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del w:id="0" w:author="ZTE" w:date="2021-05-27T10:29:58Z">
        <w:r>
          <w:rPr>
            <w:rFonts w:hint="default"/>
            <w:lang w:val="en-US" w:eastAsia="zh-CN"/>
          </w:rPr>
          <w:delText>4</w:delText>
        </w:r>
      </w:del>
      <w:ins w:id="1" w:author="ZTE" w:date="2021-05-27T10:29:58Z">
        <w:r>
          <w:rPr>
            <w:rFonts w:hint="eastAsia"/>
            <w:lang w:val="en-US" w:eastAsia="zh-CN"/>
          </w:rPr>
          <w:t>5</w:t>
        </w:r>
      </w:ins>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21</w:t>
      </w:r>
      <w:r>
        <w:rPr>
          <w:sz w:val="32"/>
        </w:rPr>
        <w:t>-</w:t>
      </w:r>
      <w:r>
        <w:rPr>
          <w:rFonts w:hint="eastAsia" w:eastAsia="宋体"/>
          <w:sz w:val="32"/>
          <w:lang w:val="en-US" w:eastAsia="zh-CN"/>
        </w:rPr>
        <w:t>0</w:t>
      </w:r>
      <w:del w:id="2" w:author="ZTE" w:date="2021-05-27T10:29:59Z">
        <w:r>
          <w:rPr>
            <w:rFonts w:hint="default" w:eastAsia="宋体"/>
            <w:sz w:val="32"/>
            <w:lang w:val="en-US" w:eastAsia="zh-CN"/>
          </w:rPr>
          <w:delText>4</w:delText>
        </w:r>
      </w:del>
      <w:ins w:id="3" w:author="ZTE" w:date="2021-05-27T10:29:59Z">
        <w:r>
          <w:rPr>
            <w:rFonts w:hint="eastAsia" w:eastAsia="宋体"/>
            <w:sz w:val="32"/>
            <w:lang w:val="en-US" w:eastAsia="zh-CN"/>
          </w:rPr>
          <w:t>5</w:t>
        </w:r>
      </w:ins>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rPr>
          <w:del w:id="4" w:author="ZTE" w:date="2021-05-27T11:06:19Z"/>
        </w:rPr>
      </w:pPr>
      <w:r>
        <w:rPr>
          <w:sz w:val="20"/>
        </w:rPr>
        <w:fldChar w:fldCharType="begin"/>
      </w:r>
      <w:r>
        <w:rPr>
          <w:sz w:val="20"/>
        </w:rPr>
        <w:instrText xml:space="preserve"> TOC \o "1-9"  \* MERGEFORMAT </w:instrText>
      </w:r>
      <w:r>
        <w:rPr>
          <w:sz w:val="20"/>
        </w:rPr>
        <w:fldChar w:fldCharType="separate"/>
      </w:r>
      <w:del w:id="5" w:author="ZTE" w:date="2021-05-27T11:06:19Z">
        <w:r>
          <w:rPr/>
          <w:delText>Foreword</w:delText>
        </w:r>
      </w:del>
      <w:del w:id="6" w:author="ZTE" w:date="2021-05-27T11:06:19Z">
        <w:r>
          <w:rPr/>
          <w:tab/>
        </w:r>
      </w:del>
      <w:del w:id="7" w:author="ZTE" w:date="2021-05-27T11:06:19Z">
        <w:r>
          <w:rPr/>
          <w:fldChar w:fldCharType="begin"/>
        </w:r>
      </w:del>
      <w:del w:id="8" w:author="ZTE" w:date="2021-05-27T11:06:19Z">
        <w:r>
          <w:rPr/>
          <w:delInstrText xml:space="preserve"> PAGEREF _Toc1040 \h </w:delInstrText>
        </w:r>
      </w:del>
      <w:del w:id="9" w:author="ZTE" w:date="2021-05-27T11:06:19Z">
        <w:r>
          <w:rPr/>
          <w:fldChar w:fldCharType="separate"/>
        </w:r>
      </w:del>
      <w:del w:id="10" w:author="ZTE" w:date="2021-05-27T11:06:19Z">
        <w:r>
          <w:rPr/>
          <w:delText>15</w:delText>
        </w:r>
      </w:del>
      <w:del w:id="11" w:author="ZTE" w:date="2021-05-27T11:06:19Z">
        <w:r>
          <w:rPr/>
          <w:fldChar w:fldCharType="end"/>
        </w:r>
      </w:del>
    </w:p>
    <w:p>
      <w:pPr>
        <w:pStyle w:val="21"/>
        <w:tabs>
          <w:tab w:val="right" w:leader="dot" w:pos="9638"/>
          <w:tab w:val="clear" w:pos="9639"/>
        </w:tabs>
        <w:rPr>
          <w:del w:id="12" w:author="ZTE" w:date="2021-05-27T11:06:19Z"/>
        </w:rPr>
      </w:pPr>
      <w:del w:id="13" w:author="ZTE" w:date="2021-05-27T11:06:19Z">
        <w:r>
          <w:rPr/>
          <w:delText>1 Scope</w:delText>
        </w:r>
      </w:del>
      <w:del w:id="14" w:author="ZTE" w:date="2021-05-27T11:06:19Z">
        <w:r>
          <w:rPr/>
          <w:tab/>
        </w:r>
      </w:del>
      <w:del w:id="15" w:author="ZTE" w:date="2021-05-27T11:06:19Z">
        <w:r>
          <w:rPr/>
          <w:fldChar w:fldCharType="begin"/>
        </w:r>
      </w:del>
      <w:del w:id="16" w:author="ZTE" w:date="2021-05-27T11:06:19Z">
        <w:r>
          <w:rPr/>
          <w:delInstrText xml:space="preserve"> PAGEREF _Toc27662 \h </w:delInstrText>
        </w:r>
      </w:del>
      <w:del w:id="17" w:author="ZTE" w:date="2021-05-27T11:06:19Z">
        <w:r>
          <w:rPr/>
          <w:fldChar w:fldCharType="separate"/>
        </w:r>
      </w:del>
      <w:del w:id="18" w:author="ZTE" w:date="2021-05-27T11:06:19Z">
        <w:r>
          <w:rPr/>
          <w:delText>16</w:delText>
        </w:r>
      </w:del>
      <w:del w:id="19" w:author="ZTE" w:date="2021-05-27T11:06:19Z">
        <w:r>
          <w:rPr/>
          <w:fldChar w:fldCharType="end"/>
        </w:r>
      </w:del>
    </w:p>
    <w:p>
      <w:pPr>
        <w:pStyle w:val="21"/>
        <w:tabs>
          <w:tab w:val="right" w:leader="dot" w:pos="9638"/>
          <w:tab w:val="clear" w:pos="9639"/>
        </w:tabs>
        <w:rPr>
          <w:del w:id="20" w:author="ZTE" w:date="2021-05-27T11:06:19Z"/>
        </w:rPr>
      </w:pPr>
      <w:del w:id="21" w:author="ZTE" w:date="2021-05-27T11:06:19Z">
        <w:r>
          <w:rPr/>
          <w:delText>2 References</w:delText>
        </w:r>
      </w:del>
      <w:del w:id="22" w:author="ZTE" w:date="2021-05-27T11:06:19Z">
        <w:r>
          <w:rPr/>
          <w:tab/>
        </w:r>
      </w:del>
      <w:del w:id="23" w:author="ZTE" w:date="2021-05-27T11:06:19Z">
        <w:r>
          <w:rPr/>
          <w:fldChar w:fldCharType="begin"/>
        </w:r>
      </w:del>
      <w:del w:id="24" w:author="ZTE" w:date="2021-05-27T11:06:19Z">
        <w:r>
          <w:rPr/>
          <w:delInstrText xml:space="preserve"> PAGEREF _Toc32435 \h </w:delInstrText>
        </w:r>
      </w:del>
      <w:del w:id="25" w:author="ZTE" w:date="2021-05-27T11:06:19Z">
        <w:r>
          <w:rPr/>
          <w:fldChar w:fldCharType="separate"/>
        </w:r>
      </w:del>
      <w:del w:id="26" w:author="ZTE" w:date="2021-05-27T11:06:19Z">
        <w:r>
          <w:rPr/>
          <w:delText>16</w:delText>
        </w:r>
      </w:del>
      <w:del w:id="27" w:author="ZTE" w:date="2021-05-27T11:06:19Z">
        <w:r>
          <w:rPr/>
          <w:fldChar w:fldCharType="end"/>
        </w:r>
      </w:del>
    </w:p>
    <w:p>
      <w:pPr>
        <w:pStyle w:val="21"/>
        <w:tabs>
          <w:tab w:val="right" w:leader="dot" w:pos="9638"/>
          <w:tab w:val="clear" w:pos="9639"/>
        </w:tabs>
        <w:rPr>
          <w:del w:id="28" w:author="ZTE" w:date="2021-05-27T11:06:19Z"/>
        </w:rPr>
      </w:pPr>
      <w:del w:id="29" w:author="ZTE" w:date="2021-05-27T11:06:19Z">
        <w:r>
          <w:rPr/>
          <w:delText>3 Definitions, symbols and abbreviations</w:delText>
        </w:r>
      </w:del>
      <w:del w:id="30" w:author="ZTE" w:date="2021-05-27T11:06:19Z">
        <w:r>
          <w:rPr/>
          <w:tab/>
        </w:r>
      </w:del>
      <w:del w:id="31" w:author="ZTE" w:date="2021-05-27T11:06:19Z">
        <w:r>
          <w:rPr/>
          <w:fldChar w:fldCharType="begin"/>
        </w:r>
      </w:del>
      <w:del w:id="32" w:author="ZTE" w:date="2021-05-27T11:06:19Z">
        <w:r>
          <w:rPr/>
          <w:delInstrText xml:space="preserve"> PAGEREF _Toc24282 \h </w:delInstrText>
        </w:r>
      </w:del>
      <w:del w:id="33" w:author="ZTE" w:date="2021-05-27T11:06:19Z">
        <w:r>
          <w:rPr/>
          <w:fldChar w:fldCharType="separate"/>
        </w:r>
      </w:del>
      <w:del w:id="34" w:author="ZTE" w:date="2021-05-27T11:06:19Z">
        <w:r>
          <w:rPr/>
          <w:delText>16</w:delText>
        </w:r>
      </w:del>
      <w:del w:id="35" w:author="ZTE" w:date="2021-05-27T11:06:19Z">
        <w:r>
          <w:rPr/>
          <w:fldChar w:fldCharType="end"/>
        </w:r>
      </w:del>
    </w:p>
    <w:p>
      <w:pPr>
        <w:pStyle w:val="20"/>
        <w:tabs>
          <w:tab w:val="right" w:leader="dot" w:pos="9638"/>
          <w:tab w:val="clear" w:pos="9639"/>
        </w:tabs>
        <w:rPr>
          <w:del w:id="36" w:author="ZTE" w:date="2021-05-27T11:06:19Z"/>
        </w:rPr>
      </w:pPr>
      <w:del w:id="37" w:author="ZTE" w:date="2021-05-27T11:06:19Z">
        <w:r>
          <w:rPr/>
          <w:delText>3.1 Definitions</w:delText>
        </w:r>
      </w:del>
      <w:del w:id="38" w:author="ZTE" w:date="2021-05-27T11:06:19Z">
        <w:r>
          <w:rPr/>
          <w:tab/>
        </w:r>
      </w:del>
      <w:del w:id="39" w:author="ZTE" w:date="2021-05-27T11:06:19Z">
        <w:r>
          <w:rPr/>
          <w:fldChar w:fldCharType="begin"/>
        </w:r>
      </w:del>
      <w:del w:id="40" w:author="ZTE" w:date="2021-05-27T11:06:19Z">
        <w:r>
          <w:rPr/>
          <w:delInstrText xml:space="preserve"> PAGEREF _Toc20044 \h </w:delInstrText>
        </w:r>
      </w:del>
      <w:del w:id="41" w:author="ZTE" w:date="2021-05-27T11:06:19Z">
        <w:r>
          <w:rPr/>
          <w:fldChar w:fldCharType="separate"/>
        </w:r>
      </w:del>
      <w:del w:id="42" w:author="ZTE" w:date="2021-05-27T11:06:19Z">
        <w:r>
          <w:rPr/>
          <w:delText>16</w:delText>
        </w:r>
      </w:del>
      <w:del w:id="43" w:author="ZTE" w:date="2021-05-27T11:06:19Z">
        <w:r>
          <w:rPr/>
          <w:fldChar w:fldCharType="end"/>
        </w:r>
      </w:del>
    </w:p>
    <w:p>
      <w:pPr>
        <w:pStyle w:val="20"/>
        <w:tabs>
          <w:tab w:val="right" w:leader="dot" w:pos="9638"/>
          <w:tab w:val="clear" w:pos="9639"/>
        </w:tabs>
        <w:rPr>
          <w:del w:id="44" w:author="ZTE" w:date="2021-05-27T11:06:19Z"/>
        </w:rPr>
      </w:pPr>
      <w:del w:id="45" w:author="ZTE" w:date="2021-05-27T11:06:19Z">
        <w:r>
          <w:rPr/>
          <w:delText>3.2 Symbols</w:delText>
        </w:r>
      </w:del>
      <w:del w:id="46" w:author="ZTE" w:date="2021-05-27T11:06:19Z">
        <w:r>
          <w:rPr/>
          <w:tab/>
        </w:r>
      </w:del>
      <w:del w:id="47" w:author="ZTE" w:date="2021-05-27T11:06:19Z">
        <w:r>
          <w:rPr/>
          <w:fldChar w:fldCharType="begin"/>
        </w:r>
      </w:del>
      <w:del w:id="48" w:author="ZTE" w:date="2021-05-27T11:06:19Z">
        <w:r>
          <w:rPr/>
          <w:delInstrText xml:space="preserve"> PAGEREF _Toc1970 \h </w:delInstrText>
        </w:r>
      </w:del>
      <w:del w:id="49" w:author="ZTE" w:date="2021-05-27T11:06:19Z">
        <w:r>
          <w:rPr/>
          <w:fldChar w:fldCharType="separate"/>
        </w:r>
      </w:del>
      <w:del w:id="50" w:author="ZTE" w:date="2021-05-27T11:06:19Z">
        <w:r>
          <w:rPr/>
          <w:delText>17</w:delText>
        </w:r>
      </w:del>
      <w:del w:id="51" w:author="ZTE" w:date="2021-05-27T11:06:19Z">
        <w:r>
          <w:rPr/>
          <w:fldChar w:fldCharType="end"/>
        </w:r>
      </w:del>
    </w:p>
    <w:p>
      <w:pPr>
        <w:pStyle w:val="20"/>
        <w:tabs>
          <w:tab w:val="right" w:leader="dot" w:pos="9638"/>
          <w:tab w:val="clear" w:pos="9639"/>
        </w:tabs>
        <w:rPr>
          <w:del w:id="52" w:author="ZTE" w:date="2021-05-27T11:06:19Z"/>
        </w:rPr>
      </w:pPr>
      <w:del w:id="53" w:author="ZTE" w:date="2021-05-27T11:06:19Z">
        <w:r>
          <w:rPr/>
          <w:delText>3.3 Abbreviations</w:delText>
        </w:r>
      </w:del>
      <w:del w:id="54" w:author="ZTE" w:date="2021-05-27T11:06:19Z">
        <w:r>
          <w:rPr/>
          <w:tab/>
        </w:r>
      </w:del>
      <w:del w:id="55" w:author="ZTE" w:date="2021-05-27T11:06:19Z">
        <w:r>
          <w:rPr/>
          <w:fldChar w:fldCharType="begin"/>
        </w:r>
      </w:del>
      <w:del w:id="56" w:author="ZTE" w:date="2021-05-27T11:06:19Z">
        <w:r>
          <w:rPr/>
          <w:delInstrText xml:space="preserve"> PAGEREF _Toc24063 \h </w:delInstrText>
        </w:r>
      </w:del>
      <w:del w:id="57" w:author="ZTE" w:date="2021-05-27T11:06:19Z">
        <w:r>
          <w:rPr/>
          <w:fldChar w:fldCharType="separate"/>
        </w:r>
      </w:del>
      <w:del w:id="58" w:author="ZTE" w:date="2021-05-27T11:06:19Z">
        <w:r>
          <w:rPr/>
          <w:delText>17</w:delText>
        </w:r>
      </w:del>
      <w:del w:id="59" w:author="ZTE" w:date="2021-05-27T11:06:19Z">
        <w:r>
          <w:rPr/>
          <w:fldChar w:fldCharType="end"/>
        </w:r>
      </w:del>
    </w:p>
    <w:p>
      <w:pPr>
        <w:pStyle w:val="21"/>
        <w:tabs>
          <w:tab w:val="right" w:leader="dot" w:pos="9638"/>
          <w:tab w:val="clear" w:pos="9639"/>
        </w:tabs>
        <w:rPr>
          <w:del w:id="60" w:author="ZTE" w:date="2021-05-27T11:06:19Z"/>
        </w:rPr>
      </w:pPr>
      <w:del w:id="61" w:author="ZTE" w:date="2021-05-27T11:06:19Z">
        <w:r>
          <w:rPr/>
          <w:delText>4 Background</w:delText>
        </w:r>
      </w:del>
      <w:del w:id="62" w:author="ZTE" w:date="2021-05-27T11:06:19Z">
        <w:r>
          <w:rPr/>
          <w:tab/>
        </w:r>
      </w:del>
      <w:del w:id="63" w:author="ZTE" w:date="2021-05-27T11:06:19Z">
        <w:r>
          <w:rPr/>
          <w:fldChar w:fldCharType="begin"/>
        </w:r>
      </w:del>
      <w:del w:id="64" w:author="ZTE" w:date="2021-05-27T11:06:19Z">
        <w:r>
          <w:rPr/>
          <w:delInstrText xml:space="preserve"> PAGEREF _Toc18056 \h </w:delInstrText>
        </w:r>
      </w:del>
      <w:del w:id="65" w:author="ZTE" w:date="2021-05-27T11:06:19Z">
        <w:r>
          <w:rPr/>
          <w:fldChar w:fldCharType="separate"/>
        </w:r>
      </w:del>
      <w:del w:id="66" w:author="ZTE" w:date="2021-05-27T11:06:19Z">
        <w:r>
          <w:rPr/>
          <w:delText>17</w:delText>
        </w:r>
      </w:del>
      <w:del w:id="67" w:author="ZTE" w:date="2021-05-27T11:06:19Z">
        <w:r>
          <w:rPr/>
          <w:fldChar w:fldCharType="end"/>
        </w:r>
      </w:del>
    </w:p>
    <w:p>
      <w:pPr>
        <w:pStyle w:val="20"/>
        <w:tabs>
          <w:tab w:val="right" w:leader="dot" w:pos="9638"/>
          <w:tab w:val="clear" w:pos="9639"/>
        </w:tabs>
        <w:rPr>
          <w:del w:id="68" w:author="ZTE" w:date="2021-05-27T11:06:19Z"/>
        </w:rPr>
      </w:pPr>
      <w:del w:id="69" w:author="ZTE" w:date="2021-05-27T11:06:19Z">
        <w:r>
          <w:rPr/>
          <w:delText>4.1 TR Maintenance</w:delText>
        </w:r>
      </w:del>
      <w:del w:id="70" w:author="ZTE" w:date="2021-05-27T11:06:19Z">
        <w:r>
          <w:rPr/>
          <w:tab/>
        </w:r>
      </w:del>
      <w:del w:id="71" w:author="ZTE" w:date="2021-05-27T11:06:19Z">
        <w:r>
          <w:rPr/>
          <w:fldChar w:fldCharType="begin"/>
        </w:r>
      </w:del>
      <w:del w:id="72" w:author="ZTE" w:date="2021-05-27T11:06:19Z">
        <w:r>
          <w:rPr/>
          <w:delInstrText xml:space="preserve"> PAGEREF _Toc12750 \h </w:delInstrText>
        </w:r>
      </w:del>
      <w:del w:id="73" w:author="ZTE" w:date="2021-05-27T11:06:19Z">
        <w:r>
          <w:rPr/>
          <w:fldChar w:fldCharType="separate"/>
        </w:r>
      </w:del>
      <w:del w:id="74" w:author="ZTE" w:date="2021-05-27T11:06:19Z">
        <w:r>
          <w:rPr/>
          <w:delText>17</w:delText>
        </w:r>
      </w:del>
      <w:del w:id="75" w:author="ZTE" w:date="2021-05-27T11:06:19Z">
        <w:r>
          <w:rPr/>
          <w:fldChar w:fldCharType="end"/>
        </w:r>
      </w:del>
    </w:p>
    <w:p>
      <w:pPr>
        <w:pStyle w:val="21"/>
        <w:tabs>
          <w:tab w:val="right" w:leader="dot" w:pos="9638"/>
          <w:tab w:val="clear" w:pos="9639"/>
        </w:tabs>
        <w:rPr>
          <w:del w:id="76" w:author="ZTE" w:date="2021-05-27T11:06:19Z"/>
        </w:rPr>
      </w:pPr>
      <w:del w:id="77" w:author="ZTE" w:date="2021-05-27T11:06:19Z">
        <w:r>
          <w:rPr/>
          <w:delText xml:space="preserve">5 </w:delText>
        </w:r>
      </w:del>
      <w:del w:id="78" w:author="ZTE" w:date="2021-05-27T11:06:19Z">
        <w:r>
          <w:rPr>
            <w:lang w:val="en-US" w:eastAsia="zh-CN"/>
          </w:rPr>
          <w:delText>I</w:delText>
        </w:r>
      </w:del>
      <w:del w:id="79" w:author="ZTE" w:date="2021-05-27T11:06:19Z">
        <w:r>
          <w:rPr>
            <w:rFonts w:hint="eastAsia"/>
            <w:lang w:val="en-US" w:eastAsia="zh-CN"/>
          </w:rPr>
          <w:delText>nter-band Carrier Aggregation for 3 bands DL with 2 bands UL</w:delText>
        </w:r>
      </w:del>
      <w:del w:id="80" w:author="ZTE" w:date="2021-05-27T11:06:19Z">
        <w:r>
          <w:rPr/>
          <w:delText>: Specific Band Combination Part</w:delText>
        </w:r>
      </w:del>
      <w:del w:id="81" w:author="ZTE" w:date="2021-05-27T11:06:19Z">
        <w:r>
          <w:rPr/>
          <w:tab/>
        </w:r>
      </w:del>
      <w:del w:id="82" w:author="ZTE" w:date="2021-05-27T11:06:19Z">
        <w:r>
          <w:rPr/>
          <w:fldChar w:fldCharType="begin"/>
        </w:r>
      </w:del>
      <w:del w:id="83" w:author="ZTE" w:date="2021-05-27T11:06:19Z">
        <w:r>
          <w:rPr/>
          <w:delInstrText xml:space="preserve"> PAGEREF _Toc3020 \h </w:delInstrText>
        </w:r>
      </w:del>
      <w:del w:id="84" w:author="ZTE" w:date="2021-05-27T11:06:19Z">
        <w:r>
          <w:rPr/>
          <w:fldChar w:fldCharType="separate"/>
        </w:r>
      </w:del>
      <w:del w:id="85" w:author="ZTE" w:date="2021-05-27T11:06:19Z">
        <w:r>
          <w:rPr/>
          <w:delText>17</w:delText>
        </w:r>
      </w:del>
      <w:del w:id="86" w:author="ZTE" w:date="2021-05-27T11:06:19Z">
        <w:r>
          <w:rPr/>
          <w:fldChar w:fldCharType="end"/>
        </w:r>
      </w:del>
    </w:p>
    <w:p>
      <w:pPr>
        <w:pStyle w:val="20"/>
        <w:tabs>
          <w:tab w:val="right" w:leader="dot" w:pos="9638"/>
          <w:tab w:val="clear" w:pos="9639"/>
        </w:tabs>
        <w:rPr>
          <w:del w:id="87" w:author="ZTE" w:date="2021-05-27T11:06:19Z"/>
        </w:rPr>
      </w:pPr>
      <w:del w:id="88" w:author="ZTE" w:date="2021-05-27T11:06:19Z">
        <w:r>
          <w:rPr>
            <w:rFonts w:cs="Arial"/>
            <w:lang w:val="en-US" w:eastAsia="zh-CN"/>
          </w:rPr>
          <w:delText>5.1 I</w:delText>
        </w:r>
      </w:del>
      <w:del w:id="89" w:author="ZTE" w:date="2021-05-27T11:06:19Z">
        <w:r>
          <w:rPr>
            <w:rFonts w:hint="eastAsia" w:cs="Arial"/>
            <w:lang w:val="en-US" w:eastAsia="zh-CN"/>
          </w:rPr>
          <w:delText>nter-band within FR1</w:delText>
        </w:r>
      </w:del>
      <w:del w:id="90" w:author="ZTE" w:date="2021-05-27T11:06:19Z">
        <w:r>
          <w:rPr/>
          <w:tab/>
        </w:r>
      </w:del>
      <w:del w:id="91" w:author="ZTE" w:date="2021-05-27T11:06:19Z">
        <w:r>
          <w:rPr/>
          <w:fldChar w:fldCharType="begin"/>
        </w:r>
      </w:del>
      <w:del w:id="92" w:author="ZTE" w:date="2021-05-27T11:06:19Z">
        <w:r>
          <w:rPr/>
          <w:delInstrText xml:space="preserve"> PAGEREF _Toc19216 \h </w:delInstrText>
        </w:r>
      </w:del>
      <w:del w:id="93" w:author="ZTE" w:date="2021-05-27T11:06:19Z">
        <w:r>
          <w:rPr/>
          <w:fldChar w:fldCharType="separate"/>
        </w:r>
      </w:del>
      <w:del w:id="94" w:author="ZTE" w:date="2021-05-27T11:06:19Z">
        <w:r>
          <w:rPr/>
          <w:delText>17</w:delText>
        </w:r>
      </w:del>
      <w:del w:id="95" w:author="ZTE" w:date="2021-05-27T11:06:19Z">
        <w:r>
          <w:rPr/>
          <w:fldChar w:fldCharType="end"/>
        </w:r>
      </w:del>
    </w:p>
    <w:p>
      <w:pPr>
        <w:pStyle w:val="19"/>
        <w:tabs>
          <w:tab w:val="right" w:leader="dot" w:pos="9638"/>
          <w:tab w:val="clear" w:pos="9639"/>
        </w:tabs>
        <w:rPr>
          <w:del w:id="96" w:author="ZTE" w:date="2021-05-27T11:06:19Z"/>
        </w:rPr>
      </w:pPr>
      <w:del w:id="97" w:author="ZTE" w:date="2021-05-27T11:06:19Z">
        <w:r>
          <w:rPr>
            <w:rFonts w:eastAsia="宋体"/>
            <w:lang w:val="en-US"/>
          </w:rPr>
          <w:delText xml:space="preserve">5.1.1 </w:delText>
        </w:r>
      </w:del>
      <w:del w:id="98" w:author="ZTE" w:date="2021-05-27T11:06:19Z">
        <w:r>
          <w:rPr>
            <w:rFonts w:hint="eastAsia" w:eastAsia="宋体"/>
            <w:lang w:val="en-US" w:eastAsia="zh-CN"/>
          </w:rPr>
          <w:delText>CA</w:delText>
        </w:r>
      </w:del>
      <w:del w:id="99" w:author="ZTE" w:date="2021-05-27T11:06:19Z">
        <w:r>
          <w:rPr>
            <w:rFonts w:eastAsia="宋体"/>
            <w:lang w:val="en-US"/>
          </w:rPr>
          <w:delText>_</w:delText>
        </w:r>
      </w:del>
      <w:del w:id="100" w:author="ZTE" w:date="2021-05-27T11:06:19Z">
        <w:r>
          <w:rPr>
            <w:rFonts w:hint="eastAsia" w:eastAsia="宋体"/>
            <w:lang w:val="en-US" w:eastAsia="zh-CN"/>
          </w:rPr>
          <w:delText>n</w:delText>
        </w:r>
      </w:del>
      <w:del w:id="101" w:author="ZTE" w:date="2021-05-27T11:06:19Z">
        <w:r>
          <w:rPr>
            <w:rFonts w:eastAsia="宋体"/>
            <w:lang w:val="en-US"/>
          </w:rPr>
          <w:delText>39</w:delText>
        </w:r>
      </w:del>
      <w:del w:id="102" w:author="ZTE" w:date="2021-05-27T11:06:19Z">
        <w:r>
          <w:rPr>
            <w:rFonts w:hint="eastAsia" w:eastAsia="宋体"/>
            <w:lang w:val="en-US" w:eastAsia="zh-CN"/>
          </w:rPr>
          <w:delText>-</w:delText>
        </w:r>
      </w:del>
      <w:del w:id="103" w:author="ZTE" w:date="2021-05-27T11:06:19Z">
        <w:r>
          <w:rPr>
            <w:rFonts w:eastAsia="宋体"/>
            <w:lang w:val="en-US"/>
          </w:rPr>
          <w:delText>n40-n79</w:delText>
        </w:r>
      </w:del>
      <w:del w:id="104" w:author="ZTE" w:date="2021-05-27T11:06:19Z">
        <w:r>
          <w:rPr/>
          <w:tab/>
        </w:r>
      </w:del>
      <w:del w:id="105" w:author="ZTE" w:date="2021-05-27T11:06:19Z">
        <w:r>
          <w:rPr/>
          <w:fldChar w:fldCharType="begin"/>
        </w:r>
      </w:del>
      <w:del w:id="106" w:author="ZTE" w:date="2021-05-27T11:06:19Z">
        <w:r>
          <w:rPr/>
          <w:delInstrText xml:space="preserve"> PAGEREF _Toc889 \h </w:delInstrText>
        </w:r>
      </w:del>
      <w:del w:id="107" w:author="ZTE" w:date="2021-05-27T11:06:19Z">
        <w:r>
          <w:rPr/>
          <w:fldChar w:fldCharType="separate"/>
        </w:r>
      </w:del>
      <w:del w:id="108" w:author="ZTE" w:date="2021-05-27T11:06:19Z">
        <w:r>
          <w:rPr/>
          <w:delText>17</w:delText>
        </w:r>
      </w:del>
      <w:del w:id="109" w:author="ZTE" w:date="2021-05-27T11:06:19Z">
        <w:r>
          <w:rPr/>
          <w:fldChar w:fldCharType="end"/>
        </w:r>
      </w:del>
    </w:p>
    <w:p>
      <w:pPr>
        <w:pStyle w:val="18"/>
        <w:tabs>
          <w:tab w:val="right" w:leader="dot" w:pos="9638"/>
          <w:tab w:val="clear" w:pos="9639"/>
        </w:tabs>
        <w:rPr>
          <w:del w:id="110" w:author="ZTE" w:date="2021-05-27T11:06:19Z"/>
        </w:rPr>
      </w:pPr>
      <w:del w:id="111" w:author="ZTE" w:date="2021-05-27T11:06:19Z">
        <w:r>
          <w:rPr>
            <w:rFonts w:eastAsia="宋体"/>
            <w:lang w:val="en-US" w:eastAsia="zh-CN"/>
          </w:rPr>
          <w:delText>5.1.1.1 O</w:delText>
        </w:r>
      </w:del>
      <w:del w:id="112" w:author="ZTE" w:date="2021-05-27T11:06:19Z">
        <w:r>
          <w:rPr>
            <w:rFonts w:eastAsia="宋体"/>
            <w:lang w:val="en-US"/>
          </w:rPr>
          <w:delText>perating bands</w:delText>
        </w:r>
      </w:del>
      <w:del w:id="113" w:author="ZTE" w:date="2021-05-27T11:06:19Z">
        <w:r>
          <w:rPr>
            <w:rFonts w:eastAsia="宋体"/>
            <w:lang w:val="en-US" w:eastAsia="zh-CN"/>
          </w:rPr>
          <w:delText xml:space="preserve"> for </w:delText>
        </w:r>
      </w:del>
      <w:del w:id="114" w:author="ZTE" w:date="2021-05-27T11:06:19Z">
        <w:r>
          <w:rPr>
            <w:rFonts w:hint="eastAsia" w:eastAsia="宋体"/>
            <w:lang w:val="en-US" w:eastAsia="zh-CN"/>
          </w:rPr>
          <w:delText>CA</w:delText>
        </w:r>
      </w:del>
      <w:del w:id="115" w:author="ZTE" w:date="2021-05-27T11:06:19Z">
        <w:r>
          <w:rPr/>
          <w:tab/>
        </w:r>
      </w:del>
      <w:del w:id="116" w:author="ZTE" w:date="2021-05-27T11:06:19Z">
        <w:r>
          <w:rPr/>
          <w:fldChar w:fldCharType="begin"/>
        </w:r>
      </w:del>
      <w:del w:id="117" w:author="ZTE" w:date="2021-05-27T11:06:19Z">
        <w:r>
          <w:rPr/>
          <w:delInstrText xml:space="preserve"> PAGEREF _Toc7634 \h </w:delInstrText>
        </w:r>
      </w:del>
      <w:del w:id="118" w:author="ZTE" w:date="2021-05-27T11:06:19Z">
        <w:r>
          <w:rPr/>
          <w:fldChar w:fldCharType="separate"/>
        </w:r>
      </w:del>
      <w:del w:id="119" w:author="ZTE" w:date="2021-05-27T11:06:19Z">
        <w:r>
          <w:rPr/>
          <w:delText>17</w:delText>
        </w:r>
      </w:del>
      <w:del w:id="120" w:author="ZTE" w:date="2021-05-27T11:06:19Z">
        <w:r>
          <w:rPr/>
          <w:fldChar w:fldCharType="end"/>
        </w:r>
      </w:del>
    </w:p>
    <w:p>
      <w:pPr>
        <w:pStyle w:val="18"/>
        <w:tabs>
          <w:tab w:val="right" w:leader="dot" w:pos="9638"/>
          <w:tab w:val="clear" w:pos="9639"/>
        </w:tabs>
        <w:rPr>
          <w:del w:id="121" w:author="ZTE" w:date="2021-05-27T11:06:19Z"/>
        </w:rPr>
      </w:pPr>
      <w:del w:id="122" w:author="ZTE" w:date="2021-05-27T11:06:19Z">
        <w:r>
          <w:rPr>
            <w:rFonts w:eastAsia="宋体"/>
            <w:lang w:val="en-US" w:eastAsia="zh-CN"/>
          </w:rPr>
          <w:delText xml:space="preserve">5.1.1.2 Channel bandwidths per operating band for </w:delText>
        </w:r>
      </w:del>
      <w:del w:id="123" w:author="ZTE" w:date="2021-05-27T11:06:19Z">
        <w:r>
          <w:rPr>
            <w:rFonts w:hint="eastAsia" w:eastAsia="宋体"/>
            <w:lang w:val="en-US" w:eastAsia="zh-CN"/>
          </w:rPr>
          <w:delText>CA</w:delText>
        </w:r>
      </w:del>
      <w:del w:id="124" w:author="ZTE" w:date="2021-05-27T11:06:19Z">
        <w:r>
          <w:rPr/>
          <w:tab/>
        </w:r>
      </w:del>
      <w:del w:id="125" w:author="ZTE" w:date="2021-05-27T11:06:19Z">
        <w:r>
          <w:rPr/>
          <w:fldChar w:fldCharType="begin"/>
        </w:r>
      </w:del>
      <w:del w:id="126" w:author="ZTE" w:date="2021-05-27T11:06:19Z">
        <w:r>
          <w:rPr/>
          <w:delInstrText xml:space="preserve"> PAGEREF _Toc20858 \h </w:delInstrText>
        </w:r>
      </w:del>
      <w:del w:id="127" w:author="ZTE" w:date="2021-05-27T11:06:19Z">
        <w:r>
          <w:rPr/>
          <w:fldChar w:fldCharType="separate"/>
        </w:r>
      </w:del>
      <w:del w:id="128" w:author="ZTE" w:date="2021-05-27T11:06:19Z">
        <w:r>
          <w:rPr/>
          <w:delText>18</w:delText>
        </w:r>
      </w:del>
      <w:del w:id="129" w:author="ZTE" w:date="2021-05-27T11:06:19Z">
        <w:r>
          <w:rPr/>
          <w:fldChar w:fldCharType="end"/>
        </w:r>
      </w:del>
    </w:p>
    <w:p>
      <w:pPr>
        <w:pStyle w:val="18"/>
        <w:tabs>
          <w:tab w:val="right" w:leader="dot" w:pos="9638"/>
          <w:tab w:val="clear" w:pos="9639"/>
        </w:tabs>
        <w:rPr>
          <w:del w:id="130" w:author="ZTE" w:date="2021-05-27T11:06:19Z"/>
        </w:rPr>
      </w:pPr>
      <w:del w:id="131" w:author="ZTE" w:date="2021-05-27T11:06:19Z">
        <w:r>
          <w:rPr>
            <w:rFonts w:eastAsia="宋体"/>
            <w:lang w:val="en-US" w:eastAsia="zh-CN"/>
          </w:rPr>
          <w:delText>5.1.1.3 Co-existence studies</w:delText>
        </w:r>
      </w:del>
      <w:del w:id="132" w:author="ZTE" w:date="2021-05-27T11:06:19Z">
        <w:r>
          <w:rPr/>
          <w:tab/>
        </w:r>
      </w:del>
      <w:del w:id="133" w:author="ZTE" w:date="2021-05-27T11:06:19Z">
        <w:r>
          <w:rPr/>
          <w:fldChar w:fldCharType="begin"/>
        </w:r>
      </w:del>
      <w:del w:id="134" w:author="ZTE" w:date="2021-05-27T11:06:19Z">
        <w:r>
          <w:rPr/>
          <w:delInstrText xml:space="preserve"> PAGEREF _Toc1564 \h </w:delInstrText>
        </w:r>
      </w:del>
      <w:del w:id="135" w:author="ZTE" w:date="2021-05-27T11:06:19Z">
        <w:r>
          <w:rPr/>
          <w:fldChar w:fldCharType="separate"/>
        </w:r>
      </w:del>
      <w:del w:id="136" w:author="ZTE" w:date="2021-05-27T11:06:19Z">
        <w:r>
          <w:rPr/>
          <w:delText>18</w:delText>
        </w:r>
      </w:del>
      <w:del w:id="137" w:author="ZTE" w:date="2021-05-27T11:06:19Z">
        <w:r>
          <w:rPr/>
          <w:fldChar w:fldCharType="end"/>
        </w:r>
      </w:del>
    </w:p>
    <w:p>
      <w:pPr>
        <w:pStyle w:val="18"/>
        <w:tabs>
          <w:tab w:val="right" w:leader="dot" w:pos="9638"/>
          <w:tab w:val="clear" w:pos="9639"/>
        </w:tabs>
        <w:rPr>
          <w:del w:id="138" w:author="ZTE" w:date="2021-05-27T11:06:19Z"/>
        </w:rPr>
      </w:pPr>
      <w:del w:id="139" w:author="ZTE" w:date="2021-05-27T11:06:19Z">
        <w:r>
          <w:rPr>
            <w:rFonts w:eastAsia="宋体"/>
            <w:lang w:val="en-US"/>
          </w:rPr>
          <w:delText xml:space="preserve">5.1.1.4 </w:delText>
        </w:r>
      </w:del>
      <w:del w:id="140" w:author="ZTE" w:date="2021-05-27T11:06:19Z">
        <w:r>
          <w:rPr>
            <w:rFonts w:eastAsia="宋体"/>
            <w:lang w:val="en-US" w:eastAsia="sv-SE"/>
          </w:rPr>
          <w:delText>REFSENS requirements</w:delText>
        </w:r>
      </w:del>
      <w:del w:id="141" w:author="ZTE" w:date="2021-05-27T11:06:19Z">
        <w:r>
          <w:rPr/>
          <w:tab/>
        </w:r>
      </w:del>
      <w:del w:id="142" w:author="ZTE" w:date="2021-05-27T11:06:19Z">
        <w:r>
          <w:rPr/>
          <w:fldChar w:fldCharType="begin"/>
        </w:r>
      </w:del>
      <w:del w:id="143" w:author="ZTE" w:date="2021-05-27T11:06:19Z">
        <w:r>
          <w:rPr/>
          <w:delInstrText xml:space="preserve"> PAGEREF _Toc12889 \h </w:delInstrText>
        </w:r>
      </w:del>
      <w:del w:id="144" w:author="ZTE" w:date="2021-05-27T11:06:19Z">
        <w:r>
          <w:rPr/>
          <w:fldChar w:fldCharType="separate"/>
        </w:r>
      </w:del>
      <w:del w:id="145" w:author="ZTE" w:date="2021-05-27T11:06:19Z">
        <w:r>
          <w:rPr/>
          <w:delText>18</w:delText>
        </w:r>
      </w:del>
      <w:del w:id="146" w:author="ZTE" w:date="2021-05-27T11:06:19Z">
        <w:r>
          <w:rPr/>
          <w:fldChar w:fldCharType="end"/>
        </w:r>
      </w:del>
    </w:p>
    <w:p>
      <w:pPr>
        <w:pStyle w:val="19"/>
        <w:tabs>
          <w:tab w:val="right" w:leader="dot" w:pos="9638"/>
          <w:tab w:val="clear" w:pos="9639"/>
        </w:tabs>
        <w:rPr>
          <w:del w:id="147" w:author="ZTE" w:date="2021-05-27T11:06:19Z"/>
        </w:rPr>
      </w:pPr>
      <w:del w:id="148" w:author="ZTE" w:date="2021-05-27T11:06:19Z">
        <w:r>
          <w:rPr>
            <w:rFonts w:eastAsia="宋体"/>
            <w:lang w:val="en-US" w:eastAsia="zh-CN"/>
          </w:rPr>
          <w:delText xml:space="preserve">5.1.2 </w:delText>
        </w:r>
      </w:del>
      <w:del w:id="149" w:author="ZTE" w:date="2021-05-27T11:06:19Z">
        <w:r>
          <w:rPr>
            <w:rFonts w:hint="eastAsia" w:eastAsia="宋体"/>
            <w:lang w:val="en-US" w:eastAsia="zh-CN"/>
          </w:rPr>
          <w:delText>CA</w:delText>
        </w:r>
      </w:del>
      <w:del w:id="150" w:author="ZTE" w:date="2021-05-27T11:06:19Z">
        <w:r>
          <w:rPr>
            <w:rFonts w:eastAsia="宋体"/>
            <w:lang w:val="en-US"/>
          </w:rPr>
          <w:delText>_</w:delText>
        </w:r>
      </w:del>
      <w:del w:id="151" w:author="ZTE" w:date="2021-05-27T11:06:19Z">
        <w:r>
          <w:rPr>
            <w:rFonts w:hint="eastAsia" w:eastAsia="宋体"/>
            <w:lang w:val="en-US" w:eastAsia="zh-CN"/>
          </w:rPr>
          <w:delText>n39-</w:delText>
        </w:r>
      </w:del>
      <w:del w:id="152" w:author="ZTE" w:date="2021-05-27T11:06:19Z">
        <w:r>
          <w:rPr>
            <w:rFonts w:eastAsia="宋体"/>
            <w:lang w:val="en-US"/>
          </w:rPr>
          <w:delText>n4</w:delText>
        </w:r>
      </w:del>
      <w:del w:id="153" w:author="ZTE" w:date="2021-05-27T11:06:19Z">
        <w:r>
          <w:rPr>
            <w:rFonts w:hint="eastAsia" w:eastAsia="宋体"/>
            <w:lang w:val="en-US" w:eastAsia="zh-CN"/>
          </w:rPr>
          <w:delText>0</w:delText>
        </w:r>
      </w:del>
      <w:del w:id="154" w:author="ZTE" w:date="2021-05-27T11:06:19Z">
        <w:r>
          <w:rPr>
            <w:rFonts w:eastAsia="宋体"/>
            <w:lang w:val="en-US"/>
          </w:rPr>
          <w:delText>-n</w:delText>
        </w:r>
      </w:del>
      <w:del w:id="155" w:author="ZTE" w:date="2021-05-27T11:06:19Z">
        <w:r>
          <w:rPr>
            <w:rFonts w:hint="eastAsia" w:eastAsia="宋体"/>
            <w:lang w:val="en-US" w:eastAsia="zh-CN"/>
          </w:rPr>
          <w:delText>41</w:delText>
        </w:r>
      </w:del>
      <w:del w:id="156" w:author="ZTE" w:date="2021-05-27T11:06:19Z">
        <w:r>
          <w:rPr/>
          <w:tab/>
        </w:r>
      </w:del>
      <w:del w:id="157" w:author="ZTE" w:date="2021-05-27T11:06:19Z">
        <w:r>
          <w:rPr/>
          <w:fldChar w:fldCharType="begin"/>
        </w:r>
      </w:del>
      <w:del w:id="158" w:author="ZTE" w:date="2021-05-27T11:06:19Z">
        <w:r>
          <w:rPr/>
          <w:delInstrText xml:space="preserve"> PAGEREF _Toc25704 \h </w:delInstrText>
        </w:r>
      </w:del>
      <w:del w:id="159" w:author="ZTE" w:date="2021-05-27T11:06:19Z">
        <w:r>
          <w:rPr/>
          <w:fldChar w:fldCharType="separate"/>
        </w:r>
      </w:del>
      <w:del w:id="160" w:author="ZTE" w:date="2021-05-27T11:06:19Z">
        <w:r>
          <w:rPr/>
          <w:delText>19</w:delText>
        </w:r>
      </w:del>
      <w:del w:id="161" w:author="ZTE" w:date="2021-05-27T11:06:19Z">
        <w:r>
          <w:rPr/>
          <w:fldChar w:fldCharType="end"/>
        </w:r>
      </w:del>
    </w:p>
    <w:p>
      <w:pPr>
        <w:pStyle w:val="18"/>
        <w:tabs>
          <w:tab w:val="right" w:leader="dot" w:pos="9638"/>
          <w:tab w:val="clear" w:pos="9639"/>
        </w:tabs>
        <w:rPr>
          <w:del w:id="162" w:author="ZTE" w:date="2021-05-27T11:06:19Z"/>
        </w:rPr>
      </w:pPr>
      <w:del w:id="163" w:author="ZTE" w:date="2021-05-27T11:06:19Z">
        <w:r>
          <w:rPr>
            <w:lang w:val="en-US" w:eastAsia="zh-CN"/>
          </w:rPr>
          <w:delText>5.1.2.1 O</w:delText>
        </w:r>
      </w:del>
      <w:del w:id="164" w:author="ZTE" w:date="2021-05-27T11:06:19Z">
        <w:r>
          <w:rPr>
            <w:lang w:val="en-US"/>
          </w:rPr>
          <w:delText>perating bands</w:delText>
        </w:r>
      </w:del>
      <w:del w:id="165" w:author="ZTE" w:date="2021-05-27T11:06:19Z">
        <w:r>
          <w:rPr>
            <w:lang w:val="en-US" w:eastAsia="zh-CN"/>
          </w:rPr>
          <w:delText xml:space="preserve"> for </w:delText>
        </w:r>
      </w:del>
      <w:del w:id="166" w:author="ZTE" w:date="2021-05-27T11:06:19Z">
        <w:r>
          <w:rPr>
            <w:rFonts w:hint="eastAsia"/>
            <w:lang w:val="en-US" w:eastAsia="zh-CN"/>
          </w:rPr>
          <w:delText>CA</w:delText>
        </w:r>
      </w:del>
      <w:del w:id="167" w:author="ZTE" w:date="2021-05-27T11:06:19Z">
        <w:r>
          <w:rPr/>
          <w:tab/>
        </w:r>
      </w:del>
      <w:del w:id="168" w:author="ZTE" w:date="2021-05-27T11:06:19Z">
        <w:r>
          <w:rPr/>
          <w:fldChar w:fldCharType="begin"/>
        </w:r>
      </w:del>
      <w:del w:id="169" w:author="ZTE" w:date="2021-05-27T11:06:19Z">
        <w:r>
          <w:rPr/>
          <w:delInstrText xml:space="preserve"> PAGEREF _Toc10843 \h </w:delInstrText>
        </w:r>
      </w:del>
      <w:del w:id="170" w:author="ZTE" w:date="2021-05-27T11:06:19Z">
        <w:r>
          <w:rPr/>
          <w:fldChar w:fldCharType="separate"/>
        </w:r>
      </w:del>
      <w:del w:id="171" w:author="ZTE" w:date="2021-05-27T11:06:19Z">
        <w:r>
          <w:rPr/>
          <w:delText>19</w:delText>
        </w:r>
      </w:del>
      <w:del w:id="172" w:author="ZTE" w:date="2021-05-27T11:06:19Z">
        <w:r>
          <w:rPr/>
          <w:fldChar w:fldCharType="end"/>
        </w:r>
      </w:del>
    </w:p>
    <w:p>
      <w:pPr>
        <w:pStyle w:val="18"/>
        <w:tabs>
          <w:tab w:val="right" w:leader="dot" w:pos="9638"/>
          <w:tab w:val="clear" w:pos="9639"/>
        </w:tabs>
        <w:rPr>
          <w:del w:id="173" w:author="ZTE" w:date="2021-05-27T11:06:19Z"/>
        </w:rPr>
      </w:pPr>
      <w:del w:id="174" w:author="ZTE" w:date="2021-05-27T11:06:19Z">
        <w:r>
          <w:rPr>
            <w:rFonts w:eastAsia="宋体" w:cs="Arial"/>
            <w:szCs w:val="28"/>
            <w:lang w:val="en-US" w:eastAsia="zh-CN"/>
          </w:rPr>
          <w:delText xml:space="preserve">5.1.2.2 Channel bandwidths per operating band for </w:delText>
        </w:r>
      </w:del>
      <w:del w:id="175" w:author="ZTE" w:date="2021-05-27T11:06:19Z">
        <w:r>
          <w:rPr>
            <w:rFonts w:hint="eastAsia" w:eastAsia="宋体" w:cs="Arial"/>
            <w:szCs w:val="28"/>
            <w:lang w:val="en-US" w:eastAsia="zh-CN"/>
          </w:rPr>
          <w:delText>CA</w:delText>
        </w:r>
      </w:del>
      <w:del w:id="176" w:author="ZTE" w:date="2021-05-27T11:06:19Z">
        <w:r>
          <w:rPr/>
          <w:tab/>
        </w:r>
      </w:del>
      <w:del w:id="177" w:author="ZTE" w:date="2021-05-27T11:06:19Z">
        <w:r>
          <w:rPr/>
          <w:fldChar w:fldCharType="begin"/>
        </w:r>
      </w:del>
      <w:del w:id="178" w:author="ZTE" w:date="2021-05-27T11:06:19Z">
        <w:r>
          <w:rPr/>
          <w:delInstrText xml:space="preserve"> PAGEREF _Toc721 \h </w:delInstrText>
        </w:r>
      </w:del>
      <w:del w:id="179" w:author="ZTE" w:date="2021-05-27T11:06:19Z">
        <w:r>
          <w:rPr/>
          <w:fldChar w:fldCharType="separate"/>
        </w:r>
      </w:del>
      <w:del w:id="180" w:author="ZTE" w:date="2021-05-27T11:06:19Z">
        <w:r>
          <w:rPr/>
          <w:delText>19</w:delText>
        </w:r>
      </w:del>
      <w:del w:id="181" w:author="ZTE" w:date="2021-05-27T11:06:19Z">
        <w:r>
          <w:rPr/>
          <w:fldChar w:fldCharType="end"/>
        </w:r>
      </w:del>
    </w:p>
    <w:p>
      <w:pPr>
        <w:pStyle w:val="18"/>
        <w:tabs>
          <w:tab w:val="right" w:leader="dot" w:pos="9638"/>
          <w:tab w:val="clear" w:pos="9639"/>
        </w:tabs>
        <w:rPr>
          <w:del w:id="182" w:author="ZTE" w:date="2021-05-27T11:06:19Z"/>
        </w:rPr>
      </w:pPr>
      <w:del w:id="183" w:author="ZTE" w:date="2021-05-27T11:06:19Z">
        <w:r>
          <w:rPr>
            <w:rFonts w:eastAsia="宋体" w:cs="Arial"/>
            <w:lang w:val="en-US" w:eastAsia="zh-CN"/>
          </w:rPr>
          <w:delText>5.1.2.3 Co-existence studies</w:delText>
        </w:r>
      </w:del>
      <w:del w:id="184" w:author="ZTE" w:date="2021-05-27T11:06:19Z">
        <w:r>
          <w:rPr/>
          <w:tab/>
        </w:r>
      </w:del>
      <w:del w:id="185" w:author="ZTE" w:date="2021-05-27T11:06:19Z">
        <w:r>
          <w:rPr/>
          <w:fldChar w:fldCharType="begin"/>
        </w:r>
      </w:del>
      <w:del w:id="186" w:author="ZTE" w:date="2021-05-27T11:06:19Z">
        <w:r>
          <w:rPr/>
          <w:delInstrText xml:space="preserve"> PAGEREF _Toc32367 \h </w:delInstrText>
        </w:r>
      </w:del>
      <w:del w:id="187" w:author="ZTE" w:date="2021-05-27T11:06:19Z">
        <w:r>
          <w:rPr/>
          <w:fldChar w:fldCharType="separate"/>
        </w:r>
      </w:del>
      <w:del w:id="188" w:author="ZTE" w:date="2021-05-27T11:06:19Z">
        <w:r>
          <w:rPr/>
          <w:delText>19</w:delText>
        </w:r>
      </w:del>
      <w:del w:id="189" w:author="ZTE" w:date="2021-05-27T11:06:19Z">
        <w:r>
          <w:rPr/>
          <w:fldChar w:fldCharType="end"/>
        </w:r>
      </w:del>
    </w:p>
    <w:p>
      <w:pPr>
        <w:pStyle w:val="18"/>
        <w:tabs>
          <w:tab w:val="right" w:leader="dot" w:pos="9638"/>
          <w:tab w:val="clear" w:pos="9639"/>
        </w:tabs>
        <w:rPr>
          <w:del w:id="190" w:author="ZTE" w:date="2021-05-27T11:06:19Z"/>
        </w:rPr>
      </w:pPr>
      <w:del w:id="191" w:author="ZTE" w:date="2021-05-27T11:06:19Z">
        <w:r>
          <w:rPr>
            <w:rFonts w:eastAsia="宋体" w:cs="Arial"/>
            <w:szCs w:val="28"/>
            <w:lang w:val="en-US"/>
          </w:rPr>
          <w:delText xml:space="preserve">5.1.2.4 </w:delText>
        </w:r>
      </w:del>
      <w:del w:id="192" w:author="ZTE" w:date="2021-05-27T11:06:19Z">
        <w:r>
          <w:rPr>
            <w:rFonts w:eastAsia="宋体" w:cs="Arial"/>
            <w:szCs w:val="28"/>
            <w:lang w:val="en-US" w:eastAsia="sv-SE"/>
          </w:rPr>
          <w:delText>REFSENS requirements</w:delText>
        </w:r>
      </w:del>
      <w:del w:id="193" w:author="ZTE" w:date="2021-05-27T11:06:19Z">
        <w:r>
          <w:rPr/>
          <w:tab/>
        </w:r>
      </w:del>
      <w:del w:id="194" w:author="ZTE" w:date="2021-05-27T11:06:19Z">
        <w:r>
          <w:rPr/>
          <w:fldChar w:fldCharType="begin"/>
        </w:r>
      </w:del>
      <w:del w:id="195" w:author="ZTE" w:date="2021-05-27T11:06:19Z">
        <w:r>
          <w:rPr/>
          <w:delInstrText xml:space="preserve"> PAGEREF _Toc12487 \h </w:delInstrText>
        </w:r>
      </w:del>
      <w:del w:id="196" w:author="ZTE" w:date="2021-05-27T11:06:19Z">
        <w:r>
          <w:rPr/>
          <w:fldChar w:fldCharType="separate"/>
        </w:r>
      </w:del>
      <w:del w:id="197" w:author="ZTE" w:date="2021-05-27T11:06:19Z">
        <w:r>
          <w:rPr/>
          <w:delText>19</w:delText>
        </w:r>
      </w:del>
      <w:del w:id="198" w:author="ZTE" w:date="2021-05-27T11:06:19Z">
        <w:r>
          <w:rPr/>
          <w:fldChar w:fldCharType="end"/>
        </w:r>
      </w:del>
    </w:p>
    <w:p>
      <w:pPr>
        <w:pStyle w:val="19"/>
        <w:tabs>
          <w:tab w:val="right" w:leader="dot" w:pos="9638"/>
          <w:tab w:val="clear" w:pos="9639"/>
        </w:tabs>
        <w:rPr>
          <w:del w:id="199" w:author="ZTE" w:date="2021-05-27T11:06:19Z"/>
        </w:rPr>
      </w:pPr>
      <w:del w:id="200" w:author="ZTE" w:date="2021-05-27T11:06:19Z">
        <w:r>
          <w:rPr>
            <w:rFonts w:cs="Arial"/>
            <w:szCs w:val="28"/>
            <w:lang w:val="en-US" w:eastAsia="zh-CN"/>
          </w:rPr>
          <w:delText xml:space="preserve">5.1.3 </w:delText>
        </w:r>
      </w:del>
      <w:del w:id="201" w:author="ZTE" w:date="2021-05-27T11:06:19Z">
        <w:r>
          <w:rPr>
            <w:rFonts w:hint="eastAsia" w:cs="Arial"/>
            <w:lang w:val="en-US" w:eastAsia="zh-CN"/>
          </w:rPr>
          <w:delText>CA_n</w:delText>
        </w:r>
      </w:del>
      <w:del w:id="202" w:author="ZTE" w:date="2021-05-27T11:06:19Z">
        <w:r>
          <w:rPr>
            <w:rFonts w:cs="Arial"/>
            <w:lang w:val="en-US" w:eastAsia="zh-CN"/>
          </w:rPr>
          <w:delText>5</w:delText>
        </w:r>
      </w:del>
      <w:del w:id="203" w:author="ZTE" w:date="2021-05-27T11:06:19Z">
        <w:r>
          <w:rPr>
            <w:rFonts w:hint="eastAsia" w:cs="Arial"/>
            <w:lang w:val="en-US" w:eastAsia="zh-CN"/>
          </w:rPr>
          <w:delText>-n</w:delText>
        </w:r>
      </w:del>
      <w:del w:id="204" w:author="ZTE" w:date="2021-05-27T11:06:19Z">
        <w:r>
          <w:rPr>
            <w:rFonts w:cs="Arial"/>
            <w:lang w:val="en-US" w:eastAsia="zh-CN"/>
          </w:rPr>
          <w:delText>25</w:delText>
        </w:r>
      </w:del>
      <w:del w:id="205" w:author="ZTE" w:date="2021-05-27T11:06:19Z">
        <w:r>
          <w:rPr>
            <w:rFonts w:hint="eastAsia" w:cs="Arial"/>
            <w:lang w:val="en-US" w:eastAsia="zh-CN"/>
          </w:rPr>
          <w:delText>-n</w:delText>
        </w:r>
      </w:del>
      <w:del w:id="206" w:author="ZTE" w:date="2021-05-27T11:06:19Z">
        <w:r>
          <w:rPr>
            <w:rFonts w:cs="Arial"/>
            <w:lang w:val="en-US" w:eastAsia="zh-CN"/>
          </w:rPr>
          <w:delText>66</w:delText>
        </w:r>
      </w:del>
      <w:del w:id="207" w:author="ZTE" w:date="2021-05-27T11:06:19Z">
        <w:r>
          <w:rPr/>
          <w:tab/>
        </w:r>
      </w:del>
      <w:del w:id="208" w:author="ZTE" w:date="2021-05-27T11:06:19Z">
        <w:r>
          <w:rPr/>
          <w:fldChar w:fldCharType="begin"/>
        </w:r>
      </w:del>
      <w:del w:id="209" w:author="ZTE" w:date="2021-05-27T11:06:19Z">
        <w:r>
          <w:rPr/>
          <w:delInstrText xml:space="preserve"> PAGEREF _Toc19865 \h </w:delInstrText>
        </w:r>
      </w:del>
      <w:del w:id="210" w:author="ZTE" w:date="2021-05-27T11:06:19Z">
        <w:r>
          <w:rPr/>
          <w:fldChar w:fldCharType="separate"/>
        </w:r>
      </w:del>
      <w:del w:id="211" w:author="ZTE" w:date="2021-05-27T11:06:19Z">
        <w:r>
          <w:rPr/>
          <w:delText>20</w:delText>
        </w:r>
      </w:del>
      <w:del w:id="212" w:author="ZTE" w:date="2021-05-27T11:06:19Z">
        <w:r>
          <w:rPr/>
          <w:fldChar w:fldCharType="end"/>
        </w:r>
      </w:del>
    </w:p>
    <w:p>
      <w:pPr>
        <w:pStyle w:val="18"/>
        <w:tabs>
          <w:tab w:val="right" w:leader="dot" w:pos="9638"/>
          <w:tab w:val="clear" w:pos="9639"/>
        </w:tabs>
        <w:rPr>
          <w:del w:id="213" w:author="ZTE" w:date="2021-05-27T11:06:19Z"/>
        </w:rPr>
      </w:pPr>
      <w:del w:id="214" w:author="ZTE" w:date="2021-05-27T11:06:19Z">
        <w:r>
          <w:rPr>
            <w:lang w:eastAsia="zh-CN"/>
          </w:rPr>
          <w:delText xml:space="preserve">5.1.3.1 Operating bands for </w:delText>
        </w:r>
      </w:del>
      <w:del w:id="215" w:author="ZTE" w:date="2021-05-27T11:06:19Z">
        <w:r>
          <w:rPr>
            <w:rFonts w:hint="eastAsia"/>
            <w:lang w:eastAsia="zh-CN"/>
          </w:rPr>
          <w:delText>CA</w:delText>
        </w:r>
      </w:del>
      <w:del w:id="216" w:author="ZTE" w:date="2021-05-27T11:06:19Z">
        <w:r>
          <w:rPr/>
          <w:tab/>
        </w:r>
      </w:del>
      <w:del w:id="217" w:author="ZTE" w:date="2021-05-27T11:06:19Z">
        <w:r>
          <w:rPr/>
          <w:fldChar w:fldCharType="begin"/>
        </w:r>
      </w:del>
      <w:del w:id="218" w:author="ZTE" w:date="2021-05-27T11:06:19Z">
        <w:r>
          <w:rPr/>
          <w:delInstrText xml:space="preserve"> PAGEREF _Toc12614 \h </w:delInstrText>
        </w:r>
      </w:del>
      <w:del w:id="219" w:author="ZTE" w:date="2021-05-27T11:06:19Z">
        <w:r>
          <w:rPr/>
          <w:fldChar w:fldCharType="separate"/>
        </w:r>
      </w:del>
      <w:del w:id="220" w:author="ZTE" w:date="2021-05-27T11:06:19Z">
        <w:r>
          <w:rPr/>
          <w:delText>20</w:delText>
        </w:r>
      </w:del>
      <w:del w:id="221" w:author="ZTE" w:date="2021-05-27T11:06:19Z">
        <w:r>
          <w:rPr/>
          <w:fldChar w:fldCharType="end"/>
        </w:r>
      </w:del>
    </w:p>
    <w:p>
      <w:pPr>
        <w:pStyle w:val="18"/>
        <w:tabs>
          <w:tab w:val="right" w:leader="dot" w:pos="9638"/>
          <w:tab w:val="clear" w:pos="9639"/>
        </w:tabs>
        <w:rPr>
          <w:del w:id="222" w:author="ZTE" w:date="2021-05-27T11:06:19Z"/>
        </w:rPr>
      </w:pPr>
      <w:del w:id="223" w:author="ZTE" w:date="2021-05-27T11:06:19Z">
        <w:r>
          <w:rPr>
            <w:lang w:eastAsia="zh-CN"/>
          </w:rPr>
          <w:delText xml:space="preserve">5.1.3.2 Channel bandwidths per operating band for </w:delText>
        </w:r>
      </w:del>
      <w:del w:id="224" w:author="ZTE" w:date="2021-05-27T11:06:19Z">
        <w:r>
          <w:rPr>
            <w:rFonts w:hint="eastAsia"/>
            <w:lang w:eastAsia="zh-CN"/>
          </w:rPr>
          <w:delText>CA</w:delText>
        </w:r>
      </w:del>
      <w:del w:id="225" w:author="ZTE" w:date="2021-05-27T11:06:19Z">
        <w:r>
          <w:rPr/>
          <w:tab/>
        </w:r>
      </w:del>
      <w:del w:id="226" w:author="ZTE" w:date="2021-05-27T11:06:19Z">
        <w:r>
          <w:rPr/>
          <w:fldChar w:fldCharType="begin"/>
        </w:r>
      </w:del>
      <w:del w:id="227" w:author="ZTE" w:date="2021-05-27T11:06:19Z">
        <w:r>
          <w:rPr/>
          <w:delInstrText xml:space="preserve"> PAGEREF _Toc5829 \h </w:delInstrText>
        </w:r>
      </w:del>
      <w:del w:id="228" w:author="ZTE" w:date="2021-05-27T11:06:19Z">
        <w:r>
          <w:rPr/>
          <w:fldChar w:fldCharType="separate"/>
        </w:r>
      </w:del>
      <w:del w:id="229" w:author="ZTE" w:date="2021-05-27T11:06:19Z">
        <w:r>
          <w:rPr/>
          <w:delText>20</w:delText>
        </w:r>
      </w:del>
      <w:del w:id="230" w:author="ZTE" w:date="2021-05-27T11:06:19Z">
        <w:r>
          <w:rPr/>
          <w:fldChar w:fldCharType="end"/>
        </w:r>
      </w:del>
    </w:p>
    <w:p>
      <w:pPr>
        <w:pStyle w:val="18"/>
        <w:tabs>
          <w:tab w:val="right" w:leader="dot" w:pos="9638"/>
          <w:tab w:val="clear" w:pos="9639"/>
        </w:tabs>
        <w:rPr>
          <w:del w:id="231" w:author="ZTE" w:date="2021-05-27T11:06:19Z"/>
        </w:rPr>
      </w:pPr>
      <w:del w:id="232" w:author="ZTE" w:date="2021-05-27T11:06:19Z">
        <w:r>
          <w:rPr>
            <w:lang w:eastAsia="zh-CN"/>
          </w:rPr>
          <w:delText xml:space="preserve">5.1.3.3 </w:delText>
        </w:r>
      </w:del>
      <w:del w:id="233" w:author="ZTE" w:date="2021-05-27T11:06:19Z">
        <w:r>
          <w:rPr>
            <w:rFonts w:hint="eastAsia"/>
            <w:lang w:eastAsia="zh-CN"/>
          </w:rPr>
          <w:delText>UE co-existence studies</w:delText>
        </w:r>
      </w:del>
      <w:del w:id="234" w:author="ZTE" w:date="2021-05-27T11:06:19Z">
        <w:r>
          <w:rPr/>
          <w:tab/>
        </w:r>
      </w:del>
      <w:del w:id="235" w:author="ZTE" w:date="2021-05-27T11:06:19Z">
        <w:r>
          <w:rPr/>
          <w:fldChar w:fldCharType="begin"/>
        </w:r>
      </w:del>
      <w:del w:id="236" w:author="ZTE" w:date="2021-05-27T11:06:19Z">
        <w:r>
          <w:rPr/>
          <w:delInstrText xml:space="preserve"> PAGEREF _Toc14308 \h </w:delInstrText>
        </w:r>
      </w:del>
      <w:del w:id="237" w:author="ZTE" w:date="2021-05-27T11:06:19Z">
        <w:r>
          <w:rPr/>
          <w:fldChar w:fldCharType="separate"/>
        </w:r>
      </w:del>
      <w:del w:id="238" w:author="ZTE" w:date="2021-05-27T11:06:19Z">
        <w:r>
          <w:rPr/>
          <w:delText>20</w:delText>
        </w:r>
      </w:del>
      <w:del w:id="239" w:author="ZTE" w:date="2021-05-27T11:06:19Z">
        <w:r>
          <w:rPr/>
          <w:fldChar w:fldCharType="end"/>
        </w:r>
      </w:del>
    </w:p>
    <w:p>
      <w:pPr>
        <w:pStyle w:val="18"/>
        <w:tabs>
          <w:tab w:val="right" w:leader="dot" w:pos="9638"/>
          <w:tab w:val="clear" w:pos="9639"/>
        </w:tabs>
        <w:rPr>
          <w:del w:id="240" w:author="ZTE" w:date="2021-05-27T11:06:19Z"/>
        </w:rPr>
      </w:pPr>
      <w:del w:id="241" w:author="ZTE" w:date="2021-05-27T11:06:19Z">
        <w:r>
          <w:rPr/>
          <w:delText xml:space="preserve">5.1.3.4 </w:delText>
        </w:r>
      </w:del>
      <w:del w:id="242" w:author="ZTE" w:date="2021-05-27T11:06:19Z">
        <w:r>
          <w:rPr>
            <w:rFonts w:hint="eastAsia"/>
          </w:rPr>
          <w:delText>REFSENS requirements</w:delText>
        </w:r>
      </w:del>
      <w:del w:id="243" w:author="ZTE" w:date="2021-05-27T11:06:19Z">
        <w:r>
          <w:rPr/>
          <w:tab/>
        </w:r>
      </w:del>
      <w:del w:id="244" w:author="ZTE" w:date="2021-05-27T11:06:19Z">
        <w:r>
          <w:rPr/>
          <w:fldChar w:fldCharType="begin"/>
        </w:r>
      </w:del>
      <w:del w:id="245" w:author="ZTE" w:date="2021-05-27T11:06:19Z">
        <w:r>
          <w:rPr/>
          <w:delInstrText xml:space="preserve"> PAGEREF _Toc5670 \h </w:delInstrText>
        </w:r>
      </w:del>
      <w:del w:id="246" w:author="ZTE" w:date="2021-05-27T11:06:19Z">
        <w:r>
          <w:rPr/>
          <w:fldChar w:fldCharType="separate"/>
        </w:r>
      </w:del>
      <w:del w:id="247" w:author="ZTE" w:date="2021-05-27T11:06:19Z">
        <w:r>
          <w:rPr/>
          <w:delText>22</w:delText>
        </w:r>
      </w:del>
      <w:del w:id="248" w:author="ZTE" w:date="2021-05-27T11:06:19Z">
        <w:r>
          <w:rPr/>
          <w:fldChar w:fldCharType="end"/>
        </w:r>
      </w:del>
    </w:p>
    <w:p>
      <w:pPr>
        <w:pStyle w:val="19"/>
        <w:tabs>
          <w:tab w:val="right" w:leader="dot" w:pos="9638"/>
          <w:tab w:val="clear" w:pos="9639"/>
        </w:tabs>
        <w:rPr>
          <w:del w:id="249" w:author="ZTE" w:date="2021-05-27T11:06:19Z"/>
        </w:rPr>
      </w:pPr>
      <w:del w:id="250" w:author="ZTE" w:date="2021-05-27T11:06:19Z">
        <w:r>
          <w:rPr>
            <w:rFonts w:cs="Arial"/>
            <w:szCs w:val="28"/>
            <w:lang w:val="en-US" w:eastAsia="zh-CN"/>
          </w:rPr>
          <w:delText xml:space="preserve">5.1.4 </w:delText>
        </w:r>
      </w:del>
      <w:del w:id="251" w:author="ZTE" w:date="2021-05-27T11:06:19Z">
        <w:r>
          <w:rPr>
            <w:rFonts w:hint="eastAsia" w:cs="Arial"/>
            <w:lang w:val="en-US" w:eastAsia="zh-CN"/>
          </w:rPr>
          <w:delText>CA_n</w:delText>
        </w:r>
      </w:del>
      <w:del w:id="252" w:author="ZTE" w:date="2021-05-27T11:06:19Z">
        <w:r>
          <w:rPr>
            <w:rFonts w:cs="Arial"/>
            <w:lang w:val="en-US" w:eastAsia="zh-CN"/>
          </w:rPr>
          <w:delText>5</w:delText>
        </w:r>
      </w:del>
      <w:del w:id="253" w:author="ZTE" w:date="2021-05-27T11:06:19Z">
        <w:r>
          <w:rPr>
            <w:rFonts w:hint="eastAsia" w:cs="Arial"/>
            <w:lang w:val="en-US" w:eastAsia="zh-CN"/>
          </w:rPr>
          <w:delText>-n</w:delText>
        </w:r>
      </w:del>
      <w:del w:id="254" w:author="ZTE" w:date="2021-05-27T11:06:19Z">
        <w:r>
          <w:rPr>
            <w:rFonts w:cs="Arial"/>
            <w:lang w:val="en-US" w:eastAsia="zh-CN"/>
          </w:rPr>
          <w:delText>25</w:delText>
        </w:r>
      </w:del>
      <w:del w:id="255" w:author="ZTE" w:date="2021-05-27T11:06:19Z">
        <w:r>
          <w:rPr>
            <w:rFonts w:hint="eastAsia" w:cs="Arial"/>
            <w:lang w:val="en-US" w:eastAsia="zh-CN"/>
          </w:rPr>
          <w:delText>-n78</w:delText>
        </w:r>
      </w:del>
      <w:del w:id="256" w:author="ZTE" w:date="2021-05-27T11:06:19Z">
        <w:r>
          <w:rPr/>
          <w:tab/>
        </w:r>
      </w:del>
      <w:del w:id="257" w:author="ZTE" w:date="2021-05-27T11:06:19Z">
        <w:r>
          <w:rPr/>
          <w:fldChar w:fldCharType="begin"/>
        </w:r>
      </w:del>
      <w:del w:id="258" w:author="ZTE" w:date="2021-05-27T11:06:19Z">
        <w:r>
          <w:rPr/>
          <w:delInstrText xml:space="preserve"> PAGEREF _Toc21298 \h </w:delInstrText>
        </w:r>
      </w:del>
      <w:del w:id="259" w:author="ZTE" w:date="2021-05-27T11:06:19Z">
        <w:r>
          <w:rPr/>
          <w:fldChar w:fldCharType="separate"/>
        </w:r>
      </w:del>
      <w:del w:id="260" w:author="ZTE" w:date="2021-05-27T11:06:19Z">
        <w:r>
          <w:rPr/>
          <w:delText>23</w:delText>
        </w:r>
      </w:del>
      <w:del w:id="261" w:author="ZTE" w:date="2021-05-27T11:06:19Z">
        <w:r>
          <w:rPr/>
          <w:fldChar w:fldCharType="end"/>
        </w:r>
      </w:del>
    </w:p>
    <w:p>
      <w:pPr>
        <w:pStyle w:val="18"/>
        <w:tabs>
          <w:tab w:val="right" w:leader="dot" w:pos="9638"/>
          <w:tab w:val="clear" w:pos="9639"/>
        </w:tabs>
        <w:rPr>
          <w:del w:id="262" w:author="ZTE" w:date="2021-05-27T11:06:19Z"/>
        </w:rPr>
      </w:pPr>
      <w:del w:id="263" w:author="ZTE" w:date="2021-05-27T11:06:19Z">
        <w:r>
          <w:rPr>
            <w:rFonts w:eastAsia="宋体"/>
            <w:color w:val="000000"/>
            <w:lang w:val="en-US" w:eastAsia="zh-CN"/>
          </w:rPr>
          <w:delText>5.1.4.1 Operating bands for CA</w:delText>
        </w:r>
      </w:del>
      <w:del w:id="264" w:author="ZTE" w:date="2021-05-27T11:06:19Z">
        <w:r>
          <w:rPr/>
          <w:tab/>
        </w:r>
      </w:del>
      <w:del w:id="265" w:author="ZTE" w:date="2021-05-27T11:06:19Z">
        <w:r>
          <w:rPr/>
          <w:fldChar w:fldCharType="begin"/>
        </w:r>
      </w:del>
      <w:del w:id="266" w:author="ZTE" w:date="2021-05-27T11:06:19Z">
        <w:r>
          <w:rPr/>
          <w:delInstrText xml:space="preserve"> PAGEREF _Toc32393 \h </w:delInstrText>
        </w:r>
      </w:del>
      <w:del w:id="267" w:author="ZTE" w:date="2021-05-27T11:06:19Z">
        <w:r>
          <w:rPr/>
          <w:fldChar w:fldCharType="separate"/>
        </w:r>
      </w:del>
      <w:del w:id="268" w:author="ZTE" w:date="2021-05-27T11:06:19Z">
        <w:r>
          <w:rPr/>
          <w:delText>23</w:delText>
        </w:r>
      </w:del>
      <w:del w:id="269" w:author="ZTE" w:date="2021-05-27T11:06:19Z">
        <w:r>
          <w:rPr/>
          <w:fldChar w:fldCharType="end"/>
        </w:r>
      </w:del>
    </w:p>
    <w:p>
      <w:pPr>
        <w:pStyle w:val="18"/>
        <w:tabs>
          <w:tab w:val="right" w:leader="dot" w:pos="9638"/>
          <w:tab w:val="clear" w:pos="9639"/>
        </w:tabs>
        <w:rPr>
          <w:del w:id="270" w:author="ZTE" w:date="2021-05-27T11:06:19Z"/>
        </w:rPr>
      </w:pPr>
      <w:del w:id="271" w:author="ZTE" w:date="2021-05-27T11:06:19Z">
        <w:r>
          <w:rPr>
            <w:rFonts w:eastAsia="宋体"/>
            <w:color w:val="000000"/>
            <w:lang w:val="en-US" w:eastAsia="zh-CN"/>
          </w:rPr>
          <w:delText>5.1.4.2 Channel bandwidths per operating band for CA</w:delText>
        </w:r>
      </w:del>
      <w:del w:id="272" w:author="ZTE" w:date="2021-05-27T11:06:19Z">
        <w:r>
          <w:rPr/>
          <w:tab/>
        </w:r>
      </w:del>
      <w:del w:id="273" w:author="ZTE" w:date="2021-05-27T11:06:19Z">
        <w:r>
          <w:rPr/>
          <w:fldChar w:fldCharType="begin"/>
        </w:r>
      </w:del>
      <w:del w:id="274" w:author="ZTE" w:date="2021-05-27T11:06:19Z">
        <w:r>
          <w:rPr/>
          <w:delInstrText xml:space="preserve"> PAGEREF _Toc22339 \h </w:delInstrText>
        </w:r>
      </w:del>
      <w:del w:id="275" w:author="ZTE" w:date="2021-05-27T11:06:19Z">
        <w:r>
          <w:rPr/>
          <w:fldChar w:fldCharType="separate"/>
        </w:r>
      </w:del>
      <w:del w:id="276" w:author="ZTE" w:date="2021-05-27T11:06:19Z">
        <w:r>
          <w:rPr/>
          <w:delText>23</w:delText>
        </w:r>
      </w:del>
      <w:del w:id="277" w:author="ZTE" w:date="2021-05-27T11:06:19Z">
        <w:r>
          <w:rPr/>
          <w:fldChar w:fldCharType="end"/>
        </w:r>
      </w:del>
    </w:p>
    <w:p>
      <w:pPr>
        <w:pStyle w:val="18"/>
        <w:tabs>
          <w:tab w:val="right" w:leader="dot" w:pos="9638"/>
          <w:tab w:val="clear" w:pos="9639"/>
        </w:tabs>
        <w:rPr>
          <w:del w:id="278" w:author="ZTE" w:date="2021-05-27T11:06:19Z"/>
        </w:rPr>
      </w:pPr>
      <w:del w:id="279" w:author="ZTE" w:date="2021-05-27T11:06:19Z">
        <w:r>
          <w:rPr>
            <w:rFonts w:eastAsia="宋体"/>
            <w:color w:val="000000"/>
            <w:lang w:val="en-US" w:eastAsia="zh-CN"/>
          </w:rPr>
          <w:delText>5.1.4.3 Co-existence studies</w:delText>
        </w:r>
      </w:del>
      <w:del w:id="280" w:author="ZTE" w:date="2021-05-27T11:06:19Z">
        <w:r>
          <w:rPr/>
          <w:tab/>
        </w:r>
      </w:del>
      <w:del w:id="281" w:author="ZTE" w:date="2021-05-27T11:06:19Z">
        <w:r>
          <w:rPr/>
          <w:fldChar w:fldCharType="begin"/>
        </w:r>
      </w:del>
      <w:del w:id="282" w:author="ZTE" w:date="2021-05-27T11:06:19Z">
        <w:r>
          <w:rPr/>
          <w:delInstrText xml:space="preserve"> PAGEREF _Toc30277 \h </w:delInstrText>
        </w:r>
      </w:del>
      <w:del w:id="283" w:author="ZTE" w:date="2021-05-27T11:06:19Z">
        <w:r>
          <w:rPr/>
          <w:fldChar w:fldCharType="separate"/>
        </w:r>
      </w:del>
      <w:del w:id="284" w:author="ZTE" w:date="2021-05-27T11:06:19Z">
        <w:r>
          <w:rPr/>
          <w:delText>23</w:delText>
        </w:r>
      </w:del>
      <w:del w:id="285" w:author="ZTE" w:date="2021-05-27T11:06:19Z">
        <w:r>
          <w:rPr/>
          <w:fldChar w:fldCharType="end"/>
        </w:r>
      </w:del>
    </w:p>
    <w:p>
      <w:pPr>
        <w:pStyle w:val="18"/>
        <w:tabs>
          <w:tab w:val="right" w:leader="dot" w:pos="9638"/>
          <w:tab w:val="clear" w:pos="9639"/>
        </w:tabs>
        <w:rPr>
          <w:del w:id="286" w:author="ZTE" w:date="2021-05-27T11:06:19Z"/>
        </w:rPr>
      </w:pPr>
      <w:del w:id="287" w:author="ZTE" w:date="2021-05-27T11:06:19Z">
        <w:r>
          <w:rPr>
            <w:rFonts w:eastAsia="宋体"/>
          </w:rPr>
          <w:delText>5.1.4.4 REFSENS requirements</w:delText>
        </w:r>
      </w:del>
      <w:del w:id="288" w:author="ZTE" w:date="2021-05-27T11:06:19Z">
        <w:r>
          <w:rPr/>
          <w:tab/>
        </w:r>
      </w:del>
      <w:del w:id="289" w:author="ZTE" w:date="2021-05-27T11:06:19Z">
        <w:r>
          <w:rPr/>
          <w:fldChar w:fldCharType="begin"/>
        </w:r>
      </w:del>
      <w:del w:id="290" w:author="ZTE" w:date="2021-05-27T11:06:19Z">
        <w:r>
          <w:rPr/>
          <w:delInstrText xml:space="preserve"> PAGEREF _Toc12636 \h </w:delInstrText>
        </w:r>
      </w:del>
      <w:del w:id="291" w:author="ZTE" w:date="2021-05-27T11:06:19Z">
        <w:r>
          <w:rPr/>
          <w:fldChar w:fldCharType="separate"/>
        </w:r>
      </w:del>
      <w:del w:id="292" w:author="ZTE" w:date="2021-05-27T11:06:19Z">
        <w:r>
          <w:rPr/>
          <w:delText>25</w:delText>
        </w:r>
      </w:del>
      <w:del w:id="293" w:author="ZTE" w:date="2021-05-27T11:06:19Z">
        <w:r>
          <w:rPr/>
          <w:fldChar w:fldCharType="end"/>
        </w:r>
      </w:del>
    </w:p>
    <w:p>
      <w:pPr>
        <w:pStyle w:val="19"/>
        <w:tabs>
          <w:tab w:val="right" w:leader="dot" w:pos="9638"/>
          <w:tab w:val="clear" w:pos="9639"/>
        </w:tabs>
        <w:rPr>
          <w:del w:id="294" w:author="ZTE" w:date="2021-05-27T11:06:19Z"/>
        </w:rPr>
      </w:pPr>
      <w:del w:id="295" w:author="ZTE" w:date="2021-05-27T11:06:19Z">
        <w:r>
          <w:rPr>
            <w:rFonts w:cs="Arial"/>
            <w:szCs w:val="28"/>
            <w:lang w:val="en-US" w:eastAsia="zh-CN"/>
          </w:rPr>
          <w:delText xml:space="preserve">5.1.5 </w:delText>
        </w:r>
      </w:del>
      <w:del w:id="296" w:author="ZTE" w:date="2021-05-27T11:06:19Z">
        <w:r>
          <w:rPr>
            <w:rFonts w:hint="eastAsia" w:cs="Arial"/>
            <w:lang w:val="en-US" w:eastAsia="zh-CN"/>
          </w:rPr>
          <w:delText>CA_n</w:delText>
        </w:r>
      </w:del>
      <w:del w:id="297" w:author="ZTE" w:date="2021-05-27T11:06:19Z">
        <w:r>
          <w:rPr>
            <w:rFonts w:cs="Arial"/>
            <w:lang w:val="en-US" w:eastAsia="zh-CN"/>
          </w:rPr>
          <w:delText>1</w:delText>
        </w:r>
      </w:del>
      <w:del w:id="298" w:author="ZTE" w:date="2021-05-27T11:06:19Z">
        <w:r>
          <w:rPr>
            <w:rFonts w:hint="eastAsia" w:cs="Arial"/>
            <w:lang w:val="en-US" w:eastAsia="zh-CN"/>
          </w:rPr>
          <w:delText>-n</w:delText>
        </w:r>
      </w:del>
      <w:del w:id="299" w:author="ZTE" w:date="2021-05-27T11:06:19Z">
        <w:r>
          <w:rPr>
            <w:rFonts w:cs="Arial"/>
            <w:lang w:val="en-US" w:eastAsia="zh-CN"/>
          </w:rPr>
          <w:delText>77</w:delText>
        </w:r>
      </w:del>
      <w:del w:id="300" w:author="ZTE" w:date="2021-05-27T11:06:19Z">
        <w:r>
          <w:rPr>
            <w:rFonts w:hint="eastAsia" w:cs="Arial"/>
            <w:lang w:val="en-US" w:eastAsia="zh-CN"/>
          </w:rPr>
          <w:delText>-n7</w:delText>
        </w:r>
      </w:del>
      <w:del w:id="301" w:author="ZTE" w:date="2021-05-27T11:06:19Z">
        <w:r>
          <w:rPr>
            <w:rFonts w:cs="Arial"/>
            <w:lang w:val="en-US" w:eastAsia="zh-CN"/>
          </w:rPr>
          <w:delText>9</w:delText>
        </w:r>
      </w:del>
      <w:del w:id="302" w:author="ZTE" w:date="2021-05-27T11:06:19Z">
        <w:r>
          <w:rPr/>
          <w:tab/>
        </w:r>
      </w:del>
      <w:del w:id="303" w:author="ZTE" w:date="2021-05-27T11:06:19Z">
        <w:r>
          <w:rPr/>
          <w:fldChar w:fldCharType="begin"/>
        </w:r>
      </w:del>
      <w:del w:id="304" w:author="ZTE" w:date="2021-05-27T11:06:19Z">
        <w:r>
          <w:rPr/>
          <w:delInstrText xml:space="preserve"> PAGEREF _Toc15539 \h </w:delInstrText>
        </w:r>
      </w:del>
      <w:del w:id="305" w:author="ZTE" w:date="2021-05-27T11:06:19Z">
        <w:r>
          <w:rPr/>
          <w:fldChar w:fldCharType="separate"/>
        </w:r>
      </w:del>
      <w:del w:id="306" w:author="ZTE" w:date="2021-05-27T11:06:19Z">
        <w:r>
          <w:rPr/>
          <w:delText>26</w:delText>
        </w:r>
      </w:del>
      <w:del w:id="307" w:author="ZTE" w:date="2021-05-27T11:06:19Z">
        <w:r>
          <w:rPr/>
          <w:fldChar w:fldCharType="end"/>
        </w:r>
      </w:del>
    </w:p>
    <w:p>
      <w:pPr>
        <w:pStyle w:val="18"/>
        <w:tabs>
          <w:tab w:val="right" w:leader="dot" w:pos="9638"/>
          <w:tab w:val="clear" w:pos="9639"/>
        </w:tabs>
        <w:rPr>
          <w:del w:id="308" w:author="ZTE" w:date="2021-05-27T11:06:19Z"/>
        </w:rPr>
      </w:pPr>
      <w:del w:id="309" w:author="ZTE" w:date="2021-05-27T11:06:19Z">
        <w:r>
          <w:rPr>
            <w:rFonts w:hint="eastAsia"/>
            <w:szCs w:val="22"/>
            <w:lang w:eastAsia="zh-CN"/>
          </w:rPr>
          <w:delText>5.1.5.1 Operating bands for CA</w:delText>
        </w:r>
      </w:del>
      <w:del w:id="310" w:author="ZTE" w:date="2021-05-27T11:06:19Z">
        <w:r>
          <w:rPr/>
          <w:tab/>
        </w:r>
      </w:del>
      <w:del w:id="311" w:author="ZTE" w:date="2021-05-27T11:06:19Z">
        <w:r>
          <w:rPr/>
          <w:fldChar w:fldCharType="begin"/>
        </w:r>
      </w:del>
      <w:del w:id="312" w:author="ZTE" w:date="2021-05-27T11:06:19Z">
        <w:r>
          <w:rPr/>
          <w:delInstrText xml:space="preserve"> PAGEREF _Toc5645 \h </w:delInstrText>
        </w:r>
      </w:del>
      <w:del w:id="313" w:author="ZTE" w:date="2021-05-27T11:06:19Z">
        <w:r>
          <w:rPr/>
          <w:fldChar w:fldCharType="separate"/>
        </w:r>
      </w:del>
      <w:del w:id="314" w:author="ZTE" w:date="2021-05-27T11:06:19Z">
        <w:r>
          <w:rPr/>
          <w:delText>26</w:delText>
        </w:r>
      </w:del>
      <w:del w:id="315" w:author="ZTE" w:date="2021-05-27T11:06:19Z">
        <w:r>
          <w:rPr/>
          <w:fldChar w:fldCharType="end"/>
        </w:r>
      </w:del>
    </w:p>
    <w:p>
      <w:pPr>
        <w:pStyle w:val="18"/>
        <w:tabs>
          <w:tab w:val="right" w:leader="dot" w:pos="9638"/>
          <w:tab w:val="clear" w:pos="9639"/>
        </w:tabs>
        <w:rPr>
          <w:del w:id="316" w:author="ZTE" w:date="2021-05-27T11:06:19Z"/>
        </w:rPr>
      </w:pPr>
      <w:del w:id="317" w:author="ZTE" w:date="2021-05-27T11:06:19Z">
        <w:r>
          <w:rPr>
            <w:lang w:eastAsia="zh-CN"/>
          </w:rPr>
          <w:delText xml:space="preserve">5.1.5.2 Channel bandwidths per operating band for </w:delText>
        </w:r>
      </w:del>
      <w:del w:id="318" w:author="ZTE" w:date="2021-05-27T11:06:19Z">
        <w:r>
          <w:rPr>
            <w:rFonts w:hint="eastAsia"/>
            <w:lang w:eastAsia="zh-CN"/>
          </w:rPr>
          <w:delText>CA</w:delText>
        </w:r>
      </w:del>
      <w:del w:id="319" w:author="ZTE" w:date="2021-05-27T11:06:19Z">
        <w:r>
          <w:rPr/>
          <w:tab/>
        </w:r>
      </w:del>
      <w:del w:id="320" w:author="ZTE" w:date="2021-05-27T11:06:19Z">
        <w:r>
          <w:rPr/>
          <w:fldChar w:fldCharType="begin"/>
        </w:r>
      </w:del>
      <w:del w:id="321" w:author="ZTE" w:date="2021-05-27T11:06:19Z">
        <w:r>
          <w:rPr/>
          <w:delInstrText xml:space="preserve"> PAGEREF _Toc17485 \h </w:delInstrText>
        </w:r>
      </w:del>
      <w:del w:id="322" w:author="ZTE" w:date="2021-05-27T11:06:19Z">
        <w:r>
          <w:rPr/>
          <w:fldChar w:fldCharType="separate"/>
        </w:r>
      </w:del>
      <w:del w:id="323" w:author="ZTE" w:date="2021-05-27T11:06:19Z">
        <w:r>
          <w:rPr/>
          <w:delText>26</w:delText>
        </w:r>
      </w:del>
      <w:del w:id="324" w:author="ZTE" w:date="2021-05-27T11:06:19Z">
        <w:r>
          <w:rPr/>
          <w:fldChar w:fldCharType="end"/>
        </w:r>
      </w:del>
    </w:p>
    <w:p>
      <w:pPr>
        <w:pStyle w:val="18"/>
        <w:tabs>
          <w:tab w:val="right" w:leader="dot" w:pos="9638"/>
          <w:tab w:val="clear" w:pos="9639"/>
        </w:tabs>
        <w:rPr>
          <w:del w:id="325" w:author="ZTE" w:date="2021-05-27T11:06:19Z"/>
        </w:rPr>
      </w:pPr>
      <w:del w:id="326" w:author="ZTE" w:date="2021-05-27T11:06:19Z">
        <w:r>
          <w:rPr>
            <w:rFonts w:hint="eastAsia"/>
            <w:lang w:eastAsia="zh-CN"/>
          </w:rPr>
          <w:delText>5.1.5.3 UE co-existence studies</w:delText>
        </w:r>
      </w:del>
      <w:del w:id="327" w:author="ZTE" w:date="2021-05-27T11:06:19Z">
        <w:r>
          <w:rPr/>
          <w:tab/>
        </w:r>
      </w:del>
      <w:del w:id="328" w:author="ZTE" w:date="2021-05-27T11:06:19Z">
        <w:r>
          <w:rPr/>
          <w:fldChar w:fldCharType="begin"/>
        </w:r>
      </w:del>
      <w:del w:id="329" w:author="ZTE" w:date="2021-05-27T11:06:19Z">
        <w:r>
          <w:rPr/>
          <w:delInstrText xml:space="preserve"> PAGEREF _Toc17746 \h </w:delInstrText>
        </w:r>
      </w:del>
      <w:del w:id="330" w:author="ZTE" w:date="2021-05-27T11:06:19Z">
        <w:r>
          <w:rPr/>
          <w:fldChar w:fldCharType="separate"/>
        </w:r>
      </w:del>
      <w:del w:id="331" w:author="ZTE" w:date="2021-05-27T11:06:19Z">
        <w:r>
          <w:rPr/>
          <w:delText>26</w:delText>
        </w:r>
      </w:del>
      <w:del w:id="332" w:author="ZTE" w:date="2021-05-27T11:06:19Z">
        <w:r>
          <w:rPr/>
          <w:fldChar w:fldCharType="end"/>
        </w:r>
      </w:del>
    </w:p>
    <w:p>
      <w:pPr>
        <w:pStyle w:val="18"/>
        <w:tabs>
          <w:tab w:val="right" w:leader="dot" w:pos="9638"/>
          <w:tab w:val="clear" w:pos="9639"/>
        </w:tabs>
        <w:rPr>
          <w:del w:id="333" w:author="ZTE" w:date="2021-05-27T11:06:19Z"/>
        </w:rPr>
      </w:pPr>
      <w:del w:id="334" w:author="ZTE" w:date="2021-05-27T11:06:19Z">
        <w:r>
          <w:rPr>
            <w:rFonts w:hint="eastAsia"/>
            <w:szCs w:val="22"/>
            <w:lang w:val="en-US" w:eastAsia="zh-CN"/>
          </w:rPr>
          <w:delText>5.1.5.4 REFSENS requirements</w:delText>
        </w:r>
      </w:del>
      <w:del w:id="335" w:author="ZTE" w:date="2021-05-27T11:06:19Z">
        <w:r>
          <w:rPr/>
          <w:tab/>
        </w:r>
      </w:del>
      <w:del w:id="336" w:author="ZTE" w:date="2021-05-27T11:06:19Z">
        <w:r>
          <w:rPr/>
          <w:fldChar w:fldCharType="begin"/>
        </w:r>
      </w:del>
      <w:del w:id="337" w:author="ZTE" w:date="2021-05-27T11:06:19Z">
        <w:r>
          <w:rPr/>
          <w:delInstrText xml:space="preserve"> PAGEREF _Toc12008 \h </w:delInstrText>
        </w:r>
      </w:del>
      <w:del w:id="338" w:author="ZTE" w:date="2021-05-27T11:06:19Z">
        <w:r>
          <w:rPr/>
          <w:fldChar w:fldCharType="separate"/>
        </w:r>
      </w:del>
      <w:del w:id="339" w:author="ZTE" w:date="2021-05-27T11:06:19Z">
        <w:r>
          <w:rPr/>
          <w:delText>26</w:delText>
        </w:r>
      </w:del>
      <w:del w:id="340" w:author="ZTE" w:date="2021-05-27T11:06:19Z">
        <w:r>
          <w:rPr/>
          <w:fldChar w:fldCharType="end"/>
        </w:r>
      </w:del>
    </w:p>
    <w:p>
      <w:pPr>
        <w:pStyle w:val="19"/>
        <w:tabs>
          <w:tab w:val="right" w:leader="dot" w:pos="9638"/>
          <w:tab w:val="clear" w:pos="9639"/>
        </w:tabs>
        <w:rPr>
          <w:del w:id="341" w:author="ZTE" w:date="2021-05-27T11:06:19Z"/>
        </w:rPr>
      </w:pPr>
      <w:del w:id="342" w:author="ZTE" w:date="2021-05-27T11:06:19Z">
        <w:r>
          <w:rPr>
            <w:rFonts w:cs="Arial"/>
            <w:szCs w:val="28"/>
            <w:lang w:val="en-US" w:eastAsia="zh-CN"/>
          </w:rPr>
          <w:delText xml:space="preserve">5.1.6 </w:delText>
        </w:r>
      </w:del>
      <w:del w:id="343" w:author="ZTE" w:date="2021-05-27T11:06:19Z">
        <w:r>
          <w:rPr>
            <w:rFonts w:hint="eastAsia" w:cs="Arial"/>
            <w:lang w:val="en-US" w:eastAsia="zh-CN"/>
          </w:rPr>
          <w:delText>CA_n</w:delText>
        </w:r>
      </w:del>
      <w:del w:id="344" w:author="ZTE" w:date="2021-05-27T11:06:19Z">
        <w:r>
          <w:rPr>
            <w:rFonts w:cs="Arial"/>
            <w:lang w:val="en-US" w:eastAsia="zh-CN"/>
          </w:rPr>
          <w:delText>1</w:delText>
        </w:r>
      </w:del>
      <w:del w:id="345" w:author="ZTE" w:date="2021-05-27T11:06:19Z">
        <w:r>
          <w:rPr>
            <w:rFonts w:hint="eastAsia" w:cs="Arial"/>
            <w:lang w:val="en-US" w:eastAsia="zh-CN"/>
          </w:rPr>
          <w:delText>-n</w:delText>
        </w:r>
      </w:del>
      <w:del w:id="346" w:author="ZTE" w:date="2021-05-27T11:06:19Z">
        <w:r>
          <w:rPr>
            <w:rFonts w:cs="Arial"/>
            <w:lang w:val="en-US" w:eastAsia="zh-CN"/>
          </w:rPr>
          <w:delText>78</w:delText>
        </w:r>
      </w:del>
      <w:del w:id="347" w:author="ZTE" w:date="2021-05-27T11:06:19Z">
        <w:r>
          <w:rPr>
            <w:rFonts w:hint="eastAsia" w:cs="Arial"/>
            <w:lang w:val="en-US" w:eastAsia="zh-CN"/>
          </w:rPr>
          <w:delText>-n7</w:delText>
        </w:r>
      </w:del>
      <w:del w:id="348" w:author="ZTE" w:date="2021-05-27T11:06:19Z">
        <w:r>
          <w:rPr>
            <w:rFonts w:cs="Arial"/>
            <w:lang w:val="en-US" w:eastAsia="zh-CN"/>
          </w:rPr>
          <w:delText>9</w:delText>
        </w:r>
      </w:del>
      <w:del w:id="349" w:author="ZTE" w:date="2021-05-27T11:06:19Z">
        <w:r>
          <w:rPr/>
          <w:tab/>
        </w:r>
      </w:del>
      <w:del w:id="350" w:author="ZTE" w:date="2021-05-27T11:06:19Z">
        <w:r>
          <w:rPr/>
          <w:fldChar w:fldCharType="begin"/>
        </w:r>
      </w:del>
      <w:del w:id="351" w:author="ZTE" w:date="2021-05-27T11:06:19Z">
        <w:r>
          <w:rPr/>
          <w:delInstrText xml:space="preserve"> PAGEREF _Toc15460 \h </w:delInstrText>
        </w:r>
      </w:del>
      <w:del w:id="352" w:author="ZTE" w:date="2021-05-27T11:06:19Z">
        <w:r>
          <w:rPr/>
          <w:fldChar w:fldCharType="separate"/>
        </w:r>
      </w:del>
      <w:del w:id="353" w:author="ZTE" w:date="2021-05-27T11:06:19Z">
        <w:r>
          <w:rPr/>
          <w:delText>27</w:delText>
        </w:r>
      </w:del>
      <w:del w:id="354" w:author="ZTE" w:date="2021-05-27T11:06:19Z">
        <w:r>
          <w:rPr/>
          <w:fldChar w:fldCharType="end"/>
        </w:r>
      </w:del>
    </w:p>
    <w:p>
      <w:pPr>
        <w:pStyle w:val="18"/>
        <w:tabs>
          <w:tab w:val="right" w:leader="dot" w:pos="9638"/>
          <w:tab w:val="clear" w:pos="9639"/>
        </w:tabs>
        <w:rPr>
          <w:del w:id="355" w:author="ZTE" w:date="2021-05-27T11:06:19Z"/>
        </w:rPr>
      </w:pPr>
      <w:del w:id="356" w:author="ZTE" w:date="2021-05-27T11:06:19Z">
        <w:r>
          <w:rPr>
            <w:rFonts w:hint="eastAsia"/>
            <w:lang w:eastAsia="zh-CN"/>
          </w:rPr>
          <w:delText>5.1.6.1 Operating bands for CA</w:delText>
        </w:r>
      </w:del>
      <w:del w:id="357" w:author="ZTE" w:date="2021-05-27T11:06:19Z">
        <w:r>
          <w:rPr/>
          <w:tab/>
        </w:r>
      </w:del>
      <w:del w:id="358" w:author="ZTE" w:date="2021-05-27T11:06:19Z">
        <w:r>
          <w:rPr/>
          <w:fldChar w:fldCharType="begin"/>
        </w:r>
      </w:del>
      <w:del w:id="359" w:author="ZTE" w:date="2021-05-27T11:06:19Z">
        <w:r>
          <w:rPr/>
          <w:delInstrText xml:space="preserve"> PAGEREF _Toc17577 \h </w:delInstrText>
        </w:r>
      </w:del>
      <w:del w:id="360" w:author="ZTE" w:date="2021-05-27T11:06:19Z">
        <w:r>
          <w:rPr/>
          <w:fldChar w:fldCharType="separate"/>
        </w:r>
      </w:del>
      <w:del w:id="361" w:author="ZTE" w:date="2021-05-27T11:06:19Z">
        <w:r>
          <w:rPr/>
          <w:delText>27</w:delText>
        </w:r>
      </w:del>
      <w:del w:id="362" w:author="ZTE" w:date="2021-05-27T11:06:19Z">
        <w:r>
          <w:rPr/>
          <w:fldChar w:fldCharType="end"/>
        </w:r>
      </w:del>
    </w:p>
    <w:p>
      <w:pPr>
        <w:pStyle w:val="18"/>
        <w:tabs>
          <w:tab w:val="right" w:leader="dot" w:pos="9638"/>
          <w:tab w:val="clear" w:pos="9639"/>
        </w:tabs>
        <w:rPr>
          <w:del w:id="363" w:author="ZTE" w:date="2021-05-27T11:06:19Z"/>
        </w:rPr>
      </w:pPr>
      <w:del w:id="364" w:author="ZTE" w:date="2021-05-27T11:06:19Z">
        <w:r>
          <w:rPr>
            <w:lang w:eastAsia="zh-CN"/>
          </w:rPr>
          <w:delText xml:space="preserve">5.1.6.2 Channel bandwidths per operating band for </w:delText>
        </w:r>
      </w:del>
      <w:del w:id="365" w:author="ZTE" w:date="2021-05-27T11:06:19Z">
        <w:r>
          <w:rPr>
            <w:rFonts w:hint="eastAsia"/>
            <w:lang w:eastAsia="zh-CN"/>
          </w:rPr>
          <w:delText>CA</w:delText>
        </w:r>
      </w:del>
      <w:del w:id="366" w:author="ZTE" w:date="2021-05-27T11:06:19Z">
        <w:r>
          <w:rPr/>
          <w:tab/>
        </w:r>
      </w:del>
      <w:del w:id="367" w:author="ZTE" w:date="2021-05-27T11:06:19Z">
        <w:r>
          <w:rPr/>
          <w:fldChar w:fldCharType="begin"/>
        </w:r>
      </w:del>
      <w:del w:id="368" w:author="ZTE" w:date="2021-05-27T11:06:19Z">
        <w:r>
          <w:rPr/>
          <w:delInstrText xml:space="preserve"> PAGEREF _Toc11102 \h </w:delInstrText>
        </w:r>
      </w:del>
      <w:del w:id="369" w:author="ZTE" w:date="2021-05-27T11:06:19Z">
        <w:r>
          <w:rPr/>
          <w:fldChar w:fldCharType="separate"/>
        </w:r>
      </w:del>
      <w:del w:id="370" w:author="ZTE" w:date="2021-05-27T11:06:19Z">
        <w:r>
          <w:rPr/>
          <w:delText>27</w:delText>
        </w:r>
      </w:del>
      <w:del w:id="371" w:author="ZTE" w:date="2021-05-27T11:06:19Z">
        <w:r>
          <w:rPr/>
          <w:fldChar w:fldCharType="end"/>
        </w:r>
      </w:del>
    </w:p>
    <w:p>
      <w:pPr>
        <w:pStyle w:val="18"/>
        <w:tabs>
          <w:tab w:val="right" w:leader="dot" w:pos="9638"/>
          <w:tab w:val="clear" w:pos="9639"/>
        </w:tabs>
        <w:rPr>
          <w:del w:id="372" w:author="ZTE" w:date="2021-05-27T11:06:19Z"/>
        </w:rPr>
      </w:pPr>
      <w:del w:id="373" w:author="ZTE" w:date="2021-05-27T11:06:19Z">
        <w:r>
          <w:rPr>
            <w:rFonts w:hint="eastAsia"/>
            <w:lang w:eastAsia="zh-CN"/>
          </w:rPr>
          <w:delText>5.1.6.3 UE co-existence studies</w:delText>
        </w:r>
      </w:del>
      <w:del w:id="374" w:author="ZTE" w:date="2021-05-27T11:06:19Z">
        <w:r>
          <w:rPr/>
          <w:tab/>
        </w:r>
      </w:del>
      <w:del w:id="375" w:author="ZTE" w:date="2021-05-27T11:06:19Z">
        <w:r>
          <w:rPr/>
          <w:fldChar w:fldCharType="begin"/>
        </w:r>
      </w:del>
      <w:del w:id="376" w:author="ZTE" w:date="2021-05-27T11:06:19Z">
        <w:r>
          <w:rPr/>
          <w:delInstrText xml:space="preserve"> PAGEREF _Toc926 \h </w:delInstrText>
        </w:r>
      </w:del>
      <w:del w:id="377" w:author="ZTE" w:date="2021-05-27T11:06:19Z">
        <w:r>
          <w:rPr/>
          <w:fldChar w:fldCharType="separate"/>
        </w:r>
      </w:del>
      <w:del w:id="378" w:author="ZTE" w:date="2021-05-27T11:06:19Z">
        <w:r>
          <w:rPr/>
          <w:delText>27</w:delText>
        </w:r>
      </w:del>
      <w:del w:id="379" w:author="ZTE" w:date="2021-05-27T11:06:19Z">
        <w:r>
          <w:rPr/>
          <w:fldChar w:fldCharType="end"/>
        </w:r>
      </w:del>
    </w:p>
    <w:p>
      <w:pPr>
        <w:pStyle w:val="18"/>
        <w:tabs>
          <w:tab w:val="right" w:leader="dot" w:pos="9638"/>
          <w:tab w:val="clear" w:pos="9639"/>
        </w:tabs>
        <w:rPr>
          <w:del w:id="380" w:author="ZTE" w:date="2021-05-27T11:06:19Z"/>
        </w:rPr>
      </w:pPr>
      <w:del w:id="381" w:author="ZTE" w:date="2021-05-27T11:06:19Z">
        <w:r>
          <w:rPr>
            <w:rFonts w:hint="eastAsia"/>
            <w:lang w:val="en-US" w:eastAsia="zh-CN"/>
          </w:rPr>
          <w:delText>5.1.6.4 REFSENS requirements</w:delText>
        </w:r>
      </w:del>
      <w:del w:id="382" w:author="ZTE" w:date="2021-05-27T11:06:19Z">
        <w:r>
          <w:rPr/>
          <w:tab/>
        </w:r>
      </w:del>
      <w:del w:id="383" w:author="ZTE" w:date="2021-05-27T11:06:19Z">
        <w:r>
          <w:rPr/>
          <w:fldChar w:fldCharType="begin"/>
        </w:r>
      </w:del>
      <w:del w:id="384" w:author="ZTE" w:date="2021-05-27T11:06:19Z">
        <w:r>
          <w:rPr/>
          <w:delInstrText xml:space="preserve"> PAGEREF _Toc29939 \h </w:delInstrText>
        </w:r>
      </w:del>
      <w:del w:id="385" w:author="ZTE" w:date="2021-05-27T11:06:19Z">
        <w:r>
          <w:rPr/>
          <w:fldChar w:fldCharType="separate"/>
        </w:r>
      </w:del>
      <w:del w:id="386" w:author="ZTE" w:date="2021-05-27T11:06:19Z">
        <w:r>
          <w:rPr/>
          <w:delText>27</w:delText>
        </w:r>
      </w:del>
      <w:del w:id="387" w:author="ZTE" w:date="2021-05-27T11:06:19Z">
        <w:r>
          <w:rPr/>
          <w:fldChar w:fldCharType="end"/>
        </w:r>
      </w:del>
    </w:p>
    <w:p>
      <w:pPr>
        <w:pStyle w:val="19"/>
        <w:tabs>
          <w:tab w:val="right" w:leader="dot" w:pos="9638"/>
          <w:tab w:val="clear" w:pos="9639"/>
        </w:tabs>
        <w:rPr>
          <w:del w:id="388" w:author="ZTE" w:date="2021-05-27T11:06:19Z"/>
        </w:rPr>
      </w:pPr>
      <w:del w:id="389" w:author="ZTE" w:date="2021-05-27T11:06:19Z">
        <w:r>
          <w:rPr>
            <w:rFonts w:cs="Arial"/>
            <w:szCs w:val="28"/>
            <w:lang w:val="en-US" w:eastAsia="zh-CN"/>
          </w:rPr>
          <w:delText xml:space="preserve">5.1.7 </w:delText>
        </w:r>
      </w:del>
      <w:del w:id="390" w:author="ZTE" w:date="2021-05-27T11:06:19Z">
        <w:r>
          <w:rPr>
            <w:rFonts w:hint="eastAsia" w:cs="Arial"/>
            <w:lang w:val="en-US" w:eastAsia="zh-CN"/>
          </w:rPr>
          <w:delText>CA_n</w:delText>
        </w:r>
      </w:del>
      <w:del w:id="391" w:author="ZTE" w:date="2021-05-27T11:06:19Z">
        <w:r>
          <w:rPr>
            <w:rFonts w:cs="Arial"/>
            <w:lang w:val="en-US" w:eastAsia="zh-CN"/>
          </w:rPr>
          <w:delText>2</w:delText>
        </w:r>
      </w:del>
      <w:del w:id="392" w:author="ZTE" w:date="2021-05-27T11:06:19Z">
        <w:r>
          <w:rPr>
            <w:rFonts w:hint="eastAsia" w:cs="Arial"/>
            <w:lang w:val="en-US" w:eastAsia="zh-CN"/>
          </w:rPr>
          <w:delText>-n</w:delText>
        </w:r>
      </w:del>
      <w:del w:id="393" w:author="ZTE" w:date="2021-05-27T11:06:19Z">
        <w:r>
          <w:rPr>
            <w:rFonts w:cs="Arial"/>
            <w:lang w:val="en-US" w:eastAsia="zh-CN"/>
          </w:rPr>
          <w:delText>66</w:delText>
        </w:r>
      </w:del>
      <w:del w:id="394" w:author="ZTE" w:date="2021-05-27T11:06:19Z">
        <w:r>
          <w:rPr>
            <w:rFonts w:hint="eastAsia" w:cs="Arial"/>
            <w:lang w:val="en-US" w:eastAsia="zh-CN"/>
          </w:rPr>
          <w:delText>-n</w:delText>
        </w:r>
      </w:del>
      <w:del w:id="395" w:author="ZTE" w:date="2021-05-27T11:06:19Z">
        <w:r>
          <w:rPr>
            <w:rFonts w:cs="Arial"/>
            <w:lang w:val="en-US" w:eastAsia="zh-CN"/>
          </w:rPr>
          <w:delText>77</w:delText>
        </w:r>
      </w:del>
      <w:del w:id="396" w:author="ZTE" w:date="2021-05-27T11:06:19Z">
        <w:r>
          <w:rPr/>
          <w:tab/>
        </w:r>
      </w:del>
      <w:del w:id="397" w:author="ZTE" w:date="2021-05-27T11:06:19Z">
        <w:r>
          <w:rPr/>
          <w:fldChar w:fldCharType="begin"/>
        </w:r>
      </w:del>
      <w:del w:id="398" w:author="ZTE" w:date="2021-05-27T11:06:19Z">
        <w:r>
          <w:rPr/>
          <w:delInstrText xml:space="preserve"> PAGEREF _Toc28854 \h </w:delInstrText>
        </w:r>
      </w:del>
      <w:del w:id="399" w:author="ZTE" w:date="2021-05-27T11:06:19Z">
        <w:r>
          <w:rPr/>
          <w:fldChar w:fldCharType="separate"/>
        </w:r>
      </w:del>
      <w:del w:id="400" w:author="ZTE" w:date="2021-05-27T11:06:19Z">
        <w:r>
          <w:rPr/>
          <w:delText>28</w:delText>
        </w:r>
      </w:del>
      <w:del w:id="401" w:author="ZTE" w:date="2021-05-27T11:06:19Z">
        <w:r>
          <w:rPr/>
          <w:fldChar w:fldCharType="end"/>
        </w:r>
      </w:del>
    </w:p>
    <w:p>
      <w:pPr>
        <w:pStyle w:val="18"/>
        <w:tabs>
          <w:tab w:val="right" w:leader="dot" w:pos="9638"/>
          <w:tab w:val="clear" w:pos="9639"/>
        </w:tabs>
        <w:rPr>
          <w:del w:id="402" w:author="ZTE" w:date="2021-05-27T11:06:19Z"/>
        </w:rPr>
      </w:pPr>
      <w:del w:id="403" w:author="ZTE" w:date="2021-05-27T11:06:19Z">
        <w:r>
          <w:rPr>
            <w:rFonts w:eastAsia="宋体"/>
            <w:lang w:val="en-US" w:eastAsia="zh-CN"/>
          </w:rPr>
          <w:delText>5.1.7.1 Operating bands for CA</w:delText>
        </w:r>
      </w:del>
      <w:del w:id="404" w:author="ZTE" w:date="2021-05-27T11:06:19Z">
        <w:r>
          <w:rPr/>
          <w:tab/>
        </w:r>
      </w:del>
      <w:del w:id="405" w:author="ZTE" w:date="2021-05-27T11:06:19Z">
        <w:r>
          <w:rPr/>
          <w:fldChar w:fldCharType="begin"/>
        </w:r>
      </w:del>
      <w:del w:id="406" w:author="ZTE" w:date="2021-05-27T11:06:19Z">
        <w:r>
          <w:rPr/>
          <w:delInstrText xml:space="preserve"> PAGEREF _Toc8066 \h </w:delInstrText>
        </w:r>
      </w:del>
      <w:del w:id="407" w:author="ZTE" w:date="2021-05-27T11:06:19Z">
        <w:r>
          <w:rPr/>
          <w:fldChar w:fldCharType="separate"/>
        </w:r>
      </w:del>
      <w:del w:id="408" w:author="ZTE" w:date="2021-05-27T11:06:19Z">
        <w:r>
          <w:rPr/>
          <w:delText>28</w:delText>
        </w:r>
      </w:del>
      <w:del w:id="409" w:author="ZTE" w:date="2021-05-27T11:06:19Z">
        <w:r>
          <w:rPr/>
          <w:fldChar w:fldCharType="end"/>
        </w:r>
      </w:del>
    </w:p>
    <w:p>
      <w:pPr>
        <w:pStyle w:val="18"/>
        <w:tabs>
          <w:tab w:val="right" w:leader="dot" w:pos="9638"/>
          <w:tab w:val="clear" w:pos="9639"/>
        </w:tabs>
        <w:rPr>
          <w:del w:id="410" w:author="ZTE" w:date="2021-05-27T11:06:19Z"/>
        </w:rPr>
      </w:pPr>
      <w:del w:id="411" w:author="ZTE" w:date="2021-05-27T11:06:19Z">
        <w:r>
          <w:rPr>
            <w:rFonts w:eastAsia="宋体"/>
            <w:lang w:val="en-US" w:eastAsia="zh-CN"/>
          </w:rPr>
          <w:delText>5.1.7.2 Channel bandwidths per operating band for CA</w:delText>
        </w:r>
      </w:del>
      <w:del w:id="412" w:author="ZTE" w:date="2021-05-27T11:06:19Z">
        <w:r>
          <w:rPr/>
          <w:tab/>
        </w:r>
      </w:del>
      <w:del w:id="413" w:author="ZTE" w:date="2021-05-27T11:06:19Z">
        <w:r>
          <w:rPr/>
          <w:fldChar w:fldCharType="begin"/>
        </w:r>
      </w:del>
      <w:del w:id="414" w:author="ZTE" w:date="2021-05-27T11:06:19Z">
        <w:r>
          <w:rPr/>
          <w:delInstrText xml:space="preserve"> PAGEREF _Toc11465 \h </w:delInstrText>
        </w:r>
      </w:del>
      <w:del w:id="415" w:author="ZTE" w:date="2021-05-27T11:06:19Z">
        <w:r>
          <w:rPr/>
          <w:fldChar w:fldCharType="separate"/>
        </w:r>
      </w:del>
      <w:del w:id="416" w:author="ZTE" w:date="2021-05-27T11:06:19Z">
        <w:r>
          <w:rPr/>
          <w:delText>28</w:delText>
        </w:r>
      </w:del>
      <w:del w:id="417" w:author="ZTE" w:date="2021-05-27T11:06:19Z">
        <w:r>
          <w:rPr/>
          <w:fldChar w:fldCharType="end"/>
        </w:r>
      </w:del>
    </w:p>
    <w:p>
      <w:pPr>
        <w:pStyle w:val="18"/>
        <w:tabs>
          <w:tab w:val="right" w:leader="dot" w:pos="9638"/>
          <w:tab w:val="clear" w:pos="9639"/>
        </w:tabs>
        <w:rPr>
          <w:del w:id="418" w:author="ZTE" w:date="2021-05-27T11:06:19Z"/>
        </w:rPr>
      </w:pPr>
      <w:del w:id="419" w:author="ZTE" w:date="2021-05-27T11:06:19Z">
        <w:r>
          <w:rPr>
            <w:rFonts w:eastAsia="宋体"/>
            <w:lang w:val="en-US" w:eastAsia="zh-CN"/>
          </w:rPr>
          <w:delText>5.1.7.3 Co-existence studies</w:delText>
        </w:r>
      </w:del>
      <w:del w:id="420" w:author="ZTE" w:date="2021-05-27T11:06:19Z">
        <w:r>
          <w:rPr/>
          <w:tab/>
        </w:r>
      </w:del>
      <w:del w:id="421" w:author="ZTE" w:date="2021-05-27T11:06:19Z">
        <w:r>
          <w:rPr/>
          <w:fldChar w:fldCharType="begin"/>
        </w:r>
      </w:del>
      <w:del w:id="422" w:author="ZTE" w:date="2021-05-27T11:06:19Z">
        <w:r>
          <w:rPr/>
          <w:delInstrText xml:space="preserve"> PAGEREF _Toc23908 \h </w:delInstrText>
        </w:r>
      </w:del>
      <w:del w:id="423" w:author="ZTE" w:date="2021-05-27T11:06:19Z">
        <w:r>
          <w:rPr/>
          <w:fldChar w:fldCharType="separate"/>
        </w:r>
      </w:del>
      <w:del w:id="424" w:author="ZTE" w:date="2021-05-27T11:06:19Z">
        <w:r>
          <w:rPr/>
          <w:delText>28</w:delText>
        </w:r>
      </w:del>
      <w:del w:id="425" w:author="ZTE" w:date="2021-05-27T11:06:19Z">
        <w:r>
          <w:rPr/>
          <w:fldChar w:fldCharType="end"/>
        </w:r>
      </w:del>
    </w:p>
    <w:p>
      <w:pPr>
        <w:pStyle w:val="18"/>
        <w:tabs>
          <w:tab w:val="right" w:leader="dot" w:pos="9638"/>
          <w:tab w:val="clear" w:pos="9639"/>
        </w:tabs>
        <w:rPr>
          <w:del w:id="426" w:author="ZTE" w:date="2021-05-27T11:06:19Z"/>
        </w:rPr>
      </w:pPr>
      <w:del w:id="427" w:author="ZTE" w:date="2021-05-27T11:06:19Z">
        <w:r>
          <w:rPr>
            <w:rFonts w:ascii="Calibri" w:hAnsi="Calibri" w:eastAsia="宋体"/>
            <w:szCs w:val="22"/>
            <w:lang w:val="en-US" w:eastAsia="zh-CN"/>
          </w:rPr>
          <w:delText xml:space="preserve">5.1.7.4 </w:delText>
        </w:r>
      </w:del>
      <w:del w:id="428" w:author="ZTE" w:date="2021-05-27T11:06:19Z">
        <w:r>
          <w:rPr>
            <w:rFonts w:eastAsia="宋体"/>
            <w:color w:val="auto"/>
            <w:lang w:val="en-GB" w:eastAsia="en-US"/>
          </w:rPr>
          <w:delText>REFSENS</w:delText>
        </w:r>
      </w:del>
      <w:del w:id="429" w:author="ZTE" w:date="2021-05-27T11:06:19Z">
        <w:r>
          <w:rPr>
            <w:rFonts w:eastAsia="宋体"/>
            <w:lang w:val="en-US" w:eastAsia="zh-CN"/>
          </w:rPr>
          <w:delText xml:space="preserve"> requirements</w:delText>
        </w:r>
      </w:del>
      <w:del w:id="430" w:author="ZTE" w:date="2021-05-27T11:06:19Z">
        <w:r>
          <w:rPr/>
          <w:tab/>
        </w:r>
      </w:del>
      <w:del w:id="431" w:author="ZTE" w:date="2021-05-27T11:06:19Z">
        <w:r>
          <w:rPr/>
          <w:fldChar w:fldCharType="begin"/>
        </w:r>
      </w:del>
      <w:del w:id="432" w:author="ZTE" w:date="2021-05-27T11:06:19Z">
        <w:r>
          <w:rPr/>
          <w:delInstrText xml:space="preserve"> PAGEREF _Toc4595 \h </w:delInstrText>
        </w:r>
      </w:del>
      <w:del w:id="433" w:author="ZTE" w:date="2021-05-27T11:06:19Z">
        <w:r>
          <w:rPr/>
          <w:fldChar w:fldCharType="separate"/>
        </w:r>
      </w:del>
      <w:del w:id="434" w:author="ZTE" w:date="2021-05-27T11:06:19Z">
        <w:r>
          <w:rPr/>
          <w:delText>30</w:delText>
        </w:r>
      </w:del>
      <w:del w:id="435" w:author="ZTE" w:date="2021-05-27T11:06:19Z">
        <w:r>
          <w:rPr/>
          <w:fldChar w:fldCharType="end"/>
        </w:r>
      </w:del>
    </w:p>
    <w:p>
      <w:pPr>
        <w:pStyle w:val="19"/>
        <w:tabs>
          <w:tab w:val="right" w:leader="dot" w:pos="9638"/>
          <w:tab w:val="clear" w:pos="9639"/>
        </w:tabs>
        <w:rPr>
          <w:del w:id="436" w:author="ZTE" w:date="2021-05-27T11:06:19Z"/>
        </w:rPr>
      </w:pPr>
      <w:del w:id="437" w:author="ZTE" w:date="2021-05-27T11:06:19Z">
        <w:r>
          <w:rPr>
            <w:rFonts w:cs="Arial"/>
            <w:szCs w:val="28"/>
          </w:rPr>
          <w:delText xml:space="preserve">5.1.8 </w:delText>
        </w:r>
      </w:del>
      <w:del w:id="438" w:author="ZTE" w:date="2021-05-27T11:06:19Z">
        <w:r>
          <w:rPr>
            <w:rFonts w:hint="eastAsia" w:cs="Arial"/>
          </w:rPr>
          <w:delText>CA_n3-n</w:delText>
        </w:r>
      </w:del>
      <w:del w:id="439" w:author="ZTE" w:date="2021-05-27T11:06:19Z">
        <w:r>
          <w:rPr>
            <w:rFonts w:cs="Arial"/>
          </w:rPr>
          <w:delText>28</w:delText>
        </w:r>
      </w:del>
      <w:del w:id="440" w:author="ZTE" w:date="2021-05-27T11:06:19Z">
        <w:r>
          <w:rPr>
            <w:rFonts w:hint="eastAsia" w:cs="Arial"/>
          </w:rPr>
          <w:delText>-n41</w:delText>
        </w:r>
      </w:del>
      <w:del w:id="441" w:author="ZTE" w:date="2021-05-27T11:06:19Z">
        <w:r>
          <w:rPr/>
          <w:tab/>
        </w:r>
      </w:del>
      <w:del w:id="442" w:author="ZTE" w:date="2021-05-27T11:06:19Z">
        <w:r>
          <w:rPr/>
          <w:fldChar w:fldCharType="begin"/>
        </w:r>
      </w:del>
      <w:del w:id="443" w:author="ZTE" w:date="2021-05-27T11:06:19Z">
        <w:r>
          <w:rPr/>
          <w:delInstrText xml:space="preserve"> PAGEREF _Toc29206 \h </w:delInstrText>
        </w:r>
      </w:del>
      <w:del w:id="444" w:author="ZTE" w:date="2021-05-27T11:06:19Z">
        <w:r>
          <w:rPr/>
          <w:fldChar w:fldCharType="separate"/>
        </w:r>
      </w:del>
      <w:del w:id="445" w:author="ZTE" w:date="2021-05-27T11:06:19Z">
        <w:r>
          <w:rPr/>
          <w:delText>31</w:delText>
        </w:r>
      </w:del>
      <w:del w:id="446" w:author="ZTE" w:date="2021-05-27T11:06:19Z">
        <w:r>
          <w:rPr/>
          <w:fldChar w:fldCharType="end"/>
        </w:r>
      </w:del>
    </w:p>
    <w:p>
      <w:pPr>
        <w:pStyle w:val="18"/>
        <w:tabs>
          <w:tab w:val="right" w:pos="2400"/>
          <w:tab w:val="right" w:leader="dot" w:pos="9638"/>
          <w:tab w:val="clear" w:pos="9639"/>
        </w:tabs>
        <w:rPr>
          <w:del w:id="447" w:author="ZTE" w:date="2021-05-27T11:06:19Z"/>
        </w:rPr>
      </w:pPr>
      <w:del w:id="448" w:author="ZTE" w:date="2021-05-27T11:06:19Z">
        <w:r>
          <w:rPr/>
          <w:delText xml:space="preserve">5.1.8.1 </w:delText>
        </w:r>
      </w:del>
      <w:del w:id="449" w:author="ZTE" w:date="2021-05-27T11:06:19Z">
        <w:r>
          <w:rPr>
            <w:rFonts w:hint="eastAsia"/>
          </w:rPr>
          <w:delText>5.1.</w:delText>
        </w:r>
      </w:del>
      <w:del w:id="450" w:author="ZTE" w:date="2021-05-27T11:06:19Z">
        <w:r>
          <w:rPr/>
          <w:delText>8</w:delText>
        </w:r>
      </w:del>
      <w:del w:id="451" w:author="ZTE" w:date="2021-05-27T11:06:19Z">
        <w:r>
          <w:rPr>
            <w:rFonts w:hint="eastAsia"/>
          </w:rPr>
          <w:delText>.1</w:delText>
        </w:r>
      </w:del>
      <w:del w:id="452" w:author="ZTE" w:date="2021-05-27T11:06:19Z">
        <w:r>
          <w:rPr/>
          <w:tab/>
        </w:r>
      </w:del>
      <w:del w:id="453" w:author="ZTE" w:date="2021-05-27T11:06:19Z">
        <w:r>
          <w:rPr/>
          <w:delText xml:space="preserve">Operating bands for </w:delText>
        </w:r>
      </w:del>
      <w:del w:id="454" w:author="ZTE" w:date="2021-05-27T11:06:19Z">
        <w:r>
          <w:rPr>
            <w:rFonts w:hint="eastAsia"/>
          </w:rPr>
          <w:delText>CA</w:delText>
        </w:r>
      </w:del>
      <w:del w:id="455" w:author="ZTE" w:date="2021-05-27T11:06:19Z">
        <w:r>
          <w:rPr/>
          <w:tab/>
        </w:r>
      </w:del>
      <w:del w:id="456" w:author="ZTE" w:date="2021-05-27T11:06:19Z">
        <w:r>
          <w:rPr/>
          <w:fldChar w:fldCharType="begin"/>
        </w:r>
      </w:del>
      <w:del w:id="457" w:author="ZTE" w:date="2021-05-27T11:06:19Z">
        <w:r>
          <w:rPr/>
          <w:delInstrText xml:space="preserve"> PAGEREF _Toc9575 \h </w:delInstrText>
        </w:r>
      </w:del>
      <w:del w:id="458" w:author="ZTE" w:date="2021-05-27T11:06:19Z">
        <w:r>
          <w:rPr/>
          <w:fldChar w:fldCharType="separate"/>
        </w:r>
      </w:del>
      <w:del w:id="459" w:author="ZTE" w:date="2021-05-27T11:06:19Z">
        <w:r>
          <w:rPr/>
          <w:delText>31</w:delText>
        </w:r>
      </w:del>
      <w:del w:id="460" w:author="ZTE" w:date="2021-05-27T11:06:19Z">
        <w:r>
          <w:rPr/>
          <w:fldChar w:fldCharType="end"/>
        </w:r>
      </w:del>
    </w:p>
    <w:p>
      <w:pPr>
        <w:pStyle w:val="18"/>
        <w:tabs>
          <w:tab w:val="right" w:leader="dot" w:pos="9638"/>
          <w:tab w:val="clear" w:pos="9639"/>
        </w:tabs>
        <w:rPr>
          <w:del w:id="461" w:author="ZTE" w:date="2021-05-27T11:06:19Z"/>
        </w:rPr>
      </w:pPr>
      <w:del w:id="462" w:author="ZTE" w:date="2021-05-27T11:06:19Z">
        <w:r>
          <w:rPr/>
          <w:delText xml:space="preserve">5.1.8.2 Channel bandwidths per operating band for </w:delText>
        </w:r>
      </w:del>
      <w:del w:id="463" w:author="ZTE" w:date="2021-05-27T11:06:19Z">
        <w:r>
          <w:rPr>
            <w:rFonts w:hint="eastAsia"/>
          </w:rPr>
          <w:delText>CA</w:delText>
        </w:r>
      </w:del>
      <w:del w:id="464" w:author="ZTE" w:date="2021-05-27T11:06:19Z">
        <w:r>
          <w:rPr/>
          <w:tab/>
        </w:r>
      </w:del>
      <w:del w:id="465" w:author="ZTE" w:date="2021-05-27T11:06:19Z">
        <w:r>
          <w:rPr/>
          <w:fldChar w:fldCharType="begin"/>
        </w:r>
      </w:del>
      <w:del w:id="466" w:author="ZTE" w:date="2021-05-27T11:06:19Z">
        <w:r>
          <w:rPr/>
          <w:delInstrText xml:space="preserve"> PAGEREF _Toc26803 \h </w:delInstrText>
        </w:r>
      </w:del>
      <w:del w:id="467" w:author="ZTE" w:date="2021-05-27T11:06:19Z">
        <w:r>
          <w:rPr/>
          <w:fldChar w:fldCharType="separate"/>
        </w:r>
      </w:del>
      <w:del w:id="468" w:author="ZTE" w:date="2021-05-27T11:06:19Z">
        <w:r>
          <w:rPr/>
          <w:delText>31</w:delText>
        </w:r>
      </w:del>
      <w:del w:id="469" w:author="ZTE" w:date="2021-05-27T11:06:19Z">
        <w:r>
          <w:rPr/>
          <w:fldChar w:fldCharType="end"/>
        </w:r>
      </w:del>
    </w:p>
    <w:p>
      <w:pPr>
        <w:pStyle w:val="18"/>
        <w:tabs>
          <w:tab w:val="right" w:leader="dot" w:pos="9638"/>
          <w:tab w:val="clear" w:pos="9639"/>
        </w:tabs>
        <w:rPr>
          <w:del w:id="470" w:author="ZTE" w:date="2021-05-27T11:06:19Z"/>
        </w:rPr>
      </w:pPr>
      <w:del w:id="471" w:author="ZTE" w:date="2021-05-27T11:06:19Z">
        <w:r>
          <w:rPr/>
          <w:delText xml:space="preserve">5.1.8.3 </w:delText>
        </w:r>
      </w:del>
      <w:del w:id="472" w:author="ZTE" w:date="2021-05-27T11:06:19Z">
        <w:r>
          <w:rPr>
            <w:rFonts w:hint="eastAsia"/>
          </w:rPr>
          <w:delText>UE co-existence studies</w:delText>
        </w:r>
      </w:del>
      <w:del w:id="473" w:author="ZTE" w:date="2021-05-27T11:06:19Z">
        <w:r>
          <w:rPr/>
          <w:tab/>
        </w:r>
      </w:del>
      <w:del w:id="474" w:author="ZTE" w:date="2021-05-27T11:06:19Z">
        <w:r>
          <w:rPr/>
          <w:fldChar w:fldCharType="begin"/>
        </w:r>
      </w:del>
      <w:del w:id="475" w:author="ZTE" w:date="2021-05-27T11:06:19Z">
        <w:r>
          <w:rPr/>
          <w:delInstrText xml:space="preserve"> PAGEREF _Toc15812 \h </w:delInstrText>
        </w:r>
      </w:del>
      <w:del w:id="476" w:author="ZTE" w:date="2021-05-27T11:06:19Z">
        <w:r>
          <w:rPr/>
          <w:fldChar w:fldCharType="separate"/>
        </w:r>
      </w:del>
      <w:del w:id="477" w:author="ZTE" w:date="2021-05-27T11:06:19Z">
        <w:r>
          <w:rPr/>
          <w:delText>32</w:delText>
        </w:r>
      </w:del>
      <w:del w:id="478" w:author="ZTE" w:date="2021-05-27T11:06:19Z">
        <w:r>
          <w:rPr/>
          <w:fldChar w:fldCharType="end"/>
        </w:r>
      </w:del>
    </w:p>
    <w:p>
      <w:pPr>
        <w:pStyle w:val="18"/>
        <w:tabs>
          <w:tab w:val="right" w:leader="dot" w:pos="9638"/>
          <w:tab w:val="clear" w:pos="9639"/>
        </w:tabs>
        <w:rPr>
          <w:del w:id="479" w:author="ZTE" w:date="2021-05-27T11:06:19Z"/>
        </w:rPr>
      </w:pPr>
      <w:del w:id="480" w:author="ZTE" w:date="2021-05-27T11:06:19Z">
        <w:r>
          <w:rPr>
            <w:szCs w:val="22"/>
          </w:rPr>
          <w:delText xml:space="preserve">5.1.8.4 </w:delText>
        </w:r>
      </w:del>
      <w:del w:id="481" w:author="ZTE" w:date="2021-05-27T11:06:19Z">
        <w:r>
          <w:rPr>
            <w:rFonts w:hint="eastAsia"/>
            <w:szCs w:val="22"/>
          </w:rPr>
          <w:delText>REFSENS requirements</w:delText>
        </w:r>
      </w:del>
      <w:del w:id="482" w:author="ZTE" w:date="2021-05-27T11:06:19Z">
        <w:r>
          <w:rPr/>
          <w:tab/>
        </w:r>
      </w:del>
      <w:del w:id="483" w:author="ZTE" w:date="2021-05-27T11:06:19Z">
        <w:r>
          <w:rPr/>
          <w:fldChar w:fldCharType="begin"/>
        </w:r>
      </w:del>
      <w:del w:id="484" w:author="ZTE" w:date="2021-05-27T11:06:19Z">
        <w:r>
          <w:rPr/>
          <w:delInstrText xml:space="preserve"> PAGEREF _Toc32159 \h </w:delInstrText>
        </w:r>
      </w:del>
      <w:del w:id="485" w:author="ZTE" w:date="2021-05-27T11:06:19Z">
        <w:r>
          <w:rPr/>
          <w:fldChar w:fldCharType="separate"/>
        </w:r>
      </w:del>
      <w:del w:id="486" w:author="ZTE" w:date="2021-05-27T11:06:19Z">
        <w:r>
          <w:rPr/>
          <w:delText>32</w:delText>
        </w:r>
      </w:del>
      <w:del w:id="487" w:author="ZTE" w:date="2021-05-27T11:06:19Z">
        <w:r>
          <w:rPr/>
          <w:fldChar w:fldCharType="end"/>
        </w:r>
      </w:del>
    </w:p>
    <w:p>
      <w:pPr>
        <w:pStyle w:val="19"/>
        <w:tabs>
          <w:tab w:val="right" w:leader="dot" w:pos="9638"/>
          <w:tab w:val="clear" w:pos="9639"/>
        </w:tabs>
        <w:rPr>
          <w:del w:id="488" w:author="ZTE" w:date="2021-05-27T11:06:19Z"/>
        </w:rPr>
      </w:pPr>
      <w:del w:id="489" w:author="ZTE" w:date="2021-05-27T11:06:19Z">
        <w:r>
          <w:rPr>
            <w:lang w:eastAsia="zh-CN"/>
          </w:rPr>
          <w:delText xml:space="preserve">5.1.9 </w:delText>
        </w:r>
      </w:del>
      <w:del w:id="490" w:author="ZTE" w:date="2021-05-27T11:06:19Z">
        <w:r>
          <w:rPr/>
          <w:delText>CA_</w:delText>
        </w:r>
      </w:del>
      <w:del w:id="491" w:author="ZTE" w:date="2021-05-27T11:06:19Z">
        <w:r>
          <w:rPr>
            <w:rFonts w:hint="eastAsia"/>
            <w:lang w:eastAsia="zh-CN"/>
          </w:rPr>
          <w:delText>n3-n28-n78</w:delText>
        </w:r>
      </w:del>
      <w:del w:id="492" w:author="ZTE" w:date="2021-05-27T11:06:19Z">
        <w:r>
          <w:rPr/>
          <w:tab/>
        </w:r>
      </w:del>
      <w:del w:id="493" w:author="ZTE" w:date="2021-05-27T11:06:19Z">
        <w:r>
          <w:rPr/>
          <w:fldChar w:fldCharType="begin"/>
        </w:r>
      </w:del>
      <w:del w:id="494" w:author="ZTE" w:date="2021-05-27T11:06:19Z">
        <w:r>
          <w:rPr/>
          <w:delInstrText xml:space="preserve"> PAGEREF _Toc27927 \h </w:delInstrText>
        </w:r>
      </w:del>
      <w:del w:id="495" w:author="ZTE" w:date="2021-05-27T11:06:19Z">
        <w:r>
          <w:rPr/>
          <w:fldChar w:fldCharType="separate"/>
        </w:r>
      </w:del>
      <w:del w:id="496" w:author="ZTE" w:date="2021-05-27T11:06:19Z">
        <w:r>
          <w:rPr/>
          <w:delText>32</w:delText>
        </w:r>
      </w:del>
      <w:del w:id="497" w:author="ZTE" w:date="2021-05-27T11:06:19Z">
        <w:r>
          <w:rPr/>
          <w:fldChar w:fldCharType="end"/>
        </w:r>
      </w:del>
    </w:p>
    <w:p>
      <w:pPr>
        <w:pStyle w:val="18"/>
        <w:tabs>
          <w:tab w:val="right" w:leader="dot" w:pos="9638"/>
          <w:tab w:val="clear" w:pos="9639"/>
        </w:tabs>
        <w:rPr>
          <w:del w:id="498" w:author="ZTE" w:date="2021-05-27T11:06:19Z"/>
        </w:rPr>
      </w:pPr>
      <w:del w:id="499" w:author="ZTE" w:date="2021-05-27T11:06:19Z">
        <w:r>
          <w:rPr/>
          <w:delText xml:space="preserve">5.1.9.1 </w:delText>
        </w:r>
      </w:del>
      <w:del w:id="500" w:author="ZTE" w:date="2021-05-27T11:06:19Z">
        <w:r>
          <w:rPr>
            <w:rFonts w:hint="eastAsia"/>
          </w:rPr>
          <w:delText>Operating bands for CA</w:delText>
        </w:r>
      </w:del>
      <w:del w:id="501" w:author="ZTE" w:date="2021-05-27T11:06:19Z">
        <w:r>
          <w:rPr/>
          <w:tab/>
        </w:r>
      </w:del>
      <w:del w:id="502" w:author="ZTE" w:date="2021-05-27T11:06:19Z">
        <w:r>
          <w:rPr/>
          <w:fldChar w:fldCharType="begin"/>
        </w:r>
      </w:del>
      <w:del w:id="503" w:author="ZTE" w:date="2021-05-27T11:06:19Z">
        <w:r>
          <w:rPr/>
          <w:delInstrText xml:space="preserve"> PAGEREF _Toc3334 \h </w:delInstrText>
        </w:r>
      </w:del>
      <w:del w:id="504" w:author="ZTE" w:date="2021-05-27T11:06:19Z">
        <w:r>
          <w:rPr/>
          <w:fldChar w:fldCharType="separate"/>
        </w:r>
      </w:del>
      <w:del w:id="505" w:author="ZTE" w:date="2021-05-27T11:06:19Z">
        <w:r>
          <w:rPr/>
          <w:delText>32</w:delText>
        </w:r>
      </w:del>
      <w:del w:id="506" w:author="ZTE" w:date="2021-05-27T11:06:19Z">
        <w:r>
          <w:rPr/>
          <w:fldChar w:fldCharType="end"/>
        </w:r>
      </w:del>
    </w:p>
    <w:p>
      <w:pPr>
        <w:pStyle w:val="18"/>
        <w:tabs>
          <w:tab w:val="right" w:leader="dot" w:pos="9638"/>
          <w:tab w:val="clear" w:pos="9639"/>
        </w:tabs>
        <w:rPr>
          <w:del w:id="507" w:author="ZTE" w:date="2021-05-27T11:06:19Z"/>
        </w:rPr>
      </w:pPr>
      <w:del w:id="508" w:author="ZTE" w:date="2021-05-27T11:06:19Z">
        <w:r>
          <w:rPr/>
          <w:delText>5.1.9.2 Channel bandwidths per operating band for CA</w:delText>
        </w:r>
      </w:del>
      <w:del w:id="509" w:author="ZTE" w:date="2021-05-27T11:06:19Z">
        <w:r>
          <w:rPr/>
          <w:tab/>
        </w:r>
      </w:del>
      <w:del w:id="510" w:author="ZTE" w:date="2021-05-27T11:06:19Z">
        <w:r>
          <w:rPr/>
          <w:fldChar w:fldCharType="begin"/>
        </w:r>
      </w:del>
      <w:del w:id="511" w:author="ZTE" w:date="2021-05-27T11:06:19Z">
        <w:r>
          <w:rPr/>
          <w:delInstrText xml:space="preserve"> PAGEREF _Toc12260 \h </w:delInstrText>
        </w:r>
      </w:del>
      <w:del w:id="512" w:author="ZTE" w:date="2021-05-27T11:06:19Z">
        <w:r>
          <w:rPr/>
          <w:fldChar w:fldCharType="separate"/>
        </w:r>
      </w:del>
      <w:del w:id="513" w:author="ZTE" w:date="2021-05-27T11:06:19Z">
        <w:r>
          <w:rPr/>
          <w:delText>33</w:delText>
        </w:r>
      </w:del>
      <w:del w:id="514" w:author="ZTE" w:date="2021-05-27T11:06:19Z">
        <w:r>
          <w:rPr/>
          <w:fldChar w:fldCharType="end"/>
        </w:r>
      </w:del>
    </w:p>
    <w:p>
      <w:pPr>
        <w:pStyle w:val="18"/>
        <w:tabs>
          <w:tab w:val="right" w:leader="dot" w:pos="9638"/>
          <w:tab w:val="clear" w:pos="9639"/>
        </w:tabs>
        <w:rPr>
          <w:del w:id="515" w:author="ZTE" w:date="2021-05-27T11:06:19Z"/>
        </w:rPr>
      </w:pPr>
      <w:del w:id="516" w:author="ZTE" w:date="2021-05-27T11:06:19Z">
        <w:r>
          <w:rPr/>
          <w:delText>5.1.9.3 Co-existence studies</w:delText>
        </w:r>
      </w:del>
      <w:del w:id="517" w:author="ZTE" w:date="2021-05-27T11:06:19Z">
        <w:r>
          <w:rPr/>
          <w:tab/>
        </w:r>
      </w:del>
      <w:del w:id="518" w:author="ZTE" w:date="2021-05-27T11:06:19Z">
        <w:r>
          <w:rPr/>
          <w:fldChar w:fldCharType="begin"/>
        </w:r>
      </w:del>
      <w:del w:id="519" w:author="ZTE" w:date="2021-05-27T11:06:19Z">
        <w:r>
          <w:rPr/>
          <w:delInstrText xml:space="preserve"> PAGEREF _Toc5694 \h </w:delInstrText>
        </w:r>
      </w:del>
      <w:del w:id="520" w:author="ZTE" w:date="2021-05-27T11:06:19Z">
        <w:r>
          <w:rPr/>
          <w:fldChar w:fldCharType="separate"/>
        </w:r>
      </w:del>
      <w:del w:id="521" w:author="ZTE" w:date="2021-05-27T11:06:19Z">
        <w:r>
          <w:rPr/>
          <w:delText>33</w:delText>
        </w:r>
      </w:del>
      <w:del w:id="522" w:author="ZTE" w:date="2021-05-27T11:06:19Z">
        <w:r>
          <w:rPr/>
          <w:fldChar w:fldCharType="end"/>
        </w:r>
      </w:del>
    </w:p>
    <w:p>
      <w:pPr>
        <w:pStyle w:val="18"/>
        <w:tabs>
          <w:tab w:val="right" w:leader="dot" w:pos="9638"/>
          <w:tab w:val="clear" w:pos="9639"/>
        </w:tabs>
        <w:rPr>
          <w:del w:id="523" w:author="ZTE" w:date="2021-05-27T11:06:19Z"/>
        </w:rPr>
      </w:pPr>
      <w:del w:id="524" w:author="ZTE" w:date="2021-05-27T11:06:19Z">
        <w:r>
          <w:rPr/>
          <w:delText xml:space="preserve">5.1.9.4 </w:delText>
        </w:r>
      </w:del>
      <w:del w:id="525" w:author="ZTE" w:date="2021-05-27T11:06:19Z">
        <w:r>
          <w:rPr>
            <w:rFonts w:hint="eastAsia"/>
          </w:rPr>
          <w:delText>REFSENS requirements</w:delText>
        </w:r>
      </w:del>
      <w:del w:id="526" w:author="ZTE" w:date="2021-05-27T11:06:19Z">
        <w:r>
          <w:rPr/>
          <w:tab/>
        </w:r>
      </w:del>
      <w:del w:id="527" w:author="ZTE" w:date="2021-05-27T11:06:19Z">
        <w:r>
          <w:rPr/>
          <w:fldChar w:fldCharType="begin"/>
        </w:r>
      </w:del>
      <w:del w:id="528" w:author="ZTE" w:date="2021-05-27T11:06:19Z">
        <w:r>
          <w:rPr/>
          <w:delInstrText xml:space="preserve"> PAGEREF _Toc12672 \h </w:delInstrText>
        </w:r>
      </w:del>
      <w:del w:id="529" w:author="ZTE" w:date="2021-05-27T11:06:19Z">
        <w:r>
          <w:rPr/>
          <w:fldChar w:fldCharType="separate"/>
        </w:r>
      </w:del>
      <w:del w:id="530" w:author="ZTE" w:date="2021-05-27T11:06:19Z">
        <w:r>
          <w:rPr/>
          <w:delText>33</w:delText>
        </w:r>
      </w:del>
      <w:del w:id="531" w:author="ZTE" w:date="2021-05-27T11:06:19Z">
        <w:r>
          <w:rPr/>
          <w:fldChar w:fldCharType="end"/>
        </w:r>
      </w:del>
    </w:p>
    <w:p>
      <w:pPr>
        <w:pStyle w:val="19"/>
        <w:tabs>
          <w:tab w:val="right" w:leader="dot" w:pos="9638"/>
          <w:tab w:val="clear" w:pos="9639"/>
        </w:tabs>
        <w:rPr>
          <w:del w:id="532" w:author="ZTE" w:date="2021-05-27T11:06:19Z"/>
        </w:rPr>
      </w:pPr>
      <w:del w:id="533" w:author="ZTE" w:date="2021-05-27T11:06:19Z">
        <w:r>
          <w:rPr>
            <w:rFonts w:cs="Arial"/>
            <w:szCs w:val="28"/>
            <w:lang w:val="en-US" w:eastAsia="zh-CN"/>
          </w:rPr>
          <w:delText xml:space="preserve">5.1.10 </w:delText>
        </w:r>
      </w:del>
      <w:del w:id="534" w:author="ZTE" w:date="2021-05-27T11:06:19Z">
        <w:r>
          <w:rPr>
            <w:rFonts w:hint="eastAsia" w:cs="Arial"/>
            <w:lang w:val="en-US" w:eastAsia="zh-CN"/>
          </w:rPr>
          <w:delText>CA_n</w:delText>
        </w:r>
      </w:del>
      <w:del w:id="535" w:author="ZTE" w:date="2021-05-27T11:06:19Z">
        <w:r>
          <w:rPr>
            <w:rFonts w:cs="Arial"/>
            <w:lang w:val="en-US" w:eastAsia="zh-CN"/>
          </w:rPr>
          <w:delText>5</w:delText>
        </w:r>
      </w:del>
      <w:del w:id="536" w:author="ZTE" w:date="2021-05-27T11:06:19Z">
        <w:r>
          <w:rPr>
            <w:rFonts w:hint="eastAsia" w:cs="Arial"/>
            <w:lang w:val="en-US" w:eastAsia="zh-CN"/>
          </w:rPr>
          <w:delText>-n</w:delText>
        </w:r>
      </w:del>
      <w:del w:id="537" w:author="ZTE" w:date="2021-05-27T11:06:19Z">
        <w:r>
          <w:rPr>
            <w:rFonts w:cs="Arial"/>
            <w:lang w:val="en-US" w:eastAsia="zh-CN"/>
          </w:rPr>
          <w:delText>66</w:delText>
        </w:r>
      </w:del>
      <w:del w:id="538" w:author="ZTE" w:date="2021-05-27T11:06:19Z">
        <w:r>
          <w:rPr>
            <w:rFonts w:hint="eastAsia" w:cs="Arial"/>
            <w:lang w:val="en-US" w:eastAsia="zh-CN"/>
          </w:rPr>
          <w:delText>-n</w:delText>
        </w:r>
      </w:del>
      <w:del w:id="539" w:author="ZTE" w:date="2021-05-27T11:06:19Z">
        <w:r>
          <w:rPr>
            <w:rFonts w:cs="Arial"/>
            <w:lang w:val="en-US" w:eastAsia="zh-CN"/>
          </w:rPr>
          <w:delText>77</w:delText>
        </w:r>
      </w:del>
      <w:del w:id="540" w:author="ZTE" w:date="2021-05-27T11:06:19Z">
        <w:r>
          <w:rPr/>
          <w:tab/>
        </w:r>
      </w:del>
      <w:del w:id="541" w:author="ZTE" w:date="2021-05-27T11:06:19Z">
        <w:r>
          <w:rPr/>
          <w:fldChar w:fldCharType="begin"/>
        </w:r>
      </w:del>
      <w:del w:id="542" w:author="ZTE" w:date="2021-05-27T11:06:19Z">
        <w:r>
          <w:rPr/>
          <w:delInstrText xml:space="preserve"> PAGEREF _Toc823 \h </w:delInstrText>
        </w:r>
      </w:del>
      <w:del w:id="543" w:author="ZTE" w:date="2021-05-27T11:06:19Z">
        <w:r>
          <w:rPr/>
          <w:fldChar w:fldCharType="separate"/>
        </w:r>
      </w:del>
      <w:del w:id="544" w:author="ZTE" w:date="2021-05-27T11:06:19Z">
        <w:r>
          <w:rPr/>
          <w:delText>33</w:delText>
        </w:r>
      </w:del>
      <w:del w:id="545" w:author="ZTE" w:date="2021-05-27T11:06:19Z">
        <w:r>
          <w:rPr/>
          <w:fldChar w:fldCharType="end"/>
        </w:r>
      </w:del>
    </w:p>
    <w:p>
      <w:pPr>
        <w:pStyle w:val="18"/>
        <w:tabs>
          <w:tab w:val="right" w:leader="dot" w:pos="9638"/>
          <w:tab w:val="clear" w:pos="9639"/>
        </w:tabs>
        <w:rPr>
          <w:del w:id="546" w:author="ZTE" w:date="2021-05-27T11:06:19Z"/>
        </w:rPr>
      </w:pPr>
      <w:del w:id="547" w:author="ZTE" w:date="2021-05-27T11:06:19Z">
        <w:r>
          <w:rPr>
            <w:rFonts w:eastAsia="宋体"/>
            <w:color w:val="000000"/>
            <w:lang w:val="en-US" w:eastAsia="zh-CN"/>
          </w:rPr>
          <w:delText>5.1.10.1 Operating bands for CA</w:delText>
        </w:r>
      </w:del>
      <w:del w:id="548" w:author="ZTE" w:date="2021-05-27T11:06:19Z">
        <w:r>
          <w:rPr/>
          <w:tab/>
        </w:r>
      </w:del>
      <w:del w:id="549" w:author="ZTE" w:date="2021-05-27T11:06:19Z">
        <w:r>
          <w:rPr/>
          <w:fldChar w:fldCharType="begin"/>
        </w:r>
      </w:del>
      <w:del w:id="550" w:author="ZTE" w:date="2021-05-27T11:06:19Z">
        <w:r>
          <w:rPr/>
          <w:delInstrText xml:space="preserve"> PAGEREF _Toc14409 \h </w:delInstrText>
        </w:r>
      </w:del>
      <w:del w:id="551" w:author="ZTE" w:date="2021-05-27T11:06:19Z">
        <w:r>
          <w:rPr/>
          <w:fldChar w:fldCharType="separate"/>
        </w:r>
      </w:del>
      <w:del w:id="552" w:author="ZTE" w:date="2021-05-27T11:06:19Z">
        <w:r>
          <w:rPr/>
          <w:delText>33</w:delText>
        </w:r>
      </w:del>
      <w:del w:id="553" w:author="ZTE" w:date="2021-05-27T11:06:19Z">
        <w:r>
          <w:rPr/>
          <w:fldChar w:fldCharType="end"/>
        </w:r>
      </w:del>
    </w:p>
    <w:p>
      <w:pPr>
        <w:pStyle w:val="18"/>
        <w:tabs>
          <w:tab w:val="right" w:leader="dot" w:pos="9638"/>
          <w:tab w:val="clear" w:pos="9639"/>
        </w:tabs>
        <w:rPr>
          <w:del w:id="554" w:author="ZTE" w:date="2021-05-27T11:06:19Z"/>
        </w:rPr>
      </w:pPr>
      <w:del w:id="555" w:author="ZTE" w:date="2021-05-27T11:06:19Z">
        <w:r>
          <w:rPr>
            <w:rFonts w:eastAsia="宋体"/>
            <w:color w:val="000000"/>
            <w:lang w:val="en-US" w:eastAsia="zh-CN"/>
          </w:rPr>
          <w:delText>5.1.10.2 Channel bandwidths per operating band for CA</w:delText>
        </w:r>
      </w:del>
      <w:del w:id="556" w:author="ZTE" w:date="2021-05-27T11:06:19Z">
        <w:r>
          <w:rPr/>
          <w:tab/>
        </w:r>
      </w:del>
      <w:del w:id="557" w:author="ZTE" w:date="2021-05-27T11:06:19Z">
        <w:r>
          <w:rPr/>
          <w:fldChar w:fldCharType="begin"/>
        </w:r>
      </w:del>
      <w:del w:id="558" w:author="ZTE" w:date="2021-05-27T11:06:19Z">
        <w:r>
          <w:rPr/>
          <w:delInstrText xml:space="preserve"> PAGEREF _Toc7261 \h </w:delInstrText>
        </w:r>
      </w:del>
      <w:del w:id="559" w:author="ZTE" w:date="2021-05-27T11:06:19Z">
        <w:r>
          <w:rPr/>
          <w:fldChar w:fldCharType="separate"/>
        </w:r>
      </w:del>
      <w:del w:id="560" w:author="ZTE" w:date="2021-05-27T11:06:19Z">
        <w:r>
          <w:rPr/>
          <w:delText>34</w:delText>
        </w:r>
      </w:del>
      <w:del w:id="561" w:author="ZTE" w:date="2021-05-27T11:06:19Z">
        <w:r>
          <w:rPr/>
          <w:fldChar w:fldCharType="end"/>
        </w:r>
      </w:del>
    </w:p>
    <w:p>
      <w:pPr>
        <w:pStyle w:val="18"/>
        <w:tabs>
          <w:tab w:val="right" w:leader="dot" w:pos="9638"/>
          <w:tab w:val="clear" w:pos="9639"/>
        </w:tabs>
        <w:rPr>
          <w:del w:id="562" w:author="ZTE" w:date="2021-05-27T11:06:19Z"/>
        </w:rPr>
      </w:pPr>
      <w:del w:id="563" w:author="ZTE" w:date="2021-05-27T11:06:19Z">
        <w:r>
          <w:rPr>
            <w:rFonts w:eastAsia="宋体"/>
            <w:color w:val="000000"/>
            <w:lang w:val="en-US" w:eastAsia="zh-CN"/>
          </w:rPr>
          <w:delText>5.1.10.3 Co-existence studies</w:delText>
        </w:r>
      </w:del>
      <w:del w:id="564" w:author="ZTE" w:date="2021-05-27T11:06:19Z">
        <w:r>
          <w:rPr/>
          <w:tab/>
        </w:r>
      </w:del>
      <w:del w:id="565" w:author="ZTE" w:date="2021-05-27T11:06:19Z">
        <w:r>
          <w:rPr/>
          <w:fldChar w:fldCharType="begin"/>
        </w:r>
      </w:del>
      <w:del w:id="566" w:author="ZTE" w:date="2021-05-27T11:06:19Z">
        <w:r>
          <w:rPr/>
          <w:delInstrText xml:space="preserve"> PAGEREF _Toc8312 \h </w:delInstrText>
        </w:r>
      </w:del>
      <w:del w:id="567" w:author="ZTE" w:date="2021-05-27T11:06:19Z">
        <w:r>
          <w:rPr/>
          <w:fldChar w:fldCharType="separate"/>
        </w:r>
      </w:del>
      <w:del w:id="568" w:author="ZTE" w:date="2021-05-27T11:06:19Z">
        <w:r>
          <w:rPr/>
          <w:delText>34</w:delText>
        </w:r>
      </w:del>
      <w:del w:id="569" w:author="ZTE" w:date="2021-05-27T11:06:19Z">
        <w:r>
          <w:rPr/>
          <w:fldChar w:fldCharType="end"/>
        </w:r>
      </w:del>
    </w:p>
    <w:p>
      <w:pPr>
        <w:pStyle w:val="18"/>
        <w:tabs>
          <w:tab w:val="right" w:leader="dot" w:pos="9638"/>
          <w:tab w:val="clear" w:pos="9639"/>
        </w:tabs>
        <w:rPr>
          <w:del w:id="570" w:author="ZTE" w:date="2021-05-27T11:06:19Z"/>
        </w:rPr>
      </w:pPr>
      <w:del w:id="571" w:author="ZTE" w:date="2021-05-27T11:06:19Z">
        <w:r>
          <w:rPr>
            <w:rFonts w:ascii="Calibri" w:hAnsi="Calibri" w:eastAsia="宋体"/>
            <w:szCs w:val="22"/>
            <w:lang w:val="en-US" w:eastAsia="zh-CN"/>
          </w:rPr>
          <w:delText xml:space="preserve">5.1.10.4 </w:delText>
        </w:r>
      </w:del>
      <w:del w:id="572" w:author="ZTE" w:date="2021-05-27T11:06:19Z">
        <w:r>
          <w:rPr>
            <w:rFonts w:eastAsia="宋体"/>
            <w:lang w:val="en-US" w:eastAsia="zh-CN"/>
          </w:rPr>
          <w:delText>REFSENS requirements</w:delText>
        </w:r>
      </w:del>
      <w:del w:id="573" w:author="ZTE" w:date="2021-05-27T11:06:19Z">
        <w:r>
          <w:rPr/>
          <w:tab/>
        </w:r>
      </w:del>
      <w:del w:id="574" w:author="ZTE" w:date="2021-05-27T11:06:19Z">
        <w:r>
          <w:rPr/>
          <w:fldChar w:fldCharType="begin"/>
        </w:r>
      </w:del>
      <w:del w:id="575" w:author="ZTE" w:date="2021-05-27T11:06:19Z">
        <w:r>
          <w:rPr/>
          <w:delInstrText xml:space="preserve"> PAGEREF _Toc5270 \h </w:delInstrText>
        </w:r>
      </w:del>
      <w:del w:id="576" w:author="ZTE" w:date="2021-05-27T11:06:19Z">
        <w:r>
          <w:rPr/>
          <w:fldChar w:fldCharType="separate"/>
        </w:r>
      </w:del>
      <w:del w:id="577" w:author="ZTE" w:date="2021-05-27T11:06:19Z">
        <w:r>
          <w:rPr/>
          <w:delText>36</w:delText>
        </w:r>
      </w:del>
      <w:del w:id="578" w:author="ZTE" w:date="2021-05-27T11:06:19Z">
        <w:r>
          <w:rPr/>
          <w:fldChar w:fldCharType="end"/>
        </w:r>
      </w:del>
    </w:p>
    <w:p>
      <w:pPr>
        <w:pStyle w:val="19"/>
        <w:tabs>
          <w:tab w:val="right" w:leader="dot" w:pos="9638"/>
          <w:tab w:val="clear" w:pos="9639"/>
        </w:tabs>
        <w:rPr>
          <w:del w:id="579" w:author="ZTE" w:date="2021-05-27T11:06:19Z"/>
        </w:rPr>
      </w:pPr>
      <w:del w:id="580" w:author="ZTE" w:date="2021-05-27T11:06:19Z">
        <w:r>
          <w:rPr>
            <w:rFonts w:eastAsia="宋体"/>
            <w:lang w:val="en-US" w:eastAsia="zh-CN"/>
          </w:rPr>
          <w:delText xml:space="preserve">5.1.11 </w:delText>
        </w:r>
      </w:del>
      <w:del w:id="581" w:author="ZTE" w:date="2021-05-27T11:06:19Z">
        <w:r>
          <w:rPr>
            <w:rFonts w:hint="eastAsia" w:eastAsia="宋体"/>
            <w:lang w:val="en-US" w:eastAsia="zh-CN"/>
          </w:rPr>
          <w:delText>CA</w:delText>
        </w:r>
      </w:del>
      <w:del w:id="582" w:author="ZTE" w:date="2021-05-27T11:06:19Z">
        <w:r>
          <w:rPr>
            <w:rFonts w:eastAsia="宋体"/>
            <w:lang w:val="en-US"/>
          </w:rPr>
          <w:delText>_</w:delText>
        </w:r>
      </w:del>
      <w:del w:id="583" w:author="ZTE" w:date="2021-05-27T11:06:19Z">
        <w:r>
          <w:rPr>
            <w:rFonts w:hint="eastAsia" w:eastAsia="宋体"/>
            <w:lang w:val="en-US" w:eastAsia="zh-CN"/>
          </w:rPr>
          <w:delText>n8-</w:delText>
        </w:r>
      </w:del>
      <w:del w:id="584" w:author="ZTE" w:date="2021-05-27T11:06:19Z">
        <w:r>
          <w:rPr>
            <w:rFonts w:eastAsia="宋体"/>
            <w:lang w:val="en-US"/>
          </w:rPr>
          <w:delText>n4</w:delText>
        </w:r>
      </w:del>
      <w:del w:id="585" w:author="ZTE" w:date="2021-05-27T11:06:19Z">
        <w:r>
          <w:rPr>
            <w:rFonts w:hint="eastAsia" w:eastAsia="宋体"/>
            <w:lang w:val="en-US" w:eastAsia="zh-CN"/>
          </w:rPr>
          <w:delText>0</w:delText>
        </w:r>
      </w:del>
      <w:del w:id="586" w:author="ZTE" w:date="2021-05-27T11:06:19Z">
        <w:r>
          <w:rPr>
            <w:rFonts w:eastAsia="宋体"/>
            <w:lang w:val="en-US"/>
          </w:rPr>
          <w:delText>-n</w:delText>
        </w:r>
      </w:del>
      <w:del w:id="587" w:author="ZTE" w:date="2021-05-27T11:06:19Z">
        <w:r>
          <w:rPr>
            <w:rFonts w:hint="eastAsia" w:eastAsia="宋体"/>
            <w:lang w:val="en-US" w:eastAsia="zh-CN"/>
          </w:rPr>
          <w:delText>41</w:delText>
        </w:r>
      </w:del>
      <w:del w:id="588" w:author="ZTE" w:date="2021-05-27T11:06:19Z">
        <w:r>
          <w:rPr/>
          <w:tab/>
        </w:r>
      </w:del>
      <w:del w:id="589" w:author="ZTE" w:date="2021-05-27T11:06:19Z">
        <w:r>
          <w:rPr/>
          <w:fldChar w:fldCharType="begin"/>
        </w:r>
      </w:del>
      <w:del w:id="590" w:author="ZTE" w:date="2021-05-27T11:06:19Z">
        <w:r>
          <w:rPr/>
          <w:delInstrText xml:space="preserve"> PAGEREF _Toc17055 \h </w:delInstrText>
        </w:r>
      </w:del>
      <w:del w:id="591" w:author="ZTE" w:date="2021-05-27T11:06:19Z">
        <w:r>
          <w:rPr/>
          <w:fldChar w:fldCharType="separate"/>
        </w:r>
      </w:del>
      <w:del w:id="592" w:author="ZTE" w:date="2021-05-27T11:06:19Z">
        <w:r>
          <w:rPr/>
          <w:delText>37</w:delText>
        </w:r>
      </w:del>
      <w:del w:id="593" w:author="ZTE" w:date="2021-05-27T11:06:19Z">
        <w:r>
          <w:rPr/>
          <w:fldChar w:fldCharType="end"/>
        </w:r>
      </w:del>
    </w:p>
    <w:p>
      <w:pPr>
        <w:pStyle w:val="18"/>
        <w:tabs>
          <w:tab w:val="right" w:leader="dot" w:pos="9638"/>
          <w:tab w:val="clear" w:pos="9639"/>
        </w:tabs>
        <w:rPr>
          <w:del w:id="594" w:author="ZTE" w:date="2021-05-27T11:06:19Z"/>
        </w:rPr>
      </w:pPr>
      <w:del w:id="595" w:author="ZTE" w:date="2021-05-27T11:06:19Z">
        <w:r>
          <w:rPr>
            <w:rFonts w:eastAsia="宋体"/>
            <w:lang w:val="en-US" w:eastAsia="zh-CN"/>
          </w:rPr>
          <w:delText>5.1.11.1 O</w:delText>
        </w:r>
      </w:del>
      <w:del w:id="596" w:author="ZTE" w:date="2021-05-27T11:06:19Z">
        <w:r>
          <w:rPr>
            <w:rFonts w:eastAsia="宋体"/>
            <w:lang w:val="en-US"/>
          </w:rPr>
          <w:delText>perating bands</w:delText>
        </w:r>
      </w:del>
      <w:del w:id="597" w:author="ZTE" w:date="2021-05-27T11:06:19Z">
        <w:r>
          <w:rPr>
            <w:rFonts w:eastAsia="宋体"/>
            <w:lang w:val="en-US" w:eastAsia="zh-CN"/>
          </w:rPr>
          <w:delText xml:space="preserve"> for </w:delText>
        </w:r>
      </w:del>
      <w:del w:id="598" w:author="ZTE" w:date="2021-05-27T11:06:19Z">
        <w:r>
          <w:rPr>
            <w:rFonts w:hint="eastAsia" w:eastAsia="宋体"/>
            <w:lang w:val="en-US" w:eastAsia="zh-CN"/>
          </w:rPr>
          <w:delText>CA</w:delText>
        </w:r>
      </w:del>
      <w:del w:id="599" w:author="ZTE" w:date="2021-05-27T11:06:19Z">
        <w:r>
          <w:rPr/>
          <w:tab/>
        </w:r>
      </w:del>
      <w:del w:id="600" w:author="ZTE" w:date="2021-05-27T11:06:19Z">
        <w:r>
          <w:rPr/>
          <w:fldChar w:fldCharType="begin"/>
        </w:r>
      </w:del>
      <w:del w:id="601" w:author="ZTE" w:date="2021-05-27T11:06:19Z">
        <w:r>
          <w:rPr/>
          <w:delInstrText xml:space="preserve"> PAGEREF _Toc13900 \h </w:delInstrText>
        </w:r>
      </w:del>
      <w:del w:id="602" w:author="ZTE" w:date="2021-05-27T11:06:19Z">
        <w:r>
          <w:rPr/>
          <w:fldChar w:fldCharType="separate"/>
        </w:r>
      </w:del>
      <w:del w:id="603" w:author="ZTE" w:date="2021-05-27T11:06:19Z">
        <w:r>
          <w:rPr/>
          <w:delText>37</w:delText>
        </w:r>
      </w:del>
      <w:del w:id="604" w:author="ZTE" w:date="2021-05-27T11:06:19Z">
        <w:r>
          <w:rPr/>
          <w:fldChar w:fldCharType="end"/>
        </w:r>
      </w:del>
    </w:p>
    <w:p>
      <w:pPr>
        <w:pStyle w:val="18"/>
        <w:tabs>
          <w:tab w:val="right" w:leader="dot" w:pos="9638"/>
          <w:tab w:val="clear" w:pos="9639"/>
        </w:tabs>
        <w:rPr>
          <w:del w:id="605" w:author="ZTE" w:date="2021-05-27T11:06:19Z"/>
        </w:rPr>
      </w:pPr>
      <w:del w:id="606" w:author="ZTE" w:date="2021-05-27T11:06:19Z">
        <w:r>
          <w:rPr>
            <w:rFonts w:eastAsia="宋体"/>
            <w:lang w:val="en-US" w:eastAsia="zh-CN"/>
          </w:rPr>
          <w:delText xml:space="preserve">5.1.11.2 Channel bandwidths per operating band for </w:delText>
        </w:r>
      </w:del>
      <w:del w:id="607" w:author="ZTE" w:date="2021-05-27T11:06:19Z">
        <w:r>
          <w:rPr>
            <w:rFonts w:hint="eastAsia" w:eastAsia="宋体"/>
            <w:lang w:val="en-US" w:eastAsia="zh-CN"/>
          </w:rPr>
          <w:delText>CA</w:delText>
        </w:r>
      </w:del>
      <w:del w:id="608" w:author="ZTE" w:date="2021-05-27T11:06:19Z">
        <w:r>
          <w:rPr/>
          <w:tab/>
        </w:r>
      </w:del>
      <w:del w:id="609" w:author="ZTE" w:date="2021-05-27T11:06:19Z">
        <w:r>
          <w:rPr/>
          <w:fldChar w:fldCharType="begin"/>
        </w:r>
      </w:del>
      <w:del w:id="610" w:author="ZTE" w:date="2021-05-27T11:06:19Z">
        <w:r>
          <w:rPr/>
          <w:delInstrText xml:space="preserve"> PAGEREF _Toc19225 \h </w:delInstrText>
        </w:r>
      </w:del>
      <w:del w:id="611" w:author="ZTE" w:date="2021-05-27T11:06:19Z">
        <w:r>
          <w:rPr/>
          <w:fldChar w:fldCharType="separate"/>
        </w:r>
      </w:del>
      <w:del w:id="612" w:author="ZTE" w:date="2021-05-27T11:06:19Z">
        <w:r>
          <w:rPr/>
          <w:delText>37</w:delText>
        </w:r>
      </w:del>
      <w:del w:id="613" w:author="ZTE" w:date="2021-05-27T11:06:19Z">
        <w:r>
          <w:rPr/>
          <w:fldChar w:fldCharType="end"/>
        </w:r>
      </w:del>
    </w:p>
    <w:p>
      <w:pPr>
        <w:pStyle w:val="18"/>
        <w:tabs>
          <w:tab w:val="right" w:leader="dot" w:pos="9638"/>
          <w:tab w:val="clear" w:pos="9639"/>
        </w:tabs>
        <w:rPr>
          <w:del w:id="614" w:author="ZTE" w:date="2021-05-27T11:06:19Z"/>
        </w:rPr>
      </w:pPr>
      <w:del w:id="615" w:author="ZTE" w:date="2021-05-27T11:06:19Z">
        <w:r>
          <w:rPr>
            <w:rFonts w:eastAsia="宋体"/>
            <w:lang w:val="en-US" w:eastAsia="zh-CN"/>
          </w:rPr>
          <w:delText>5.1.11.3 Co-existence studies</w:delText>
        </w:r>
      </w:del>
      <w:del w:id="616" w:author="ZTE" w:date="2021-05-27T11:06:19Z">
        <w:r>
          <w:rPr/>
          <w:tab/>
        </w:r>
      </w:del>
      <w:del w:id="617" w:author="ZTE" w:date="2021-05-27T11:06:19Z">
        <w:r>
          <w:rPr/>
          <w:fldChar w:fldCharType="begin"/>
        </w:r>
      </w:del>
      <w:del w:id="618" w:author="ZTE" w:date="2021-05-27T11:06:19Z">
        <w:r>
          <w:rPr/>
          <w:delInstrText xml:space="preserve"> PAGEREF _Toc16800 \h </w:delInstrText>
        </w:r>
      </w:del>
      <w:del w:id="619" w:author="ZTE" w:date="2021-05-27T11:06:19Z">
        <w:r>
          <w:rPr/>
          <w:fldChar w:fldCharType="separate"/>
        </w:r>
      </w:del>
      <w:del w:id="620" w:author="ZTE" w:date="2021-05-27T11:06:19Z">
        <w:r>
          <w:rPr/>
          <w:delText>38</w:delText>
        </w:r>
      </w:del>
      <w:del w:id="621" w:author="ZTE" w:date="2021-05-27T11:06:19Z">
        <w:r>
          <w:rPr/>
          <w:fldChar w:fldCharType="end"/>
        </w:r>
      </w:del>
    </w:p>
    <w:p>
      <w:pPr>
        <w:pStyle w:val="18"/>
        <w:tabs>
          <w:tab w:val="right" w:leader="dot" w:pos="9638"/>
          <w:tab w:val="clear" w:pos="9639"/>
        </w:tabs>
        <w:rPr>
          <w:del w:id="622" w:author="ZTE" w:date="2021-05-27T11:06:19Z"/>
        </w:rPr>
      </w:pPr>
      <w:del w:id="623" w:author="ZTE" w:date="2021-05-27T11:06:19Z">
        <w:r>
          <w:rPr>
            <w:rFonts w:eastAsia="宋体"/>
            <w:lang w:val="en-US"/>
          </w:rPr>
          <w:delText xml:space="preserve">5.1.11.4 </w:delText>
        </w:r>
      </w:del>
      <w:del w:id="624" w:author="ZTE" w:date="2021-05-27T11:06:19Z">
        <w:r>
          <w:rPr>
            <w:rFonts w:eastAsia="宋体"/>
            <w:lang w:val="en-US" w:eastAsia="sv-SE"/>
          </w:rPr>
          <w:delText>REFSENS requirements</w:delText>
        </w:r>
      </w:del>
      <w:del w:id="625" w:author="ZTE" w:date="2021-05-27T11:06:19Z">
        <w:r>
          <w:rPr/>
          <w:tab/>
        </w:r>
      </w:del>
      <w:del w:id="626" w:author="ZTE" w:date="2021-05-27T11:06:19Z">
        <w:r>
          <w:rPr/>
          <w:fldChar w:fldCharType="begin"/>
        </w:r>
      </w:del>
      <w:del w:id="627" w:author="ZTE" w:date="2021-05-27T11:06:19Z">
        <w:r>
          <w:rPr/>
          <w:delInstrText xml:space="preserve"> PAGEREF _Toc29172 \h </w:delInstrText>
        </w:r>
      </w:del>
      <w:del w:id="628" w:author="ZTE" w:date="2021-05-27T11:06:19Z">
        <w:r>
          <w:rPr/>
          <w:fldChar w:fldCharType="separate"/>
        </w:r>
      </w:del>
      <w:del w:id="629" w:author="ZTE" w:date="2021-05-27T11:06:19Z">
        <w:r>
          <w:rPr/>
          <w:delText>38</w:delText>
        </w:r>
      </w:del>
      <w:del w:id="630" w:author="ZTE" w:date="2021-05-27T11:06:19Z">
        <w:r>
          <w:rPr/>
          <w:fldChar w:fldCharType="end"/>
        </w:r>
      </w:del>
    </w:p>
    <w:p>
      <w:pPr>
        <w:pStyle w:val="19"/>
        <w:tabs>
          <w:tab w:val="right" w:leader="dot" w:pos="9638"/>
          <w:tab w:val="clear" w:pos="9639"/>
        </w:tabs>
        <w:rPr>
          <w:del w:id="631" w:author="ZTE" w:date="2021-05-27T11:06:19Z"/>
        </w:rPr>
      </w:pPr>
      <w:del w:id="632" w:author="ZTE" w:date="2021-05-27T11:06:19Z">
        <w:r>
          <w:rPr>
            <w:rFonts w:cs="Arial"/>
            <w:szCs w:val="28"/>
            <w:lang w:val="en-US" w:eastAsia="zh-CN"/>
          </w:rPr>
          <w:delText xml:space="preserve">5.1.12 </w:delText>
        </w:r>
      </w:del>
      <w:del w:id="633" w:author="ZTE" w:date="2021-05-27T11:06:19Z">
        <w:r>
          <w:rPr/>
          <w:delText>CA_n25-n41-n77</w:delText>
        </w:r>
      </w:del>
      <w:del w:id="634" w:author="ZTE" w:date="2021-05-27T11:06:19Z">
        <w:r>
          <w:rPr/>
          <w:tab/>
        </w:r>
      </w:del>
      <w:del w:id="635" w:author="ZTE" w:date="2021-05-27T11:06:19Z">
        <w:r>
          <w:rPr/>
          <w:fldChar w:fldCharType="begin"/>
        </w:r>
      </w:del>
      <w:del w:id="636" w:author="ZTE" w:date="2021-05-27T11:06:19Z">
        <w:r>
          <w:rPr/>
          <w:delInstrText xml:space="preserve"> PAGEREF _Toc19756 \h </w:delInstrText>
        </w:r>
      </w:del>
      <w:del w:id="637" w:author="ZTE" w:date="2021-05-27T11:06:19Z">
        <w:r>
          <w:rPr/>
          <w:fldChar w:fldCharType="separate"/>
        </w:r>
      </w:del>
      <w:del w:id="638" w:author="ZTE" w:date="2021-05-27T11:06:19Z">
        <w:r>
          <w:rPr/>
          <w:delText>38</w:delText>
        </w:r>
      </w:del>
      <w:del w:id="639" w:author="ZTE" w:date="2021-05-27T11:06:19Z">
        <w:r>
          <w:rPr/>
          <w:fldChar w:fldCharType="end"/>
        </w:r>
      </w:del>
    </w:p>
    <w:p>
      <w:pPr>
        <w:pStyle w:val="18"/>
        <w:tabs>
          <w:tab w:val="right" w:leader="dot" w:pos="9638"/>
          <w:tab w:val="clear" w:pos="9639"/>
        </w:tabs>
        <w:rPr>
          <w:del w:id="640" w:author="ZTE" w:date="2021-05-27T11:06:19Z"/>
        </w:rPr>
      </w:pPr>
      <w:del w:id="641" w:author="ZTE" w:date="2021-05-27T11:06:19Z">
        <w:r>
          <w:rPr>
            <w:lang w:eastAsia="zh-CN"/>
          </w:rPr>
          <w:delText xml:space="preserve">5.1.12.1 Operating bands for </w:delText>
        </w:r>
      </w:del>
      <w:del w:id="642" w:author="ZTE" w:date="2021-05-27T11:06:19Z">
        <w:r>
          <w:rPr>
            <w:rFonts w:hint="eastAsia"/>
            <w:lang w:eastAsia="zh-CN"/>
          </w:rPr>
          <w:delText>CA</w:delText>
        </w:r>
      </w:del>
      <w:del w:id="643" w:author="ZTE" w:date="2021-05-27T11:06:19Z">
        <w:r>
          <w:rPr/>
          <w:tab/>
        </w:r>
      </w:del>
      <w:del w:id="644" w:author="ZTE" w:date="2021-05-27T11:06:19Z">
        <w:r>
          <w:rPr/>
          <w:fldChar w:fldCharType="begin"/>
        </w:r>
      </w:del>
      <w:del w:id="645" w:author="ZTE" w:date="2021-05-27T11:06:19Z">
        <w:r>
          <w:rPr/>
          <w:delInstrText xml:space="preserve"> PAGEREF _Toc16151 \h </w:delInstrText>
        </w:r>
      </w:del>
      <w:del w:id="646" w:author="ZTE" w:date="2021-05-27T11:06:19Z">
        <w:r>
          <w:rPr/>
          <w:fldChar w:fldCharType="separate"/>
        </w:r>
      </w:del>
      <w:del w:id="647" w:author="ZTE" w:date="2021-05-27T11:06:19Z">
        <w:r>
          <w:rPr/>
          <w:delText>38</w:delText>
        </w:r>
      </w:del>
      <w:del w:id="648" w:author="ZTE" w:date="2021-05-27T11:06:19Z">
        <w:r>
          <w:rPr/>
          <w:fldChar w:fldCharType="end"/>
        </w:r>
      </w:del>
    </w:p>
    <w:p>
      <w:pPr>
        <w:pStyle w:val="18"/>
        <w:tabs>
          <w:tab w:val="right" w:leader="dot" w:pos="9638"/>
          <w:tab w:val="clear" w:pos="9639"/>
        </w:tabs>
        <w:rPr>
          <w:del w:id="649" w:author="ZTE" w:date="2021-05-27T11:06:19Z"/>
        </w:rPr>
      </w:pPr>
      <w:del w:id="650" w:author="ZTE" w:date="2021-05-27T11:06:19Z">
        <w:r>
          <w:rPr>
            <w:lang w:eastAsia="zh-CN"/>
          </w:rPr>
          <w:delText xml:space="preserve">5.1.12.2 Channel bandwidths per operating band for </w:delText>
        </w:r>
      </w:del>
      <w:del w:id="651" w:author="ZTE" w:date="2021-05-27T11:06:19Z">
        <w:r>
          <w:rPr>
            <w:rFonts w:hint="eastAsia"/>
            <w:lang w:eastAsia="zh-CN"/>
          </w:rPr>
          <w:delText>CA</w:delText>
        </w:r>
      </w:del>
      <w:del w:id="652" w:author="ZTE" w:date="2021-05-27T11:06:19Z">
        <w:r>
          <w:rPr/>
          <w:tab/>
        </w:r>
      </w:del>
      <w:del w:id="653" w:author="ZTE" w:date="2021-05-27T11:06:19Z">
        <w:r>
          <w:rPr/>
          <w:fldChar w:fldCharType="begin"/>
        </w:r>
      </w:del>
      <w:del w:id="654" w:author="ZTE" w:date="2021-05-27T11:06:19Z">
        <w:r>
          <w:rPr/>
          <w:delInstrText xml:space="preserve"> PAGEREF _Toc17934 \h </w:delInstrText>
        </w:r>
      </w:del>
      <w:del w:id="655" w:author="ZTE" w:date="2021-05-27T11:06:19Z">
        <w:r>
          <w:rPr/>
          <w:fldChar w:fldCharType="separate"/>
        </w:r>
      </w:del>
      <w:del w:id="656" w:author="ZTE" w:date="2021-05-27T11:06:19Z">
        <w:r>
          <w:rPr/>
          <w:delText>39</w:delText>
        </w:r>
      </w:del>
      <w:del w:id="657" w:author="ZTE" w:date="2021-05-27T11:06:19Z">
        <w:r>
          <w:rPr/>
          <w:fldChar w:fldCharType="end"/>
        </w:r>
      </w:del>
    </w:p>
    <w:p>
      <w:pPr>
        <w:pStyle w:val="18"/>
        <w:tabs>
          <w:tab w:val="right" w:leader="dot" w:pos="9638"/>
          <w:tab w:val="clear" w:pos="9639"/>
        </w:tabs>
        <w:rPr>
          <w:del w:id="658" w:author="ZTE" w:date="2021-05-27T11:06:19Z"/>
        </w:rPr>
      </w:pPr>
      <w:del w:id="659" w:author="ZTE" w:date="2021-05-27T11:06:19Z">
        <w:r>
          <w:rPr>
            <w:lang w:eastAsia="zh-CN"/>
          </w:rPr>
          <w:delText xml:space="preserve">5.1.12.3 </w:delText>
        </w:r>
      </w:del>
      <w:del w:id="660" w:author="ZTE" w:date="2021-05-27T11:06:19Z">
        <w:r>
          <w:rPr>
            <w:rFonts w:hint="eastAsia"/>
            <w:lang w:eastAsia="zh-CN"/>
          </w:rPr>
          <w:delText>UE co-existence studies</w:delText>
        </w:r>
      </w:del>
      <w:del w:id="661" w:author="ZTE" w:date="2021-05-27T11:06:19Z">
        <w:r>
          <w:rPr/>
          <w:tab/>
        </w:r>
      </w:del>
      <w:del w:id="662" w:author="ZTE" w:date="2021-05-27T11:06:19Z">
        <w:r>
          <w:rPr/>
          <w:fldChar w:fldCharType="begin"/>
        </w:r>
      </w:del>
      <w:del w:id="663" w:author="ZTE" w:date="2021-05-27T11:06:19Z">
        <w:r>
          <w:rPr/>
          <w:delInstrText xml:space="preserve"> PAGEREF _Toc9397 \h </w:delInstrText>
        </w:r>
      </w:del>
      <w:del w:id="664" w:author="ZTE" w:date="2021-05-27T11:06:19Z">
        <w:r>
          <w:rPr/>
          <w:fldChar w:fldCharType="separate"/>
        </w:r>
      </w:del>
      <w:del w:id="665" w:author="ZTE" w:date="2021-05-27T11:06:19Z">
        <w:r>
          <w:rPr/>
          <w:delText>39</w:delText>
        </w:r>
      </w:del>
      <w:del w:id="666" w:author="ZTE" w:date="2021-05-27T11:06:19Z">
        <w:r>
          <w:rPr/>
          <w:fldChar w:fldCharType="end"/>
        </w:r>
      </w:del>
    </w:p>
    <w:p>
      <w:pPr>
        <w:pStyle w:val="18"/>
        <w:tabs>
          <w:tab w:val="right" w:leader="dot" w:pos="9638"/>
          <w:tab w:val="clear" w:pos="9639"/>
        </w:tabs>
        <w:rPr>
          <w:del w:id="667" w:author="ZTE" w:date="2021-05-27T11:06:19Z"/>
        </w:rPr>
      </w:pPr>
      <w:del w:id="668" w:author="ZTE" w:date="2021-05-27T11:06:19Z">
        <w:r>
          <w:rPr>
            <w:szCs w:val="22"/>
            <w:lang w:val="en-US" w:eastAsia="zh-CN"/>
          </w:rPr>
          <w:delText xml:space="preserve">5.1.12.4 </w:delText>
        </w:r>
      </w:del>
      <w:del w:id="669" w:author="ZTE" w:date="2021-05-27T11:06:19Z">
        <w:r>
          <w:rPr>
            <w:rFonts w:hint="eastAsia"/>
            <w:szCs w:val="22"/>
            <w:lang w:val="en-US" w:eastAsia="zh-CN"/>
          </w:rPr>
          <w:delText>REFSENS requirements</w:delText>
        </w:r>
      </w:del>
      <w:del w:id="670" w:author="ZTE" w:date="2021-05-27T11:06:19Z">
        <w:r>
          <w:rPr/>
          <w:tab/>
        </w:r>
      </w:del>
      <w:del w:id="671" w:author="ZTE" w:date="2021-05-27T11:06:19Z">
        <w:r>
          <w:rPr/>
          <w:fldChar w:fldCharType="begin"/>
        </w:r>
      </w:del>
      <w:del w:id="672" w:author="ZTE" w:date="2021-05-27T11:06:19Z">
        <w:r>
          <w:rPr/>
          <w:delInstrText xml:space="preserve"> PAGEREF _Toc20749 \h </w:delInstrText>
        </w:r>
      </w:del>
      <w:del w:id="673" w:author="ZTE" w:date="2021-05-27T11:06:19Z">
        <w:r>
          <w:rPr/>
          <w:fldChar w:fldCharType="separate"/>
        </w:r>
      </w:del>
      <w:del w:id="674" w:author="ZTE" w:date="2021-05-27T11:06:19Z">
        <w:r>
          <w:rPr/>
          <w:delText>39</w:delText>
        </w:r>
      </w:del>
      <w:del w:id="675" w:author="ZTE" w:date="2021-05-27T11:06:19Z">
        <w:r>
          <w:rPr/>
          <w:fldChar w:fldCharType="end"/>
        </w:r>
      </w:del>
    </w:p>
    <w:p>
      <w:pPr>
        <w:pStyle w:val="19"/>
        <w:tabs>
          <w:tab w:val="right" w:leader="dot" w:pos="9638"/>
          <w:tab w:val="clear" w:pos="9639"/>
        </w:tabs>
        <w:rPr>
          <w:del w:id="676" w:author="ZTE" w:date="2021-05-27T11:06:19Z"/>
        </w:rPr>
      </w:pPr>
      <w:del w:id="677" w:author="ZTE" w:date="2021-05-27T11:06:19Z">
        <w:r>
          <w:rPr>
            <w:rFonts w:cs="Arial"/>
            <w:szCs w:val="28"/>
            <w:lang w:val="en-US" w:eastAsia="zh-CN"/>
          </w:rPr>
          <w:delText xml:space="preserve">5.1.13 </w:delText>
        </w:r>
      </w:del>
      <w:del w:id="678" w:author="ZTE" w:date="2021-05-27T11:06:19Z">
        <w:r>
          <w:rPr>
            <w:color w:val="000000"/>
          </w:rPr>
          <w:delText>CA_</w:delText>
        </w:r>
      </w:del>
      <w:del w:id="679" w:author="ZTE" w:date="2021-05-27T11:06:19Z">
        <w:r>
          <w:rPr>
            <w:color w:val="000000"/>
            <w:lang w:eastAsia="zh-CN"/>
          </w:rPr>
          <w:delText>n25-n66-n77</w:delText>
        </w:r>
      </w:del>
      <w:del w:id="680" w:author="ZTE" w:date="2021-05-27T11:06:19Z">
        <w:r>
          <w:rPr/>
          <w:tab/>
        </w:r>
      </w:del>
      <w:del w:id="681" w:author="ZTE" w:date="2021-05-27T11:06:19Z">
        <w:r>
          <w:rPr/>
          <w:fldChar w:fldCharType="begin"/>
        </w:r>
      </w:del>
      <w:del w:id="682" w:author="ZTE" w:date="2021-05-27T11:06:19Z">
        <w:r>
          <w:rPr/>
          <w:delInstrText xml:space="preserve"> PAGEREF _Toc19024 \h </w:delInstrText>
        </w:r>
      </w:del>
      <w:del w:id="683" w:author="ZTE" w:date="2021-05-27T11:06:19Z">
        <w:r>
          <w:rPr/>
          <w:fldChar w:fldCharType="separate"/>
        </w:r>
      </w:del>
      <w:del w:id="684" w:author="ZTE" w:date="2021-05-27T11:06:19Z">
        <w:r>
          <w:rPr/>
          <w:delText>40</w:delText>
        </w:r>
      </w:del>
      <w:del w:id="685" w:author="ZTE" w:date="2021-05-27T11:06:19Z">
        <w:r>
          <w:rPr/>
          <w:fldChar w:fldCharType="end"/>
        </w:r>
      </w:del>
    </w:p>
    <w:p>
      <w:pPr>
        <w:pStyle w:val="18"/>
        <w:tabs>
          <w:tab w:val="right" w:leader="dot" w:pos="9638"/>
          <w:tab w:val="clear" w:pos="9639"/>
        </w:tabs>
        <w:rPr>
          <w:del w:id="686" w:author="ZTE" w:date="2021-05-27T11:06:19Z"/>
        </w:rPr>
      </w:pPr>
      <w:del w:id="687" w:author="ZTE" w:date="2021-05-27T11:06:19Z">
        <w:r>
          <w:rPr>
            <w:lang w:eastAsia="zh-CN"/>
          </w:rPr>
          <w:delText xml:space="preserve">5.1.13.1 Operating bands for </w:delText>
        </w:r>
      </w:del>
      <w:del w:id="688" w:author="ZTE" w:date="2021-05-27T11:06:19Z">
        <w:r>
          <w:rPr>
            <w:rFonts w:hint="eastAsia"/>
            <w:lang w:eastAsia="zh-CN"/>
          </w:rPr>
          <w:delText>CA</w:delText>
        </w:r>
      </w:del>
      <w:del w:id="689" w:author="ZTE" w:date="2021-05-27T11:06:19Z">
        <w:r>
          <w:rPr/>
          <w:tab/>
        </w:r>
      </w:del>
      <w:del w:id="690" w:author="ZTE" w:date="2021-05-27T11:06:19Z">
        <w:r>
          <w:rPr/>
          <w:fldChar w:fldCharType="begin"/>
        </w:r>
      </w:del>
      <w:del w:id="691" w:author="ZTE" w:date="2021-05-27T11:06:19Z">
        <w:r>
          <w:rPr/>
          <w:delInstrText xml:space="preserve"> PAGEREF _Toc7698 \h </w:delInstrText>
        </w:r>
      </w:del>
      <w:del w:id="692" w:author="ZTE" w:date="2021-05-27T11:06:19Z">
        <w:r>
          <w:rPr/>
          <w:fldChar w:fldCharType="separate"/>
        </w:r>
      </w:del>
      <w:del w:id="693" w:author="ZTE" w:date="2021-05-27T11:06:19Z">
        <w:r>
          <w:rPr/>
          <w:delText>40</w:delText>
        </w:r>
      </w:del>
      <w:del w:id="694" w:author="ZTE" w:date="2021-05-27T11:06:19Z">
        <w:r>
          <w:rPr/>
          <w:fldChar w:fldCharType="end"/>
        </w:r>
      </w:del>
    </w:p>
    <w:p>
      <w:pPr>
        <w:pStyle w:val="18"/>
        <w:tabs>
          <w:tab w:val="right" w:leader="dot" w:pos="9638"/>
          <w:tab w:val="clear" w:pos="9639"/>
        </w:tabs>
        <w:rPr>
          <w:del w:id="695" w:author="ZTE" w:date="2021-05-27T11:06:19Z"/>
        </w:rPr>
      </w:pPr>
      <w:del w:id="696" w:author="ZTE" w:date="2021-05-27T11:06:19Z">
        <w:r>
          <w:rPr>
            <w:lang w:eastAsia="zh-CN"/>
          </w:rPr>
          <w:delText xml:space="preserve">5.1.13.2 Channel bandwidths per operating band for </w:delText>
        </w:r>
      </w:del>
      <w:del w:id="697" w:author="ZTE" w:date="2021-05-27T11:06:19Z">
        <w:r>
          <w:rPr>
            <w:rFonts w:hint="eastAsia"/>
            <w:lang w:eastAsia="zh-CN"/>
          </w:rPr>
          <w:delText>CA</w:delText>
        </w:r>
      </w:del>
      <w:del w:id="698" w:author="ZTE" w:date="2021-05-27T11:06:19Z">
        <w:r>
          <w:rPr/>
          <w:tab/>
        </w:r>
      </w:del>
      <w:del w:id="699" w:author="ZTE" w:date="2021-05-27T11:06:19Z">
        <w:r>
          <w:rPr/>
          <w:fldChar w:fldCharType="begin"/>
        </w:r>
      </w:del>
      <w:del w:id="700" w:author="ZTE" w:date="2021-05-27T11:06:19Z">
        <w:r>
          <w:rPr/>
          <w:delInstrText xml:space="preserve"> PAGEREF _Toc29913 \h </w:delInstrText>
        </w:r>
      </w:del>
      <w:del w:id="701" w:author="ZTE" w:date="2021-05-27T11:06:19Z">
        <w:r>
          <w:rPr/>
          <w:fldChar w:fldCharType="separate"/>
        </w:r>
      </w:del>
      <w:del w:id="702" w:author="ZTE" w:date="2021-05-27T11:06:19Z">
        <w:r>
          <w:rPr/>
          <w:delText>40</w:delText>
        </w:r>
      </w:del>
      <w:del w:id="703" w:author="ZTE" w:date="2021-05-27T11:06:19Z">
        <w:r>
          <w:rPr/>
          <w:fldChar w:fldCharType="end"/>
        </w:r>
      </w:del>
    </w:p>
    <w:p>
      <w:pPr>
        <w:pStyle w:val="18"/>
        <w:tabs>
          <w:tab w:val="right" w:leader="dot" w:pos="9638"/>
          <w:tab w:val="clear" w:pos="9639"/>
        </w:tabs>
        <w:rPr>
          <w:del w:id="704" w:author="ZTE" w:date="2021-05-27T11:06:19Z"/>
        </w:rPr>
      </w:pPr>
      <w:del w:id="705" w:author="ZTE" w:date="2021-05-27T11:06:19Z">
        <w:r>
          <w:rPr>
            <w:lang w:eastAsia="zh-CN"/>
          </w:rPr>
          <w:delText xml:space="preserve">5.1.13.3 </w:delText>
        </w:r>
      </w:del>
      <w:del w:id="706" w:author="ZTE" w:date="2021-05-27T11:06:19Z">
        <w:r>
          <w:rPr>
            <w:rFonts w:hint="eastAsia"/>
            <w:lang w:eastAsia="zh-CN"/>
          </w:rPr>
          <w:delText>UE co-existence studies</w:delText>
        </w:r>
      </w:del>
      <w:del w:id="707" w:author="ZTE" w:date="2021-05-27T11:06:19Z">
        <w:r>
          <w:rPr/>
          <w:tab/>
        </w:r>
      </w:del>
      <w:del w:id="708" w:author="ZTE" w:date="2021-05-27T11:06:19Z">
        <w:r>
          <w:rPr/>
          <w:fldChar w:fldCharType="begin"/>
        </w:r>
      </w:del>
      <w:del w:id="709" w:author="ZTE" w:date="2021-05-27T11:06:19Z">
        <w:r>
          <w:rPr/>
          <w:delInstrText xml:space="preserve"> PAGEREF _Toc2131 \h </w:delInstrText>
        </w:r>
      </w:del>
      <w:del w:id="710" w:author="ZTE" w:date="2021-05-27T11:06:19Z">
        <w:r>
          <w:rPr/>
          <w:fldChar w:fldCharType="separate"/>
        </w:r>
      </w:del>
      <w:del w:id="711" w:author="ZTE" w:date="2021-05-27T11:06:19Z">
        <w:r>
          <w:rPr/>
          <w:delText>41</w:delText>
        </w:r>
      </w:del>
      <w:del w:id="712" w:author="ZTE" w:date="2021-05-27T11:06:19Z">
        <w:r>
          <w:rPr/>
          <w:fldChar w:fldCharType="end"/>
        </w:r>
      </w:del>
    </w:p>
    <w:p>
      <w:pPr>
        <w:pStyle w:val="18"/>
        <w:tabs>
          <w:tab w:val="right" w:leader="dot" w:pos="9638"/>
          <w:tab w:val="clear" w:pos="9639"/>
        </w:tabs>
        <w:rPr>
          <w:del w:id="713" w:author="ZTE" w:date="2021-05-27T11:06:19Z"/>
        </w:rPr>
      </w:pPr>
      <w:del w:id="714" w:author="ZTE" w:date="2021-05-27T11:06:19Z">
        <w:r>
          <w:rPr>
            <w:szCs w:val="22"/>
            <w:lang w:val="en-US" w:eastAsia="zh-CN"/>
          </w:rPr>
          <w:delText xml:space="preserve">5.1.13.4 </w:delText>
        </w:r>
      </w:del>
      <w:del w:id="715" w:author="ZTE" w:date="2021-05-27T11:06:19Z">
        <w:r>
          <w:rPr>
            <w:rFonts w:hint="eastAsia"/>
            <w:szCs w:val="22"/>
            <w:lang w:val="en-US" w:eastAsia="zh-CN"/>
          </w:rPr>
          <w:delText>REFSENS requirements</w:delText>
        </w:r>
      </w:del>
      <w:del w:id="716" w:author="ZTE" w:date="2021-05-27T11:06:19Z">
        <w:r>
          <w:rPr/>
          <w:tab/>
        </w:r>
      </w:del>
      <w:del w:id="717" w:author="ZTE" w:date="2021-05-27T11:06:19Z">
        <w:r>
          <w:rPr/>
          <w:fldChar w:fldCharType="begin"/>
        </w:r>
      </w:del>
      <w:del w:id="718" w:author="ZTE" w:date="2021-05-27T11:06:19Z">
        <w:r>
          <w:rPr/>
          <w:delInstrText xml:space="preserve"> PAGEREF _Toc7333 \h </w:delInstrText>
        </w:r>
      </w:del>
      <w:del w:id="719" w:author="ZTE" w:date="2021-05-27T11:06:19Z">
        <w:r>
          <w:rPr/>
          <w:fldChar w:fldCharType="separate"/>
        </w:r>
      </w:del>
      <w:del w:id="720" w:author="ZTE" w:date="2021-05-27T11:06:19Z">
        <w:r>
          <w:rPr/>
          <w:delText>41</w:delText>
        </w:r>
      </w:del>
      <w:del w:id="721" w:author="ZTE" w:date="2021-05-27T11:06:19Z">
        <w:r>
          <w:rPr/>
          <w:fldChar w:fldCharType="end"/>
        </w:r>
      </w:del>
    </w:p>
    <w:p>
      <w:pPr>
        <w:pStyle w:val="19"/>
        <w:tabs>
          <w:tab w:val="right" w:leader="dot" w:pos="9638"/>
          <w:tab w:val="clear" w:pos="9639"/>
        </w:tabs>
        <w:rPr>
          <w:del w:id="722" w:author="ZTE" w:date="2021-05-27T11:06:19Z"/>
        </w:rPr>
      </w:pPr>
      <w:del w:id="723" w:author="ZTE" w:date="2021-05-27T11:06:19Z">
        <w:r>
          <w:rPr>
            <w:rFonts w:cs="Arial"/>
            <w:szCs w:val="28"/>
            <w:lang w:val="en-US" w:eastAsia="zh-CN"/>
          </w:rPr>
          <w:delText xml:space="preserve">5.1.14 </w:delText>
        </w:r>
      </w:del>
      <w:del w:id="724" w:author="ZTE" w:date="2021-05-27T11:06:19Z">
        <w:r>
          <w:rPr>
            <w:color w:val="000000"/>
          </w:rPr>
          <w:delText>CA_</w:delText>
        </w:r>
      </w:del>
      <w:del w:id="725" w:author="ZTE" w:date="2021-05-27T11:06:19Z">
        <w:r>
          <w:rPr>
            <w:color w:val="000000"/>
            <w:lang w:eastAsia="zh-CN"/>
          </w:rPr>
          <w:delText>n25-n71-n77</w:delText>
        </w:r>
      </w:del>
      <w:del w:id="726" w:author="ZTE" w:date="2021-05-27T11:06:19Z">
        <w:r>
          <w:rPr/>
          <w:tab/>
        </w:r>
      </w:del>
      <w:del w:id="727" w:author="ZTE" w:date="2021-05-27T11:06:19Z">
        <w:r>
          <w:rPr/>
          <w:fldChar w:fldCharType="begin"/>
        </w:r>
      </w:del>
      <w:del w:id="728" w:author="ZTE" w:date="2021-05-27T11:06:19Z">
        <w:r>
          <w:rPr/>
          <w:delInstrText xml:space="preserve"> PAGEREF _Toc28893 \h </w:delInstrText>
        </w:r>
      </w:del>
      <w:del w:id="729" w:author="ZTE" w:date="2021-05-27T11:06:19Z">
        <w:r>
          <w:rPr/>
          <w:fldChar w:fldCharType="separate"/>
        </w:r>
      </w:del>
      <w:del w:id="730" w:author="ZTE" w:date="2021-05-27T11:06:19Z">
        <w:r>
          <w:rPr/>
          <w:delText>42</w:delText>
        </w:r>
      </w:del>
      <w:del w:id="731" w:author="ZTE" w:date="2021-05-27T11:06:19Z">
        <w:r>
          <w:rPr/>
          <w:fldChar w:fldCharType="end"/>
        </w:r>
      </w:del>
    </w:p>
    <w:p>
      <w:pPr>
        <w:pStyle w:val="18"/>
        <w:tabs>
          <w:tab w:val="right" w:leader="dot" w:pos="9638"/>
          <w:tab w:val="clear" w:pos="9639"/>
        </w:tabs>
        <w:rPr>
          <w:del w:id="732" w:author="ZTE" w:date="2021-05-27T11:06:19Z"/>
        </w:rPr>
      </w:pPr>
      <w:del w:id="733" w:author="ZTE" w:date="2021-05-27T11:06:19Z">
        <w:r>
          <w:rPr>
            <w:lang w:eastAsia="zh-CN"/>
          </w:rPr>
          <w:delText xml:space="preserve">5.1.14.1 Operating bands for </w:delText>
        </w:r>
      </w:del>
      <w:del w:id="734" w:author="ZTE" w:date="2021-05-27T11:06:19Z">
        <w:r>
          <w:rPr>
            <w:rFonts w:hint="eastAsia"/>
            <w:lang w:eastAsia="zh-CN"/>
          </w:rPr>
          <w:delText>CA</w:delText>
        </w:r>
      </w:del>
      <w:del w:id="735" w:author="ZTE" w:date="2021-05-27T11:06:19Z">
        <w:r>
          <w:rPr/>
          <w:tab/>
        </w:r>
      </w:del>
      <w:del w:id="736" w:author="ZTE" w:date="2021-05-27T11:06:19Z">
        <w:r>
          <w:rPr/>
          <w:fldChar w:fldCharType="begin"/>
        </w:r>
      </w:del>
      <w:del w:id="737" w:author="ZTE" w:date="2021-05-27T11:06:19Z">
        <w:r>
          <w:rPr/>
          <w:delInstrText xml:space="preserve"> PAGEREF _Toc2140 \h </w:delInstrText>
        </w:r>
      </w:del>
      <w:del w:id="738" w:author="ZTE" w:date="2021-05-27T11:06:19Z">
        <w:r>
          <w:rPr/>
          <w:fldChar w:fldCharType="separate"/>
        </w:r>
      </w:del>
      <w:del w:id="739" w:author="ZTE" w:date="2021-05-27T11:06:19Z">
        <w:r>
          <w:rPr/>
          <w:delText>42</w:delText>
        </w:r>
      </w:del>
      <w:del w:id="740" w:author="ZTE" w:date="2021-05-27T11:06:19Z">
        <w:r>
          <w:rPr/>
          <w:fldChar w:fldCharType="end"/>
        </w:r>
      </w:del>
    </w:p>
    <w:p>
      <w:pPr>
        <w:pStyle w:val="18"/>
        <w:tabs>
          <w:tab w:val="right" w:leader="dot" w:pos="9638"/>
          <w:tab w:val="clear" w:pos="9639"/>
        </w:tabs>
        <w:rPr>
          <w:del w:id="741" w:author="ZTE" w:date="2021-05-27T11:06:19Z"/>
        </w:rPr>
      </w:pPr>
      <w:del w:id="742" w:author="ZTE" w:date="2021-05-27T11:06:19Z">
        <w:r>
          <w:rPr>
            <w:lang w:eastAsia="zh-CN"/>
          </w:rPr>
          <w:delText xml:space="preserve">5.1.14.2 Channel bandwidths per operating band for </w:delText>
        </w:r>
      </w:del>
      <w:del w:id="743" w:author="ZTE" w:date="2021-05-27T11:06:19Z">
        <w:r>
          <w:rPr>
            <w:rFonts w:hint="eastAsia"/>
            <w:lang w:eastAsia="zh-CN"/>
          </w:rPr>
          <w:delText>CA</w:delText>
        </w:r>
      </w:del>
      <w:del w:id="744" w:author="ZTE" w:date="2021-05-27T11:06:19Z">
        <w:r>
          <w:rPr/>
          <w:tab/>
        </w:r>
      </w:del>
      <w:del w:id="745" w:author="ZTE" w:date="2021-05-27T11:06:19Z">
        <w:r>
          <w:rPr/>
          <w:fldChar w:fldCharType="begin"/>
        </w:r>
      </w:del>
      <w:del w:id="746" w:author="ZTE" w:date="2021-05-27T11:06:19Z">
        <w:r>
          <w:rPr/>
          <w:delInstrText xml:space="preserve"> PAGEREF _Toc28254 \h </w:delInstrText>
        </w:r>
      </w:del>
      <w:del w:id="747" w:author="ZTE" w:date="2021-05-27T11:06:19Z">
        <w:r>
          <w:rPr/>
          <w:fldChar w:fldCharType="separate"/>
        </w:r>
      </w:del>
      <w:del w:id="748" w:author="ZTE" w:date="2021-05-27T11:06:19Z">
        <w:r>
          <w:rPr/>
          <w:delText>42</w:delText>
        </w:r>
      </w:del>
      <w:del w:id="749" w:author="ZTE" w:date="2021-05-27T11:06:19Z">
        <w:r>
          <w:rPr/>
          <w:fldChar w:fldCharType="end"/>
        </w:r>
      </w:del>
    </w:p>
    <w:p>
      <w:pPr>
        <w:pStyle w:val="18"/>
        <w:tabs>
          <w:tab w:val="right" w:leader="dot" w:pos="9638"/>
          <w:tab w:val="clear" w:pos="9639"/>
        </w:tabs>
        <w:rPr>
          <w:del w:id="750" w:author="ZTE" w:date="2021-05-27T11:06:19Z"/>
        </w:rPr>
      </w:pPr>
      <w:del w:id="751" w:author="ZTE" w:date="2021-05-27T11:06:19Z">
        <w:r>
          <w:rPr>
            <w:lang w:eastAsia="zh-CN"/>
          </w:rPr>
          <w:delText xml:space="preserve">5.1.14.3 </w:delText>
        </w:r>
      </w:del>
      <w:del w:id="752" w:author="ZTE" w:date="2021-05-27T11:06:19Z">
        <w:r>
          <w:rPr>
            <w:rFonts w:hint="eastAsia"/>
            <w:lang w:eastAsia="zh-CN"/>
          </w:rPr>
          <w:delText>UE co-existence studies</w:delText>
        </w:r>
      </w:del>
      <w:del w:id="753" w:author="ZTE" w:date="2021-05-27T11:06:19Z">
        <w:r>
          <w:rPr/>
          <w:tab/>
        </w:r>
      </w:del>
      <w:del w:id="754" w:author="ZTE" w:date="2021-05-27T11:06:19Z">
        <w:r>
          <w:rPr/>
          <w:fldChar w:fldCharType="begin"/>
        </w:r>
      </w:del>
      <w:del w:id="755" w:author="ZTE" w:date="2021-05-27T11:06:19Z">
        <w:r>
          <w:rPr/>
          <w:delInstrText xml:space="preserve"> PAGEREF _Toc15369 \h </w:delInstrText>
        </w:r>
      </w:del>
      <w:del w:id="756" w:author="ZTE" w:date="2021-05-27T11:06:19Z">
        <w:r>
          <w:rPr/>
          <w:fldChar w:fldCharType="separate"/>
        </w:r>
      </w:del>
      <w:del w:id="757" w:author="ZTE" w:date="2021-05-27T11:06:19Z">
        <w:r>
          <w:rPr/>
          <w:delText>42</w:delText>
        </w:r>
      </w:del>
      <w:del w:id="758" w:author="ZTE" w:date="2021-05-27T11:06:19Z">
        <w:r>
          <w:rPr/>
          <w:fldChar w:fldCharType="end"/>
        </w:r>
      </w:del>
    </w:p>
    <w:p>
      <w:pPr>
        <w:pStyle w:val="18"/>
        <w:tabs>
          <w:tab w:val="right" w:leader="dot" w:pos="9638"/>
          <w:tab w:val="clear" w:pos="9639"/>
        </w:tabs>
        <w:rPr>
          <w:del w:id="759" w:author="ZTE" w:date="2021-05-27T11:06:19Z"/>
        </w:rPr>
      </w:pPr>
      <w:del w:id="760" w:author="ZTE" w:date="2021-05-27T11:06:19Z">
        <w:r>
          <w:rPr>
            <w:szCs w:val="22"/>
            <w:lang w:val="en-US" w:eastAsia="zh-CN"/>
          </w:rPr>
          <w:delText xml:space="preserve">5.1.14.4 </w:delText>
        </w:r>
      </w:del>
      <w:del w:id="761" w:author="ZTE" w:date="2021-05-27T11:06:19Z">
        <w:r>
          <w:rPr>
            <w:rFonts w:hint="eastAsia"/>
            <w:szCs w:val="22"/>
            <w:lang w:val="en-US" w:eastAsia="zh-CN"/>
          </w:rPr>
          <w:delText>REFSENS requirements</w:delText>
        </w:r>
      </w:del>
      <w:del w:id="762" w:author="ZTE" w:date="2021-05-27T11:06:19Z">
        <w:r>
          <w:rPr/>
          <w:tab/>
        </w:r>
      </w:del>
      <w:del w:id="763" w:author="ZTE" w:date="2021-05-27T11:06:19Z">
        <w:r>
          <w:rPr/>
          <w:fldChar w:fldCharType="begin"/>
        </w:r>
      </w:del>
      <w:del w:id="764" w:author="ZTE" w:date="2021-05-27T11:06:19Z">
        <w:r>
          <w:rPr/>
          <w:delInstrText xml:space="preserve"> PAGEREF _Toc1124 \h </w:delInstrText>
        </w:r>
      </w:del>
      <w:del w:id="765" w:author="ZTE" w:date="2021-05-27T11:06:19Z">
        <w:r>
          <w:rPr/>
          <w:fldChar w:fldCharType="separate"/>
        </w:r>
      </w:del>
      <w:del w:id="766" w:author="ZTE" w:date="2021-05-27T11:06:19Z">
        <w:r>
          <w:rPr/>
          <w:delText>42</w:delText>
        </w:r>
      </w:del>
      <w:del w:id="767" w:author="ZTE" w:date="2021-05-27T11:06:19Z">
        <w:r>
          <w:rPr/>
          <w:fldChar w:fldCharType="end"/>
        </w:r>
      </w:del>
    </w:p>
    <w:p>
      <w:pPr>
        <w:pStyle w:val="19"/>
        <w:tabs>
          <w:tab w:val="right" w:leader="dot" w:pos="9638"/>
          <w:tab w:val="clear" w:pos="9639"/>
        </w:tabs>
        <w:rPr>
          <w:del w:id="768" w:author="ZTE" w:date="2021-05-27T11:06:19Z"/>
        </w:rPr>
      </w:pPr>
      <w:del w:id="769" w:author="ZTE" w:date="2021-05-27T11:06:19Z">
        <w:r>
          <w:rPr>
            <w:rFonts w:cs="Arial"/>
            <w:szCs w:val="28"/>
            <w:lang w:val="en-US" w:eastAsia="zh-CN"/>
          </w:rPr>
          <w:delText xml:space="preserve">5.1.15 </w:delText>
        </w:r>
      </w:del>
      <w:del w:id="770" w:author="ZTE" w:date="2021-05-27T11:06:19Z">
        <w:r>
          <w:rPr>
            <w:color w:val="000000"/>
          </w:rPr>
          <w:delText>CA_</w:delText>
        </w:r>
      </w:del>
      <w:del w:id="771" w:author="ZTE" w:date="2021-05-27T11:06:19Z">
        <w:r>
          <w:rPr>
            <w:color w:val="000000"/>
            <w:lang w:eastAsia="zh-CN"/>
          </w:rPr>
          <w:delText>n41-n66-n77</w:delText>
        </w:r>
      </w:del>
      <w:del w:id="772" w:author="ZTE" w:date="2021-05-27T11:06:19Z">
        <w:r>
          <w:rPr/>
          <w:tab/>
        </w:r>
      </w:del>
      <w:del w:id="773" w:author="ZTE" w:date="2021-05-27T11:06:19Z">
        <w:r>
          <w:rPr/>
          <w:fldChar w:fldCharType="begin"/>
        </w:r>
      </w:del>
      <w:del w:id="774" w:author="ZTE" w:date="2021-05-27T11:06:19Z">
        <w:r>
          <w:rPr/>
          <w:delInstrText xml:space="preserve"> PAGEREF _Toc17903 \h </w:delInstrText>
        </w:r>
      </w:del>
      <w:del w:id="775" w:author="ZTE" w:date="2021-05-27T11:06:19Z">
        <w:r>
          <w:rPr/>
          <w:fldChar w:fldCharType="separate"/>
        </w:r>
      </w:del>
      <w:del w:id="776" w:author="ZTE" w:date="2021-05-27T11:06:19Z">
        <w:r>
          <w:rPr/>
          <w:delText>43</w:delText>
        </w:r>
      </w:del>
      <w:del w:id="777" w:author="ZTE" w:date="2021-05-27T11:06:19Z">
        <w:r>
          <w:rPr/>
          <w:fldChar w:fldCharType="end"/>
        </w:r>
      </w:del>
    </w:p>
    <w:p>
      <w:pPr>
        <w:pStyle w:val="18"/>
        <w:tabs>
          <w:tab w:val="right" w:leader="dot" w:pos="9638"/>
          <w:tab w:val="clear" w:pos="9639"/>
        </w:tabs>
        <w:rPr>
          <w:del w:id="778" w:author="ZTE" w:date="2021-05-27T11:06:19Z"/>
        </w:rPr>
      </w:pPr>
      <w:del w:id="779" w:author="ZTE" w:date="2021-05-27T11:06:19Z">
        <w:r>
          <w:rPr>
            <w:lang w:eastAsia="zh-CN"/>
          </w:rPr>
          <w:delText xml:space="preserve">5.1.15.1 Operating bands for </w:delText>
        </w:r>
      </w:del>
      <w:del w:id="780" w:author="ZTE" w:date="2021-05-27T11:06:19Z">
        <w:r>
          <w:rPr>
            <w:rFonts w:hint="eastAsia"/>
            <w:lang w:eastAsia="zh-CN"/>
          </w:rPr>
          <w:delText>CA</w:delText>
        </w:r>
      </w:del>
      <w:del w:id="781" w:author="ZTE" w:date="2021-05-27T11:06:19Z">
        <w:r>
          <w:rPr/>
          <w:tab/>
        </w:r>
      </w:del>
      <w:del w:id="782" w:author="ZTE" w:date="2021-05-27T11:06:19Z">
        <w:r>
          <w:rPr/>
          <w:fldChar w:fldCharType="begin"/>
        </w:r>
      </w:del>
      <w:del w:id="783" w:author="ZTE" w:date="2021-05-27T11:06:19Z">
        <w:r>
          <w:rPr/>
          <w:delInstrText xml:space="preserve"> PAGEREF _Toc25962 \h </w:delInstrText>
        </w:r>
      </w:del>
      <w:del w:id="784" w:author="ZTE" w:date="2021-05-27T11:06:19Z">
        <w:r>
          <w:rPr/>
          <w:fldChar w:fldCharType="separate"/>
        </w:r>
      </w:del>
      <w:del w:id="785" w:author="ZTE" w:date="2021-05-27T11:06:19Z">
        <w:r>
          <w:rPr/>
          <w:delText>43</w:delText>
        </w:r>
      </w:del>
      <w:del w:id="786" w:author="ZTE" w:date="2021-05-27T11:06:19Z">
        <w:r>
          <w:rPr/>
          <w:fldChar w:fldCharType="end"/>
        </w:r>
      </w:del>
    </w:p>
    <w:p>
      <w:pPr>
        <w:pStyle w:val="18"/>
        <w:tabs>
          <w:tab w:val="right" w:leader="dot" w:pos="9638"/>
          <w:tab w:val="clear" w:pos="9639"/>
        </w:tabs>
        <w:rPr>
          <w:del w:id="787" w:author="ZTE" w:date="2021-05-27T11:06:19Z"/>
        </w:rPr>
      </w:pPr>
      <w:del w:id="788" w:author="ZTE" w:date="2021-05-27T11:06:19Z">
        <w:r>
          <w:rPr>
            <w:lang w:eastAsia="zh-CN"/>
          </w:rPr>
          <w:delText xml:space="preserve">5.1.15.2 Channel bandwidths per operating band for </w:delText>
        </w:r>
      </w:del>
      <w:del w:id="789" w:author="ZTE" w:date="2021-05-27T11:06:19Z">
        <w:r>
          <w:rPr>
            <w:rFonts w:hint="eastAsia"/>
            <w:lang w:eastAsia="zh-CN"/>
          </w:rPr>
          <w:delText>CA</w:delText>
        </w:r>
      </w:del>
      <w:del w:id="790" w:author="ZTE" w:date="2021-05-27T11:06:19Z">
        <w:r>
          <w:rPr/>
          <w:tab/>
        </w:r>
      </w:del>
      <w:del w:id="791" w:author="ZTE" w:date="2021-05-27T11:06:19Z">
        <w:r>
          <w:rPr/>
          <w:fldChar w:fldCharType="begin"/>
        </w:r>
      </w:del>
      <w:del w:id="792" w:author="ZTE" w:date="2021-05-27T11:06:19Z">
        <w:r>
          <w:rPr/>
          <w:delInstrText xml:space="preserve"> PAGEREF _Toc32471 \h </w:delInstrText>
        </w:r>
      </w:del>
      <w:del w:id="793" w:author="ZTE" w:date="2021-05-27T11:06:19Z">
        <w:r>
          <w:rPr/>
          <w:fldChar w:fldCharType="separate"/>
        </w:r>
      </w:del>
      <w:del w:id="794" w:author="ZTE" w:date="2021-05-27T11:06:19Z">
        <w:r>
          <w:rPr/>
          <w:delText>44</w:delText>
        </w:r>
      </w:del>
      <w:del w:id="795" w:author="ZTE" w:date="2021-05-27T11:06:19Z">
        <w:r>
          <w:rPr/>
          <w:fldChar w:fldCharType="end"/>
        </w:r>
      </w:del>
    </w:p>
    <w:p>
      <w:pPr>
        <w:pStyle w:val="18"/>
        <w:tabs>
          <w:tab w:val="right" w:leader="dot" w:pos="9638"/>
          <w:tab w:val="clear" w:pos="9639"/>
        </w:tabs>
        <w:rPr>
          <w:del w:id="796" w:author="ZTE" w:date="2021-05-27T11:06:19Z"/>
        </w:rPr>
      </w:pPr>
      <w:del w:id="797" w:author="ZTE" w:date="2021-05-27T11:06:19Z">
        <w:r>
          <w:rPr>
            <w:lang w:eastAsia="zh-CN"/>
          </w:rPr>
          <w:delText xml:space="preserve">5.1.15.3 </w:delText>
        </w:r>
      </w:del>
      <w:del w:id="798" w:author="ZTE" w:date="2021-05-27T11:06:19Z">
        <w:r>
          <w:rPr>
            <w:rFonts w:hint="eastAsia"/>
            <w:lang w:eastAsia="zh-CN"/>
          </w:rPr>
          <w:delText>UE co-existence studies</w:delText>
        </w:r>
      </w:del>
      <w:del w:id="799" w:author="ZTE" w:date="2021-05-27T11:06:19Z">
        <w:r>
          <w:rPr/>
          <w:tab/>
        </w:r>
      </w:del>
      <w:del w:id="800" w:author="ZTE" w:date="2021-05-27T11:06:19Z">
        <w:r>
          <w:rPr/>
          <w:fldChar w:fldCharType="begin"/>
        </w:r>
      </w:del>
      <w:del w:id="801" w:author="ZTE" w:date="2021-05-27T11:06:19Z">
        <w:r>
          <w:rPr/>
          <w:delInstrText xml:space="preserve"> PAGEREF _Toc7780 \h </w:delInstrText>
        </w:r>
      </w:del>
      <w:del w:id="802" w:author="ZTE" w:date="2021-05-27T11:06:19Z">
        <w:r>
          <w:rPr/>
          <w:fldChar w:fldCharType="separate"/>
        </w:r>
      </w:del>
      <w:del w:id="803" w:author="ZTE" w:date="2021-05-27T11:06:19Z">
        <w:r>
          <w:rPr/>
          <w:delText>44</w:delText>
        </w:r>
      </w:del>
      <w:del w:id="804" w:author="ZTE" w:date="2021-05-27T11:06:19Z">
        <w:r>
          <w:rPr/>
          <w:fldChar w:fldCharType="end"/>
        </w:r>
      </w:del>
    </w:p>
    <w:p>
      <w:pPr>
        <w:pStyle w:val="18"/>
        <w:tabs>
          <w:tab w:val="right" w:leader="dot" w:pos="9638"/>
          <w:tab w:val="clear" w:pos="9639"/>
        </w:tabs>
        <w:rPr>
          <w:del w:id="805" w:author="ZTE" w:date="2021-05-27T11:06:19Z"/>
        </w:rPr>
      </w:pPr>
      <w:del w:id="806" w:author="ZTE" w:date="2021-05-27T11:06:19Z">
        <w:r>
          <w:rPr>
            <w:szCs w:val="22"/>
            <w:lang w:val="en-US" w:eastAsia="zh-CN"/>
          </w:rPr>
          <w:delText xml:space="preserve">5.1.15.4 </w:delText>
        </w:r>
      </w:del>
      <w:del w:id="807" w:author="ZTE" w:date="2021-05-27T11:06:19Z">
        <w:r>
          <w:rPr>
            <w:rFonts w:hint="eastAsia"/>
            <w:szCs w:val="22"/>
            <w:lang w:val="en-US" w:eastAsia="zh-CN"/>
          </w:rPr>
          <w:delText>REFSENS requirements</w:delText>
        </w:r>
      </w:del>
      <w:del w:id="808" w:author="ZTE" w:date="2021-05-27T11:06:19Z">
        <w:r>
          <w:rPr/>
          <w:tab/>
        </w:r>
      </w:del>
      <w:del w:id="809" w:author="ZTE" w:date="2021-05-27T11:06:19Z">
        <w:r>
          <w:rPr/>
          <w:fldChar w:fldCharType="begin"/>
        </w:r>
      </w:del>
      <w:del w:id="810" w:author="ZTE" w:date="2021-05-27T11:06:19Z">
        <w:r>
          <w:rPr/>
          <w:delInstrText xml:space="preserve"> PAGEREF _Toc16878 \h </w:delInstrText>
        </w:r>
      </w:del>
      <w:del w:id="811" w:author="ZTE" w:date="2021-05-27T11:06:19Z">
        <w:r>
          <w:rPr/>
          <w:fldChar w:fldCharType="separate"/>
        </w:r>
      </w:del>
      <w:del w:id="812" w:author="ZTE" w:date="2021-05-27T11:06:19Z">
        <w:r>
          <w:rPr/>
          <w:delText>44</w:delText>
        </w:r>
      </w:del>
      <w:del w:id="813" w:author="ZTE" w:date="2021-05-27T11:06:19Z">
        <w:r>
          <w:rPr/>
          <w:fldChar w:fldCharType="end"/>
        </w:r>
      </w:del>
    </w:p>
    <w:p>
      <w:pPr>
        <w:pStyle w:val="19"/>
        <w:tabs>
          <w:tab w:val="right" w:leader="dot" w:pos="9638"/>
          <w:tab w:val="clear" w:pos="9639"/>
        </w:tabs>
        <w:rPr>
          <w:del w:id="814" w:author="ZTE" w:date="2021-05-27T11:06:19Z"/>
        </w:rPr>
      </w:pPr>
      <w:del w:id="815" w:author="ZTE" w:date="2021-05-27T11:06:19Z">
        <w:r>
          <w:rPr>
            <w:rFonts w:cs="Arial"/>
            <w:szCs w:val="28"/>
            <w:lang w:val="en-US" w:eastAsia="zh-CN"/>
          </w:rPr>
          <w:delText xml:space="preserve">5.1.16 </w:delText>
        </w:r>
      </w:del>
      <w:del w:id="816" w:author="ZTE" w:date="2021-05-27T11:06:19Z">
        <w:r>
          <w:rPr>
            <w:color w:val="000000"/>
          </w:rPr>
          <w:delText>CA_</w:delText>
        </w:r>
      </w:del>
      <w:del w:id="817" w:author="ZTE" w:date="2021-05-27T11:06:19Z">
        <w:r>
          <w:rPr>
            <w:color w:val="000000"/>
            <w:lang w:eastAsia="zh-CN"/>
          </w:rPr>
          <w:delText>n41-n71-n77</w:delText>
        </w:r>
      </w:del>
      <w:del w:id="818" w:author="ZTE" w:date="2021-05-27T11:06:19Z">
        <w:r>
          <w:rPr/>
          <w:tab/>
        </w:r>
      </w:del>
      <w:del w:id="819" w:author="ZTE" w:date="2021-05-27T11:06:19Z">
        <w:r>
          <w:rPr/>
          <w:fldChar w:fldCharType="begin"/>
        </w:r>
      </w:del>
      <w:del w:id="820" w:author="ZTE" w:date="2021-05-27T11:06:19Z">
        <w:r>
          <w:rPr/>
          <w:delInstrText xml:space="preserve"> PAGEREF _Toc16307 \h </w:delInstrText>
        </w:r>
      </w:del>
      <w:del w:id="821" w:author="ZTE" w:date="2021-05-27T11:06:19Z">
        <w:r>
          <w:rPr/>
          <w:fldChar w:fldCharType="separate"/>
        </w:r>
      </w:del>
      <w:del w:id="822" w:author="ZTE" w:date="2021-05-27T11:06:19Z">
        <w:r>
          <w:rPr/>
          <w:delText>45</w:delText>
        </w:r>
      </w:del>
      <w:del w:id="823" w:author="ZTE" w:date="2021-05-27T11:06:19Z">
        <w:r>
          <w:rPr/>
          <w:fldChar w:fldCharType="end"/>
        </w:r>
      </w:del>
    </w:p>
    <w:p>
      <w:pPr>
        <w:pStyle w:val="18"/>
        <w:tabs>
          <w:tab w:val="right" w:leader="dot" w:pos="9638"/>
          <w:tab w:val="clear" w:pos="9639"/>
        </w:tabs>
        <w:rPr>
          <w:del w:id="824" w:author="ZTE" w:date="2021-05-27T11:06:19Z"/>
        </w:rPr>
      </w:pPr>
      <w:del w:id="825" w:author="ZTE" w:date="2021-05-27T11:06:19Z">
        <w:r>
          <w:rPr>
            <w:lang w:eastAsia="zh-CN"/>
          </w:rPr>
          <w:delText xml:space="preserve">5.1.16.1 Operating bands for </w:delText>
        </w:r>
      </w:del>
      <w:del w:id="826" w:author="ZTE" w:date="2021-05-27T11:06:19Z">
        <w:r>
          <w:rPr>
            <w:rFonts w:hint="eastAsia"/>
            <w:lang w:eastAsia="zh-CN"/>
          </w:rPr>
          <w:delText>CA</w:delText>
        </w:r>
      </w:del>
      <w:del w:id="827" w:author="ZTE" w:date="2021-05-27T11:06:19Z">
        <w:r>
          <w:rPr/>
          <w:tab/>
        </w:r>
      </w:del>
      <w:del w:id="828" w:author="ZTE" w:date="2021-05-27T11:06:19Z">
        <w:r>
          <w:rPr/>
          <w:fldChar w:fldCharType="begin"/>
        </w:r>
      </w:del>
      <w:del w:id="829" w:author="ZTE" w:date="2021-05-27T11:06:19Z">
        <w:r>
          <w:rPr/>
          <w:delInstrText xml:space="preserve"> PAGEREF _Toc105 \h </w:delInstrText>
        </w:r>
      </w:del>
      <w:del w:id="830" w:author="ZTE" w:date="2021-05-27T11:06:19Z">
        <w:r>
          <w:rPr/>
          <w:fldChar w:fldCharType="separate"/>
        </w:r>
      </w:del>
      <w:del w:id="831" w:author="ZTE" w:date="2021-05-27T11:06:19Z">
        <w:r>
          <w:rPr/>
          <w:delText>45</w:delText>
        </w:r>
      </w:del>
      <w:del w:id="832" w:author="ZTE" w:date="2021-05-27T11:06:19Z">
        <w:r>
          <w:rPr/>
          <w:fldChar w:fldCharType="end"/>
        </w:r>
      </w:del>
    </w:p>
    <w:p>
      <w:pPr>
        <w:pStyle w:val="18"/>
        <w:tabs>
          <w:tab w:val="right" w:leader="dot" w:pos="9638"/>
          <w:tab w:val="clear" w:pos="9639"/>
        </w:tabs>
        <w:rPr>
          <w:del w:id="833" w:author="ZTE" w:date="2021-05-27T11:06:19Z"/>
        </w:rPr>
      </w:pPr>
      <w:del w:id="834" w:author="ZTE" w:date="2021-05-27T11:06:19Z">
        <w:r>
          <w:rPr>
            <w:lang w:eastAsia="zh-CN"/>
          </w:rPr>
          <w:delText xml:space="preserve">5.1.16.2 Channel bandwidths per operating band for </w:delText>
        </w:r>
      </w:del>
      <w:del w:id="835" w:author="ZTE" w:date="2021-05-27T11:06:19Z">
        <w:r>
          <w:rPr>
            <w:rFonts w:hint="eastAsia"/>
            <w:lang w:eastAsia="zh-CN"/>
          </w:rPr>
          <w:delText>CA</w:delText>
        </w:r>
      </w:del>
      <w:del w:id="836" w:author="ZTE" w:date="2021-05-27T11:06:19Z">
        <w:r>
          <w:rPr/>
          <w:tab/>
        </w:r>
      </w:del>
      <w:del w:id="837" w:author="ZTE" w:date="2021-05-27T11:06:19Z">
        <w:r>
          <w:rPr/>
          <w:fldChar w:fldCharType="begin"/>
        </w:r>
      </w:del>
      <w:del w:id="838" w:author="ZTE" w:date="2021-05-27T11:06:19Z">
        <w:r>
          <w:rPr/>
          <w:delInstrText xml:space="preserve"> PAGEREF _Toc30371 \h </w:delInstrText>
        </w:r>
      </w:del>
      <w:del w:id="839" w:author="ZTE" w:date="2021-05-27T11:06:19Z">
        <w:r>
          <w:rPr/>
          <w:fldChar w:fldCharType="separate"/>
        </w:r>
      </w:del>
      <w:del w:id="840" w:author="ZTE" w:date="2021-05-27T11:06:19Z">
        <w:r>
          <w:rPr/>
          <w:delText>46</w:delText>
        </w:r>
      </w:del>
      <w:del w:id="841" w:author="ZTE" w:date="2021-05-27T11:06:19Z">
        <w:r>
          <w:rPr/>
          <w:fldChar w:fldCharType="end"/>
        </w:r>
      </w:del>
    </w:p>
    <w:p>
      <w:pPr>
        <w:pStyle w:val="18"/>
        <w:tabs>
          <w:tab w:val="right" w:leader="dot" w:pos="9638"/>
          <w:tab w:val="clear" w:pos="9639"/>
        </w:tabs>
        <w:rPr>
          <w:del w:id="842" w:author="ZTE" w:date="2021-05-27T11:06:19Z"/>
        </w:rPr>
      </w:pPr>
      <w:del w:id="843" w:author="ZTE" w:date="2021-05-27T11:06:19Z">
        <w:r>
          <w:rPr>
            <w:lang w:eastAsia="zh-CN"/>
          </w:rPr>
          <w:delText xml:space="preserve">5.1.16.3 </w:delText>
        </w:r>
      </w:del>
      <w:del w:id="844" w:author="ZTE" w:date="2021-05-27T11:06:19Z">
        <w:r>
          <w:rPr>
            <w:rFonts w:hint="eastAsia"/>
            <w:lang w:eastAsia="zh-CN"/>
          </w:rPr>
          <w:delText>UE co-existence studies</w:delText>
        </w:r>
      </w:del>
      <w:del w:id="845" w:author="ZTE" w:date="2021-05-27T11:06:19Z">
        <w:r>
          <w:rPr/>
          <w:tab/>
        </w:r>
      </w:del>
      <w:del w:id="846" w:author="ZTE" w:date="2021-05-27T11:06:19Z">
        <w:r>
          <w:rPr/>
          <w:fldChar w:fldCharType="begin"/>
        </w:r>
      </w:del>
      <w:del w:id="847" w:author="ZTE" w:date="2021-05-27T11:06:19Z">
        <w:r>
          <w:rPr/>
          <w:delInstrText xml:space="preserve"> PAGEREF _Toc30610 \h </w:delInstrText>
        </w:r>
      </w:del>
      <w:del w:id="848" w:author="ZTE" w:date="2021-05-27T11:06:19Z">
        <w:r>
          <w:rPr/>
          <w:fldChar w:fldCharType="separate"/>
        </w:r>
      </w:del>
      <w:del w:id="849" w:author="ZTE" w:date="2021-05-27T11:06:19Z">
        <w:r>
          <w:rPr/>
          <w:delText>46</w:delText>
        </w:r>
      </w:del>
      <w:del w:id="850" w:author="ZTE" w:date="2021-05-27T11:06:19Z">
        <w:r>
          <w:rPr/>
          <w:fldChar w:fldCharType="end"/>
        </w:r>
      </w:del>
    </w:p>
    <w:p>
      <w:pPr>
        <w:pStyle w:val="18"/>
        <w:tabs>
          <w:tab w:val="right" w:leader="dot" w:pos="9638"/>
          <w:tab w:val="clear" w:pos="9639"/>
        </w:tabs>
        <w:rPr>
          <w:del w:id="851" w:author="ZTE" w:date="2021-05-27T11:06:19Z"/>
        </w:rPr>
      </w:pPr>
      <w:del w:id="852" w:author="ZTE" w:date="2021-05-27T11:06:19Z">
        <w:r>
          <w:rPr>
            <w:szCs w:val="22"/>
            <w:lang w:val="en-US" w:eastAsia="zh-CN"/>
          </w:rPr>
          <w:delText xml:space="preserve">5.1.16.4 </w:delText>
        </w:r>
      </w:del>
      <w:del w:id="853" w:author="ZTE" w:date="2021-05-27T11:06:19Z">
        <w:r>
          <w:rPr>
            <w:rFonts w:hint="eastAsia"/>
            <w:szCs w:val="22"/>
            <w:lang w:val="en-US" w:eastAsia="zh-CN"/>
          </w:rPr>
          <w:delText>REFSENS requirements</w:delText>
        </w:r>
      </w:del>
      <w:del w:id="854" w:author="ZTE" w:date="2021-05-27T11:06:19Z">
        <w:r>
          <w:rPr/>
          <w:tab/>
        </w:r>
      </w:del>
      <w:del w:id="855" w:author="ZTE" w:date="2021-05-27T11:06:19Z">
        <w:r>
          <w:rPr/>
          <w:fldChar w:fldCharType="begin"/>
        </w:r>
      </w:del>
      <w:del w:id="856" w:author="ZTE" w:date="2021-05-27T11:06:19Z">
        <w:r>
          <w:rPr/>
          <w:delInstrText xml:space="preserve"> PAGEREF _Toc25565 \h </w:delInstrText>
        </w:r>
      </w:del>
      <w:del w:id="857" w:author="ZTE" w:date="2021-05-27T11:06:19Z">
        <w:r>
          <w:rPr/>
          <w:fldChar w:fldCharType="separate"/>
        </w:r>
      </w:del>
      <w:del w:id="858" w:author="ZTE" w:date="2021-05-27T11:06:19Z">
        <w:r>
          <w:rPr/>
          <w:delText>46</w:delText>
        </w:r>
      </w:del>
      <w:del w:id="859" w:author="ZTE" w:date="2021-05-27T11:06:19Z">
        <w:r>
          <w:rPr/>
          <w:fldChar w:fldCharType="end"/>
        </w:r>
      </w:del>
    </w:p>
    <w:p>
      <w:pPr>
        <w:pStyle w:val="19"/>
        <w:tabs>
          <w:tab w:val="right" w:leader="dot" w:pos="9638"/>
          <w:tab w:val="clear" w:pos="9639"/>
        </w:tabs>
        <w:rPr>
          <w:del w:id="860" w:author="ZTE" w:date="2021-05-27T11:06:19Z"/>
        </w:rPr>
      </w:pPr>
      <w:del w:id="861" w:author="ZTE" w:date="2021-05-27T11:06:19Z">
        <w:r>
          <w:rPr>
            <w:rFonts w:cs="Arial"/>
            <w:szCs w:val="28"/>
            <w:lang w:val="en-US" w:eastAsia="zh-CN"/>
          </w:rPr>
          <w:delText xml:space="preserve">5.1.17 </w:delText>
        </w:r>
      </w:del>
      <w:del w:id="862" w:author="ZTE" w:date="2021-05-27T11:06:19Z">
        <w:r>
          <w:rPr>
            <w:color w:val="000000"/>
          </w:rPr>
          <w:delText>CA_</w:delText>
        </w:r>
      </w:del>
      <w:del w:id="863" w:author="ZTE" w:date="2021-05-27T11:06:19Z">
        <w:r>
          <w:rPr>
            <w:color w:val="000000"/>
            <w:lang w:eastAsia="zh-CN"/>
          </w:rPr>
          <w:delText>n66-n71-n77</w:delText>
        </w:r>
      </w:del>
      <w:del w:id="864" w:author="ZTE" w:date="2021-05-27T11:06:19Z">
        <w:r>
          <w:rPr/>
          <w:tab/>
        </w:r>
      </w:del>
      <w:del w:id="865" w:author="ZTE" w:date="2021-05-27T11:06:19Z">
        <w:r>
          <w:rPr/>
          <w:fldChar w:fldCharType="begin"/>
        </w:r>
      </w:del>
      <w:del w:id="866" w:author="ZTE" w:date="2021-05-27T11:06:19Z">
        <w:r>
          <w:rPr/>
          <w:delInstrText xml:space="preserve"> PAGEREF _Toc17382 \h </w:delInstrText>
        </w:r>
      </w:del>
      <w:del w:id="867" w:author="ZTE" w:date="2021-05-27T11:06:19Z">
        <w:r>
          <w:rPr/>
          <w:fldChar w:fldCharType="separate"/>
        </w:r>
      </w:del>
      <w:del w:id="868" w:author="ZTE" w:date="2021-05-27T11:06:19Z">
        <w:r>
          <w:rPr/>
          <w:delText>47</w:delText>
        </w:r>
      </w:del>
      <w:del w:id="869" w:author="ZTE" w:date="2021-05-27T11:06:19Z">
        <w:r>
          <w:rPr/>
          <w:fldChar w:fldCharType="end"/>
        </w:r>
      </w:del>
    </w:p>
    <w:p>
      <w:pPr>
        <w:pStyle w:val="18"/>
        <w:tabs>
          <w:tab w:val="right" w:leader="dot" w:pos="9638"/>
          <w:tab w:val="clear" w:pos="9639"/>
        </w:tabs>
        <w:rPr>
          <w:del w:id="870" w:author="ZTE" w:date="2021-05-27T11:06:19Z"/>
        </w:rPr>
      </w:pPr>
      <w:del w:id="871" w:author="ZTE" w:date="2021-05-27T11:06:19Z">
        <w:r>
          <w:rPr>
            <w:lang w:eastAsia="zh-CN"/>
          </w:rPr>
          <w:delText xml:space="preserve">5.1.17.1 Operating bands for </w:delText>
        </w:r>
      </w:del>
      <w:del w:id="872" w:author="ZTE" w:date="2021-05-27T11:06:19Z">
        <w:r>
          <w:rPr>
            <w:rFonts w:hint="eastAsia"/>
            <w:lang w:eastAsia="zh-CN"/>
          </w:rPr>
          <w:delText>CA</w:delText>
        </w:r>
      </w:del>
      <w:del w:id="873" w:author="ZTE" w:date="2021-05-27T11:06:19Z">
        <w:r>
          <w:rPr/>
          <w:tab/>
        </w:r>
      </w:del>
      <w:del w:id="874" w:author="ZTE" w:date="2021-05-27T11:06:19Z">
        <w:r>
          <w:rPr/>
          <w:fldChar w:fldCharType="begin"/>
        </w:r>
      </w:del>
      <w:del w:id="875" w:author="ZTE" w:date="2021-05-27T11:06:19Z">
        <w:r>
          <w:rPr/>
          <w:delInstrText xml:space="preserve"> PAGEREF _Toc7802 \h </w:delInstrText>
        </w:r>
      </w:del>
      <w:del w:id="876" w:author="ZTE" w:date="2021-05-27T11:06:19Z">
        <w:r>
          <w:rPr/>
          <w:fldChar w:fldCharType="separate"/>
        </w:r>
      </w:del>
      <w:del w:id="877" w:author="ZTE" w:date="2021-05-27T11:06:19Z">
        <w:r>
          <w:rPr/>
          <w:delText>47</w:delText>
        </w:r>
      </w:del>
      <w:del w:id="878" w:author="ZTE" w:date="2021-05-27T11:06:19Z">
        <w:r>
          <w:rPr/>
          <w:fldChar w:fldCharType="end"/>
        </w:r>
      </w:del>
    </w:p>
    <w:p>
      <w:pPr>
        <w:pStyle w:val="18"/>
        <w:tabs>
          <w:tab w:val="right" w:leader="dot" w:pos="9638"/>
          <w:tab w:val="clear" w:pos="9639"/>
        </w:tabs>
        <w:rPr>
          <w:del w:id="879" w:author="ZTE" w:date="2021-05-27T11:06:19Z"/>
        </w:rPr>
      </w:pPr>
      <w:del w:id="880" w:author="ZTE" w:date="2021-05-27T11:06:19Z">
        <w:r>
          <w:rPr>
            <w:lang w:eastAsia="zh-CN"/>
          </w:rPr>
          <w:delText xml:space="preserve">5.1.17.2 Channel bandwidths per operating band for </w:delText>
        </w:r>
      </w:del>
      <w:del w:id="881" w:author="ZTE" w:date="2021-05-27T11:06:19Z">
        <w:r>
          <w:rPr>
            <w:rFonts w:hint="eastAsia"/>
            <w:lang w:eastAsia="zh-CN"/>
          </w:rPr>
          <w:delText>CA</w:delText>
        </w:r>
      </w:del>
      <w:del w:id="882" w:author="ZTE" w:date="2021-05-27T11:06:19Z">
        <w:r>
          <w:rPr/>
          <w:tab/>
        </w:r>
      </w:del>
      <w:del w:id="883" w:author="ZTE" w:date="2021-05-27T11:06:19Z">
        <w:r>
          <w:rPr/>
          <w:fldChar w:fldCharType="begin"/>
        </w:r>
      </w:del>
      <w:del w:id="884" w:author="ZTE" w:date="2021-05-27T11:06:19Z">
        <w:r>
          <w:rPr/>
          <w:delInstrText xml:space="preserve"> PAGEREF _Toc8808 \h </w:delInstrText>
        </w:r>
      </w:del>
      <w:del w:id="885" w:author="ZTE" w:date="2021-05-27T11:06:19Z">
        <w:r>
          <w:rPr/>
          <w:fldChar w:fldCharType="separate"/>
        </w:r>
      </w:del>
      <w:del w:id="886" w:author="ZTE" w:date="2021-05-27T11:06:19Z">
        <w:r>
          <w:rPr/>
          <w:delText>48</w:delText>
        </w:r>
      </w:del>
      <w:del w:id="887" w:author="ZTE" w:date="2021-05-27T11:06:19Z">
        <w:r>
          <w:rPr/>
          <w:fldChar w:fldCharType="end"/>
        </w:r>
      </w:del>
    </w:p>
    <w:p>
      <w:pPr>
        <w:pStyle w:val="18"/>
        <w:tabs>
          <w:tab w:val="right" w:leader="dot" w:pos="9638"/>
          <w:tab w:val="clear" w:pos="9639"/>
        </w:tabs>
        <w:rPr>
          <w:del w:id="888" w:author="ZTE" w:date="2021-05-27T11:06:19Z"/>
        </w:rPr>
      </w:pPr>
      <w:del w:id="889" w:author="ZTE" w:date="2021-05-27T11:06:19Z">
        <w:r>
          <w:rPr>
            <w:lang w:eastAsia="zh-CN"/>
          </w:rPr>
          <w:delText xml:space="preserve">5.1.17.3 </w:delText>
        </w:r>
      </w:del>
      <w:del w:id="890" w:author="ZTE" w:date="2021-05-27T11:06:19Z">
        <w:r>
          <w:rPr>
            <w:rFonts w:hint="eastAsia"/>
            <w:lang w:eastAsia="zh-CN"/>
          </w:rPr>
          <w:delText>UE co-existence studies</w:delText>
        </w:r>
      </w:del>
      <w:del w:id="891" w:author="ZTE" w:date="2021-05-27T11:06:19Z">
        <w:r>
          <w:rPr/>
          <w:tab/>
        </w:r>
      </w:del>
      <w:del w:id="892" w:author="ZTE" w:date="2021-05-27T11:06:19Z">
        <w:r>
          <w:rPr/>
          <w:fldChar w:fldCharType="begin"/>
        </w:r>
      </w:del>
      <w:del w:id="893" w:author="ZTE" w:date="2021-05-27T11:06:19Z">
        <w:r>
          <w:rPr/>
          <w:delInstrText xml:space="preserve"> PAGEREF _Toc4244 \h </w:delInstrText>
        </w:r>
      </w:del>
      <w:del w:id="894" w:author="ZTE" w:date="2021-05-27T11:06:19Z">
        <w:r>
          <w:rPr/>
          <w:fldChar w:fldCharType="separate"/>
        </w:r>
      </w:del>
      <w:del w:id="895" w:author="ZTE" w:date="2021-05-27T11:06:19Z">
        <w:r>
          <w:rPr/>
          <w:delText>48</w:delText>
        </w:r>
      </w:del>
      <w:del w:id="896" w:author="ZTE" w:date="2021-05-27T11:06:19Z">
        <w:r>
          <w:rPr/>
          <w:fldChar w:fldCharType="end"/>
        </w:r>
      </w:del>
    </w:p>
    <w:p>
      <w:pPr>
        <w:pStyle w:val="18"/>
        <w:tabs>
          <w:tab w:val="right" w:leader="dot" w:pos="9638"/>
          <w:tab w:val="clear" w:pos="9639"/>
        </w:tabs>
        <w:rPr>
          <w:del w:id="897" w:author="ZTE" w:date="2021-05-27T11:06:19Z"/>
        </w:rPr>
      </w:pPr>
      <w:del w:id="898" w:author="ZTE" w:date="2021-05-27T11:06:19Z">
        <w:r>
          <w:rPr>
            <w:szCs w:val="22"/>
            <w:lang w:val="en-US" w:eastAsia="zh-CN"/>
          </w:rPr>
          <w:delText xml:space="preserve">5.1.17.4 </w:delText>
        </w:r>
      </w:del>
      <w:del w:id="899" w:author="ZTE" w:date="2021-05-27T11:06:19Z">
        <w:r>
          <w:rPr>
            <w:rFonts w:hint="eastAsia"/>
            <w:szCs w:val="22"/>
            <w:lang w:val="en-US" w:eastAsia="zh-CN"/>
          </w:rPr>
          <w:delText>REFSENS requirements</w:delText>
        </w:r>
      </w:del>
      <w:del w:id="900" w:author="ZTE" w:date="2021-05-27T11:06:19Z">
        <w:r>
          <w:rPr/>
          <w:tab/>
        </w:r>
      </w:del>
      <w:del w:id="901" w:author="ZTE" w:date="2021-05-27T11:06:19Z">
        <w:r>
          <w:rPr/>
          <w:fldChar w:fldCharType="begin"/>
        </w:r>
      </w:del>
      <w:del w:id="902" w:author="ZTE" w:date="2021-05-27T11:06:19Z">
        <w:r>
          <w:rPr/>
          <w:delInstrText xml:space="preserve"> PAGEREF _Toc31067 \h </w:delInstrText>
        </w:r>
      </w:del>
      <w:del w:id="903" w:author="ZTE" w:date="2021-05-27T11:06:19Z">
        <w:r>
          <w:rPr/>
          <w:fldChar w:fldCharType="separate"/>
        </w:r>
      </w:del>
      <w:del w:id="904" w:author="ZTE" w:date="2021-05-27T11:06:19Z">
        <w:r>
          <w:rPr/>
          <w:delText>48</w:delText>
        </w:r>
      </w:del>
      <w:del w:id="905" w:author="ZTE" w:date="2021-05-27T11:06:19Z">
        <w:r>
          <w:rPr/>
          <w:fldChar w:fldCharType="end"/>
        </w:r>
      </w:del>
    </w:p>
    <w:p>
      <w:pPr>
        <w:pStyle w:val="18"/>
        <w:tabs>
          <w:tab w:val="right" w:pos="2400"/>
          <w:tab w:val="right" w:leader="dot" w:pos="9638"/>
          <w:tab w:val="clear" w:pos="9639"/>
        </w:tabs>
        <w:rPr>
          <w:del w:id="906" w:author="ZTE" w:date="2021-05-27T11:06:19Z"/>
        </w:rPr>
      </w:pPr>
      <w:del w:id="907" w:author="ZTE" w:date="2021-05-27T11:06:19Z">
        <w:r>
          <w:rPr>
            <w:rFonts w:hint="eastAsia" w:eastAsia="宋体" w:cs="Arial"/>
            <w:lang w:val="en-US" w:eastAsia="zh-CN"/>
          </w:rPr>
          <w:delText>5.1.18.</w:delText>
        </w:r>
      </w:del>
      <w:del w:id="908" w:author="ZTE" w:date="2021-05-27T11:06:19Z">
        <w:r>
          <w:rPr>
            <w:rFonts w:eastAsia="宋体" w:cs="Arial"/>
            <w:lang w:val="en-US" w:eastAsia="zh-CN"/>
          </w:rPr>
          <w:delText>3</w:delText>
        </w:r>
      </w:del>
      <w:del w:id="909" w:author="ZTE" w:date="2021-05-27T11:06:19Z">
        <w:r>
          <w:rPr>
            <w:rFonts w:eastAsia="宋体" w:cs="Arial"/>
            <w:lang w:val="en-US" w:eastAsia="zh-CN"/>
          </w:rPr>
          <w:tab/>
        </w:r>
      </w:del>
      <w:del w:id="910" w:author="ZTE" w:date="2021-05-27T11:06:19Z">
        <w:r>
          <w:rPr>
            <w:rFonts w:eastAsia="宋体" w:cs="Arial"/>
            <w:lang w:val="en-US" w:eastAsia="zh-CN"/>
          </w:rPr>
          <w:delText>Co-existence studies</w:delText>
        </w:r>
      </w:del>
      <w:del w:id="911" w:author="ZTE" w:date="2021-05-27T11:06:19Z">
        <w:r>
          <w:rPr/>
          <w:tab/>
        </w:r>
      </w:del>
      <w:del w:id="912" w:author="ZTE" w:date="2021-05-27T11:06:19Z">
        <w:r>
          <w:rPr/>
          <w:fldChar w:fldCharType="begin"/>
        </w:r>
      </w:del>
      <w:del w:id="913" w:author="ZTE" w:date="2021-05-27T11:06:19Z">
        <w:r>
          <w:rPr/>
          <w:delInstrText xml:space="preserve"> PAGEREF _Toc400 \h </w:delInstrText>
        </w:r>
      </w:del>
      <w:del w:id="914" w:author="ZTE" w:date="2021-05-27T11:06:19Z">
        <w:r>
          <w:rPr/>
          <w:fldChar w:fldCharType="separate"/>
        </w:r>
      </w:del>
      <w:del w:id="915" w:author="ZTE" w:date="2021-05-27T11:06:19Z">
        <w:r>
          <w:rPr/>
          <w:delText>49</w:delText>
        </w:r>
      </w:del>
      <w:del w:id="916" w:author="ZTE" w:date="2021-05-27T11:06:19Z">
        <w:r>
          <w:rPr/>
          <w:fldChar w:fldCharType="end"/>
        </w:r>
      </w:del>
    </w:p>
    <w:p>
      <w:pPr>
        <w:pStyle w:val="18"/>
        <w:tabs>
          <w:tab w:val="right" w:pos="2400"/>
          <w:tab w:val="right" w:leader="dot" w:pos="9638"/>
          <w:tab w:val="clear" w:pos="9639"/>
        </w:tabs>
        <w:rPr>
          <w:del w:id="917" w:author="ZTE" w:date="2021-05-27T11:06:19Z"/>
        </w:rPr>
      </w:pPr>
      <w:del w:id="918" w:author="ZTE" w:date="2021-05-27T11:06:19Z">
        <w:r>
          <w:rPr>
            <w:rFonts w:hint="eastAsia" w:eastAsia="宋体" w:cs="Arial"/>
            <w:szCs w:val="28"/>
            <w:lang w:val="en-US" w:eastAsia="zh-CN"/>
          </w:rPr>
          <w:delText>5.1.18.4</w:delText>
        </w:r>
      </w:del>
      <w:del w:id="919" w:author="ZTE" w:date="2021-05-27T11:06:19Z">
        <w:r>
          <w:rPr>
            <w:rFonts w:eastAsia="宋体" w:cs="Arial"/>
            <w:szCs w:val="28"/>
            <w:lang w:val="en-US" w:eastAsia="sv-SE"/>
          </w:rPr>
          <w:tab/>
        </w:r>
      </w:del>
      <w:del w:id="920" w:author="ZTE" w:date="2021-05-27T11:06:19Z">
        <w:r>
          <w:rPr>
            <w:rFonts w:eastAsia="宋体" w:cs="Arial"/>
            <w:szCs w:val="28"/>
            <w:lang w:val="en-US" w:eastAsia="sv-SE"/>
          </w:rPr>
          <w:delText>REFSENS requirements</w:delText>
        </w:r>
      </w:del>
      <w:del w:id="921" w:author="ZTE" w:date="2021-05-27T11:06:19Z">
        <w:r>
          <w:rPr/>
          <w:tab/>
        </w:r>
      </w:del>
      <w:del w:id="922" w:author="ZTE" w:date="2021-05-27T11:06:19Z">
        <w:r>
          <w:rPr/>
          <w:fldChar w:fldCharType="begin"/>
        </w:r>
      </w:del>
      <w:del w:id="923" w:author="ZTE" w:date="2021-05-27T11:06:19Z">
        <w:r>
          <w:rPr/>
          <w:delInstrText xml:space="preserve"> PAGEREF _Toc19457 \h </w:delInstrText>
        </w:r>
      </w:del>
      <w:del w:id="924" w:author="ZTE" w:date="2021-05-27T11:06:19Z">
        <w:r>
          <w:rPr/>
          <w:fldChar w:fldCharType="separate"/>
        </w:r>
      </w:del>
      <w:del w:id="925" w:author="ZTE" w:date="2021-05-27T11:06:19Z">
        <w:r>
          <w:rPr/>
          <w:delText>50</w:delText>
        </w:r>
      </w:del>
      <w:del w:id="926" w:author="ZTE" w:date="2021-05-27T11:06:19Z">
        <w:r>
          <w:rPr/>
          <w:fldChar w:fldCharType="end"/>
        </w:r>
      </w:del>
    </w:p>
    <w:p>
      <w:pPr>
        <w:pStyle w:val="19"/>
        <w:tabs>
          <w:tab w:val="right" w:pos="2400"/>
          <w:tab w:val="right" w:leader="dot" w:pos="9638"/>
          <w:tab w:val="clear" w:pos="9639"/>
        </w:tabs>
        <w:rPr>
          <w:del w:id="927" w:author="ZTE" w:date="2021-05-27T11:06:19Z"/>
        </w:rPr>
      </w:pPr>
      <w:del w:id="928" w:author="ZTE" w:date="2021-05-27T11:06:19Z">
        <w:r>
          <w:rPr>
            <w:rFonts w:hint="eastAsia"/>
            <w:lang w:val="en-US" w:eastAsia="zh-CN"/>
          </w:rPr>
          <w:delText>5.1.19</w:delText>
        </w:r>
      </w:del>
      <w:del w:id="929" w:author="ZTE" w:date="2021-05-27T11:06:19Z">
        <w:r>
          <w:rPr>
            <w:rFonts w:ascii="Calibri" w:hAnsi="Calibri"/>
            <w:szCs w:val="22"/>
            <w:lang w:val="en-US" w:eastAsia="sv-SE"/>
          </w:rPr>
          <w:tab/>
        </w:r>
      </w:del>
      <w:del w:id="930" w:author="ZTE" w:date="2021-05-27T11:06:19Z">
        <w:r>
          <w:rPr>
            <w:lang w:val="en-US"/>
          </w:rPr>
          <w:delText>CA_</w:delText>
        </w:r>
      </w:del>
      <w:del w:id="931" w:author="ZTE" w:date="2021-05-27T11:06:19Z">
        <w:r>
          <w:rPr>
            <w:lang w:val="en-US" w:eastAsia="zh-CN"/>
          </w:rPr>
          <w:delText>n5-n25-n77</w:delText>
        </w:r>
      </w:del>
      <w:del w:id="932" w:author="ZTE" w:date="2021-05-27T11:06:19Z">
        <w:r>
          <w:rPr/>
          <w:tab/>
        </w:r>
      </w:del>
      <w:del w:id="933" w:author="ZTE" w:date="2021-05-27T11:06:19Z">
        <w:r>
          <w:rPr/>
          <w:fldChar w:fldCharType="begin"/>
        </w:r>
      </w:del>
      <w:del w:id="934" w:author="ZTE" w:date="2021-05-27T11:06:19Z">
        <w:r>
          <w:rPr/>
          <w:delInstrText xml:space="preserve"> PAGEREF _Toc880 \h </w:delInstrText>
        </w:r>
      </w:del>
      <w:del w:id="935" w:author="ZTE" w:date="2021-05-27T11:06:19Z">
        <w:r>
          <w:rPr/>
          <w:fldChar w:fldCharType="separate"/>
        </w:r>
      </w:del>
      <w:del w:id="936" w:author="ZTE" w:date="2021-05-27T11:06:19Z">
        <w:r>
          <w:rPr/>
          <w:delText>50</w:delText>
        </w:r>
      </w:del>
      <w:del w:id="937" w:author="ZTE" w:date="2021-05-27T11:06:19Z">
        <w:r>
          <w:rPr/>
          <w:fldChar w:fldCharType="end"/>
        </w:r>
      </w:del>
    </w:p>
    <w:p>
      <w:pPr>
        <w:pStyle w:val="18"/>
        <w:tabs>
          <w:tab w:val="right" w:pos="2400"/>
          <w:tab w:val="right" w:leader="dot" w:pos="9638"/>
          <w:tab w:val="clear" w:pos="9639"/>
        </w:tabs>
        <w:rPr>
          <w:del w:id="938" w:author="ZTE" w:date="2021-05-27T11:06:19Z"/>
        </w:rPr>
      </w:pPr>
      <w:del w:id="939" w:author="ZTE" w:date="2021-05-27T11:06:19Z">
        <w:r>
          <w:rPr>
            <w:rFonts w:hint="eastAsia"/>
            <w:lang w:eastAsia="zh-CN"/>
          </w:rPr>
          <w:delText>5.1</w:delText>
        </w:r>
      </w:del>
      <w:del w:id="940" w:author="ZTE" w:date="2021-05-27T11:06:19Z">
        <w:r>
          <w:rPr>
            <w:rFonts w:hint="eastAsia"/>
            <w:lang w:val="en-US" w:eastAsia="zh-CN"/>
          </w:rPr>
          <w:delText>.</w:delText>
        </w:r>
      </w:del>
      <w:del w:id="941" w:author="ZTE" w:date="2021-05-27T11:06:19Z">
        <w:r>
          <w:rPr>
            <w:rFonts w:hint="eastAsia"/>
            <w:lang w:eastAsia="zh-CN"/>
          </w:rPr>
          <w:delText>9</w:delText>
        </w:r>
      </w:del>
      <w:del w:id="942" w:author="ZTE" w:date="2021-05-27T11:06:19Z">
        <w:r>
          <w:rPr/>
          <w:delText>.</w:delText>
        </w:r>
      </w:del>
      <w:del w:id="943" w:author="ZTE" w:date="2021-05-27T11:06:19Z">
        <w:r>
          <w:rPr>
            <w:rFonts w:hint="eastAsia"/>
          </w:rPr>
          <w:delText>2</w:delText>
        </w:r>
      </w:del>
      <w:del w:id="944" w:author="ZTE" w:date="2021-05-27T11:06:19Z">
        <w:r>
          <w:rPr>
            <w:rFonts w:ascii="Calibri" w:hAnsi="Calibri"/>
            <w:szCs w:val="22"/>
            <w:lang w:eastAsia="sv-SE"/>
          </w:rPr>
          <w:tab/>
        </w:r>
      </w:del>
      <w:del w:id="945" w:author="ZTE" w:date="2021-05-27T11:06:19Z">
        <w:r>
          <w:rPr/>
          <w:delText>Channel bandwidths per operating band for CA</w:delText>
        </w:r>
      </w:del>
      <w:del w:id="946" w:author="ZTE" w:date="2021-05-27T11:06:19Z">
        <w:r>
          <w:rPr/>
          <w:tab/>
        </w:r>
      </w:del>
      <w:del w:id="947" w:author="ZTE" w:date="2021-05-27T11:06:19Z">
        <w:r>
          <w:rPr/>
          <w:fldChar w:fldCharType="begin"/>
        </w:r>
      </w:del>
      <w:del w:id="948" w:author="ZTE" w:date="2021-05-27T11:06:19Z">
        <w:r>
          <w:rPr/>
          <w:delInstrText xml:space="preserve"> PAGEREF _Toc6414 \h </w:delInstrText>
        </w:r>
      </w:del>
      <w:del w:id="949" w:author="ZTE" w:date="2021-05-27T11:06:19Z">
        <w:r>
          <w:rPr/>
          <w:fldChar w:fldCharType="separate"/>
        </w:r>
      </w:del>
      <w:del w:id="950" w:author="ZTE" w:date="2021-05-27T11:06:19Z">
        <w:r>
          <w:rPr/>
          <w:delText>50</w:delText>
        </w:r>
      </w:del>
      <w:del w:id="951" w:author="ZTE" w:date="2021-05-27T11:06:19Z">
        <w:r>
          <w:rPr/>
          <w:fldChar w:fldCharType="end"/>
        </w:r>
      </w:del>
    </w:p>
    <w:p>
      <w:pPr>
        <w:pStyle w:val="18"/>
        <w:tabs>
          <w:tab w:val="right" w:pos="2400"/>
          <w:tab w:val="right" w:leader="dot" w:pos="9638"/>
          <w:tab w:val="clear" w:pos="9639"/>
        </w:tabs>
        <w:rPr>
          <w:del w:id="952" w:author="ZTE" w:date="2021-05-27T11:06:19Z"/>
        </w:rPr>
      </w:pPr>
      <w:del w:id="953" w:author="ZTE" w:date="2021-05-27T11:06:19Z">
        <w:r>
          <w:rPr>
            <w:rFonts w:hint="eastAsia"/>
            <w:lang w:eastAsia="zh-CN"/>
          </w:rPr>
          <w:delText>5.1.19</w:delText>
        </w:r>
      </w:del>
      <w:del w:id="954" w:author="ZTE" w:date="2021-05-27T11:06:19Z">
        <w:r>
          <w:rPr/>
          <w:delText>.</w:delText>
        </w:r>
      </w:del>
      <w:del w:id="955" w:author="ZTE" w:date="2021-05-27T11:06:19Z">
        <w:r>
          <w:rPr>
            <w:rFonts w:hint="eastAsia"/>
          </w:rPr>
          <w:delText>3</w:delText>
        </w:r>
      </w:del>
      <w:del w:id="956" w:author="ZTE" w:date="2021-05-27T11:06:19Z">
        <w:r>
          <w:rPr/>
          <w:tab/>
        </w:r>
      </w:del>
      <w:del w:id="957" w:author="ZTE" w:date="2021-05-27T11:06:19Z">
        <w:r>
          <w:rPr/>
          <w:delText>UE co-existence studies</w:delText>
        </w:r>
      </w:del>
      <w:del w:id="958" w:author="ZTE" w:date="2021-05-27T11:06:19Z">
        <w:r>
          <w:rPr/>
          <w:tab/>
        </w:r>
      </w:del>
      <w:del w:id="959" w:author="ZTE" w:date="2021-05-27T11:06:19Z">
        <w:r>
          <w:rPr/>
          <w:fldChar w:fldCharType="begin"/>
        </w:r>
      </w:del>
      <w:del w:id="960" w:author="ZTE" w:date="2021-05-27T11:06:19Z">
        <w:r>
          <w:rPr/>
          <w:delInstrText xml:space="preserve"> PAGEREF _Toc25576 \h </w:delInstrText>
        </w:r>
      </w:del>
      <w:del w:id="961" w:author="ZTE" w:date="2021-05-27T11:06:19Z">
        <w:r>
          <w:rPr/>
          <w:fldChar w:fldCharType="separate"/>
        </w:r>
      </w:del>
      <w:del w:id="962" w:author="ZTE" w:date="2021-05-27T11:06:19Z">
        <w:r>
          <w:rPr/>
          <w:delText>51</w:delText>
        </w:r>
      </w:del>
      <w:del w:id="963" w:author="ZTE" w:date="2021-05-27T11:06:19Z">
        <w:r>
          <w:rPr/>
          <w:fldChar w:fldCharType="end"/>
        </w:r>
      </w:del>
    </w:p>
    <w:p>
      <w:pPr>
        <w:pStyle w:val="18"/>
        <w:tabs>
          <w:tab w:val="right" w:pos="2400"/>
          <w:tab w:val="right" w:leader="dot" w:pos="9638"/>
          <w:tab w:val="clear" w:pos="9639"/>
        </w:tabs>
        <w:rPr>
          <w:del w:id="964" w:author="ZTE" w:date="2021-05-27T11:06:19Z"/>
        </w:rPr>
      </w:pPr>
      <w:del w:id="965" w:author="ZTE" w:date="2021-05-27T11:06:19Z">
        <w:r>
          <w:rPr>
            <w:rFonts w:hint="eastAsia"/>
            <w:lang w:eastAsia="zh-CN"/>
          </w:rPr>
          <w:delText>5.1.19</w:delText>
        </w:r>
      </w:del>
      <w:del w:id="966" w:author="ZTE" w:date="2021-05-27T11:06:19Z">
        <w:r>
          <w:rPr/>
          <w:delText>.4</w:delText>
        </w:r>
      </w:del>
      <w:del w:id="967" w:author="ZTE" w:date="2021-05-27T11:06:19Z">
        <w:r>
          <w:rPr>
            <w:rFonts w:ascii="Calibri" w:hAnsi="Calibri"/>
            <w:szCs w:val="22"/>
            <w:lang w:eastAsia="sv-SE"/>
          </w:rPr>
          <w:tab/>
        </w:r>
      </w:del>
      <w:del w:id="968" w:author="ZTE" w:date="2021-05-27T11:06:19Z">
        <w:r>
          <w:rPr>
            <w:rFonts w:hint="eastAsia"/>
          </w:rPr>
          <w:delText>REFSENS requirements</w:delText>
        </w:r>
      </w:del>
      <w:del w:id="969" w:author="ZTE" w:date="2021-05-27T11:06:19Z">
        <w:r>
          <w:rPr/>
          <w:tab/>
        </w:r>
      </w:del>
      <w:del w:id="970" w:author="ZTE" w:date="2021-05-27T11:06:19Z">
        <w:r>
          <w:rPr/>
          <w:fldChar w:fldCharType="begin"/>
        </w:r>
      </w:del>
      <w:del w:id="971" w:author="ZTE" w:date="2021-05-27T11:06:19Z">
        <w:r>
          <w:rPr/>
          <w:delInstrText xml:space="preserve"> PAGEREF _Toc25067 \h </w:delInstrText>
        </w:r>
      </w:del>
      <w:del w:id="972" w:author="ZTE" w:date="2021-05-27T11:06:19Z">
        <w:r>
          <w:rPr/>
          <w:fldChar w:fldCharType="separate"/>
        </w:r>
      </w:del>
      <w:del w:id="973" w:author="ZTE" w:date="2021-05-27T11:06:19Z">
        <w:r>
          <w:rPr/>
          <w:delText>53</w:delText>
        </w:r>
      </w:del>
      <w:del w:id="974" w:author="ZTE" w:date="2021-05-27T11:06:19Z">
        <w:r>
          <w:rPr/>
          <w:fldChar w:fldCharType="end"/>
        </w:r>
      </w:del>
    </w:p>
    <w:p>
      <w:pPr>
        <w:pStyle w:val="19"/>
        <w:tabs>
          <w:tab w:val="right" w:pos="2400"/>
          <w:tab w:val="right" w:leader="dot" w:pos="9638"/>
          <w:tab w:val="clear" w:pos="9639"/>
        </w:tabs>
        <w:rPr>
          <w:del w:id="975" w:author="ZTE" w:date="2021-05-27T11:06:19Z"/>
        </w:rPr>
      </w:pPr>
      <w:del w:id="976" w:author="ZTE" w:date="2021-05-27T11:06:19Z">
        <w:r>
          <w:rPr>
            <w:rFonts w:hint="eastAsia"/>
            <w:lang w:val="en-US" w:eastAsia="zh-CN"/>
          </w:rPr>
          <w:delText>5.1.20</w:delText>
        </w:r>
      </w:del>
      <w:del w:id="977" w:author="ZTE" w:date="2021-05-27T11:06:19Z">
        <w:r>
          <w:rPr>
            <w:rFonts w:ascii="Calibri" w:hAnsi="Calibri"/>
            <w:szCs w:val="22"/>
            <w:lang w:val="en-US" w:eastAsia="sv-SE"/>
          </w:rPr>
          <w:tab/>
        </w:r>
      </w:del>
      <w:del w:id="978" w:author="ZTE" w:date="2021-05-27T11:06:19Z">
        <w:r>
          <w:rPr>
            <w:lang w:val="en-US"/>
          </w:rPr>
          <w:delText>CA_</w:delText>
        </w:r>
      </w:del>
      <w:del w:id="979" w:author="ZTE" w:date="2021-05-27T11:06:19Z">
        <w:r>
          <w:rPr>
            <w:lang w:val="en-US" w:eastAsia="zh-CN"/>
          </w:rPr>
          <w:delText>n25-n66-n77</w:delText>
        </w:r>
      </w:del>
      <w:del w:id="980" w:author="ZTE" w:date="2021-05-27T11:06:19Z">
        <w:r>
          <w:rPr/>
          <w:tab/>
        </w:r>
      </w:del>
      <w:del w:id="981" w:author="ZTE" w:date="2021-05-27T11:06:19Z">
        <w:r>
          <w:rPr/>
          <w:fldChar w:fldCharType="begin"/>
        </w:r>
      </w:del>
      <w:del w:id="982" w:author="ZTE" w:date="2021-05-27T11:06:19Z">
        <w:r>
          <w:rPr/>
          <w:delInstrText xml:space="preserve"> PAGEREF _Toc1819 \h </w:delInstrText>
        </w:r>
      </w:del>
      <w:del w:id="983" w:author="ZTE" w:date="2021-05-27T11:06:19Z">
        <w:r>
          <w:rPr/>
          <w:fldChar w:fldCharType="separate"/>
        </w:r>
      </w:del>
      <w:del w:id="984" w:author="ZTE" w:date="2021-05-27T11:06:19Z">
        <w:r>
          <w:rPr/>
          <w:delText>53</w:delText>
        </w:r>
      </w:del>
      <w:del w:id="985" w:author="ZTE" w:date="2021-05-27T11:06:19Z">
        <w:r>
          <w:rPr/>
          <w:fldChar w:fldCharType="end"/>
        </w:r>
      </w:del>
    </w:p>
    <w:p>
      <w:pPr>
        <w:pStyle w:val="18"/>
        <w:tabs>
          <w:tab w:val="right" w:pos="2400"/>
          <w:tab w:val="right" w:leader="dot" w:pos="9638"/>
          <w:tab w:val="clear" w:pos="9639"/>
        </w:tabs>
        <w:rPr>
          <w:del w:id="986" w:author="ZTE" w:date="2021-05-27T11:06:19Z"/>
        </w:rPr>
      </w:pPr>
      <w:del w:id="987" w:author="ZTE" w:date="2021-05-27T11:06:19Z">
        <w:r>
          <w:rPr>
            <w:rFonts w:hint="eastAsia" w:ascii="Arial" w:hAnsi="Arial" w:cs="Arial"/>
            <w:szCs w:val="28"/>
            <w:lang w:val="en-US" w:eastAsia="zh-CN"/>
          </w:rPr>
          <w:delText>5.1.20</w:delText>
        </w:r>
      </w:del>
      <w:del w:id="988" w:author="ZTE" w:date="2021-05-27T11:06:19Z">
        <w:r>
          <w:rPr>
            <w:rFonts w:ascii="Arial" w:hAnsi="Arial" w:cs="Arial"/>
            <w:szCs w:val="28"/>
            <w:lang w:val="en-US"/>
          </w:rPr>
          <w:delText>.</w:delText>
        </w:r>
      </w:del>
      <w:del w:id="989" w:author="ZTE" w:date="2021-05-27T11:06:19Z">
        <w:r>
          <w:rPr>
            <w:rFonts w:ascii="Arial" w:hAnsi="Arial" w:cs="Arial"/>
            <w:szCs w:val="28"/>
            <w:lang w:val="en-US" w:eastAsia="zh-CN"/>
          </w:rPr>
          <w:delText>1</w:delText>
        </w:r>
      </w:del>
      <w:del w:id="990" w:author="ZTE" w:date="2021-05-27T11:06:19Z">
        <w:r>
          <w:rPr>
            <w:rFonts w:ascii="Arial" w:hAnsi="Arial" w:cs="Arial"/>
            <w:szCs w:val="28"/>
            <w:lang w:val="en-US"/>
          </w:rPr>
          <w:tab/>
        </w:r>
      </w:del>
      <w:del w:id="991" w:author="ZTE" w:date="2021-05-27T11:06:19Z">
        <w:r>
          <w:rPr>
            <w:rFonts w:hint="eastAsia" w:ascii="Arial" w:hAnsi="Arial" w:cs="Arial"/>
            <w:szCs w:val="28"/>
            <w:lang w:val="en-US" w:eastAsia="zh-CN"/>
          </w:rPr>
          <w:delText xml:space="preserve"> </w:delText>
        </w:r>
      </w:del>
      <w:del w:id="992" w:author="ZTE" w:date="2021-05-27T11:06:19Z">
        <w:r>
          <w:rPr>
            <w:rFonts w:ascii="Arial" w:hAnsi="Arial" w:cs="Arial"/>
            <w:szCs w:val="28"/>
            <w:lang w:val="en-US" w:eastAsia="zh-CN"/>
          </w:rPr>
          <w:delText>O</w:delText>
        </w:r>
      </w:del>
      <w:del w:id="993" w:author="ZTE" w:date="2021-05-27T11:06:19Z">
        <w:r>
          <w:rPr>
            <w:rFonts w:ascii="Arial" w:hAnsi="Arial" w:cs="Arial"/>
            <w:szCs w:val="28"/>
            <w:lang w:val="en-US"/>
          </w:rPr>
          <w:delText>perating bands</w:delText>
        </w:r>
      </w:del>
      <w:del w:id="994" w:author="ZTE" w:date="2021-05-27T11:06:19Z">
        <w:r>
          <w:rPr>
            <w:rFonts w:ascii="Arial" w:hAnsi="Arial" w:cs="Arial"/>
            <w:szCs w:val="28"/>
            <w:lang w:val="en-US" w:eastAsia="zh-CN"/>
          </w:rPr>
          <w:delText xml:space="preserve"> for </w:delText>
        </w:r>
      </w:del>
      <w:del w:id="995" w:author="ZTE" w:date="2021-05-27T11:06:19Z">
        <w:r>
          <w:rPr>
            <w:rFonts w:hint="eastAsia" w:ascii="Arial" w:hAnsi="Arial" w:cs="Arial"/>
            <w:szCs w:val="28"/>
            <w:lang w:val="en-US" w:eastAsia="zh-CN"/>
          </w:rPr>
          <w:delText>CA</w:delText>
        </w:r>
      </w:del>
      <w:del w:id="996" w:author="ZTE" w:date="2021-05-27T11:06:19Z">
        <w:r>
          <w:rPr/>
          <w:tab/>
        </w:r>
      </w:del>
      <w:del w:id="997" w:author="ZTE" w:date="2021-05-27T11:06:19Z">
        <w:r>
          <w:rPr/>
          <w:fldChar w:fldCharType="begin"/>
        </w:r>
      </w:del>
      <w:del w:id="998" w:author="ZTE" w:date="2021-05-27T11:06:19Z">
        <w:r>
          <w:rPr/>
          <w:delInstrText xml:space="preserve"> PAGEREF _Toc18703 \h </w:delInstrText>
        </w:r>
      </w:del>
      <w:del w:id="999" w:author="ZTE" w:date="2021-05-27T11:06:19Z">
        <w:r>
          <w:rPr/>
          <w:fldChar w:fldCharType="separate"/>
        </w:r>
      </w:del>
      <w:del w:id="1000" w:author="ZTE" w:date="2021-05-27T11:06:19Z">
        <w:r>
          <w:rPr/>
          <w:delText>53</w:delText>
        </w:r>
      </w:del>
      <w:del w:id="1001" w:author="ZTE" w:date="2021-05-27T11:06:19Z">
        <w:r>
          <w:rPr/>
          <w:fldChar w:fldCharType="end"/>
        </w:r>
      </w:del>
    </w:p>
    <w:p>
      <w:pPr>
        <w:pStyle w:val="18"/>
        <w:tabs>
          <w:tab w:val="right" w:pos="2400"/>
          <w:tab w:val="right" w:leader="dot" w:pos="9638"/>
          <w:tab w:val="clear" w:pos="9639"/>
        </w:tabs>
        <w:rPr>
          <w:del w:id="1002" w:author="ZTE" w:date="2021-05-27T11:06:19Z"/>
        </w:rPr>
      </w:pPr>
      <w:del w:id="1003" w:author="ZTE" w:date="2021-05-27T11:06:19Z">
        <w:r>
          <w:rPr>
            <w:rFonts w:hint="eastAsia"/>
            <w:lang w:eastAsia="zh-CN"/>
          </w:rPr>
          <w:delText>5.1.20</w:delText>
        </w:r>
      </w:del>
      <w:del w:id="1004" w:author="ZTE" w:date="2021-05-27T11:06:19Z">
        <w:r>
          <w:rPr/>
          <w:delText>.</w:delText>
        </w:r>
      </w:del>
      <w:del w:id="1005" w:author="ZTE" w:date="2021-05-27T11:06:19Z">
        <w:r>
          <w:rPr>
            <w:rFonts w:hint="eastAsia"/>
          </w:rPr>
          <w:delText>2</w:delText>
        </w:r>
      </w:del>
      <w:del w:id="1006" w:author="ZTE" w:date="2021-05-27T11:06:19Z">
        <w:r>
          <w:rPr>
            <w:rFonts w:ascii="Calibri" w:hAnsi="Calibri"/>
            <w:szCs w:val="22"/>
            <w:lang w:eastAsia="sv-SE"/>
          </w:rPr>
          <w:tab/>
        </w:r>
      </w:del>
      <w:del w:id="1007" w:author="ZTE" w:date="2021-05-27T11:06:19Z">
        <w:r>
          <w:rPr/>
          <w:delText>Channel bandwidths per operating band for CA</w:delText>
        </w:r>
      </w:del>
      <w:del w:id="1008" w:author="ZTE" w:date="2021-05-27T11:06:19Z">
        <w:r>
          <w:rPr/>
          <w:tab/>
        </w:r>
      </w:del>
      <w:del w:id="1009" w:author="ZTE" w:date="2021-05-27T11:06:19Z">
        <w:r>
          <w:rPr/>
          <w:fldChar w:fldCharType="begin"/>
        </w:r>
      </w:del>
      <w:del w:id="1010" w:author="ZTE" w:date="2021-05-27T11:06:19Z">
        <w:r>
          <w:rPr/>
          <w:delInstrText xml:space="preserve"> PAGEREF _Toc286 \h </w:delInstrText>
        </w:r>
      </w:del>
      <w:del w:id="1011" w:author="ZTE" w:date="2021-05-27T11:06:19Z">
        <w:r>
          <w:rPr/>
          <w:fldChar w:fldCharType="separate"/>
        </w:r>
      </w:del>
      <w:del w:id="1012" w:author="ZTE" w:date="2021-05-27T11:06:19Z">
        <w:r>
          <w:rPr/>
          <w:delText>54</w:delText>
        </w:r>
      </w:del>
      <w:del w:id="1013" w:author="ZTE" w:date="2021-05-27T11:06:19Z">
        <w:r>
          <w:rPr/>
          <w:fldChar w:fldCharType="end"/>
        </w:r>
      </w:del>
    </w:p>
    <w:p>
      <w:pPr>
        <w:pStyle w:val="18"/>
        <w:tabs>
          <w:tab w:val="right" w:pos="2400"/>
          <w:tab w:val="right" w:leader="dot" w:pos="9638"/>
          <w:tab w:val="clear" w:pos="9639"/>
        </w:tabs>
        <w:rPr>
          <w:del w:id="1014" w:author="ZTE" w:date="2021-05-27T11:06:19Z"/>
        </w:rPr>
      </w:pPr>
      <w:del w:id="1015" w:author="ZTE" w:date="2021-05-27T11:06:19Z">
        <w:r>
          <w:rPr>
            <w:rFonts w:hint="eastAsia"/>
            <w:lang w:eastAsia="zh-CN"/>
          </w:rPr>
          <w:delText>5.1.20</w:delText>
        </w:r>
      </w:del>
      <w:del w:id="1016" w:author="ZTE" w:date="2021-05-27T11:06:19Z">
        <w:r>
          <w:rPr/>
          <w:delText>.</w:delText>
        </w:r>
      </w:del>
      <w:del w:id="1017" w:author="ZTE" w:date="2021-05-27T11:06:19Z">
        <w:r>
          <w:rPr>
            <w:rFonts w:hint="eastAsia"/>
          </w:rPr>
          <w:delText>3</w:delText>
        </w:r>
      </w:del>
      <w:del w:id="1018" w:author="ZTE" w:date="2021-05-27T11:06:19Z">
        <w:r>
          <w:rPr/>
          <w:tab/>
        </w:r>
      </w:del>
      <w:del w:id="1019" w:author="ZTE" w:date="2021-05-27T11:06:19Z">
        <w:r>
          <w:rPr/>
          <w:delText>UE co-existence studies</w:delText>
        </w:r>
      </w:del>
      <w:del w:id="1020" w:author="ZTE" w:date="2021-05-27T11:06:19Z">
        <w:r>
          <w:rPr/>
          <w:tab/>
        </w:r>
      </w:del>
      <w:del w:id="1021" w:author="ZTE" w:date="2021-05-27T11:06:19Z">
        <w:r>
          <w:rPr/>
          <w:fldChar w:fldCharType="begin"/>
        </w:r>
      </w:del>
      <w:del w:id="1022" w:author="ZTE" w:date="2021-05-27T11:06:19Z">
        <w:r>
          <w:rPr/>
          <w:delInstrText xml:space="preserve"> PAGEREF _Toc26593 \h </w:delInstrText>
        </w:r>
      </w:del>
      <w:del w:id="1023" w:author="ZTE" w:date="2021-05-27T11:06:19Z">
        <w:r>
          <w:rPr/>
          <w:fldChar w:fldCharType="separate"/>
        </w:r>
      </w:del>
      <w:del w:id="1024" w:author="ZTE" w:date="2021-05-27T11:06:19Z">
        <w:r>
          <w:rPr/>
          <w:delText>54</w:delText>
        </w:r>
      </w:del>
      <w:del w:id="1025" w:author="ZTE" w:date="2021-05-27T11:06:19Z">
        <w:r>
          <w:rPr/>
          <w:fldChar w:fldCharType="end"/>
        </w:r>
      </w:del>
    </w:p>
    <w:p>
      <w:pPr>
        <w:pStyle w:val="18"/>
        <w:tabs>
          <w:tab w:val="right" w:pos="2400"/>
          <w:tab w:val="right" w:leader="dot" w:pos="9638"/>
          <w:tab w:val="clear" w:pos="9639"/>
        </w:tabs>
        <w:rPr>
          <w:del w:id="1026" w:author="ZTE" w:date="2021-05-27T11:06:19Z"/>
        </w:rPr>
      </w:pPr>
      <w:del w:id="1027" w:author="ZTE" w:date="2021-05-27T11:06:19Z">
        <w:r>
          <w:rPr>
            <w:rFonts w:hint="eastAsia"/>
            <w:lang w:eastAsia="zh-CN"/>
          </w:rPr>
          <w:delText>5.1.20</w:delText>
        </w:r>
      </w:del>
      <w:del w:id="1028" w:author="ZTE" w:date="2021-05-27T11:06:19Z">
        <w:r>
          <w:rPr/>
          <w:delText>.4</w:delText>
        </w:r>
      </w:del>
      <w:del w:id="1029" w:author="ZTE" w:date="2021-05-27T11:06:19Z">
        <w:r>
          <w:rPr>
            <w:rFonts w:ascii="Calibri" w:hAnsi="Calibri"/>
            <w:szCs w:val="22"/>
            <w:lang w:eastAsia="sv-SE"/>
          </w:rPr>
          <w:tab/>
        </w:r>
      </w:del>
      <w:del w:id="1030" w:author="ZTE" w:date="2021-05-27T11:06:19Z">
        <w:r>
          <w:rPr>
            <w:rFonts w:hint="eastAsia"/>
          </w:rPr>
          <w:delText>REFSENS requirements</w:delText>
        </w:r>
      </w:del>
      <w:del w:id="1031" w:author="ZTE" w:date="2021-05-27T11:06:19Z">
        <w:r>
          <w:rPr/>
          <w:tab/>
        </w:r>
      </w:del>
      <w:del w:id="1032" w:author="ZTE" w:date="2021-05-27T11:06:19Z">
        <w:r>
          <w:rPr/>
          <w:fldChar w:fldCharType="begin"/>
        </w:r>
      </w:del>
      <w:del w:id="1033" w:author="ZTE" w:date="2021-05-27T11:06:19Z">
        <w:r>
          <w:rPr/>
          <w:delInstrText xml:space="preserve"> PAGEREF _Toc11445 \h </w:delInstrText>
        </w:r>
      </w:del>
      <w:del w:id="1034" w:author="ZTE" w:date="2021-05-27T11:06:19Z">
        <w:r>
          <w:rPr/>
          <w:fldChar w:fldCharType="separate"/>
        </w:r>
      </w:del>
      <w:del w:id="1035" w:author="ZTE" w:date="2021-05-27T11:06:19Z">
        <w:r>
          <w:rPr/>
          <w:delText>56</w:delText>
        </w:r>
      </w:del>
      <w:del w:id="1036" w:author="ZTE" w:date="2021-05-27T11:06:19Z">
        <w:r>
          <w:rPr/>
          <w:fldChar w:fldCharType="end"/>
        </w:r>
      </w:del>
    </w:p>
    <w:p>
      <w:pPr>
        <w:pStyle w:val="19"/>
        <w:tabs>
          <w:tab w:val="right" w:pos="2400"/>
          <w:tab w:val="right" w:leader="dot" w:pos="9638"/>
          <w:tab w:val="clear" w:pos="9639"/>
        </w:tabs>
        <w:rPr>
          <w:del w:id="1037" w:author="ZTE" w:date="2021-05-27T11:06:19Z"/>
        </w:rPr>
      </w:pPr>
      <w:del w:id="1038" w:author="ZTE" w:date="2021-05-27T11:06:19Z">
        <w:r>
          <w:rPr>
            <w:rFonts w:hint="eastAsia"/>
            <w:lang w:eastAsia="zh-CN"/>
          </w:rPr>
          <w:delText>5.1.21</w:delText>
        </w:r>
      </w:del>
      <w:del w:id="1039" w:author="ZTE" w:date="2021-05-27T11:06:19Z">
        <w:r>
          <w:rPr>
            <w:rFonts w:ascii="Calibri" w:hAnsi="Calibri"/>
            <w:szCs w:val="22"/>
            <w:lang w:eastAsia="sv-SE"/>
          </w:rPr>
          <w:tab/>
        </w:r>
      </w:del>
      <w:del w:id="1040" w:author="ZTE" w:date="2021-05-27T11:06:19Z">
        <w:r>
          <w:rPr/>
          <w:delText>CA_</w:delText>
        </w:r>
      </w:del>
      <w:del w:id="1041" w:author="ZTE" w:date="2021-05-27T11:06:19Z">
        <w:r>
          <w:rPr>
            <w:rFonts w:hint="eastAsia"/>
            <w:lang w:eastAsia="zh-CN"/>
          </w:rPr>
          <w:delText>n3-n28-n78</w:delText>
        </w:r>
      </w:del>
      <w:del w:id="1042" w:author="ZTE" w:date="2021-05-27T11:06:19Z">
        <w:r>
          <w:rPr/>
          <w:tab/>
        </w:r>
      </w:del>
      <w:del w:id="1043" w:author="ZTE" w:date="2021-05-27T11:06:19Z">
        <w:r>
          <w:rPr/>
          <w:fldChar w:fldCharType="begin"/>
        </w:r>
      </w:del>
      <w:del w:id="1044" w:author="ZTE" w:date="2021-05-27T11:06:19Z">
        <w:r>
          <w:rPr/>
          <w:delInstrText xml:space="preserve"> PAGEREF _Toc16655 \h </w:delInstrText>
        </w:r>
      </w:del>
      <w:del w:id="1045" w:author="ZTE" w:date="2021-05-27T11:06:19Z">
        <w:r>
          <w:rPr/>
          <w:fldChar w:fldCharType="separate"/>
        </w:r>
      </w:del>
      <w:del w:id="1046" w:author="ZTE" w:date="2021-05-27T11:06:19Z">
        <w:r>
          <w:rPr/>
          <w:delText>57</w:delText>
        </w:r>
      </w:del>
      <w:del w:id="1047" w:author="ZTE" w:date="2021-05-27T11:06:19Z">
        <w:r>
          <w:rPr/>
          <w:fldChar w:fldCharType="end"/>
        </w:r>
      </w:del>
    </w:p>
    <w:p>
      <w:pPr>
        <w:pStyle w:val="18"/>
        <w:tabs>
          <w:tab w:val="right" w:pos="2400"/>
          <w:tab w:val="right" w:leader="dot" w:pos="9638"/>
          <w:tab w:val="clear" w:pos="9639"/>
        </w:tabs>
        <w:rPr>
          <w:del w:id="1048" w:author="ZTE" w:date="2021-05-27T11:06:19Z"/>
        </w:rPr>
      </w:pPr>
      <w:del w:id="1049" w:author="ZTE" w:date="2021-05-27T11:06:19Z">
        <w:r>
          <w:rPr>
            <w:rFonts w:hint="eastAsia"/>
            <w:lang w:eastAsia="zh-CN"/>
          </w:rPr>
          <w:delText>5.1.21</w:delText>
        </w:r>
      </w:del>
      <w:del w:id="1050" w:author="ZTE" w:date="2021-05-27T11:06:19Z">
        <w:r>
          <w:rPr/>
          <w:delText>.1</w:delText>
        </w:r>
      </w:del>
      <w:del w:id="1051" w:author="ZTE" w:date="2021-05-27T11:06:19Z">
        <w:r>
          <w:rPr>
            <w:rFonts w:ascii="Calibri" w:hAnsi="Calibri"/>
            <w:szCs w:val="22"/>
            <w:lang w:eastAsia="sv-SE"/>
          </w:rPr>
          <w:tab/>
        </w:r>
      </w:del>
      <w:del w:id="1052" w:author="ZTE" w:date="2021-05-27T11:06:19Z">
        <w:r>
          <w:rPr>
            <w:rFonts w:hint="eastAsia"/>
          </w:rPr>
          <w:delText>Operating bands for CA</w:delText>
        </w:r>
      </w:del>
      <w:del w:id="1053" w:author="ZTE" w:date="2021-05-27T11:06:19Z">
        <w:r>
          <w:rPr/>
          <w:tab/>
        </w:r>
      </w:del>
      <w:del w:id="1054" w:author="ZTE" w:date="2021-05-27T11:06:19Z">
        <w:r>
          <w:rPr/>
          <w:fldChar w:fldCharType="begin"/>
        </w:r>
      </w:del>
      <w:del w:id="1055" w:author="ZTE" w:date="2021-05-27T11:06:19Z">
        <w:r>
          <w:rPr/>
          <w:delInstrText xml:space="preserve"> PAGEREF _Toc12525 \h </w:delInstrText>
        </w:r>
      </w:del>
      <w:del w:id="1056" w:author="ZTE" w:date="2021-05-27T11:06:19Z">
        <w:r>
          <w:rPr/>
          <w:fldChar w:fldCharType="separate"/>
        </w:r>
      </w:del>
      <w:del w:id="1057" w:author="ZTE" w:date="2021-05-27T11:06:19Z">
        <w:r>
          <w:rPr/>
          <w:delText>57</w:delText>
        </w:r>
      </w:del>
      <w:del w:id="1058" w:author="ZTE" w:date="2021-05-27T11:06:19Z">
        <w:r>
          <w:rPr/>
          <w:fldChar w:fldCharType="end"/>
        </w:r>
      </w:del>
    </w:p>
    <w:p>
      <w:pPr>
        <w:pStyle w:val="18"/>
        <w:tabs>
          <w:tab w:val="right" w:pos="2400"/>
          <w:tab w:val="right" w:leader="dot" w:pos="9638"/>
          <w:tab w:val="clear" w:pos="9639"/>
        </w:tabs>
        <w:rPr>
          <w:del w:id="1059" w:author="ZTE" w:date="2021-05-27T11:06:19Z"/>
        </w:rPr>
      </w:pPr>
      <w:del w:id="1060" w:author="ZTE" w:date="2021-05-27T11:06:19Z">
        <w:r>
          <w:rPr>
            <w:rFonts w:hint="eastAsia"/>
            <w:lang w:eastAsia="zh-CN"/>
          </w:rPr>
          <w:delText>5.1.21</w:delText>
        </w:r>
      </w:del>
      <w:del w:id="1061" w:author="ZTE" w:date="2021-05-27T11:06:19Z">
        <w:r>
          <w:rPr/>
          <w:delText>.</w:delText>
        </w:r>
      </w:del>
      <w:del w:id="1062" w:author="ZTE" w:date="2021-05-27T11:06:19Z">
        <w:r>
          <w:rPr>
            <w:rFonts w:hint="eastAsia"/>
          </w:rPr>
          <w:delText>2</w:delText>
        </w:r>
      </w:del>
      <w:del w:id="1063" w:author="ZTE" w:date="2021-05-27T11:06:19Z">
        <w:r>
          <w:rPr>
            <w:rFonts w:ascii="Calibri" w:hAnsi="Calibri"/>
            <w:szCs w:val="22"/>
            <w:lang w:eastAsia="sv-SE"/>
          </w:rPr>
          <w:tab/>
        </w:r>
      </w:del>
      <w:del w:id="1064" w:author="ZTE" w:date="2021-05-27T11:06:19Z">
        <w:r>
          <w:rPr/>
          <w:delText>Channel bandwidths per operating band for CA</w:delText>
        </w:r>
      </w:del>
      <w:del w:id="1065" w:author="ZTE" w:date="2021-05-27T11:06:19Z">
        <w:r>
          <w:rPr/>
          <w:tab/>
        </w:r>
      </w:del>
      <w:del w:id="1066" w:author="ZTE" w:date="2021-05-27T11:06:19Z">
        <w:r>
          <w:rPr/>
          <w:fldChar w:fldCharType="begin"/>
        </w:r>
      </w:del>
      <w:del w:id="1067" w:author="ZTE" w:date="2021-05-27T11:06:19Z">
        <w:r>
          <w:rPr/>
          <w:delInstrText xml:space="preserve"> PAGEREF _Toc6719 \h </w:delInstrText>
        </w:r>
      </w:del>
      <w:del w:id="1068" w:author="ZTE" w:date="2021-05-27T11:06:19Z">
        <w:r>
          <w:rPr/>
          <w:fldChar w:fldCharType="separate"/>
        </w:r>
      </w:del>
      <w:del w:id="1069" w:author="ZTE" w:date="2021-05-27T11:06:19Z">
        <w:r>
          <w:rPr/>
          <w:delText>57</w:delText>
        </w:r>
      </w:del>
      <w:del w:id="1070" w:author="ZTE" w:date="2021-05-27T11:06:19Z">
        <w:r>
          <w:rPr/>
          <w:fldChar w:fldCharType="end"/>
        </w:r>
      </w:del>
    </w:p>
    <w:p>
      <w:pPr>
        <w:pStyle w:val="18"/>
        <w:tabs>
          <w:tab w:val="right" w:pos="2400"/>
          <w:tab w:val="right" w:leader="dot" w:pos="9638"/>
          <w:tab w:val="clear" w:pos="9639"/>
        </w:tabs>
        <w:rPr>
          <w:del w:id="1071" w:author="ZTE" w:date="2021-05-27T11:06:19Z"/>
        </w:rPr>
      </w:pPr>
      <w:del w:id="1072" w:author="ZTE" w:date="2021-05-27T11:06:19Z">
        <w:r>
          <w:rPr>
            <w:rFonts w:hint="eastAsia"/>
            <w:lang w:eastAsia="zh-CN"/>
          </w:rPr>
          <w:delText>5.1.21</w:delText>
        </w:r>
      </w:del>
      <w:del w:id="1073" w:author="ZTE" w:date="2021-05-27T11:06:19Z">
        <w:r>
          <w:rPr/>
          <w:delText>.</w:delText>
        </w:r>
      </w:del>
      <w:del w:id="1074" w:author="ZTE" w:date="2021-05-27T11:06:19Z">
        <w:r>
          <w:rPr>
            <w:rFonts w:hint="eastAsia"/>
          </w:rPr>
          <w:delText>3</w:delText>
        </w:r>
      </w:del>
      <w:del w:id="1075" w:author="ZTE" w:date="2021-05-27T11:06:19Z">
        <w:r>
          <w:rPr/>
          <w:tab/>
        </w:r>
      </w:del>
      <w:del w:id="1076" w:author="ZTE" w:date="2021-05-27T11:06:19Z">
        <w:r>
          <w:rPr/>
          <w:delText>Co-existence studies</w:delText>
        </w:r>
      </w:del>
      <w:del w:id="1077" w:author="ZTE" w:date="2021-05-27T11:06:19Z">
        <w:r>
          <w:rPr/>
          <w:tab/>
        </w:r>
      </w:del>
      <w:del w:id="1078" w:author="ZTE" w:date="2021-05-27T11:06:19Z">
        <w:r>
          <w:rPr/>
          <w:fldChar w:fldCharType="begin"/>
        </w:r>
      </w:del>
      <w:del w:id="1079" w:author="ZTE" w:date="2021-05-27T11:06:19Z">
        <w:r>
          <w:rPr/>
          <w:delInstrText xml:space="preserve"> PAGEREF _Toc13431 \h </w:delInstrText>
        </w:r>
      </w:del>
      <w:del w:id="1080" w:author="ZTE" w:date="2021-05-27T11:06:19Z">
        <w:r>
          <w:rPr/>
          <w:fldChar w:fldCharType="separate"/>
        </w:r>
      </w:del>
      <w:del w:id="1081" w:author="ZTE" w:date="2021-05-27T11:06:19Z">
        <w:r>
          <w:rPr/>
          <w:delText>57</w:delText>
        </w:r>
      </w:del>
      <w:del w:id="1082" w:author="ZTE" w:date="2021-05-27T11:06:19Z">
        <w:r>
          <w:rPr/>
          <w:fldChar w:fldCharType="end"/>
        </w:r>
      </w:del>
    </w:p>
    <w:p>
      <w:pPr>
        <w:pStyle w:val="18"/>
        <w:tabs>
          <w:tab w:val="right" w:pos="2400"/>
          <w:tab w:val="right" w:leader="dot" w:pos="9638"/>
          <w:tab w:val="clear" w:pos="9639"/>
        </w:tabs>
        <w:rPr>
          <w:del w:id="1083" w:author="ZTE" w:date="2021-05-27T11:06:19Z"/>
        </w:rPr>
      </w:pPr>
      <w:del w:id="1084" w:author="ZTE" w:date="2021-05-27T11:06:19Z">
        <w:r>
          <w:rPr>
            <w:rFonts w:hint="eastAsia"/>
            <w:lang w:eastAsia="zh-CN"/>
          </w:rPr>
          <w:delText>5.1.21</w:delText>
        </w:r>
      </w:del>
      <w:del w:id="1085" w:author="ZTE" w:date="2021-05-27T11:06:19Z">
        <w:r>
          <w:rPr>
            <w:rFonts w:hint="eastAsia"/>
          </w:rPr>
          <w:delText>.</w:delText>
        </w:r>
      </w:del>
      <w:del w:id="1086" w:author="ZTE" w:date="2021-05-27T11:06:19Z">
        <w:r>
          <w:rPr/>
          <w:delText>4</w:delText>
        </w:r>
      </w:del>
      <w:del w:id="1087" w:author="ZTE" w:date="2021-05-27T11:06:19Z">
        <w:r>
          <w:rPr>
            <w:rFonts w:hint="eastAsia"/>
          </w:rPr>
          <w:tab/>
        </w:r>
      </w:del>
      <w:del w:id="1088" w:author="ZTE" w:date="2021-05-27T11:06:19Z">
        <w:r>
          <w:rPr>
            <w:rFonts w:hint="eastAsia"/>
          </w:rPr>
          <w:delText>REFSENS requirements</w:delText>
        </w:r>
      </w:del>
      <w:del w:id="1089" w:author="ZTE" w:date="2021-05-27T11:06:19Z">
        <w:r>
          <w:rPr/>
          <w:tab/>
        </w:r>
      </w:del>
      <w:del w:id="1090" w:author="ZTE" w:date="2021-05-27T11:06:19Z">
        <w:r>
          <w:rPr/>
          <w:fldChar w:fldCharType="begin"/>
        </w:r>
      </w:del>
      <w:del w:id="1091" w:author="ZTE" w:date="2021-05-27T11:06:19Z">
        <w:r>
          <w:rPr/>
          <w:delInstrText xml:space="preserve"> PAGEREF _Toc8309 \h </w:delInstrText>
        </w:r>
      </w:del>
      <w:del w:id="1092" w:author="ZTE" w:date="2021-05-27T11:06:19Z">
        <w:r>
          <w:rPr/>
          <w:fldChar w:fldCharType="separate"/>
        </w:r>
      </w:del>
      <w:del w:id="1093" w:author="ZTE" w:date="2021-05-27T11:06:19Z">
        <w:r>
          <w:rPr/>
          <w:delText>57</w:delText>
        </w:r>
      </w:del>
      <w:del w:id="1094" w:author="ZTE" w:date="2021-05-27T11:06:19Z">
        <w:r>
          <w:rPr/>
          <w:fldChar w:fldCharType="end"/>
        </w:r>
      </w:del>
    </w:p>
    <w:p>
      <w:pPr>
        <w:pStyle w:val="19"/>
        <w:tabs>
          <w:tab w:val="right" w:pos="2400"/>
          <w:tab w:val="right" w:leader="dot" w:pos="9638"/>
          <w:tab w:val="clear" w:pos="9639"/>
        </w:tabs>
        <w:rPr>
          <w:del w:id="1095" w:author="ZTE" w:date="2021-05-27T11:06:19Z"/>
        </w:rPr>
      </w:pPr>
      <w:del w:id="1096" w:author="ZTE" w:date="2021-05-27T11:06:19Z">
        <w:r>
          <w:rPr>
            <w:rFonts w:hint="eastAsia"/>
            <w:lang w:eastAsia="zh-CN"/>
          </w:rPr>
          <w:delText>5.1.22</w:delText>
        </w:r>
      </w:del>
      <w:del w:id="1097" w:author="ZTE" w:date="2021-05-27T11:06:19Z">
        <w:r>
          <w:rPr>
            <w:rFonts w:ascii="Calibri" w:hAnsi="Calibri"/>
            <w:szCs w:val="22"/>
            <w:lang w:eastAsia="sv-SE"/>
          </w:rPr>
          <w:tab/>
        </w:r>
      </w:del>
      <w:del w:id="1098" w:author="ZTE" w:date="2021-05-27T11:06:19Z">
        <w:r>
          <w:rPr/>
          <w:delText>CA_</w:delText>
        </w:r>
      </w:del>
      <w:del w:id="1099" w:author="ZTE" w:date="2021-05-27T11:06:19Z">
        <w:r>
          <w:rPr>
            <w:rFonts w:hint="eastAsia"/>
            <w:lang w:eastAsia="zh-CN"/>
          </w:rPr>
          <w:delText>n3-n18-n41</w:delText>
        </w:r>
      </w:del>
      <w:del w:id="1100" w:author="ZTE" w:date="2021-05-27T11:06:19Z">
        <w:r>
          <w:rPr/>
          <w:tab/>
        </w:r>
      </w:del>
      <w:del w:id="1101" w:author="ZTE" w:date="2021-05-27T11:06:19Z">
        <w:r>
          <w:rPr/>
          <w:fldChar w:fldCharType="begin"/>
        </w:r>
      </w:del>
      <w:del w:id="1102" w:author="ZTE" w:date="2021-05-27T11:06:19Z">
        <w:r>
          <w:rPr/>
          <w:delInstrText xml:space="preserve"> PAGEREF _Toc13557 \h </w:delInstrText>
        </w:r>
      </w:del>
      <w:del w:id="1103" w:author="ZTE" w:date="2021-05-27T11:06:19Z">
        <w:r>
          <w:rPr/>
          <w:fldChar w:fldCharType="separate"/>
        </w:r>
      </w:del>
      <w:del w:id="1104" w:author="ZTE" w:date="2021-05-27T11:06:19Z">
        <w:r>
          <w:rPr/>
          <w:delText>58</w:delText>
        </w:r>
      </w:del>
      <w:del w:id="1105" w:author="ZTE" w:date="2021-05-27T11:06:19Z">
        <w:r>
          <w:rPr/>
          <w:fldChar w:fldCharType="end"/>
        </w:r>
      </w:del>
    </w:p>
    <w:p>
      <w:pPr>
        <w:pStyle w:val="18"/>
        <w:tabs>
          <w:tab w:val="right" w:pos="2400"/>
          <w:tab w:val="right" w:leader="dot" w:pos="9638"/>
          <w:tab w:val="clear" w:pos="9639"/>
        </w:tabs>
        <w:rPr>
          <w:del w:id="1106" w:author="ZTE" w:date="2021-05-27T11:06:19Z"/>
        </w:rPr>
      </w:pPr>
      <w:del w:id="1107" w:author="ZTE" w:date="2021-05-27T11:06:19Z">
        <w:r>
          <w:rPr>
            <w:rFonts w:hint="eastAsia"/>
            <w:lang w:eastAsia="zh-CN"/>
          </w:rPr>
          <w:delText>5.1.22</w:delText>
        </w:r>
      </w:del>
      <w:del w:id="1108" w:author="ZTE" w:date="2021-05-27T11:06:19Z">
        <w:r>
          <w:rPr/>
          <w:delText>.1</w:delText>
        </w:r>
      </w:del>
      <w:del w:id="1109" w:author="ZTE" w:date="2021-05-27T11:06:19Z">
        <w:r>
          <w:rPr>
            <w:rFonts w:ascii="Calibri" w:hAnsi="Calibri"/>
            <w:szCs w:val="22"/>
            <w:lang w:eastAsia="sv-SE"/>
          </w:rPr>
          <w:tab/>
        </w:r>
      </w:del>
      <w:del w:id="1110" w:author="ZTE" w:date="2021-05-27T11:06:19Z">
        <w:r>
          <w:rPr>
            <w:rFonts w:hint="eastAsia"/>
          </w:rPr>
          <w:delText>Operating bands for CA</w:delText>
        </w:r>
      </w:del>
      <w:del w:id="1111" w:author="ZTE" w:date="2021-05-27T11:06:19Z">
        <w:r>
          <w:rPr/>
          <w:tab/>
        </w:r>
      </w:del>
      <w:del w:id="1112" w:author="ZTE" w:date="2021-05-27T11:06:19Z">
        <w:r>
          <w:rPr/>
          <w:fldChar w:fldCharType="begin"/>
        </w:r>
      </w:del>
      <w:del w:id="1113" w:author="ZTE" w:date="2021-05-27T11:06:19Z">
        <w:r>
          <w:rPr/>
          <w:delInstrText xml:space="preserve"> PAGEREF _Toc5305 \h </w:delInstrText>
        </w:r>
      </w:del>
      <w:del w:id="1114" w:author="ZTE" w:date="2021-05-27T11:06:19Z">
        <w:r>
          <w:rPr/>
          <w:fldChar w:fldCharType="separate"/>
        </w:r>
      </w:del>
      <w:del w:id="1115" w:author="ZTE" w:date="2021-05-27T11:06:19Z">
        <w:r>
          <w:rPr/>
          <w:delText>58</w:delText>
        </w:r>
      </w:del>
      <w:del w:id="1116" w:author="ZTE" w:date="2021-05-27T11:06:19Z">
        <w:r>
          <w:rPr/>
          <w:fldChar w:fldCharType="end"/>
        </w:r>
      </w:del>
    </w:p>
    <w:p>
      <w:pPr>
        <w:pStyle w:val="18"/>
        <w:tabs>
          <w:tab w:val="right" w:pos="2400"/>
          <w:tab w:val="right" w:leader="dot" w:pos="9638"/>
          <w:tab w:val="clear" w:pos="9639"/>
        </w:tabs>
        <w:rPr>
          <w:del w:id="1117" w:author="ZTE" w:date="2021-05-27T11:06:19Z"/>
        </w:rPr>
      </w:pPr>
      <w:del w:id="1118" w:author="ZTE" w:date="2021-05-27T11:06:19Z">
        <w:r>
          <w:rPr>
            <w:rFonts w:hint="eastAsia"/>
            <w:lang w:eastAsia="zh-CN"/>
          </w:rPr>
          <w:delText>5.1.22</w:delText>
        </w:r>
      </w:del>
      <w:del w:id="1119" w:author="ZTE" w:date="2021-05-27T11:06:19Z">
        <w:r>
          <w:rPr/>
          <w:delText>.</w:delText>
        </w:r>
      </w:del>
      <w:del w:id="1120" w:author="ZTE" w:date="2021-05-27T11:06:19Z">
        <w:r>
          <w:rPr>
            <w:rFonts w:hint="eastAsia"/>
          </w:rPr>
          <w:delText>2</w:delText>
        </w:r>
      </w:del>
      <w:del w:id="1121" w:author="ZTE" w:date="2021-05-27T11:06:19Z">
        <w:r>
          <w:rPr>
            <w:rFonts w:ascii="Calibri" w:hAnsi="Calibri"/>
            <w:szCs w:val="22"/>
            <w:lang w:eastAsia="sv-SE"/>
          </w:rPr>
          <w:tab/>
        </w:r>
      </w:del>
      <w:del w:id="1122" w:author="ZTE" w:date="2021-05-27T11:06:19Z">
        <w:r>
          <w:rPr/>
          <w:delText>Channel bandwidths per operating band for CA</w:delText>
        </w:r>
      </w:del>
      <w:del w:id="1123" w:author="ZTE" w:date="2021-05-27T11:06:19Z">
        <w:r>
          <w:rPr/>
          <w:tab/>
        </w:r>
      </w:del>
      <w:del w:id="1124" w:author="ZTE" w:date="2021-05-27T11:06:19Z">
        <w:r>
          <w:rPr/>
          <w:fldChar w:fldCharType="begin"/>
        </w:r>
      </w:del>
      <w:del w:id="1125" w:author="ZTE" w:date="2021-05-27T11:06:19Z">
        <w:r>
          <w:rPr/>
          <w:delInstrText xml:space="preserve"> PAGEREF _Toc27031 \h </w:delInstrText>
        </w:r>
      </w:del>
      <w:del w:id="1126" w:author="ZTE" w:date="2021-05-27T11:06:19Z">
        <w:r>
          <w:rPr/>
          <w:fldChar w:fldCharType="separate"/>
        </w:r>
      </w:del>
      <w:del w:id="1127" w:author="ZTE" w:date="2021-05-27T11:06:19Z">
        <w:r>
          <w:rPr/>
          <w:delText>58</w:delText>
        </w:r>
      </w:del>
      <w:del w:id="1128" w:author="ZTE" w:date="2021-05-27T11:06:19Z">
        <w:r>
          <w:rPr/>
          <w:fldChar w:fldCharType="end"/>
        </w:r>
      </w:del>
    </w:p>
    <w:p>
      <w:pPr>
        <w:pStyle w:val="18"/>
        <w:tabs>
          <w:tab w:val="right" w:pos="2400"/>
          <w:tab w:val="right" w:leader="dot" w:pos="9638"/>
          <w:tab w:val="clear" w:pos="9639"/>
        </w:tabs>
        <w:rPr>
          <w:del w:id="1129" w:author="ZTE" w:date="2021-05-27T11:06:19Z"/>
        </w:rPr>
      </w:pPr>
      <w:del w:id="1130" w:author="ZTE" w:date="2021-05-27T11:06:19Z">
        <w:r>
          <w:rPr>
            <w:rFonts w:hint="eastAsia"/>
            <w:lang w:eastAsia="zh-CN"/>
          </w:rPr>
          <w:delText>5.1.22</w:delText>
        </w:r>
      </w:del>
      <w:del w:id="1131" w:author="ZTE" w:date="2021-05-27T11:06:19Z">
        <w:r>
          <w:rPr/>
          <w:delText>.</w:delText>
        </w:r>
      </w:del>
      <w:del w:id="1132" w:author="ZTE" w:date="2021-05-27T11:06:19Z">
        <w:r>
          <w:rPr>
            <w:rFonts w:hint="eastAsia"/>
          </w:rPr>
          <w:delText>3</w:delText>
        </w:r>
      </w:del>
      <w:del w:id="1133" w:author="ZTE" w:date="2021-05-27T11:06:19Z">
        <w:r>
          <w:rPr/>
          <w:tab/>
        </w:r>
      </w:del>
      <w:del w:id="1134" w:author="ZTE" w:date="2021-05-27T11:06:19Z">
        <w:r>
          <w:rPr/>
          <w:delText>Co-existence studies</w:delText>
        </w:r>
      </w:del>
      <w:del w:id="1135" w:author="ZTE" w:date="2021-05-27T11:06:19Z">
        <w:r>
          <w:rPr/>
          <w:tab/>
        </w:r>
      </w:del>
      <w:del w:id="1136" w:author="ZTE" w:date="2021-05-27T11:06:19Z">
        <w:r>
          <w:rPr/>
          <w:fldChar w:fldCharType="begin"/>
        </w:r>
      </w:del>
      <w:del w:id="1137" w:author="ZTE" w:date="2021-05-27T11:06:19Z">
        <w:r>
          <w:rPr/>
          <w:delInstrText xml:space="preserve"> PAGEREF _Toc27311 \h </w:delInstrText>
        </w:r>
      </w:del>
      <w:del w:id="1138" w:author="ZTE" w:date="2021-05-27T11:06:19Z">
        <w:r>
          <w:rPr/>
          <w:fldChar w:fldCharType="separate"/>
        </w:r>
      </w:del>
      <w:del w:id="1139" w:author="ZTE" w:date="2021-05-27T11:06:19Z">
        <w:r>
          <w:rPr/>
          <w:delText>58</w:delText>
        </w:r>
      </w:del>
      <w:del w:id="1140" w:author="ZTE" w:date="2021-05-27T11:06:19Z">
        <w:r>
          <w:rPr/>
          <w:fldChar w:fldCharType="end"/>
        </w:r>
      </w:del>
    </w:p>
    <w:p>
      <w:pPr>
        <w:pStyle w:val="18"/>
        <w:tabs>
          <w:tab w:val="right" w:pos="2400"/>
          <w:tab w:val="right" w:leader="dot" w:pos="9638"/>
          <w:tab w:val="clear" w:pos="9639"/>
        </w:tabs>
        <w:rPr>
          <w:del w:id="1141" w:author="ZTE" w:date="2021-05-27T11:06:19Z"/>
        </w:rPr>
      </w:pPr>
      <w:del w:id="1142" w:author="ZTE" w:date="2021-05-27T11:06:19Z">
        <w:r>
          <w:rPr>
            <w:rFonts w:hint="eastAsia"/>
            <w:lang w:eastAsia="zh-CN"/>
          </w:rPr>
          <w:delText>5.1.22</w:delText>
        </w:r>
      </w:del>
      <w:del w:id="1143" w:author="ZTE" w:date="2021-05-27T11:06:19Z">
        <w:r>
          <w:rPr>
            <w:rFonts w:hint="eastAsia"/>
          </w:rPr>
          <w:delText>.</w:delText>
        </w:r>
      </w:del>
      <w:del w:id="1144" w:author="ZTE" w:date="2021-05-27T11:06:19Z">
        <w:r>
          <w:rPr/>
          <w:delText>4</w:delText>
        </w:r>
      </w:del>
      <w:del w:id="1145" w:author="ZTE" w:date="2021-05-27T11:06:19Z">
        <w:r>
          <w:rPr>
            <w:rFonts w:hint="eastAsia"/>
          </w:rPr>
          <w:tab/>
        </w:r>
      </w:del>
      <w:del w:id="1146" w:author="ZTE" w:date="2021-05-27T11:06:19Z">
        <w:r>
          <w:rPr>
            <w:rFonts w:hint="eastAsia"/>
          </w:rPr>
          <w:delText>REFSENS requirements</w:delText>
        </w:r>
      </w:del>
      <w:del w:id="1147" w:author="ZTE" w:date="2021-05-27T11:06:19Z">
        <w:r>
          <w:rPr/>
          <w:tab/>
        </w:r>
      </w:del>
      <w:del w:id="1148" w:author="ZTE" w:date="2021-05-27T11:06:19Z">
        <w:r>
          <w:rPr/>
          <w:fldChar w:fldCharType="begin"/>
        </w:r>
      </w:del>
      <w:del w:id="1149" w:author="ZTE" w:date="2021-05-27T11:06:19Z">
        <w:r>
          <w:rPr/>
          <w:delInstrText xml:space="preserve"> PAGEREF _Toc5051 \h </w:delInstrText>
        </w:r>
      </w:del>
      <w:del w:id="1150" w:author="ZTE" w:date="2021-05-27T11:06:19Z">
        <w:r>
          <w:rPr/>
          <w:fldChar w:fldCharType="separate"/>
        </w:r>
      </w:del>
      <w:del w:id="1151" w:author="ZTE" w:date="2021-05-27T11:06:19Z">
        <w:r>
          <w:rPr/>
          <w:delText>59</w:delText>
        </w:r>
      </w:del>
      <w:del w:id="1152" w:author="ZTE" w:date="2021-05-27T11:06:19Z">
        <w:r>
          <w:rPr/>
          <w:fldChar w:fldCharType="end"/>
        </w:r>
      </w:del>
    </w:p>
    <w:p>
      <w:pPr>
        <w:pStyle w:val="19"/>
        <w:tabs>
          <w:tab w:val="right" w:pos="2400"/>
          <w:tab w:val="right" w:leader="dot" w:pos="9638"/>
          <w:tab w:val="clear" w:pos="9639"/>
        </w:tabs>
        <w:rPr>
          <w:del w:id="1153" w:author="ZTE" w:date="2021-05-27T11:06:19Z"/>
        </w:rPr>
      </w:pPr>
      <w:del w:id="1154" w:author="ZTE" w:date="2021-05-27T11:06:19Z">
        <w:r>
          <w:rPr>
            <w:rFonts w:hint="eastAsia"/>
            <w:lang w:eastAsia="zh-CN"/>
          </w:rPr>
          <w:delText>5.1.23</w:delText>
        </w:r>
      </w:del>
      <w:del w:id="1155" w:author="ZTE" w:date="2021-05-27T11:06:19Z">
        <w:r>
          <w:rPr>
            <w:rFonts w:ascii="Calibri" w:hAnsi="Calibri"/>
            <w:szCs w:val="22"/>
            <w:lang w:eastAsia="sv-SE"/>
          </w:rPr>
          <w:tab/>
        </w:r>
      </w:del>
      <w:del w:id="1156" w:author="ZTE" w:date="2021-05-27T11:06:19Z">
        <w:r>
          <w:rPr/>
          <w:delText>CA_</w:delText>
        </w:r>
      </w:del>
      <w:del w:id="1157" w:author="ZTE" w:date="2021-05-27T11:06:19Z">
        <w:r>
          <w:rPr>
            <w:rFonts w:hint="eastAsia"/>
            <w:lang w:eastAsia="zh-CN"/>
          </w:rPr>
          <w:delText>n3-n41-n77</w:delText>
        </w:r>
      </w:del>
      <w:del w:id="1158" w:author="ZTE" w:date="2021-05-27T11:06:19Z">
        <w:r>
          <w:rPr/>
          <w:tab/>
        </w:r>
      </w:del>
      <w:del w:id="1159" w:author="ZTE" w:date="2021-05-27T11:06:19Z">
        <w:r>
          <w:rPr/>
          <w:fldChar w:fldCharType="begin"/>
        </w:r>
      </w:del>
      <w:del w:id="1160" w:author="ZTE" w:date="2021-05-27T11:06:19Z">
        <w:r>
          <w:rPr/>
          <w:delInstrText xml:space="preserve"> PAGEREF _Toc20811 \h </w:delInstrText>
        </w:r>
      </w:del>
      <w:del w:id="1161" w:author="ZTE" w:date="2021-05-27T11:06:19Z">
        <w:r>
          <w:rPr/>
          <w:fldChar w:fldCharType="separate"/>
        </w:r>
      </w:del>
      <w:del w:id="1162" w:author="ZTE" w:date="2021-05-27T11:06:19Z">
        <w:r>
          <w:rPr/>
          <w:delText>59</w:delText>
        </w:r>
      </w:del>
      <w:del w:id="1163" w:author="ZTE" w:date="2021-05-27T11:06:19Z">
        <w:r>
          <w:rPr/>
          <w:fldChar w:fldCharType="end"/>
        </w:r>
      </w:del>
    </w:p>
    <w:p>
      <w:pPr>
        <w:pStyle w:val="18"/>
        <w:tabs>
          <w:tab w:val="right" w:pos="2400"/>
          <w:tab w:val="right" w:leader="dot" w:pos="9638"/>
          <w:tab w:val="clear" w:pos="9639"/>
        </w:tabs>
        <w:rPr>
          <w:del w:id="1164" w:author="ZTE" w:date="2021-05-27T11:06:19Z"/>
        </w:rPr>
      </w:pPr>
      <w:del w:id="1165" w:author="ZTE" w:date="2021-05-27T11:06:19Z">
        <w:r>
          <w:rPr>
            <w:rFonts w:hint="eastAsia"/>
            <w:lang w:eastAsia="zh-CN"/>
          </w:rPr>
          <w:delText>5.1.23</w:delText>
        </w:r>
      </w:del>
      <w:del w:id="1166" w:author="ZTE" w:date="2021-05-27T11:06:19Z">
        <w:r>
          <w:rPr/>
          <w:delText>.1</w:delText>
        </w:r>
      </w:del>
      <w:del w:id="1167" w:author="ZTE" w:date="2021-05-27T11:06:19Z">
        <w:r>
          <w:rPr>
            <w:rFonts w:ascii="Calibri" w:hAnsi="Calibri"/>
            <w:szCs w:val="22"/>
            <w:lang w:eastAsia="sv-SE"/>
          </w:rPr>
          <w:tab/>
        </w:r>
      </w:del>
      <w:del w:id="1168" w:author="ZTE" w:date="2021-05-27T11:06:19Z">
        <w:r>
          <w:rPr>
            <w:rFonts w:hint="eastAsia"/>
          </w:rPr>
          <w:delText>Operating bands for CA</w:delText>
        </w:r>
      </w:del>
      <w:del w:id="1169" w:author="ZTE" w:date="2021-05-27T11:06:19Z">
        <w:r>
          <w:rPr/>
          <w:tab/>
        </w:r>
      </w:del>
      <w:del w:id="1170" w:author="ZTE" w:date="2021-05-27T11:06:19Z">
        <w:r>
          <w:rPr/>
          <w:fldChar w:fldCharType="begin"/>
        </w:r>
      </w:del>
      <w:del w:id="1171" w:author="ZTE" w:date="2021-05-27T11:06:19Z">
        <w:r>
          <w:rPr/>
          <w:delInstrText xml:space="preserve"> PAGEREF _Toc30060 \h </w:delInstrText>
        </w:r>
      </w:del>
      <w:del w:id="1172" w:author="ZTE" w:date="2021-05-27T11:06:19Z">
        <w:r>
          <w:rPr/>
          <w:fldChar w:fldCharType="separate"/>
        </w:r>
      </w:del>
      <w:del w:id="1173" w:author="ZTE" w:date="2021-05-27T11:06:19Z">
        <w:r>
          <w:rPr/>
          <w:delText>59</w:delText>
        </w:r>
      </w:del>
      <w:del w:id="1174" w:author="ZTE" w:date="2021-05-27T11:06:19Z">
        <w:r>
          <w:rPr/>
          <w:fldChar w:fldCharType="end"/>
        </w:r>
      </w:del>
    </w:p>
    <w:p>
      <w:pPr>
        <w:pStyle w:val="18"/>
        <w:tabs>
          <w:tab w:val="right" w:pos="2400"/>
          <w:tab w:val="right" w:leader="dot" w:pos="9638"/>
          <w:tab w:val="clear" w:pos="9639"/>
        </w:tabs>
        <w:rPr>
          <w:del w:id="1175" w:author="ZTE" w:date="2021-05-27T11:06:19Z"/>
        </w:rPr>
      </w:pPr>
      <w:del w:id="1176" w:author="ZTE" w:date="2021-05-27T11:06:19Z">
        <w:r>
          <w:rPr>
            <w:rFonts w:hint="eastAsia"/>
            <w:lang w:eastAsia="zh-CN"/>
          </w:rPr>
          <w:delText>5.1.23</w:delText>
        </w:r>
      </w:del>
      <w:del w:id="1177" w:author="ZTE" w:date="2021-05-27T11:06:19Z">
        <w:r>
          <w:rPr/>
          <w:delText>.</w:delText>
        </w:r>
      </w:del>
      <w:del w:id="1178" w:author="ZTE" w:date="2021-05-27T11:06:19Z">
        <w:r>
          <w:rPr>
            <w:rFonts w:hint="eastAsia"/>
          </w:rPr>
          <w:delText>2</w:delText>
        </w:r>
      </w:del>
      <w:del w:id="1179" w:author="ZTE" w:date="2021-05-27T11:06:19Z">
        <w:r>
          <w:rPr>
            <w:rFonts w:ascii="Calibri" w:hAnsi="Calibri"/>
            <w:szCs w:val="22"/>
            <w:lang w:eastAsia="sv-SE"/>
          </w:rPr>
          <w:tab/>
        </w:r>
      </w:del>
      <w:del w:id="1180" w:author="ZTE" w:date="2021-05-27T11:06:19Z">
        <w:r>
          <w:rPr/>
          <w:delText>Channel bandwidths per operating band for CA</w:delText>
        </w:r>
      </w:del>
      <w:del w:id="1181" w:author="ZTE" w:date="2021-05-27T11:06:19Z">
        <w:r>
          <w:rPr/>
          <w:tab/>
        </w:r>
      </w:del>
      <w:del w:id="1182" w:author="ZTE" w:date="2021-05-27T11:06:19Z">
        <w:r>
          <w:rPr/>
          <w:fldChar w:fldCharType="begin"/>
        </w:r>
      </w:del>
      <w:del w:id="1183" w:author="ZTE" w:date="2021-05-27T11:06:19Z">
        <w:r>
          <w:rPr/>
          <w:delInstrText xml:space="preserve"> PAGEREF _Toc7622 \h </w:delInstrText>
        </w:r>
      </w:del>
      <w:del w:id="1184" w:author="ZTE" w:date="2021-05-27T11:06:19Z">
        <w:r>
          <w:rPr/>
          <w:fldChar w:fldCharType="separate"/>
        </w:r>
      </w:del>
      <w:del w:id="1185" w:author="ZTE" w:date="2021-05-27T11:06:19Z">
        <w:r>
          <w:rPr/>
          <w:delText>60</w:delText>
        </w:r>
      </w:del>
      <w:del w:id="1186" w:author="ZTE" w:date="2021-05-27T11:06:19Z">
        <w:r>
          <w:rPr/>
          <w:fldChar w:fldCharType="end"/>
        </w:r>
      </w:del>
    </w:p>
    <w:p>
      <w:pPr>
        <w:pStyle w:val="18"/>
        <w:tabs>
          <w:tab w:val="right" w:pos="2400"/>
          <w:tab w:val="right" w:leader="dot" w:pos="9638"/>
          <w:tab w:val="clear" w:pos="9639"/>
        </w:tabs>
        <w:rPr>
          <w:del w:id="1187" w:author="ZTE" w:date="2021-05-27T11:06:19Z"/>
        </w:rPr>
      </w:pPr>
      <w:del w:id="1188" w:author="ZTE" w:date="2021-05-27T11:06:19Z">
        <w:r>
          <w:rPr>
            <w:rFonts w:hint="eastAsia"/>
            <w:lang w:eastAsia="zh-CN"/>
          </w:rPr>
          <w:delText>5.1.23</w:delText>
        </w:r>
      </w:del>
      <w:del w:id="1189" w:author="ZTE" w:date="2021-05-27T11:06:19Z">
        <w:r>
          <w:rPr/>
          <w:delText>.</w:delText>
        </w:r>
      </w:del>
      <w:del w:id="1190" w:author="ZTE" w:date="2021-05-27T11:06:19Z">
        <w:r>
          <w:rPr>
            <w:rFonts w:hint="eastAsia"/>
          </w:rPr>
          <w:delText>3</w:delText>
        </w:r>
      </w:del>
      <w:del w:id="1191" w:author="ZTE" w:date="2021-05-27T11:06:19Z">
        <w:r>
          <w:rPr/>
          <w:tab/>
        </w:r>
      </w:del>
      <w:del w:id="1192" w:author="ZTE" w:date="2021-05-27T11:06:19Z">
        <w:r>
          <w:rPr/>
          <w:delText>Co-existence studies</w:delText>
        </w:r>
      </w:del>
      <w:del w:id="1193" w:author="ZTE" w:date="2021-05-27T11:06:19Z">
        <w:r>
          <w:rPr/>
          <w:tab/>
        </w:r>
      </w:del>
      <w:del w:id="1194" w:author="ZTE" w:date="2021-05-27T11:06:19Z">
        <w:r>
          <w:rPr/>
          <w:fldChar w:fldCharType="begin"/>
        </w:r>
      </w:del>
      <w:del w:id="1195" w:author="ZTE" w:date="2021-05-27T11:06:19Z">
        <w:r>
          <w:rPr/>
          <w:delInstrText xml:space="preserve"> PAGEREF _Toc9458 \h </w:delInstrText>
        </w:r>
      </w:del>
      <w:del w:id="1196" w:author="ZTE" w:date="2021-05-27T11:06:19Z">
        <w:r>
          <w:rPr/>
          <w:fldChar w:fldCharType="separate"/>
        </w:r>
      </w:del>
      <w:del w:id="1197" w:author="ZTE" w:date="2021-05-27T11:06:19Z">
        <w:r>
          <w:rPr/>
          <w:delText>60</w:delText>
        </w:r>
      </w:del>
      <w:del w:id="1198" w:author="ZTE" w:date="2021-05-27T11:06:19Z">
        <w:r>
          <w:rPr/>
          <w:fldChar w:fldCharType="end"/>
        </w:r>
      </w:del>
    </w:p>
    <w:p>
      <w:pPr>
        <w:pStyle w:val="18"/>
        <w:tabs>
          <w:tab w:val="right" w:pos="2400"/>
          <w:tab w:val="right" w:leader="dot" w:pos="9638"/>
          <w:tab w:val="clear" w:pos="9639"/>
        </w:tabs>
        <w:rPr>
          <w:del w:id="1199" w:author="ZTE" w:date="2021-05-27T11:06:19Z"/>
        </w:rPr>
      </w:pPr>
      <w:del w:id="1200" w:author="ZTE" w:date="2021-05-27T11:06:19Z">
        <w:r>
          <w:rPr>
            <w:rFonts w:hint="eastAsia"/>
            <w:lang w:eastAsia="zh-CN"/>
          </w:rPr>
          <w:delText>5.1.23</w:delText>
        </w:r>
      </w:del>
      <w:del w:id="1201" w:author="ZTE" w:date="2021-05-27T11:06:19Z">
        <w:r>
          <w:rPr>
            <w:rFonts w:hint="eastAsia"/>
          </w:rPr>
          <w:delText>.</w:delText>
        </w:r>
      </w:del>
      <w:del w:id="1202" w:author="ZTE" w:date="2021-05-27T11:06:19Z">
        <w:r>
          <w:rPr/>
          <w:delText>4</w:delText>
        </w:r>
      </w:del>
      <w:del w:id="1203" w:author="ZTE" w:date="2021-05-27T11:06:19Z">
        <w:r>
          <w:rPr>
            <w:rFonts w:hint="eastAsia"/>
          </w:rPr>
          <w:tab/>
        </w:r>
      </w:del>
      <w:del w:id="1204" w:author="ZTE" w:date="2021-05-27T11:06:19Z">
        <w:r>
          <w:rPr>
            <w:rFonts w:hint="eastAsia"/>
          </w:rPr>
          <w:delText>REFSENS requirements</w:delText>
        </w:r>
      </w:del>
      <w:del w:id="1205" w:author="ZTE" w:date="2021-05-27T11:06:19Z">
        <w:r>
          <w:rPr/>
          <w:tab/>
        </w:r>
      </w:del>
      <w:del w:id="1206" w:author="ZTE" w:date="2021-05-27T11:06:19Z">
        <w:r>
          <w:rPr/>
          <w:fldChar w:fldCharType="begin"/>
        </w:r>
      </w:del>
      <w:del w:id="1207" w:author="ZTE" w:date="2021-05-27T11:06:19Z">
        <w:r>
          <w:rPr/>
          <w:delInstrText xml:space="preserve"> PAGEREF _Toc4979 \h </w:delInstrText>
        </w:r>
      </w:del>
      <w:del w:id="1208" w:author="ZTE" w:date="2021-05-27T11:06:19Z">
        <w:r>
          <w:rPr/>
          <w:fldChar w:fldCharType="separate"/>
        </w:r>
      </w:del>
      <w:del w:id="1209" w:author="ZTE" w:date="2021-05-27T11:06:19Z">
        <w:r>
          <w:rPr/>
          <w:delText>60</w:delText>
        </w:r>
      </w:del>
      <w:del w:id="1210" w:author="ZTE" w:date="2021-05-27T11:06:19Z">
        <w:r>
          <w:rPr/>
          <w:fldChar w:fldCharType="end"/>
        </w:r>
      </w:del>
    </w:p>
    <w:p>
      <w:pPr>
        <w:pStyle w:val="19"/>
        <w:tabs>
          <w:tab w:val="right" w:pos="2400"/>
          <w:tab w:val="right" w:leader="dot" w:pos="9638"/>
          <w:tab w:val="clear" w:pos="9639"/>
        </w:tabs>
        <w:rPr>
          <w:del w:id="1211" w:author="ZTE" w:date="2021-05-27T11:06:19Z"/>
        </w:rPr>
      </w:pPr>
      <w:del w:id="1212" w:author="ZTE" w:date="2021-05-27T11:06:19Z">
        <w:r>
          <w:rPr>
            <w:rFonts w:hint="eastAsia"/>
            <w:lang w:eastAsia="zh-CN"/>
          </w:rPr>
          <w:delText>5.1.24</w:delText>
        </w:r>
      </w:del>
      <w:del w:id="1213" w:author="ZTE" w:date="2021-05-27T11:06:19Z">
        <w:r>
          <w:rPr>
            <w:rFonts w:ascii="Calibri" w:hAnsi="Calibri"/>
            <w:szCs w:val="22"/>
            <w:lang w:eastAsia="sv-SE"/>
          </w:rPr>
          <w:tab/>
        </w:r>
      </w:del>
      <w:del w:id="1214" w:author="ZTE" w:date="2021-05-27T11:06:19Z">
        <w:r>
          <w:rPr/>
          <w:delText>CA_</w:delText>
        </w:r>
      </w:del>
      <w:del w:id="1215" w:author="ZTE" w:date="2021-05-27T11:06:19Z">
        <w:r>
          <w:rPr>
            <w:rFonts w:hint="eastAsia"/>
            <w:lang w:eastAsia="zh-CN"/>
          </w:rPr>
          <w:delText>n3-n41-n78</w:delText>
        </w:r>
      </w:del>
      <w:del w:id="1216" w:author="ZTE" w:date="2021-05-27T11:06:19Z">
        <w:r>
          <w:rPr/>
          <w:tab/>
        </w:r>
      </w:del>
      <w:del w:id="1217" w:author="ZTE" w:date="2021-05-27T11:06:19Z">
        <w:r>
          <w:rPr/>
          <w:fldChar w:fldCharType="begin"/>
        </w:r>
      </w:del>
      <w:del w:id="1218" w:author="ZTE" w:date="2021-05-27T11:06:19Z">
        <w:r>
          <w:rPr/>
          <w:delInstrText xml:space="preserve"> PAGEREF _Toc28115 \h </w:delInstrText>
        </w:r>
      </w:del>
      <w:del w:id="1219" w:author="ZTE" w:date="2021-05-27T11:06:19Z">
        <w:r>
          <w:rPr/>
          <w:fldChar w:fldCharType="separate"/>
        </w:r>
      </w:del>
      <w:del w:id="1220" w:author="ZTE" w:date="2021-05-27T11:06:19Z">
        <w:r>
          <w:rPr/>
          <w:delText>61</w:delText>
        </w:r>
      </w:del>
      <w:del w:id="1221" w:author="ZTE" w:date="2021-05-27T11:06:19Z">
        <w:r>
          <w:rPr/>
          <w:fldChar w:fldCharType="end"/>
        </w:r>
      </w:del>
    </w:p>
    <w:p>
      <w:pPr>
        <w:pStyle w:val="18"/>
        <w:tabs>
          <w:tab w:val="right" w:pos="2400"/>
          <w:tab w:val="right" w:leader="dot" w:pos="9638"/>
          <w:tab w:val="clear" w:pos="9639"/>
        </w:tabs>
        <w:rPr>
          <w:del w:id="1222" w:author="ZTE" w:date="2021-05-27T11:06:19Z"/>
        </w:rPr>
      </w:pPr>
      <w:del w:id="1223" w:author="ZTE" w:date="2021-05-27T11:06:19Z">
        <w:r>
          <w:rPr>
            <w:rFonts w:hint="eastAsia"/>
            <w:lang w:eastAsia="zh-CN"/>
          </w:rPr>
          <w:delText>5.1.24</w:delText>
        </w:r>
      </w:del>
      <w:del w:id="1224" w:author="ZTE" w:date="2021-05-27T11:06:19Z">
        <w:r>
          <w:rPr/>
          <w:delText>.1</w:delText>
        </w:r>
      </w:del>
      <w:del w:id="1225" w:author="ZTE" w:date="2021-05-27T11:06:19Z">
        <w:r>
          <w:rPr>
            <w:rFonts w:ascii="Calibri" w:hAnsi="Calibri"/>
            <w:szCs w:val="22"/>
            <w:lang w:eastAsia="sv-SE"/>
          </w:rPr>
          <w:tab/>
        </w:r>
      </w:del>
      <w:del w:id="1226" w:author="ZTE" w:date="2021-05-27T11:06:19Z">
        <w:r>
          <w:rPr>
            <w:rFonts w:hint="eastAsia"/>
          </w:rPr>
          <w:delText>Operating bands for CA</w:delText>
        </w:r>
      </w:del>
      <w:del w:id="1227" w:author="ZTE" w:date="2021-05-27T11:06:19Z">
        <w:r>
          <w:rPr/>
          <w:tab/>
        </w:r>
      </w:del>
      <w:del w:id="1228" w:author="ZTE" w:date="2021-05-27T11:06:19Z">
        <w:r>
          <w:rPr/>
          <w:fldChar w:fldCharType="begin"/>
        </w:r>
      </w:del>
      <w:del w:id="1229" w:author="ZTE" w:date="2021-05-27T11:06:19Z">
        <w:r>
          <w:rPr/>
          <w:delInstrText xml:space="preserve"> PAGEREF _Toc5942 \h </w:delInstrText>
        </w:r>
      </w:del>
      <w:del w:id="1230" w:author="ZTE" w:date="2021-05-27T11:06:19Z">
        <w:r>
          <w:rPr/>
          <w:fldChar w:fldCharType="separate"/>
        </w:r>
      </w:del>
      <w:del w:id="1231" w:author="ZTE" w:date="2021-05-27T11:06:19Z">
        <w:r>
          <w:rPr/>
          <w:delText>61</w:delText>
        </w:r>
      </w:del>
      <w:del w:id="1232" w:author="ZTE" w:date="2021-05-27T11:06:19Z">
        <w:r>
          <w:rPr/>
          <w:fldChar w:fldCharType="end"/>
        </w:r>
      </w:del>
    </w:p>
    <w:p>
      <w:pPr>
        <w:pStyle w:val="18"/>
        <w:tabs>
          <w:tab w:val="right" w:pos="2400"/>
          <w:tab w:val="right" w:leader="dot" w:pos="9638"/>
          <w:tab w:val="clear" w:pos="9639"/>
        </w:tabs>
        <w:rPr>
          <w:del w:id="1233" w:author="ZTE" w:date="2021-05-27T11:06:19Z"/>
        </w:rPr>
      </w:pPr>
      <w:del w:id="1234" w:author="ZTE" w:date="2021-05-27T11:06:19Z">
        <w:r>
          <w:rPr>
            <w:rFonts w:hint="eastAsia"/>
            <w:lang w:eastAsia="zh-CN"/>
          </w:rPr>
          <w:delText>5.1.24</w:delText>
        </w:r>
      </w:del>
      <w:del w:id="1235" w:author="ZTE" w:date="2021-05-27T11:06:19Z">
        <w:r>
          <w:rPr/>
          <w:delText>.</w:delText>
        </w:r>
      </w:del>
      <w:del w:id="1236" w:author="ZTE" w:date="2021-05-27T11:06:19Z">
        <w:r>
          <w:rPr>
            <w:rFonts w:hint="eastAsia"/>
          </w:rPr>
          <w:delText>2</w:delText>
        </w:r>
      </w:del>
      <w:del w:id="1237" w:author="ZTE" w:date="2021-05-27T11:06:19Z">
        <w:r>
          <w:rPr>
            <w:rFonts w:ascii="Calibri" w:hAnsi="Calibri"/>
            <w:szCs w:val="22"/>
            <w:lang w:eastAsia="sv-SE"/>
          </w:rPr>
          <w:tab/>
        </w:r>
      </w:del>
      <w:del w:id="1238" w:author="ZTE" w:date="2021-05-27T11:06:19Z">
        <w:r>
          <w:rPr/>
          <w:delText>Channel bandwidths per operating band for CA</w:delText>
        </w:r>
      </w:del>
      <w:del w:id="1239" w:author="ZTE" w:date="2021-05-27T11:06:19Z">
        <w:r>
          <w:rPr/>
          <w:tab/>
        </w:r>
      </w:del>
      <w:del w:id="1240" w:author="ZTE" w:date="2021-05-27T11:06:19Z">
        <w:r>
          <w:rPr/>
          <w:fldChar w:fldCharType="begin"/>
        </w:r>
      </w:del>
      <w:del w:id="1241" w:author="ZTE" w:date="2021-05-27T11:06:19Z">
        <w:r>
          <w:rPr/>
          <w:delInstrText xml:space="preserve"> PAGEREF _Toc13049 \h </w:delInstrText>
        </w:r>
      </w:del>
      <w:del w:id="1242" w:author="ZTE" w:date="2021-05-27T11:06:19Z">
        <w:r>
          <w:rPr/>
          <w:fldChar w:fldCharType="separate"/>
        </w:r>
      </w:del>
      <w:del w:id="1243" w:author="ZTE" w:date="2021-05-27T11:06:19Z">
        <w:r>
          <w:rPr/>
          <w:delText>62</w:delText>
        </w:r>
      </w:del>
      <w:del w:id="1244" w:author="ZTE" w:date="2021-05-27T11:06:19Z">
        <w:r>
          <w:rPr/>
          <w:fldChar w:fldCharType="end"/>
        </w:r>
      </w:del>
    </w:p>
    <w:p>
      <w:pPr>
        <w:pStyle w:val="18"/>
        <w:tabs>
          <w:tab w:val="right" w:pos="2400"/>
          <w:tab w:val="right" w:leader="dot" w:pos="9638"/>
          <w:tab w:val="clear" w:pos="9639"/>
        </w:tabs>
        <w:rPr>
          <w:del w:id="1245" w:author="ZTE" w:date="2021-05-27T11:06:19Z"/>
        </w:rPr>
      </w:pPr>
      <w:del w:id="1246" w:author="ZTE" w:date="2021-05-27T11:06:19Z">
        <w:r>
          <w:rPr>
            <w:rFonts w:hint="eastAsia"/>
            <w:lang w:eastAsia="zh-CN"/>
          </w:rPr>
          <w:delText>5.1.24</w:delText>
        </w:r>
      </w:del>
      <w:del w:id="1247" w:author="ZTE" w:date="2021-05-27T11:06:19Z">
        <w:r>
          <w:rPr/>
          <w:delText>.</w:delText>
        </w:r>
      </w:del>
      <w:del w:id="1248" w:author="ZTE" w:date="2021-05-27T11:06:19Z">
        <w:r>
          <w:rPr>
            <w:rFonts w:hint="eastAsia"/>
          </w:rPr>
          <w:delText>3</w:delText>
        </w:r>
      </w:del>
      <w:del w:id="1249" w:author="ZTE" w:date="2021-05-27T11:06:19Z">
        <w:r>
          <w:rPr/>
          <w:tab/>
        </w:r>
      </w:del>
      <w:del w:id="1250" w:author="ZTE" w:date="2021-05-27T11:06:19Z">
        <w:r>
          <w:rPr/>
          <w:delText>Co-existence studies</w:delText>
        </w:r>
      </w:del>
      <w:del w:id="1251" w:author="ZTE" w:date="2021-05-27T11:06:19Z">
        <w:r>
          <w:rPr/>
          <w:tab/>
        </w:r>
      </w:del>
      <w:del w:id="1252" w:author="ZTE" w:date="2021-05-27T11:06:19Z">
        <w:r>
          <w:rPr/>
          <w:fldChar w:fldCharType="begin"/>
        </w:r>
      </w:del>
      <w:del w:id="1253" w:author="ZTE" w:date="2021-05-27T11:06:19Z">
        <w:r>
          <w:rPr/>
          <w:delInstrText xml:space="preserve"> PAGEREF _Toc5023 \h </w:delInstrText>
        </w:r>
      </w:del>
      <w:del w:id="1254" w:author="ZTE" w:date="2021-05-27T11:06:19Z">
        <w:r>
          <w:rPr/>
          <w:fldChar w:fldCharType="separate"/>
        </w:r>
      </w:del>
      <w:del w:id="1255" w:author="ZTE" w:date="2021-05-27T11:06:19Z">
        <w:r>
          <w:rPr/>
          <w:delText>62</w:delText>
        </w:r>
      </w:del>
      <w:del w:id="1256" w:author="ZTE" w:date="2021-05-27T11:06:19Z">
        <w:r>
          <w:rPr/>
          <w:fldChar w:fldCharType="end"/>
        </w:r>
      </w:del>
    </w:p>
    <w:p>
      <w:pPr>
        <w:pStyle w:val="18"/>
        <w:tabs>
          <w:tab w:val="right" w:pos="2400"/>
          <w:tab w:val="right" w:leader="dot" w:pos="9638"/>
          <w:tab w:val="clear" w:pos="9639"/>
        </w:tabs>
        <w:rPr>
          <w:del w:id="1257" w:author="ZTE" w:date="2021-05-27T11:06:19Z"/>
        </w:rPr>
      </w:pPr>
      <w:del w:id="1258" w:author="ZTE" w:date="2021-05-27T11:06:19Z">
        <w:r>
          <w:rPr>
            <w:rFonts w:hint="eastAsia"/>
            <w:lang w:eastAsia="zh-CN"/>
          </w:rPr>
          <w:delText>5.1.24</w:delText>
        </w:r>
      </w:del>
      <w:del w:id="1259" w:author="ZTE" w:date="2021-05-27T11:06:19Z">
        <w:r>
          <w:rPr>
            <w:rFonts w:hint="eastAsia"/>
          </w:rPr>
          <w:delText>.</w:delText>
        </w:r>
      </w:del>
      <w:del w:id="1260" w:author="ZTE" w:date="2021-05-27T11:06:19Z">
        <w:r>
          <w:rPr/>
          <w:delText>4</w:delText>
        </w:r>
      </w:del>
      <w:del w:id="1261" w:author="ZTE" w:date="2021-05-27T11:06:19Z">
        <w:r>
          <w:rPr>
            <w:rFonts w:hint="eastAsia"/>
          </w:rPr>
          <w:tab/>
        </w:r>
      </w:del>
      <w:del w:id="1262" w:author="ZTE" w:date="2021-05-27T11:06:19Z">
        <w:r>
          <w:rPr>
            <w:rFonts w:hint="eastAsia"/>
          </w:rPr>
          <w:delText>REFSENS requirements</w:delText>
        </w:r>
      </w:del>
      <w:del w:id="1263" w:author="ZTE" w:date="2021-05-27T11:06:19Z">
        <w:r>
          <w:rPr/>
          <w:tab/>
        </w:r>
      </w:del>
      <w:del w:id="1264" w:author="ZTE" w:date="2021-05-27T11:06:19Z">
        <w:r>
          <w:rPr/>
          <w:fldChar w:fldCharType="begin"/>
        </w:r>
      </w:del>
      <w:del w:id="1265" w:author="ZTE" w:date="2021-05-27T11:06:19Z">
        <w:r>
          <w:rPr/>
          <w:delInstrText xml:space="preserve"> PAGEREF _Toc8913 \h </w:delInstrText>
        </w:r>
      </w:del>
      <w:del w:id="1266" w:author="ZTE" w:date="2021-05-27T11:06:19Z">
        <w:r>
          <w:rPr/>
          <w:fldChar w:fldCharType="separate"/>
        </w:r>
      </w:del>
      <w:del w:id="1267" w:author="ZTE" w:date="2021-05-27T11:06:19Z">
        <w:r>
          <w:rPr/>
          <w:delText>62</w:delText>
        </w:r>
      </w:del>
      <w:del w:id="1268" w:author="ZTE" w:date="2021-05-27T11:06:19Z">
        <w:r>
          <w:rPr/>
          <w:fldChar w:fldCharType="end"/>
        </w:r>
      </w:del>
    </w:p>
    <w:p>
      <w:pPr>
        <w:pStyle w:val="19"/>
        <w:tabs>
          <w:tab w:val="right" w:pos="2400"/>
          <w:tab w:val="right" w:leader="dot" w:pos="9638"/>
          <w:tab w:val="clear" w:pos="9639"/>
        </w:tabs>
        <w:rPr>
          <w:del w:id="1269" w:author="ZTE" w:date="2021-05-27T11:06:19Z"/>
        </w:rPr>
      </w:pPr>
      <w:del w:id="1270" w:author="ZTE" w:date="2021-05-27T11:06:19Z">
        <w:r>
          <w:rPr>
            <w:rFonts w:hint="eastAsia"/>
            <w:lang w:eastAsia="zh-CN"/>
          </w:rPr>
          <w:delText>5.1.25</w:delText>
        </w:r>
      </w:del>
      <w:del w:id="1271" w:author="ZTE" w:date="2021-05-27T11:06:19Z">
        <w:r>
          <w:rPr>
            <w:rFonts w:ascii="Calibri" w:hAnsi="Calibri"/>
            <w:szCs w:val="22"/>
            <w:lang w:eastAsia="sv-SE"/>
          </w:rPr>
          <w:tab/>
        </w:r>
      </w:del>
      <w:del w:id="1272" w:author="ZTE" w:date="2021-05-27T11:06:19Z">
        <w:r>
          <w:rPr/>
          <w:delText>CA_</w:delText>
        </w:r>
      </w:del>
      <w:del w:id="1273" w:author="ZTE" w:date="2021-05-27T11:06:19Z">
        <w:r>
          <w:rPr>
            <w:rFonts w:hint="eastAsia"/>
            <w:lang w:eastAsia="zh-CN"/>
          </w:rPr>
          <w:delText>n28-n41-n77</w:delText>
        </w:r>
      </w:del>
      <w:del w:id="1274" w:author="ZTE" w:date="2021-05-27T11:06:19Z">
        <w:r>
          <w:rPr/>
          <w:tab/>
        </w:r>
      </w:del>
      <w:del w:id="1275" w:author="ZTE" w:date="2021-05-27T11:06:19Z">
        <w:r>
          <w:rPr/>
          <w:fldChar w:fldCharType="begin"/>
        </w:r>
      </w:del>
      <w:del w:id="1276" w:author="ZTE" w:date="2021-05-27T11:06:19Z">
        <w:r>
          <w:rPr/>
          <w:delInstrText xml:space="preserve"> PAGEREF _Toc15100 \h </w:delInstrText>
        </w:r>
      </w:del>
      <w:del w:id="1277" w:author="ZTE" w:date="2021-05-27T11:06:19Z">
        <w:r>
          <w:rPr/>
          <w:fldChar w:fldCharType="separate"/>
        </w:r>
      </w:del>
      <w:del w:id="1278" w:author="ZTE" w:date="2021-05-27T11:06:19Z">
        <w:r>
          <w:rPr/>
          <w:delText>63</w:delText>
        </w:r>
      </w:del>
      <w:del w:id="1279" w:author="ZTE" w:date="2021-05-27T11:06:19Z">
        <w:r>
          <w:rPr/>
          <w:fldChar w:fldCharType="end"/>
        </w:r>
      </w:del>
    </w:p>
    <w:p>
      <w:pPr>
        <w:pStyle w:val="18"/>
        <w:tabs>
          <w:tab w:val="right" w:pos="2400"/>
          <w:tab w:val="right" w:leader="dot" w:pos="9638"/>
          <w:tab w:val="clear" w:pos="9639"/>
        </w:tabs>
        <w:rPr>
          <w:del w:id="1280" w:author="ZTE" w:date="2021-05-27T11:06:19Z"/>
        </w:rPr>
      </w:pPr>
      <w:del w:id="1281" w:author="ZTE" w:date="2021-05-27T11:06:19Z">
        <w:r>
          <w:rPr>
            <w:rFonts w:hint="eastAsia"/>
            <w:lang w:eastAsia="zh-CN"/>
          </w:rPr>
          <w:delText>5.1.25</w:delText>
        </w:r>
      </w:del>
      <w:del w:id="1282" w:author="ZTE" w:date="2021-05-27T11:06:19Z">
        <w:r>
          <w:rPr/>
          <w:delText>.1</w:delText>
        </w:r>
      </w:del>
      <w:del w:id="1283" w:author="ZTE" w:date="2021-05-27T11:06:19Z">
        <w:r>
          <w:rPr>
            <w:rFonts w:ascii="Calibri" w:hAnsi="Calibri"/>
            <w:szCs w:val="22"/>
            <w:lang w:eastAsia="sv-SE"/>
          </w:rPr>
          <w:tab/>
        </w:r>
      </w:del>
      <w:del w:id="1284" w:author="ZTE" w:date="2021-05-27T11:06:19Z">
        <w:r>
          <w:rPr>
            <w:rFonts w:hint="eastAsia"/>
          </w:rPr>
          <w:delText>Operating bands for CA</w:delText>
        </w:r>
      </w:del>
      <w:del w:id="1285" w:author="ZTE" w:date="2021-05-27T11:06:19Z">
        <w:r>
          <w:rPr/>
          <w:tab/>
        </w:r>
      </w:del>
      <w:del w:id="1286" w:author="ZTE" w:date="2021-05-27T11:06:19Z">
        <w:r>
          <w:rPr/>
          <w:fldChar w:fldCharType="begin"/>
        </w:r>
      </w:del>
      <w:del w:id="1287" w:author="ZTE" w:date="2021-05-27T11:06:19Z">
        <w:r>
          <w:rPr/>
          <w:delInstrText xml:space="preserve"> PAGEREF _Toc21924 \h </w:delInstrText>
        </w:r>
      </w:del>
      <w:del w:id="1288" w:author="ZTE" w:date="2021-05-27T11:06:19Z">
        <w:r>
          <w:rPr/>
          <w:fldChar w:fldCharType="separate"/>
        </w:r>
      </w:del>
      <w:del w:id="1289" w:author="ZTE" w:date="2021-05-27T11:06:19Z">
        <w:r>
          <w:rPr/>
          <w:delText>63</w:delText>
        </w:r>
      </w:del>
      <w:del w:id="1290" w:author="ZTE" w:date="2021-05-27T11:06:19Z">
        <w:r>
          <w:rPr/>
          <w:fldChar w:fldCharType="end"/>
        </w:r>
      </w:del>
    </w:p>
    <w:p>
      <w:pPr>
        <w:pStyle w:val="18"/>
        <w:tabs>
          <w:tab w:val="right" w:pos="2400"/>
          <w:tab w:val="right" w:leader="dot" w:pos="9638"/>
          <w:tab w:val="clear" w:pos="9639"/>
        </w:tabs>
        <w:rPr>
          <w:del w:id="1291" w:author="ZTE" w:date="2021-05-27T11:06:19Z"/>
        </w:rPr>
      </w:pPr>
      <w:del w:id="1292" w:author="ZTE" w:date="2021-05-27T11:06:19Z">
        <w:r>
          <w:rPr>
            <w:rFonts w:hint="eastAsia"/>
            <w:lang w:eastAsia="zh-CN"/>
          </w:rPr>
          <w:delText>5.1.25</w:delText>
        </w:r>
      </w:del>
      <w:del w:id="1293" w:author="ZTE" w:date="2021-05-27T11:06:19Z">
        <w:r>
          <w:rPr/>
          <w:delText>.</w:delText>
        </w:r>
      </w:del>
      <w:del w:id="1294" w:author="ZTE" w:date="2021-05-27T11:06:19Z">
        <w:r>
          <w:rPr>
            <w:rFonts w:hint="eastAsia"/>
          </w:rPr>
          <w:delText>2</w:delText>
        </w:r>
      </w:del>
      <w:del w:id="1295" w:author="ZTE" w:date="2021-05-27T11:06:19Z">
        <w:r>
          <w:rPr>
            <w:rFonts w:ascii="Calibri" w:hAnsi="Calibri"/>
            <w:szCs w:val="22"/>
            <w:lang w:eastAsia="sv-SE"/>
          </w:rPr>
          <w:tab/>
        </w:r>
      </w:del>
      <w:del w:id="1296" w:author="ZTE" w:date="2021-05-27T11:06:19Z">
        <w:r>
          <w:rPr/>
          <w:delText>Channel bandwidths per operating band for CA</w:delText>
        </w:r>
      </w:del>
      <w:del w:id="1297" w:author="ZTE" w:date="2021-05-27T11:06:19Z">
        <w:r>
          <w:rPr/>
          <w:tab/>
        </w:r>
      </w:del>
      <w:del w:id="1298" w:author="ZTE" w:date="2021-05-27T11:06:19Z">
        <w:r>
          <w:rPr/>
          <w:fldChar w:fldCharType="begin"/>
        </w:r>
      </w:del>
      <w:del w:id="1299" w:author="ZTE" w:date="2021-05-27T11:06:19Z">
        <w:r>
          <w:rPr/>
          <w:delInstrText xml:space="preserve"> PAGEREF _Toc32481 \h </w:delInstrText>
        </w:r>
      </w:del>
      <w:del w:id="1300" w:author="ZTE" w:date="2021-05-27T11:06:19Z">
        <w:r>
          <w:rPr/>
          <w:fldChar w:fldCharType="separate"/>
        </w:r>
      </w:del>
      <w:del w:id="1301" w:author="ZTE" w:date="2021-05-27T11:06:19Z">
        <w:r>
          <w:rPr/>
          <w:delText>63</w:delText>
        </w:r>
      </w:del>
      <w:del w:id="1302" w:author="ZTE" w:date="2021-05-27T11:06:19Z">
        <w:r>
          <w:rPr/>
          <w:fldChar w:fldCharType="end"/>
        </w:r>
      </w:del>
    </w:p>
    <w:p>
      <w:pPr>
        <w:pStyle w:val="18"/>
        <w:tabs>
          <w:tab w:val="right" w:pos="2400"/>
          <w:tab w:val="right" w:leader="dot" w:pos="9638"/>
          <w:tab w:val="clear" w:pos="9639"/>
        </w:tabs>
        <w:rPr>
          <w:del w:id="1303" w:author="ZTE" w:date="2021-05-27T11:06:19Z"/>
        </w:rPr>
      </w:pPr>
      <w:del w:id="1304" w:author="ZTE" w:date="2021-05-27T11:06:19Z">
        <w:r>
          <w:rPr>
            <w:rFonts w:hint="eastAsia"/>
            <w:lang w:eastAsia="zh-CN"/>
          </w:rPr>
          <w:delText>5.1.25</w:delText>
        </w:r>
      </w:del>
      <w:del w:id="1305" w:author="ZTE" w:date="2021-05-27T11:06:19Z">
        <w:r>
          <w:rPr/>
          <w:delText>.</w:delText>
        </w:r>
      </w:del>
      <w:del w:id="1306" w:author="ZTE" w:date="2021-05-27T11:06:19Z">
        <w:r>
          <w:rPr>
            <w:rFonts w:hint="eastAsia"/>
          </w:rPr>
          <w:delText>3</w:delText>
        </w:r>
      </w:del>
      <w:del w:id="1307" w:author="ZTE" w:date="2021-05-27T11:06:19Z">
        <w:r>
          <w:rPr/>
          <w:tab/>
        </w:r>
      </w:del>
      <w:del w:id="1308" w:author="ZTE" w:date="2021-05-27T11:06:19Z">
        <w:r>
          <w:rPr/>
          <w:delText>Co-existence studies</w:delText>
        </w:r>
      </w:del>
      <w:del w:id="1309" w:author="ZTE" w:date="2021-05-27T11:06:19Z">
        <w:r>
          <w:rPr/>
          <w:tab/>
        </w:r>
      </w:del>
      <w:del w:id="1310" w:author="ZTE" w:date="2021-05-27T11:06:19Z">
        <w:r>
          <w:rPr/>
          <w:fldChar w:fldCharType="begin"/>
        </w:r>
      </w:del>
      <w:del w:id="1311" w:author="ZTE" w:date="2021-05-27T11:06:19Z">
        <w:r>
          <w:rPr/>
          <w:delInstrText xml:space="preserve"> PAGEREF _Toc28538 \h </w:delInstrText>
        </w:r>
      </w:del>
      <w:del w:id="1312" w:author="ZTE" w:date="2021-05-27T11:06:19Z">
        <w:r>
          <w:rPr/>
          <w:fldChar w:fldCharType="separate"/>
        </w:r>
      </w:del>
      <w:del w:id="1313" w:author="ZTE" w:date="2021-05-27T11:06:19Z">
        <w:r>
          <w:rPr/>
          <w:delText>63</w:delText>
        </w:r>
      </w:del>
      <w:del w:id="1314" w:author="ZTE" w:date="2021-05-27T11:06:19Z">
        <w:r>
          <w:rPr/>
          <w:fldChar w:fldCharType="end"/>
        </w:r>
      </w:del>
    </w:p>
    <w:p>
      <w:pPr>
        <w:pStyle w:val="18"/>
        <w:tabs>
          <w:tab w:val="right" w:pos="2400"/>
          <w:tab w:val="right" w:leader="dot" w:pos="9638"/>
          <w:tab w:val="clear" w:pos="9639"/>
        </w:tabs>
        <w:rPr>
          <w:del w:id="1315" w:author="ZTE" w:date="2021-05-27T11:06:19Z"/>
        </w:rPr>
      </w:pPr>
      <w:del w:id="1316" w:author="ZTE" w:date="2021-05-27T11:06:19Z">
        <w:r>
          <w:rPr>
            <w:rFonts w:hint="eastAsia"/>
            <w:lang w:eastAsia="zh-CN"/>
          </w:rPr>
          <w:delText>5.1.25</w:delText>
        </w:r>
      </w:del>
      <w:del w:id="1317" w:author="ZTE" w:date="2021-05-27T11:06:19Z">
        <w:r>
          <w:rPr>
            <w:rFonts w:hint="eastAsia"/>
          </w:rPr>
          <w:delText>.</w:delText>
        </w:r>
      </w:del>
      <w:del w:id="1318" w:author="ZTE" w:date="2021-05-27T11:06:19Z">
        <w:r>
          <w:rPr/>
          <w:delText>4</w:delText>
        </w:r>
      </w:del>
      <w:del w:id="1319" w:author="ZTE" w:date="2021-05-27T11:06:19Z">
        <w:r>
          <w:rPr>
            <w:rFonts w:hint="eastAsia"/>
          </w:rPr>
          <w:tab/>
        </w:r>
      </w:del>
      <w:del w:id="1320" w:author="ZTE" w:date="2021-05-27T11:06:19Z">
        <w:r>
          <w:rPr>
            <w:rFonts w:hint="eastAsia"/>
          </w:rPr>
          <w:delText>REFSENS requirements</w:delText>
        </w:r>
      </w:del>
      <w:del w:id="1321" w:author="ZTE" w:date="2021-05-27T11:06:19Z">
        <w:r>
          <w:rPr/>
          <w:tab/>
        </w:r>
      </w:del>
      <w:del w:id="1322" w:author="ZTE" w:date="2021-05-27T11:06:19Z">
        <w:r>
          <w:rPr/>
          <w:fldChar w:fldCharType="begin"/>
        </w:r>
      </w:del>
      <w:del w:id="1323" w:author="ZTE" w:date="2021-05-27T11:06:19Z">
        <w:r>
          <w:rPr/>
          <w:delInstrText xml:space="preserve"> PAGEREF _Toc4336 \h </w:delInstrText>
        </w:r>
      </w:del>
      <w:del w:id="1324" w:author="ZTE" w:date="2021-05-27T11:06:19Z">
        <w:r>
          <w:rPr/>
          <w:fldChar w:fldCharType="separate"/>
        </w:r>
      </w:del>
      <w:del w:id="1325" w:author="ZTE" w:date="2021-05-27T11:06:19Z">
        <w:r>
          <w:rPr/>
          <w:delText>64</w:delText>
        </w:r>
      </w:del>
      <w:del w:id="1326" w:author="ZTE" w:date="2021-05-27T11:06:19Z">
        <w:r>
          <w:rPr/>
          <w:fldChar w:fldCharType="end"/>
        </w:r>
      </w:del>
    </w:p>
    <w:p>
      <w:pPr>
        <w:pStyle w:val="19"/>
        <w:tabs>
          <w:tab w:val="right" w:pos="2400"/>
          <w:tab w:val="right" w:leader="dot" w:pos="9638"/>
          <w:tab w:val="clear" w:pos="9639"/>
        </w:tabs>
        <w:rPr>
          <w:del w:id="1327" w:author="ZTE" w:date="2021-05-27T11:06:19Z"/>
        </w:rPr>
      </w:pPr>
      <w:del w:id="1328" w:author="ZTE" w:date="2021-05-27T11:06:19Z">
        <w:r>
          <w:rPr>
            <w:rFonts w:hint="eastAsia"/>
            <w:lang w:eastAsia="zh-CN"/>
          </w:rPr>
          <w:delText>5.1.26</w:delText>
        </w:r>
      </w:del>
      <w:del w:id="1329" w:author="ZTE" w:date="2021-05-27T11:06:19Z">
        <w:r>
          <w:rPr>
            <w:rFonts w:ascii="Calibri" w:hAnsi="Calibri"/>
            <w:szCs w:val="22"/>
            <w:lang w:eastAsia="sv-SE"/>
          </w:rPr>
          <w:tab/>
        </w:r>
      </w:del>
      <w:del w:id="1330" w:author="ZTE" w:date="2021-05-27T11:06:19Z">
        <w:r>
          <w:rPr/>
          <w:delText>CA_</w:delText>
        </w:r>
      </w:del>
      <w:del w:id="1331" w:author="ZTE" w:date="2021-05-27T11:06:19Z">
        <w:r>
          <w:rPr>
            <w:rFonts w:hint="eastAsia"/>
            <w:lang w:eastAsia="zh-CN"/>
          </w:rPr>
          <w:delText>n25-n29-n66</w:delText>
        </w:r>
      </w:del>
      <w:del w:id="1332" w:author="ZTE" w:date="2021-05-27T11:06:19Z">
        <w:r>
          <w:rPr/>
          <w:tab/>
        </w:r>
      </w:del>
      <w:del w:id="1333" w:author="ZTE" w:date="2021-05-27T11:06:19Z">
        <w:r>
          <w:rPr/>
          <w:fldChar w:fldCharType="begin"/>
        </w:r>
      </w:del>
      <w:del w:id="1334" w:author="ZTE" w:date="2021-05-27T11:06:19Z">
        <w:r>
          <w:rPr/>
          <w:delInstrText xml:space="preserve"> PAGEREF _Toc27199 \h </w:delInstrText>
        </w:r>
      </w:del>
      <w:del w:id="1335" w:author="ZTE" w:date="2021-05-27T11:06:19Z">
        <w:r>
          <w:rPr/>
          <w:fldChar w:fldCharType="separate"/>
        </w:r>
      </w:del>
      <w:del w:id="1336" w:author="ZTE" w:date="2021-05-27T11:06:19Z">
        <w:r>
          <w:rPr/>
          <w:delText>64</w:delText>
        </w:r>
      </w:del>
      <w:del w:id="1337" w:author="ZTE" w:date="2021-05-27T11:06:19Z">
        <w:r>
          <w:rPr/>
          <w:fldChar w:fldCharType="end"/>
        </w:r>
      </w:del>
    </w:p>
    <w:p>
      <w:pPr>
        <w:pStyle w:val="18"/>
        <w:tabs>
          <w:tab w:val="right" w:pos="2400"/>
          <w:tab w:val="right" w:leader="dot" w:pos="9638"/>
          <w:tab w:val="clear" w:pos="9639"/>
        </w:tabs>
        <w:rPr>
          <w:del w:id="1338" w:author="ZTE" w:date="2021-05-27T11:06:19Z"/>
        </w:rPr>
      </w:pPr>
      <w:del w:id="1339" w:author="ZTE" w:date="2021-05-27T11:06:19Z">
        <w:r>
          <w:rPr>
            <w:rFonts w:hint="eastAsia"/>
            <w:lang w:eastAsia="zh-CN"/>
          </w:rPr>
          <w:delText>5.1.26</w:delText>
        </w:r>
      </w:del>
      <w:del w:id="1340" w:author="ZTE" w:date="2021-05-27T11:06:19Z">
        <w:r>
          <w:rPr/>
          <w:delText>.1</w:delText>
        </w:r>
      </w:del>
      <w:del w:id="1341" w:author="ZTE" w:date="2021-05-27T11:06:19Z">
        <w:r>
          <w:rPr>
            <w:rFonts w:ascii="Calibri" w:hAnsi="Calibri"/>
            <w:szCs w:val="22"/>
            <w:lang w:eastAsia="sv-SE"/>
          </w:rPr>
          <w:tab/>
        </w:r>
      </w:del>
      <w:del w:id="1342" w:author="ZTE" w:date="2021-05-27T11:06:19Z">
        <w:r>
          <w:rPr>
            <w:rFonts w:hint="eastAsia"/>
          </w:rPr>
          <w:delText>Operating bands for CA</w:delText>
        </w:r>
      </w:del>
      <w:del w:id="1343" w:author="ZTE" w:date="2021-05-27T11:06:19Z">
        <w:r>
          <w:rPr/>
          <w:tab/>
        </w:r>
      </w:del>
      <w:del w:id="1344" w:author="ZTE" w:date="2021-05-27T11:06:19Z">
        <w:r>
          <w:rPr/>
          <w:fldChar w:fldCharType="begin"/>
        </w:r>
      </w:del>
      <w:del w:id="1345" w:author="ZTE" w:date="2021-05-27T11:06:19Z">
        <w:r>
          <w:rPr/>
          <w:delInstrText xml:space="preserve"> PAGEREF _Toc7914 \h </w:delInstrText>
        </w:r>
      </w:del>
      <w:del w:id="1346" w:author="ZTE" w:date="2021-05-27T11:06:19Z">
        <w:r>
          <w:rPr/>
          <w:fldChar w:fldCharType="separate"/>
        </w:r>
      </w:del>
      <w:del w:id="1347" w:author="ZTE" w:date="2021-05-27T11:06:19Z">
        <w:r>
          <w:rPr/>
          <w:delText>64</w:delText>
        </w:r>
      </w:del>
      <w:del w:id="1348" w:author="ZTE" w:date="2021-05-27T11:06:19Z">
        <w:r>
          <w:rPr/>
          <w:fldChar w:fldCharType="end"/>
        </w:r>
      </w:del>
    </w:p>
    <w:p>
      <w:pPr>
        <w:pStyle w:val="18"/>
        <w:tabs>
          <w:tab w:val="right" w:pos="2400"/>
          <w:tab w:val="right" w:leader="dot" w:pos="9638"/>
          <w:tab w:val="clear" w:pos="9639"/>
        </w:tabs>
        <w:rPr>
          <w:del w:id="1349" w:author="ZTE" w:date="2021-05-27T11:06:19Z"/>
        </w:rPr>
      </w:pPr>
      <w:del w:id="1350" w:author="ZTE" w:date="2021-05-27T11:06:19Z">
        <w:r>
          <w:rPr>
            <w:rFonts w:hint="eastAsia"/>
            <w:lang w:eastAsia="zh-CN"/>
          </w:rPr>
          <w:delText>5.1.26</w:delText>
        </w:r>
      </w:del>
      <w:del w:id="1351" w:author="ZTE" w:date="2021-05-27T11:06:19Z">
        <w:r>
          <w:rPr/>
          <w:delText>.</w:delText>
        </w:r>
      </w:del>
      <w:del w:id="1352" w:author="ZTE" w:date="2021-05-27T11:06:19Z">
        <w:r>
          <w:rPr>
            <w:rFonts w:hint="eastAsia"/>
          </w:rPr>
          <w:delText>2</w:delText>
        </w:r>
      </w:del>
      <w:del w:id="1353" w:author="ZTE" w:date="2021-05-27T11:06:19Z">
        <w:r>
          <w:rPr>
            <w:rFonts w:ascii="Calibri" w:hAnsi="Calibri"/>
            <w:szCs w:val="22"/>
            <w:lang w:eastAsia="sv-SE"/>
          </w:rPr>
          <w:tab/>
        </w:r>
      </w:del>
      <w:del w:id="1354" w:author="ZTE" w:date="2021-05-27T11:06:19Z">
        <w:r>
          <w:rPr/>
          <w:delText>Channel bandwidths per operating band for CA</w:delText>
        </w:r>
      </w:del>
      <w:del w:id="1355" w:author="ZTE" w:date="2021-05-27T11:06:19Z">
        <w:r>
          <w:rPr/>
          <w:tab/>
        </w:r>
      </w:del>
      <w:del w:id="1356" w:author="ZTE" w:date="2021-05-27T11:06:19Z">
        <w:r>
          <w:rPr/>
          <w:fldChar w:fldCharType="begin"/>
        </w:r>
      </w:del>
      <w:del w:id="1357" w:author="ZTE" w:date="2021-05-27T11:06:19Z">
        <w:r>
          <w:rPr/>
          <w:delInstrText xml:space="preserve"> PAGEREF _Toc4625 \h </w:delInstrText>
        </w:r>
      </w:del>
      <w:del w:id="1358" w:author="ZTE" w:date="2021-05-27T11:06:19Z">
        <w:r>
          <w:rPr/>
          <w:fldChar w:fldCharType="separate"/>
        </w:r>
      </w:del>
      <w:del w:id="1359" w:author="ZTE" w:date="2021-05-27T11:06:19Z">
        <w:r>
          <w:rPr/>
          <w:delText>65</w:delText>
        </w:r>
      </w:del>
      <w:del w:id="1360" w:author="ZTE" w:date="2021-05-27T11:06:19Z">
        <w:r>
          <w:rPr/>
          <w:fldChar w:fldCharType="end"/>
        </w:r>
      </w:del>
    </w:p>
    <w:p>
      <w:pPr>
        <w:pStyle w:val="18"/>
        <w:tabs>
          <w:tab w:val="right" w:pos="2400"/>
          <w:tab w:val="right" w:leader="dot" w:pos="9638"/>
          <w:tab w:val="clear" w:pos="9639"/>
        </w:tabs>
        <w:rPr>
          <w:del w:id="1361" w:author="ZTE" w:date="2021-05-27T11:06:19Z"/>
        </w:rPr>
      </w:pPr>
      <w:del w:id="1362" w:author="ZTE" w:date="2021-05-27T11:06:19Z">
        <w:r>
          <w:rPr>
            <w:rFonts w:hint="eastAsia"/>
            <w:lang w:eastAsia="zh-CN"/>
          </w:rPr>
          <w:delText>5.1.26</w:delText>
        </w:r>
      </w:del>
      <w:del w:id="1363" w:author="ZTE" w:date="2021-05-27T11:06:19Z">
        <w:r>
          <w:rPr/>
          <w:delText>.</w:delText>
        </w:r>
      </w:del>
      <w:del w:id="1364" w:author="ZTE" w:date="2021-05-27T11:06:19Z">
        <w:r>
          <w:rPr>
            <w:rFonts w:hint="eastAsia"/>
          </w:rPr>
          <w:delText>3</w:delText>
        </w:r>
      </w:del>
      <w:del w:id="1365" w:author="ZTE" w:date="2021-05-27T11:06:19Z">
        <w:r>
          <w:rPr/>
          <w:tab/>
        </w:r>
      </w:del>
      <w:del w:id="1366" w:author="ZTE" w:date="2021-05-27T11:06:19Z">
        <w:r>
          <w:rPr/>
          <w:delText>Co-existence studies</w:delText>
        </w:r>
      </w:del>
      <w:del w:id="1367" w:author="ZTE" w:date="2021-05-27T11:06:19Z">
        <w:r>
          <w:rPr/>
          <w:tab/>
        </w:r>
      </w:del>
      <w:del w:id="1368" w:author="ZTE" w:date="2021-05-27T11:06:19Z">
        <w:r>
          <w:rPr/>
          <w:fldChar w:fldCharType="begin"/>
        </w:r>
      </w:del>
      <w:del w:id="1369" w:author="ZTE" w:date="2021-05-27T11:06:19Z">
        <w:r>
          <w:rPr/>
          <w:delInstrText xml:space="preserve"> PAGEREF _Toc19541 \h </w:delInstrText>
        </w:r>
      </w:del>
      <w:del w:id="1370" w:author="ZTE" w:date="2021-05-27T11:06:19Z">
        <w:r>
          <w:rPr/>
          <w:fldChar w:fldCharType="separate"/>
        </w:r>
      </w:del>
      <w:del w:id="1371" w:author="ZTE" w:date="2021-05-27T11:06:19Z">
        <w:r>
          <w:rPr/>
          <w:delText>65</w:delText>
        </w:r>
      </w:del>
      <w:del w:id="1372" w:author="ZTE" w:date="2021-05-27T11:06:19Z">
        <w:r>
          <w:rPr/>
          <w:fldChar w:fldCharType="end"/>
        </w:r>
      </w:del>
    </w:p>
    <w:p>
      <w:pPr>
        <w:pStyle w:val="18"/>
        <w:tabs>
          <w:tab w:val="right" w:pos="2400"/>
          <w:tab w:val="right" w:leader="dot" w:pos="9638"/>
          <w:tab w:val="clear" w:pos="9639"/>
        </w:tabs>
        <w:rPr>
          <w:del w:id="1373" w:author="ZTE" w:date="2021-05-27T11:06:19Z"/>
        </w:rPr>
      </w:pPr>
      <w:del w:id="1374" w:author="ZTE" w:date="2021-05-27T11:06:19Z">
        <w:r>
          <w:rPr>
            <w:rFonts w:hint="eastAsia"/>
            <w:lang w:eastAsia="zh-CN"/>
          </w:rPr>
          <w:delText>5.1.26</w:delText>
        </w:r>
      </w:del>
      <w:del w:id="1375" w:author="ZTE" w:date="2021-05-27T11:06:19Z">
        <w:r>
          <w:rPr>
            <w:rFonts w:hint="eastAsia"/>
          </w:rPr>
          <w:delText>.</w:delText>
        </w:r>
      </w:del>
      <w:del w:id="1376" w:author="ZTE" w:date="2021-05-27T11:06:19Z">
        <w:r>
          <w:rPr/>
          <w:delText>4</w:delText>
        </w:r>
      </w:del>
      <w:del w:id="1377" w:author="ZTE" w:date="2021-05-27T11:06:19Z">
        <w:r>
          <w:rPr>
            <w:rFonts w:hint="eastAsia"/>
          </w:rPr>
          <w:tab/>
        </w:r>
      </w:del>
      <w:del w:id="1378" w:author="ZTE" w:date="2021-05-27T11:06:19Z">
        <w:r>
          <w:rPr>
            <w:rFonts w:hint="eastAsia"/>
          </w:rPr>
          <w:delText>REFSENS requirements</w:delText>
        </w:r>
      </w:del>
      <w:del w:id="1379" w:author="ZTE" w:date="2021-05-27T11:06:19Z">
        <w:r>
          <w:rPr/>
          <w:tab/>
        </w:r>
      </w:del>
      <w:del w:id="1380" w:author="ZTE" w:date="2021-05-27T11:06:19Z">
        <w:r>
          <w:rPr/>
          <w:fldChar w:fldCharType="begin"/>
        </w:r>
      </w:del>
      <w:del w:id="1381" w:author="ZTE" w:date="2021-05-27T11:06:19Z">
        <w:r>
          <w:rPr/>
          <w:delInstrText xml:space="preserve"> PAGEREF _Toc19664 \h </w:delInstrText>
        </w:r>
      </w:del>
      <w:del w:id="1382" w:author="ZTE" w:date="2021-05-27T11:06:19Z">
        <w:r>
          <w:rPr/>
          <w:fldChar w:fldCharType="separate"/>
        </w:r>
      </w:del>
      <w:del w:id="1383" w:author="ZTE" w:date="2021-05-27T11:06:19Z">
        <w:r>
          <w:rPr/>
          <w:delText>65</w:delText>
        </w:r>
      </w:del>
      <w:del w:id="1384" w:author="ZTE" w:date="2021-05-27T11:06:19Z">
        <w:r>
          <w:rPr/>
          <w:fldChar w:fldCharType="end"/>
        </w:r>
      </w:del>
    </w:p>
    <w:p>
      <w:pPr>
        <w:pStyle w:val="19"/>
        <w:tabs>
          <w:tab w:val="right" w:pos="2400"/>
          <w:tab w:val="right" w:leader="dot" w:pos="9638"/>
          <w:tab w:val="clear" w:pos="9639"/>
        </w:tabs>
        <w:rPr>
          <w:del w:id="1385" w:author="ZTE" w:date="2021-05-27T11:06:19Z"/>
        </w:rPr>
      </w:pPr>
      <w:del w:id="1386" w:author="ZTE" w:date="2021-05-27T11:06:19Z">
        <w:r>
          <w:rPr>
            <w:rFonts w:hint="eastAsia"/>
            <w:lang w:eastAsia="zh-CN"/>
          </w:rPr>
          <w:delText>5.1.27</w:delText>
        </w:r>
      </w:del>
      <w:del w:id="1387" w:author="ZTE" w:date="2021-05-27T11:06:19Z">
        <w:r>
          <w:rPr>
            <w:rFonts w:ascii="Calibri" w:hAnsi="Calibri"/>
            <w:szCs w:val="22"/>
            <w:lang w:eastAsia="sv-SE"/>
          </w:rPr>
          <w:tab/>
        </w:r>
      </w:del>
      <w:del w:id="1388" w:author="ZTE" w:date="2021-05-27T11:06:19Z">
        <w:r>
          <w:rPr/>
          <w:delText>CA_</w:delText>
        </w:r>
      </w:del>
      <w:del w:id="1389" w:author="ZTE" w:date="2021-05-27T11:06:19Z">
        <w:r>
          <w:rPr>
            <w:rFonts w:hint="eastAsia"/>
            <w:lang w:eastAsia="zh-CN"/>
          </w:rPr>
          <w:delText>n13-n25-n66</w:delText>
        </w:r>
      </w:del>
      <w:del w:id="1390" w:author="ZTE" w:date="2021-05-27T11:06:19Z">
        <w:r>
          <w:rPr/>
          <w:tab/>
        </w:r>
      </w:del>
      <w:del w:id="1391" w:author="ZTE" w:date="2021-05-27T11:06:19Z">
        <w:r>
          <w:rPr/>
          <w:fldChar w:fldCharType="begin"/>
        </w:r>
      </w:del>
      <w:del w:id="1392" w:author="ZTE" w:date="2021-05-27T11:06:19Z">
        <w:r>
          <w:rPr/>
          <w:delInstrText xml:space="preserve"> PAGEREF _Toc15926 \h </w:delInstrText>
        </w:r>
      </w:del>
      <w:del w:id="1393" w:author="ZTE" w:date="2021-05-27T11:06:19Z">
        <w:r>
          <w:rPr/>
          <w:fldChar w:fldCharType="separate"/>
        </w:r>
      </w:del>
      <w:del w:id="1394" w:author="ZTE" w:date="2021-05-27T11:06:19Z">
        <w:r>
          <w:rPr/>
          <w:delText>65</w:delText>
        </w:r>
      </w:del>
      <w:del w:id="1395" w:author="ZTE" w:date="2021-05-27T11:06:19Z">
        <w:r>
          <w:rPr/>
          <w:fldChar w:fldCharType="end"/>
        </w:r>
      </w:del>
    </w:p>
    <w:p>
      <w:pPr>
        <w:pStyle w:val="18"/>
        <w:tabs>
          <w:tab w:val="right" w:pos="2400"/>
          <w:tab w:val="right" w:leader="dot" w:pos="9638"/>
          <w:tab w:val="clear" w:pos="9639"/>
        </w:tabs>
        <w:rPr>
          <w:del w:id="1396" w:author="ZTE" w:date="2021-05-27T11:06:19Z"/>
        </w:rPr>
      </w:pPr>
      <w:del w:id="1397" w:author="ZTE" w:date="2021-05-27T11:06:19Z">
        <w:r>
          <w:rPr>
            <w:rFonts w:hint="eastAsia"/>
            <w:lang w:eastAsia="zh-CN"/>
          </w:rPr>
          <w:delText>5.1.27</w:delText>
        </w:r>
      </w:del>
      <w:del w:id="1398" w:author="ZTE" w:date="2021-05-27T11:06:19Z">
        <w:r>
          <w:rPr/>
          <w:delText>.1</w:delText>
        </w:r>
      </w:del>
      <w:del w:id="1399" w:author="ZTE" w:date="2021-05-27T11:06:19Z">
        <w:r>
          <w:rPr>
            <w:rFonts w:ascii="Calibri" w:hAnsi="Calibri"/>
            <w:szCs w:val="22"/>
            <w:lang w:eastAsia="sv-SE"/>
          </w:rPr>
          <w:tab/>
        </w:r>
      </w:del>
      <w:del w:id="1400" w:author="ZTE" w:date="2021-05-27T11:06:19Z">
        <w:r>
          <w:rPr>
            <w:rFonts w:hint="eastAsia"/>
          </w:rPr>
          <w:delText>Operating bands for CA</w:delText>
        </w:r>
      </w:del>
      <w:del w:id="1401" w:author="ZTE" w:date="2021-05-27T11:06:19Z">
        <w:r>
          <w:rPr/>
          <w:tab/>
        </w:r>
      </w:del>
      <w:del w:id="1402" w:author="ZTE" w:date="2021-05-27T11:06:19Z">
        <w:r>
          <w:rPr/>
          <w:fldChar w:fldCharType="begin"/>
        </w:r>
      </w:del>
      <w:del w:id="1403" w:author="ZTE" w:date="2021-05-27T11:06:19Z">
        <w:r>
          <w:rPr/>
          <w:delInstrText xml:space="preserve"> PAGEREF _Toc20336 \h </w:delInstrText>
        </w:r>
      </w:del>
      <w:del w:id="1404" w:author="ZTE" w:date="2021-05-27T11:06:19Z">
        <w:r>
          <w:rPr/>
          <w:fldChar w:fldCharType="separate"/>
        </w:r>
      </w:del>
      <w:del w:id="1405" w:author="ZTE" w:date="2021-05-27T11:06:19Z">
        <w:r>
          <w:rPr/>
          <w:delText>65</w:delText>
        </w:r>
      </w:del>
      <w:del w:id="1406" w:author="ZTE" w:date="2021-05-27T11:06:19Z">
        <w:r>
          <w:rPr/>
          <w:fldChar w:fldCharType="end"/>
        </w:r>
      </w:del>
    </w:p>
    <w:p>
      <w:pPr>
        <w:pStyle w:val="18"/>
        <w:tabs>
          <w:tab w:val="right" w:pos="2400"/>
          <w:tab w:val="right" w:leader="dot" w:pos="9638"/>
          <w:tab w:val="clear" w:pos="9639"/>
        </w:tabs>
        <w:rPr>
          <w:del w:id="1407" w:author="ZTE" w:date="2021-05-27T11:06:19Z"/>
        </w:rPr>
      </w:pPr>
      <w:del w:id="1408" w:author="ZTE" w:date="2021-05-27T11:06:19Z">
        <w:r>
          <w:rPr>
            <w:rFonts w:hint="eastAsia"/>
            <w:lang w:eastAsia="zh-CN"/>
          </w:rPr>
          <w:delText>5.1.27</w:delText>
        </w:r>
      </w:del>
      <w:del w:id="1409" w:author="ZTE" w:date="2021-05-27T11:06:19Z">
        <w:r>
          <w:rPr/>
          <w:delText>.</w:delText>
        </w:r>
      </w:del>
      <w:del w:id="1410" w:author="ZTE" w:date="2021-05-27T11:06:19Z">
        <w:r>
          <w:rPr>
            <w:rFonts w:hint="eastAsia"/>
          </w:rPr>
          <w:delText>2</w:delText>
        </w:r>
      </w:del>
      <w:del w:id="1411" w:author="ZTE" w:date="2021-05-27T11:06:19Z">
        <w:r>
          <w:rPr>
            <w:rFonts w:ascii="Calibri" w:hAnsi="Calibri"/>
            <w:szCs w:val="22"/>
            <w:lang w:eastAsia="sv-SE"/>
          </w:rPr>
          <w:tab/>
        </w:r>
      </w:del>
      <w:del w:id="1412" w:author="ZTE" w:date="2021-05-27T11:06:19Z">
        <w:r>
          <w:rPr/>
          <w:delText>Channel bandwidths per operating band for CA</w:delText>
        </w:r>
      </w:del>
      <w:del w:id="1413" w:author="ZTE" w:date="2021-05-27T11:06:19Z">
        <w:r>
          <w:rPr/>
          <w:tab/>
        </w:r>
      </w:del>
      <w:del w:id="1414" w:author="ZTE" w:date="2021-05-27T11:06:19Z">
        <w:r>
          <w:rPr/>
          <w:fldChar w:fldCharType="begin"/>
        </w:r>
      </w:del>
      <w:del w:id="1415" w:author="ZTE" w:date="2021-05-27T11:06:19Z">
        <w:r>
          <w:rPr/>
          <w:delInstrText xml:space="preserve"> PAGEREF _Toc29103 \h </w:delInstrText>
        </w:r>
      </w:del>
      <w:del w:id="1416" w:author="ZTE" w:date="2021-05-27T11:06:19Z">
        <w:r>
          <w:rPr/>
          <w:fldChar w:fldCharType="separate"/>
        </w:r>
      </w:del>
      <w:del w:id="1417" w:author="ZTE" w:date="2021-05-27T11:06:19Z">
        <w:r>
          <w:rPr/>
          <w:delText>66</w:delText>
        </w:r>
      </w:del>
      <w:del w:id="1418" w:author="ZTE" w:date="2021-05-27T11:06:19Z">
        <w:r>
          <w:rPr/>
          <w:fldChar w:fldCharType="end"/>
        </w:r>
      </w:del>
    </w:p>
    <w:p>
      <w:pPr>
        <w:pStyle w:val="18"/>
        <w:tabs>
          <w:tab w:val="right" w:pos="2400"/>
          <w:tab w:val="right" w:leader="dot" w:pos="9638"/>
          <w:tab w:val="clear" w:pos="9639"/>
        </w:tabs>
        <w:rPr>
          <w:del w:id="1419" w:author="ZTE" w:date="2021-05-27T11:06:19Z"/>
        </w:rPr>
      </w:pPr>
      <w:del w:id="1420" w:author="ZTE" w:date="2021-05-27T11:06:19Z">
        <w:r>
          <w:rPr>
            <w:rFonts w:hint="eastAsia"/>
            <w:lang w:eastAsia="zh-CN"/>
          </w:rPr>
          <w:delText>5.1.27</w:delText>
        </w:r>
      </w:del>
      <w:del w:id="1421" w:author="ZTE" w:date="2021-05-27T11:06:19Z">
        <w:r>
          <w:rPr/>
          <w:delText>.</w:delText>
        </w:r>
      </w:del>
      <w:del w:id="1422" w:author="ZTE" w:date="2021-05-27T11:06:19Z">
        <w:r>
          <w:rPr>
            <w:rFonts w:hint="eastAsia"/>
          </w:rPr>
          <w:delText>3</w:delText>
        </w:r>
      </w:del>
      <w:del w:id="1423" w:author="ZTE" w:date="2021-05-27T11:06:19Z">
        <w:r>
          <w:rPr/>
          <w:tab/>
        </w:r>
      </w:del>
      <w:del w:id="1424" w:author="ZTE" w:date="2021-05-27T11:06:19Z">
        <w:r>
          <w:rPr/>
          <w:delText>Co-existence studies</w:delText>
        </w:r>
      </w:del>
      <w:del w:id="1425" w:author="ZTE" w:date="2021-05-27T11:06:19Z">
        <w:r>
          <w:rPr/>
          <w:tab/>
        </w:r>
      </w:del>
      <w:del w:id="1426" w:author="ZTE" w:date="2021-05-27T11:06:19Z">
        <w:r>
          <w:rPr/>
          <w:fldChar w:fldCharType="begin"/>
        </w:r>
      </w:del>
      <w:del w:id="1427" w:author="ZTE" w:date="2021-05-27T11:06:19Z">
        <w:r>
          <w:rPr/>
          <w:delInstrText xml:space="preserve"> PAGEREF _Toc13981 \h </w:delInstrText>
        </w:r>
      </w:del>
      <w:del w:id="1428" w:author="ZTE" w:date="2021-05-27T11:06:19Z">
        <w:r>
          <w:rPr/>
          <w:fldChar w:fldCharType="separate"/>
        </w:r>
      </w:del>
      <w:del w:id="1429" w:author="ZTE" w:date="2021-05-27T11:06:19Z">
        <w:r>
          <w:rPr/>
          <w:delText>66</w:delText>
        </w:r>
      </w:del>
      <w:del w:id="1430" w:author="ZTE" w:date="2021-05-27T11:06:19Z">
        <w:r>
          <w:rPr/>
          <w:fldChar w:fldCharType="end"/>
        </w:r>
      </w:del>
    </w:p>
    <w:p>
      <w:pPr>
        <w:pStyle w:val="18"/>
        <w:tabs>
          <w:tab w:val="right" w:pos="2400"/>
          <w:tab w:val="right" w:leader="dot" w:pos="9638"/>
          <w:tab w:val="clear" w:pos="9639"/>
        </w:tabs>
        <w:rPr>
          <w:del w:id="1431" w:author="ZTE" w:date="2021-05-27T11:06:19Z"/>
        </w:rPr>
      </w:pPr>
      <w:del w:id="1432" w:author="ZTE" w:date="2021-05-27T11:06:19Z">
        <w:r>
          <w:rPr>
            <w:rFonts w:hint="eastAsia"/>
            <w:lang w:eastAsia="zh-CN"/>
          </w:rPr>
          <w:delText>5.1.27</w:delText>
        </w:r>
      </w:del>
      <w:del w:id="1433" w:author="ZTE" w:date="2021-05-27T11:06:19Z">
        <w:r>
          <w:rPr>
            <w:rFonts w:hint="eastAsia"/>
          </w:rPr>
          <w:delText>.</w:delText>
        </w:r>
      </w:del>
      <w:del w:id="1434" w:author="ZTE" w:date="2021-05-27T11:06:19Z">
        <w:r>
          <w:rPr/>
          <w:delText>4</w:delText>
        </w:r>
      </w:del>
      <w:del w:id="1435" w:author="ZTE" w:date="2021-05-27T11:06:19Z">
        <w:r>
          <w:rPr>
            <w:rFonts w:hint="eastAsia"/>
          </w:rPr>
          <w:tab/>
        </w:r>
      </w:del>
      <w:del w:id="1436" w:author="ZTE" w:date="2021-05-27T11:06:19Z">
        <w:r>
          <w:rPr>
            <w:rFonts w:hint="eastAsia"/>
          </w:rPr>
          <w:delText>REFSENS requirements</w:delText>
        </w:r>
      </w:del>
      <w:del w:id="1437" w:author="ZTE" w:date="2021-05-27T11:06:19Z">
        <w:r>
          <w:rPr/>
          <w:tab/>
        </w:r>
      </w:del>
      <w:del w:id="1438" w:author="ZTE" w:date="2021-05-27T11:06:19Z">
        <w:r>
          <w:rPr/>
          <w:fldChar w:fldCharType="begin"/>
        </w:r>
      </w:del>
      <w:del w:id="1439" w:author="ZTE" w:date="2021-05-27T11:06:19Z">
        <w:r>
          <w:rPr/>
          <w:delInstrText xml:space="preserve"> PAGEREF _Toc7300 \h </w:delInstrText>
        </w:r>
      </w:del>
      <w:del w:id="1440" w:author="ZTE" w:date="2021-05-27T11:06:19Z">
        <w:r>
          <w:rPr/>
          <w:fldChar w:fldCharType="separate"/>
        </w:r>
      </w:del>
      <w:del w:id="1441" w:author="ZTE" w:date="2021-05-27T11:06:19Z">
        <w:r>
          <w:rPr/>
          <w:delText>66</w:delText>
        </w:r>
      </w:del>
      <w:del w:id="1442" w:author="ZTE" w:date="2021-05-27T11:06:19Z">
        <w:r>
          <w:rPr/>
          <w:fldChar w:fldCharType="end"/>
        </w:r>
      </w:del>
    </w:p>
    <w:p>
      <w:pPr>
        <w:pStyle w:val="19"/>
        <w:tabs>
          <w:tab w:val="right" w:leader="dot" w:pos="9638"/>
          <w:tab w:val="clear" w:pos="9639"/>
        </w:tabs>
        <w:rPr>
          <w:del w:id="1443" w:author="ZTE" w:date="2021-05-27T11:06:19Z"/>
        </w:rPr>
      </w:pPr>
      <w:del w:id="1444" w:author="ZTE" w:date="2021-05-27T11:06:19Z">
        <w:r>
          <w:rPr>
            <w:rFonts w:hint="eastAsia"/>
            <w:lang w:eastAsia="zh-CN"/>
          </w:rPr>
          <w:delText>5.1.28</w:delText>
        </w:r>
      </w:del>
      <w:del w:id="1445" w:author="ZTE" w:date="2021-05-27T11:06:19Z">
        <w:r>
          <w:rPr>
            <w:lang w:eastAsia="en-US"/>
          </w:rPr>
          <w:delText xml:space="preserve"> CA_n66-n71-n78</w:delText>
        </w:r>
      </w:del>
      <w:del w:id="1446" w:author="ZTE" w:date="2021-05-27T11:06:19Z">
        <w:r>
          <w:rPr/>
          <w:tab/>
        </w:r>
      </w:del>
      <w:del w:id="1447" w:author="ZTE" w:date="2021-05-27T11:06:19Z">
        <w:r>
          <w:rPr/>
          <w:fldChar w:fldCharType="begin"/>
        </w:r>
      </w:del>
      <w:del w:id="1448" w:author="ZTE" w:date="2021-05-27T11:06:19Z">
        <w:r>
          <w:rPr/>
          <w:delInstrText xml:space="preserve"> PAGEREF _Toc26026 \h </w:delInstrText>
        </w:r>
      </w:del>
      <w:del w:id="1449" w:author="ZTE" w:date="2021-05-27T11:06:19Z">
        <w:r>
          <w:rPr/>
          <w:fldChar w:fldCharType="separate"/>
        </w:r>
      </w:del>
      <w:del w:id="1450" w:author="ZTE" w:date="2021-05-27T11:06:19Z">
        <w:r>
          <w:rPr/>
          <w:delText>67</w:delText>
        </w:r>
      </w:del>
      <w:del w:id="1451" w:author="ZTE" w:date="2021-05-27T11:06:19Z">
        <w:r>
          <w:rPr/>
          <w:fldChar w:fldCharType="end"/>
        </w:r>
      </w:del>
    </w:p>
    <w:p>
      <w:pPr>
        <w:pStyle w:val="18"/>
        <w:tabs>
          <w:tab w:val="right" w:leader="dot" w:pos="9638"/>
          <w:tab w:val="clear" w:pos="9639"/>
        </w:tabs>
        <w:rPr>
          <w:del w:id="1452" w:author="ZTE" w:date="2021-05-27T11:06:19Z"/>
        </w:rPr>
      </w:pPr>
      <w:del w:id="1453" w:author="ZTE" w:date="2021-05-27T11:06:19Z">
        <w:r>
          <w:rPr>
            <w:rFonts w:hint="eastAsia"/>
            <w:lang w:eastAsia="zh-CN"/>
          </w:rPr>
          <w:delText>5.1.28</w:delText>
        </w:r>
      </w:del>
      <w:del w:id="1454" w:author="ZTE" w:date="2021-05-27T11:06:19Z">
        <w:r>
          <w:rPr>
            <w:rFonts w:eastAsia="Times New Roman"/>
          </w:rPr>
          <w:delText xml:space="preserve">.1 Operating bands for </w:delText>
        </w:r>
      </w:del>
      <w:del w:id="1455" w:author="ZTE" w:date="2021-05-27T11:06:19Z">
        <w:r>
          <w:rPr>
            <w:rFonts w:hint="eastAsia" w:eastAsia="Times New Roman"/>
          </w:rPr>
          <w:delText>CA</w:delText>
        </w:r>
      </w:del>
      <w:del w:id="1456" w:author="ZTE" w:date="2021-05-27T11:06:19Z">
        <w:r>
          <w:rPr/>
          <w:tab/>
        </w:r>
      </w:del>
      <w:del w:id="1457" w:author="ZTE" w:date="2021-05-27T11:06:19Z">
        <w:r>
          <w:rPr/>
          <w:fldChar w:fldCharType="begin"/>
        </w:r>
      </w:del>
      <w:del w:id="1458" w:author="ZTE" w:date="2021-05-27T11:06:19Z">
        <w:r>
          <w:rPr/>
          <w:delInstrText xml:space="preserve"> PAGEREF _Toc3796 \h </w:delInstrText>
        </w:r>
      </w:del>
      <w:del w:id="1459" w:author="ZTE" w:date="2021-05-27T11:06:19Z">
        <w:r>
          <w:rPr/>
          <w:fldChar w:fldCharType="separate"/>
        </w:r>
      </w:del>
      <w:del w:id="1460" w:author="ZTE" w:date="2021-05-27T11:06:19Z">
        <w:r>
          <w:rPr/>
          <w:delText>67</w:delText>
        </w:r>
      </w:del>
      <w:del w:id="1461" w:author="ZTE" w:date="2021-05-27T11:06:19Z">
        <w:r>
          <w:rPr/>
          <w:fldChar w:fldCharType="end"/>
        </w:r>
      </w:del>
    </w:p>
    <w:p>
      <w:pPr>
        <w:pStyle w:val="18"/>
        <w:tabs>
          <w:tab w:val="right" w:leader="dot" w:pos="9638"/>
          <w:tab w:val="clear" w:pos="9639"/>
        </w:tabs>
        <w:rPr>
          <w:del w:id="1462" w:author="ZTE" w:date="2021-05-27T11:06:19Z"/>
        </w:rPr>
      </w:pPr>
      <w:del w:id="1463" w:author="ZTE" w:date="2021-05-27T11:06:19Z">
        <w:r>
          <w:rPr>
            <w:rFonts w:hint="eastAsia"/>
            <w:lang w:eastAsia="zh-CN"/>
          </w:rPr>
          <w:delText>5.1.28</w:delText>
        </w:r>
      </w:del>
      <w:del w:id="1464" w:author="ZTE" w:date="2021-05-27T11:06:19Z">
        <w:r>
          <w:rPr>
            <w:rFonts w:eastAsia="Times New Roman"/>
          </w:rPr>
          <w:delText xml:space="preserve">.2 Channel bandwidths per operating band for </w:delText>
        </w:r>
      </w:del>
      <w:del w:id="1465" w:author="ZTE" w:date="2021-05-27T11:06:19Z">
        <w:r>
          <w:rPr>
            <w:rFonts w:hint="eastAsia" w:eastAsia="Times New Roman"/>
          </w:rPr>
          <w:delText>CA</w:delText>
        </w:r>
      </w:del>
      <w:del w:id="1466" w:author="ZTE" w:date="2021-05-27T11:06:19Z">
        <w:r>
          <w:rPr/>
          <w:tab/>
        </w:r>
      </w:del>
      <w:del w:id="1467" w:author="ZTE" w:date="2021-05-27T11:06:19Z">
        <w:r>
          <w:rPr/>
          <w:fldChar w:fldCharType="begin"/>
        </w:r>
      </w:del>
      <w:del w:id="1468" w:author="ZTE" w:date="2021-05-27T11:06:19Z">
        <w:r>
          <w:rPr/>
          <w:delInstrText xml:space="preserve"> PAGEREF _Toc26094 \h </w:delInstrText>
        </w:r>
      </w:del>
      <w:del w:id="1469" w:author="ZTE" w:date="2021-05-27T11:06:19Z">
        <w:r>
          <w:rPr/>
          <w:fldChar w:fldCharType="separate"/>
        </w:r>
      </w:del>
      <w:del w:id="1470" w:author="ZTE" w:date="2021-05-27T11:06:19Z">
        <w:r>
          <w:rPr/>
          <w:delText>67</w:delText>
        </w:r>
      </w:del>
      <w:del w:id="1471" w:author="ZTE" w:date="2021-05-27T11:06:19Z">
        <w:r>
          <w:rPr/>
          <w:fldChar w:fldCharType="end"/>
        </w:r>
      </w:del>
    </w:p>
    <w:p>
      <w:pPr>
        <w:pStyle w:val="18"/>
        <w:tabs>
          <w:tab w:val="right" w:leader="dot" w:pos="9638"/>
          <w:tab w:val="clear" w:pos="9639"/>
        </w:tabs>
        <w:rPr>
          <w:del w:id="1472" w:author="ZTE" w:date="2021-05-27T11:06:19Z"/>
        </w:rPr>
      </w:pPr>
      <w:del w:id="1473" w:author="ZTE" w:date="2021-05-27T11:06:19Z">
        <w:r>
          <w:rPr>
            <w:rFonts w:hint="eastAsia"/>
            <w:lang w:eastAsia="zh-CN"/>
          </w:rPr>
          <w:delText>5.1.28</w:delText>
        </w:r>
      </w:del>
      <w:del w:id="1474" w:author="ZTE" w:date="2021-05-27T11:06:19Z">
        <w:r>
          <w:rPr>
            <w:rFonts w:eastAsia="Times New Roman"/>
          </w:rPr>
          <w:delText xml:space="preserve">.3 </w:delText>
        </w:r>
      </w:del>
      <w:del w:id="1475" w:author="ZTE" w:date="2021-05-27T11:06:19Z">
        <w:r>
          <w:rPr>
            <w:rFonts w:hint="eastAsia" w:eastAsia="Times New Roman"/>
          </w:rPr>
          <w:delText>UE co-existence studies</w:delText>
        </w:r>
      </w:del>
      <w:del w:id="1476" w:author="ZTE" w:date="2021-05-27T11:06:19Z">
        <w:r>
          <w:rPr/>
          <w:tab/>
        </w:r>
      </w:del>
      <w:del w:id="1477" w:author="ZTE" w:date="2021-05-27T11:06:19Z">
        <w:r>
          <w:rPr/>
          <w:fldChar w:fldCharType="begin"/>
        </w:r>
      </w:del>
      <w:del w:id="1478" w:author="ZTE" w:date="2021-05-27T11:06:19Z">
        <w:r>
          <w:rPr/>
          <w:delInstrText xml:space="preserve"> PAGEREF _Toc1929 \h </w:delInstrText>
        </w:r>
      </w:del>
      <w:del w:id="1479" w:author="ZTE" w:date="2021-05-27T11:06:19Z">
        <w:r>
          <w:rPr/>
          <w:fldChar w:fldCharType="separate"/>
        </w:r>
      </w:del>
      <w:del w:id="1480" w:author="ZTE" w:date="2021-05-27T11:06:19Z">
        <w:r>
          <w:rPr/>
          <w:delText>67</w:delText>
        </w:r>
      </w:del>
      <w:del w:id="1481" w:author="ZTE" w:date="2021-05-27T11:06:19Z">
        <w:r>
          <w:rPr/>
          <w:fldChar w:fldCharType="end"/>
        </w:r>
      </w:del>
    </w:p>
    <w:p>
      <w:pPr>
        <w:pStyle w:val="18"/>
        <w:tabs>
          <w:tab w:val="right" w:leader="dot" w:pos="9638"/>
          <w:tab w:val="clear" w:pos="9639"/>
        </w:tabs>
        <w:rPr>
          <w:del w:id="1482" w:author="ZTE" w:date="2021-05-27T11:06:19Z"/>
        </w:rPr>
      </w:pPr>
      <w:del w:id="1483" w:author="ZTE" w:date="2021-05-27T11:06:19Z">
        <w:r>
          <w:rPr>
            <w:rFonts w:hint="eastAsia"/>
            <w:lang w:eastAsia="zh-CN"/>
          </w:rPr>
          <w:delText>5.1.28</w:delText>
        </w:r>
      </w:del>
      <w:del w:id="1484" w:author="ZTE" w:date="2021-05-27T11:06:19Z">
        <w:r>
          <w:rPr>
            <w:rFonts w:eastAsia="Times New Roman"/>
          </w:rPr>
          <w:delText xml:space="preserve">.4 </w:delText>
        </w:r>
      </w:del>
      <w:del w:id="1485" w:author="ZTE" w:date="2021-05-27T11:06:19Z">
        <w:r>
          <w:rPr>
            <w:rFonts w:hint="eastAsia"/>
            <w:lang w:eastAsia="en-US"/>
          </w:rPr>
          <w:delText>REFSENS</w:delText>
        </w:r>
      </w:del>
      <w:del w:id="1486" w:author="ZTE" w:date="2021-05-27T11:06:19Z">
        <w:r>
          <w:rPr>
            <w:rFonts w:hint="eastAsia" w:eastAsia="Times New Roman"/>
            <w:szCs w:val="22"/>
            <w:lang w:val="en-US"/>
          </w:rPr>
          <w:delText xml:space="preserve"> requirements</w:delText>
        </w:r>
      </w:del>
      <w:del w:id="1487" w:author="ZTE" w:date="2021-05-27T11:06:19Z">
        <w:r>
          <w:rPr/>
          <w:tab/>
        </w:r>
      </w:del>
      <w:del w:id="1488" w:author="ZTE" w:date="2021-05-27T11:06:19Z">
        <w:r>
          <w:rPr/>
          <w:fldChar w:fldCharType="begin"/>
        </w:r>
      </w:del>
      <w:del w:id="1489" w:author="ZTE" w:date="2021-05-27T11:06:19Z">
        <w:r>
          <w:rPr/>
          <w:delInstrText xml:space="preserve"> PAGEREF _Toc4592 \h </w:delInstrText>
        </w:r>
      </w:del>
      <w:del w:id="1490" w:author="ZTE" w:date="2021-05-27T11:06:19Z">
        <w:r>
          <w:rPr/>
          <w:fldChar w:fldCharType="separate"/>
        </w:r>
      </w:del>
      <w:del w:id="1491" w:author="ZTE" w:date="2021-05-27T11:06:19Z">
        <w:r>
          <w:rPr/>
          <w:delText>67</w:delText>
        </w:r>
      </w:del>
      <w:del w:id="1492" w:author="ZTE" w:date="2021-05-27T11:06:19Z">
        <w:r>
          <w:rPr/>
          <w:fldChar w:fldCharType="end"/>
        </w:r>
      </w:del>
    </w:p>
    <w:p>
      <w:pPr>
        <w:pStyle w:val="19"/>
        <w:tabs>
          <w:tab w:val="right" w:leader="dot" w:pos="9638"/>
          <w:tab w:val="clear" w:pos="9639"/>
        </w:tabs>
        <w:rPr>
          <w:del w:id="1493" w:author="ZTE" w:date="2021-05-27T11:06:19Z"/>
        </w:rPr>
      </w:pPr>
      <w:del w:id="1494" w:author="ZTE" w:date="2021-05-27T11:06:19Z">
        <w:r>
          <w:rPr>
            <w:rFonts w:hint="eastAsia"/>
            <w:lang w:eastAsia="zh-CN"/>
          </w:rPr>
          <w:delText>5.1.29</w:delText>
        </w:r>
      </w:del>
      <w:del w:id="1495" w:author="ZTE" w:date="2021-05-27T11:06:19Z">
        <w:r>
          <w:rPr>
            <w:lang w:eastAsia="en-US"/>
          </w:rPr>
          <w:delText xml:space="preserve"> CA_n38-n66-n78</w:delText>
        </w:r>
      </w:del>
      <w:del w:id="1496" w:author="ZTE" w:date="2021-05-27T11:06:19Z">
        <w:r>
          <w:rPr/>
          <w:tab/>
        </w:r>
      </w:del>
      <w:del w:id="1497" w:author="ZTE" w:date="2021-05-27T11:06:19Z">
        <w:r>
          <w:rPr/>
          <w:fldChar w:fldCharType="begin"/>
        </w:r>
      </w:del>
      <w:del w:id="1498" w:author="ZTE" w:date="2021-05-27T11:06:19Z">
        <w:r>
          <w:rPr/>
          <w:delInstrText xml:space="preserve"> PAGEREF _Toc14662 \h </w:delInstrText>
        </w:r>
      </w:del>
      <w:del w:id="1499" w:author="ZTE" w:date="2021-05-27T11:06:19Z">
        <w:r>
          <w:rPr/>
          <w:fldChar w:fldCharType="separate"/>
        </w:r>
      </w:del>
      <w:del w:id="1500" w:author="ZTE" w:date="2021-05-27T11:06:19Z">
        <w:r>
          <w:rPr/>
          <w:delText>68</w:delText>
        </w:r>
      </w:del>
      <w:del w:id="1501" w:author="ZTE" w:date="2021-05-27T11:06:19Z">
        <w:r>
          <w:rPr/>
          <w:fldChar w:fldCharType="end"/>
        </w:r>
      </w:del>
    </w:p>
    <w:p>
      <w:pPr>
        <w:pStyle w:val="18"/>
        <w:tabs>
          <w:tab w:val="right" w:leader="dot" w:pos="9638"/>
          <w:tab w:val="clear" w:pos="9639"/>
        </w:tabs>
        <w:rPr>
          <w:del w:id="1502" w:author="ZTE" w:date="2021-05-27T11:06:19Z"/>
        </w:rPr>
      </w:pPr>
      <w:del w:id="1503" w:author="ZTE" w:date="2021-05-27T11:06:19Z">
        <w:r>
          <w:rPr>
            <w:rFonts w:hint="eastAsia"/>
            <w:lang w:eastAsia="zh-CN"/>
          </w:rPr>
          <w:delText>5.1.29</w:delText>
        </w:r>
      </w:del>
      <w:del w:id="1504" w:author="ZTE" w:date="2021-05-27T11:06:19Z">
        <w:r>
          <w:rPr>
            <w:rFonts w:eastAsia="Times New Roman"/>
          </w:rPr>
          <w:delText xml:space="preserve">.1 Operating bands for </w:delText>
        </w:r>
      </w:del>
      <w:del w:id="1505" w:author="ZTE" w:date="2021-05-27T11:06:19Z">
        <w:r>
          <w:rPr>
            <w:rFonts w:hint="eastAsia" w:eastAsia="Times New Roman"/>
          </w:rPr>
          <w:delText>CA</w:delText>
        </w:r>
      </w:del>
      <w:del w:id="1506" w:author="ZTE" w:date="2021-05-27T11:06:19Z">
        <w:r>
          <w:rPr/>
          <w:tab/>
        </w:r>
      </w:del>
      <w:del w:id="1507" w:author="ZTE" w:date="2021-05-27T11:06:19Z">
        <w:r>
          <w:rPr/>
          <w:fldChar w:fldCharType="begin"/>
        </w:r>
      </w:del>
      <w:del w:id="1508" w:author="ZTE" w:date="2021-05-27T11:06:19Z">
        <w:r>
          <w:rPr/>
          <w:delInstrText xml:space="preserve"> PAGEREF _Toc29460 \h </w:delInstrText>
        </w:r>
      </w:del>
      <w:del w:id="1509" w:author="ZTE" w:date="2021-05-27T11:06:19Z">
        <w:r>
          <w:rPr/>
          <w:fldChar w:fldCharType="separate"/>
        </w:r>
      </w:del>
      <w:del w:id="1510" w:author="ZTE" w:date="2021-05-27T11:06:19Z">
        <w:r>
          <w:rPr/>
          <w:delText>68</w:delText>
        </w:r>
      </w:del>
      <w:del w:id="1511" w:author="ZTE" w:date="2021-05-27T11:06:19Z">
        <w:r>
          <w:rPr/>
          <w:fldChar w:fldCharType="end"/>
        </w:r>
      </w:del>
    </w:p>
    <w:p>
      <w:pPr>
        <w:pStyle w:val="18"/>
        <w:tabs>
          <w:tab w:val="right" w:leader="dot" w:pos="9638"/>
          <w:tab w:val="clear" w:pos="9639"/>
        </w:tabs>
        <w:rPr>
          <w:del w:id="1512" w:author="ZTE" w:date="2021-05-27T11:06:19Z"/>
        </w:rPr>
      </w:pPr>
      <w:del w:id="1513" w:author="ZTE" w:date="2021-05-27T11:06:19Z">
        <w:r>
          <w:rPr>
            <w:rFonts w:hint="eastAsia"/>
            <w:lang w:eastAsia="zh-CN"/>
          </w:rPr>
          <w:delText>5.1.29</w:delText>
        </w:r>
      </w:del>
      <w:del w:id="1514" w:author="ZTE" w:date="2021-05-27T11:06:19Z">
        <w:r>
          <w:rPr>
            <w:rFonts w:eastAsia="Times New Roman"/>
          </w:rPr>
          <w:delText xml:space="preserve">.2 Channel bandwidths per operating band for </w:delText>
        </w:r>
      </w:del>
      <w:del w:id="1515" w:author="ZTE" w:date="2021-05-27T11:06:19Z">
        <w:r>
          <w:rPr>
            <w:rFonts w:hint="eastAsia" w:eastAsia="Times New Roman"/>
          </w:rPr>
          <w:delText>CA</w:delText>
        </w:r>
      </w:del>
      <w:del w:id="1516" w:author="ZTE" w:date="2021-05-27T11:06:19Z">
        <w:r>
          <w:rPr/>
          <w:tab/>
        </w:r>
      </w:del>
      <w:del w:id="1517" w:author="ZTE" w:date="2021-05-27T11:06:19Z">
        <w:r>
          <w:rPr/>
          <w:fldChar w:fldCharType="begin"/>
        </w:r>
      </w:del>
      <w:del w:id="1518" w:author="ZTE" w:date="2021-05-27T11:06:19Z">
        <w:r>
          <w:rPr/>
          <w:delInstrText xml:space="preserve"> PAGEREF _Toc27621 \h </w:delInstrText>
        </w:r>
      </w:del>
      <w:del w:id="1519" w:author="ZTE" w:date="2021-05-27T11:06:19Z">
        <w:r>
          <w:rPr/>
          <w:fldChar w:fldCharType="separate"/>
        </w:r>
      </w:del>
      <w:del w:id="1520" w:author="ZTE" w:date="2021-05-27T11:06:19Z">
        <w:r>
          <w:rPr/>
          <w:delText>68</w:delText>
        </w:r>
      </w:del>
      <w:del w:id="1521" w:author="ZTE" w:date="2021-05-27T11:06:19Z">
        <w:r>
          <w:rPr/>
          <w:fldChar w:fldCharType="end"/>
        </w:r>
      </w:del>
    </w:p>
    <w:p>
      <w:pPr>
        <w:pStyle w:val="18"/>
        <w:tabs>
          <w:tab w:val="right" w:leader="dot" w:pos="9638"/>
          <w:tab w:val="clear" w:pos="9639"/>
        </w:tabs>
        <w:rPr>
          <w:del w:id="1522" w:author="ZTE" w:date="2021-05-27T11:06:19Z"/>
        </w:rPr>
      </w:pPr>
      <w:del w:id="1523" w:author="ZTE" w:date="2021-05-27T11:06:19Z">
        <w:r>
          <w:rPr>
            <w:rFonts w:hint="eastAsia"/>
            <w:lang w:eastAsia="zh-CN"/>
          </w:rPr>
          <w:delText>5.1.29</w:delText>
        </w:r>
      </w:del>
      <w:del w:id="1524" w:author="ZTE" w:date="2021-05-27T11:06:19Z">
        <w:r>
          <w:rPr>
            <w:rFonts w:eastAsia="Times New Roman"/>
          </w:rPr>
          <w:delText xml:space="preserve">.3 </w:delText>
        </w:r>
      </w:del>
      <w:del w:id="1525" w:author="ZTE" w:date="2021-05-27T11:06:19Z">
        <w:r>
          <w:rPr>
            <w:rFonts w:hint="eastAsia" w:eastAsia="Times New Roman"/>
          </w:rPr>
          <w:delText>UE co-existence studies</w:delText>
        </w:r>
      </w:del>
      <w:del w:id="1526" w:author="ZTE" w:date="2021-05-27T11:06:19Z">
        <w:r>
          <w:rPr/>
          <w:tab/>
        </w:r>
      </w:del>
      <w:del w:id="1527" w:author="ZTE" w:date="2021-05-27T11:06:19Z">
        <w:r>
          <w:rPr/>
          <w:fldChar w:fldCharType="begin"/>
        </w:r>
      </w:del>
      <w:del w:id="1528" w:author="ZTE" w:date="2021-05-27T11:06:19Z">
        <w:r>
          <w:rPr/>
          <w:delInstrText xml:space="preserve"> PAGEREF _Toc11697 \h </w:delInstrText>
        </w:r>
      </w:del>
      <w:del w:id="1529" w:author="ZTE" w:date="2021-05-27T11:06:19Z">
        <w:r>
          <w:rPr/>
          <w:fldChar w:fldCharType="separate"/>
        </w:r>
      </w:del>
      <w:del w:id="1530" w:author="ZTE" w:date="2021-05-27T11:06:19Z">
        <w:r>
          <w:rPr/>
          <w:delText>68</w:delText>
        </w:r>
      </w:del>
      <w:del w:id="1531" w:author="ZTE" w:date="2021-05-27T11:06:19Z">
        <w:r>
          <w:rPr/>
          <w:fldChar w:fldCharType="end"/>
        </w:r>
      </w:del>
    </w:p>
    <w:p>
      <w:pPr>
        <w:pStyle w:val="18"/>
        <w:tabs>
          <w:tab w:val="right" w:leader="dot" w:pos="9638"/>
          <w:tab w:val="clear" w:pos="9639"/>
        </w:tabs>
        <w:rPr>
          <w:del w:id="1532" w:author="ZTE" w:date="2021-05-27T11:06:19Z"/>
        </w:rPr>
      </w:pPr>
      <w:del w:id="1533" w:author="ZTE" w:date="2021-05-27T11:06:19Z">
        <w:r>
          <w:rPr>
            <w:rFonts w:hint="eastAsia"/>
            <w:lang w:eastAsia="zh-CN"/>
          </w:rPr>
          <w:delText>5.1.29</w:delText>
        </w:r>
      </w:del>
      <w:del w:id="1534" w:author="ZTE" w:date="2021-05-27T11:06:19Z">
        <w:r>
          <w:rPr>
            <w:rFonts w:eastAsia="Times New Roman"/>
          </w:rPr>
          <w:delText xml:space="preserve">.4 </w:delText>
        </w:r>
      </w:del>
      <w:del w:id="1535" w:author="ZTE" w:date="2021-05-27T11:06:19Z">
        <w:r>
          <w:rPr>
            <w:rFonts w:hint="eastAsia"/>
            <w:lang w:eastAsia="en-US"/>
          </w:rPr>
          <w:delText>REFSENS</w:delText>
        </w:r>
      </w:del>
      <w:del w:id="1536" w:author="ZTE" w:date="2021-05-27T11:06:19Z">
        <w:r>
          <w:rPr>
            <w:rFonts w:hint="eastAsia" w:eastAsia="Times New Roman"/>
            <w:szCs w:val="22"/>
            <w:lang w:val="en-US"/>
          </w:rPr>
          <w:delText xml:space="preserve"> requirements</w:delText>
        </w:r>
      </w:del>
      <w:del w:id="1537" w:author="ZTE" w:date="2021-05-27T11:06:19Z">
        <w:r>
          <w:rPr/>
          <w:tab/>
        </w:r>
      </w:del>
      <w:del w:id="1538" w:author="ZTE" w:date="2021-05-27T11:06:19Z">
        <w:r>
          <w:rPr/>
          <w:fldChar w:fldCharType="begin"/>
        </w:r>
      </w:del>
      <w:del w:id="1539" w:author="ZTE" w:date="2021-05-27T11:06:19Z">
        <w:r>
          <w:rPr/>
          <w:delInstrText xml:space="preserve"> PAGEREF _Toc18112 \h </w:delInstrText>
        </w:r>
      </w:del>
      <w:del w:id="1540" w:author="ZTE" w:date="2021-05-27T11:06:19Z">
        <w:r>
          <w:rPr/>
          <w:fldChar w:fldCharType="separate"/>
        </w:r>
      </w:del>
      <w:del w:id="1541" w:author="ZTE" w:date="2021-05-27T11:06:19Z">
        <w:r>
          <w:rPr/>
          <w:delText>69</w:delText>
        </w:r>
      </w:del>
      <w:del w:id="1542" w:author="ZTE" w:date="2021-05-27T11:06:19Z">
        <w:r>
          <w:rPr/>
          <w:fldChar w:fldCharType="end"/>
        </w:r>
      </w:del>
    </w:p>
    <w:p>
      <w:pPr>
        <w:pStyle w:val="19"/>
        <w:tabs>
          <w:tab w:val="right" w:leader="dot" w:pos="9638"/>
          <w:tab w:val="clear" w:pos="9639"/>
        </w:tabs>
        <w:rPr>
          <w:del w:id="1543" w:author="ZTE" w:date="2021-05-27T11:06:19Z"/>
        </w:rPr>
      </w:pPr>
      <w:del w:id="1544" w:author="ZTE" w:date="2021-05-27T11:06:19Z">
        <w:r>
          <w:rPr>
            <w:rFonts w:hint="eastAsia"/>
            <w:lang w:eastAsia="zh-CN"/>
          </w:rPr>
          <w:delText>5.1.30</w:delText>
        </w:r>
      </w:del>
      <w:del w:id="1545" w:author="ZTE" w:date="2021-05-27T11:06:19Z">
        <w:r>
          <w:rPr>
            <w:lang w:eastAsia="en-US"/>
          </w:rPr>
          <w:delText xml:space="preserve"> CA_n25-n38-n78</w:delText>
        </w:r>
      </w:del>
      <w:del w:id="1546" w:author="ZTE" w:date="2021-05-27T11:06:19Z">
        <w:r>
          <w:rPr/>
          <w:tab/>
        </w:r>
      </w:del>
      <w:del w:id="1547" w:author="ZTE" w:date="2021-05-27T11:06:19Z">
        <w:r>
          <w:rPr/>
          <w:fldChar w:fldCharType="begin"/>
        </w:r>
      </w:del>
      <w:del w:id="1548" w:author="ZTE" w:date="2021-05-27T11:06:19Z">
        <w:r>
          <w:rPr/>
          <w:delInstrText xml:space="preserve"> PAGEREF _Toc30378 \h </w:delInstrText>
        </w:r>
      </w:del>
      <w:del w:id="1549" w:author="ZTE" w:date="2021-05-27T11:06:19Z">
        <w:r>
          <w:rPr/>
          <w:fldChar w:fldCharType="separate"/>
        </w:r>
      </w:del>
      <w:del w:id="1550" w:author="ZTE" w:date="2021-05-27T11:06:19Z">
        <w:r>
          <w:rPr/>
          <w:delText>69</w:delText>
        </w:r>
      </w:del>
      <w:del w:id="1551" w:author="ZTE" w:date="2021-05-27T11:06:19Z">
        <w:r>
          <w:rPr/>
          <w:fldChar w:fldCharType="end"/>
        </w:r>
      </w:del>
    </w:p>
    <w:p>
      <w:pPr>
        <w:pStyle w:val="18"/>
        <w:tabs>
          <w:tab w:val="right" w:leader="dot" w:pos="9638"/>
          <w:tab w:val="clear" w:pos="9639"/>
        </w:tabs>
        <w:rPr>
          <w:del w:id="1552" w:author="ZTE" w:date="2021-05-27T11:06:19Z"/>
        </w:rPr>
      </w:pPr>
      <w:del w:id="1553" w:author="ZTE" w:date="2021-05-27T11:06:19Z">
        <w:r>
          <w:rPr>
            <w:rFonts w:hint="eastAsia"/>
            <w:lang w:eastAsia="zh-CN"/>
          </w:rPr>
          <w:delText>5.1.30</w:delText>
        </w:r>
      </w:del>
      <w:del w:id="1554" w:author="ZTE" w:date="2021-05-27T11:06:19Z">
        <w:r>
          <w:rPr>
            <w:rFonts w:eastAsia="Times New Roman"/>
          </w:rPr>
          <w:delText xml:space="preserve">.1 Operating bands for </w:delText>
        </w:r>
      </w:del>
      <w:del w:id="1555" w:author="ZTE" w:date="2021-05-27T11:06:19Z">
        <w:r>
          <w:rPr>
            <w:rFonts w:hint="eastAsia" w:eastAsia="Times New Roman"/>
          </w:rPr>
          <w:delText>CA</w:delText>
        </w:r>
      </w:del>
      <w:del w:id="1556" w:author="ZTE" w:date="2021-05-27T11:06:19Z">
        <w:r>
          <w:rPr/>
          <w:tab/>
        </w:r>
      </w:del>
      <w:del w:id="1557" w:author="ZTE" w:date="2021-05-27T11:06:19Z">
        <w:r>
          <w:rPr/>
          <w:fldChar w:fldCharType="begin"/>
        </w:r>
      </w:del>
      <w:del w:id="1558" w:author="ZTE" w:date="2021-05-27T11:06:19Z">
        <w:r>
          <w:rPr/>
          <w:delInstrText xml:space="preserve"> PAGEREF _Toc29270 \h </w:delInstrText>
        </w:r>
      </w:del>
      <w:del w:id="1559" w:author="ZTE" w:date="2021-05-27T11:06:19Z">
        <w:r>
          <w:rPr/>
          <w:fldChar w:fldCharType="separate"/>
        </w:r>
      </w:del>
      <w:del w:id="1560" w:author="ZTE" w:date="2021-05-27T11:06:19Z">
        <w:r>
          <w:rPr/>
          <w:delText>69</w:delText>
        </w:r>
      </w:del>
      <w:del w:id="1561" w:author="ZTE" w:date="2021-05-27T11:06:19Z">
        <w:r>
          <w:rPr/>
          <w:fldChar w:fldCharType="end"/>
        </w:r>
      </w:del>
    </w:p>
    <w:p>
      <w:pPr>
        <w:pStyle w:val="18"/>
        <w:tabs>
          <w:tab w:val="right" w:leader="dot" w:pos="9638"/>
          <w:tab w:val="clear" w:pos="9639"/>
        </w:tabs>
        <w:rPr>
          <w:del w:id="1562" w:author="ZTE" w:date="2021-05-27T11:06:19Z"/>
        </w:rPr>
      </w:pPr>
      <w:del w:id="1563" w:author="ZTE" w:date="2021-05-27T11:06:19Z">
        <w:r>
          <w:rPr>
            <w:rFonts w:hint="eastAsia"/>
            <w:lang w:eastAsia="zh-CN"/>
          </w:rPr>
          <w:delText>5.1.30</w:delText>
        </w:r>
      </w:del>
      <w:del w:id="1564" w:author="ZTE" w:date="2021-05-27T11:06:19Z">
        <w:r>
          <w:rPr>
            <w:rFonts w:eastAsia="Times New Roman"/>
          </w:rPr>
          <w:delText xml:space="preserve">.2 Channel bandwidths per operating band for </w:delText>
        </w:r>
      </w:del>
      <w:del w:id="1565" w:author="ZTE" w:date="2021-05-27T11:06:19Z">
        <w:r>
          <w:rPr>
            <w:rFonts w:hint="eastAsia" w:eastAsia="Times New Roman"/>
          </w:rPr>
          <w:delText>CA</w:delText>
        </w:r>
      </w:del>
      <w:del w:id="1566" w:author="ZTE" w:date="2021-05-27T11:06:19Z">
        <w:r>
          <w:rPr/>
          <w:tab/>
        </w:r>
      </w:del>
      <w:del w:id="1567" w:author="ZTE" w:date="2021-05-27T11:06:19Z">
        <w:r>
          <w:rPr/>
          <w:fldChar w:fldCharType="begin"/>
        </w:r>
      </w:del>
      <w:del w:id="1568" w:author="ZTE" w:date="2021-05-27T11:06:19Z">
        <w:r>
          <w:rPr/>
          <w:delInstrText xml:space="preserve"> PAGEREF _Toc9989 \h </w:delInstrText>
        </w:r>
      </w:del>
      <w:del w:id="1569" w:author="ZTE" w:date="2021-05-27T11:06:19Z">
        <w:r>
          <w:rPr/>
          <w:fldChar w:fldCharType="separate"/>
        </w:r>
      </w:del>
      <w:del w:id="1570" w:author="ZTE" w:date="2021-05-27T11:06:19Z">
        <w:r>
          <w:rPr/>
          <w:delText>70</w:delText>
        </w:r>
      </w:del>
      <w:del w:id="1571" w:author="ZTE" w:date="2021-05-27T11:06:19Z">
        <w:r>
          <w:rPr/>
          <w:fldChar w:fldCharType="end"/>
        </w:r>
      </w:del>
    </w:p>
    <w:p>
      <w:pPr>
        <w:pStyle w:val="18"/>
        <w:tabs>
          <w:tab w:val="right" w:leader="dot" w:pos="9638"/>
          <w:tab w:val="clear" w:pos="9639"/>
        </w:tabs>
        <w:rPr>
          <w:del w:id="1572" w:author="ZTE" w:date="2021-05-27T11:06:19Z"/>
        </w:rPr>
      </w:pPr>
      <w:del w:id="1573" w:author="ZTE" w:date="2021-05-27T11:06:19Z">
        <w:r>
          <w:rPr>
            <w:rFonts w:hint="eastAsia"/>
            <w:lang w:eastAsia="zh-CN"/>
          </w:rPr>
          <w:delText>5.1.30</w:delText>
        </w:r>
      </w:del>
      <w:del w:id="1574" w:author="ZTE" w:date="2021-05-27T11:06:19Z">
        <w:r>
          <w:rPr>
            <w:rFonts w:eastAsia="Times New Roman"/>
          </w:rPr>
          <w:delText xml:space="preserve">.3 </w:delText>
        </w:r>
      </w:del>
      <w:del w:id="1575" w:author="ZTE" w:date="2021-05-27T11:06:19Z">
        <w:r>
          <w:rPr>
            <w:rFonts w:hint="eastAsia" w:eastAsia="Times New Roman"/>
          </w:rPr>
          <w:delText>UE co-existence studies</w:delText>
        </w:r>
      </w:del>
      <w:del w:id="1576" w:author="ZTE" w:date="2021-05-27T11:06:19Z">
        <w:r>
          <w:rPr/>
          <w:tab/>
        </w:r>
      </w:del>
      <w:del w:id="1577" w:author="ZTE" w:date="2021-05-27T11:06:19Z">
        <w:r>
          <w:rPr/>
          <w:fldChar w:fldCharType="begin"/>
        </w:r>
      </w:del>
      <w:del w:id="1578" w:author="ZTE" w:date="2021-05-27T11:06:19Z">
        <w:r>
          <w:rPr/>
          <w:delInstrText xml:space="preserve"> PAGEREF _Toc29711 \h </w:delInstrText>
        </w:r>
      </w:del>
      <w:del w:id="1579" w:author="ZTE" w:date="2021-05-27T11:06:19Z">
        <w:r>
          <w:rPr/>
          <w:fldChar w:fldCharType="separate"/>
        </w:r>
      </w:del>
      <w:del w:id="1580" w:author="ZTE" w:date="2021-05-27T11:06:19Z">
        <w:r>
          <w:rPr/>
          <w:delText>70</w:delText>
        </w:r>
      </w:del>
      <w:del w:id="1581" w:author="ZTE" w:date="2021-05-27T11:06:19Z">
        <w:r>
          <w:rPr/>
          <w:fldChar w:fldCharType="end"/>
        </w:r>
      </w:del>
    </w:p>
    <w:p>
      <w:pPr>
        <w:pStyle w:val="18"/>
        <w:tabs>
          <w:tab w:val="right" w:leader="dot" w:pos="9638"/>
          <w:tab w:val="clear" w:pos="9639"/>
        </w:tabs>
        <w:rPr>
          <w:del w:id="1582" w:author="ZTE" w:date="2021-05-27T11:06:19Z"/>
        </w:rPr>
      </w:pPr>
      <w:del w:id="1583" w:author="ZTE" w:date="2021-05-27T11:06:19Z">
        <w:r>
          <w:rPr>
            <w:rFonts w:hint="eastAsia"/>
            <w:lang w:eastAsia="zh-CN"/>
          </w:rPr>
          <w:delText>5.1.30</w:delText>
        </w:r>
      </w:del>
      <w:del w:id="1584" w:author="ZTE" w:date="2021-05-27T11:06:19Z">
        <w:r>
          <w:rPr>
            <w:rFonts w:eastAsia="Times New Roman"/>
          </w:rPr>
          <w:delText xml:space="preserve">.4 </w:delText>
        </w:r>
      </w:del>
      <w:del w:id="1585" w:author="ZTE" w:date="2021-05-27T11:06:19Z">
        <w:r>
          <w:rPr>
            <w:rFonts w:hint="eastAsia"/>
            <w:lang w:eastAsia="en-US"/>
          </w:rPr>
          <w:delText>REFSENS</w:delText>
        </w:r>
      </w:del>
      <w:del w:id="1586" w:author="ZTE" w:date="2021-05-27T11:06:19Z">
        <w:r>
          <w:rPr>
            <w:rFonts w:hint="eastAsia" w:eastAsia="Times New Roman"/>
            <w:szCs w:val="22"/>
            <w:lang w:val="en-US"/>
          </w:rPr>
          <w:delText xml:space="preserve"> requirements</w:delText>
        </w:r>
      </w:del>
      <w:del w:id="1587" w:author="ZTE" w:date="2021-05-27T11:06:19Z">
        <w:r>
          <w:rPr/>
          <w:tab/>
        </w:r>
      </w:del>
      <w:del w:id="1588" w:author="ZTE" w:date="2021-05-27T11:06:19Z">
        <w:r>
          <w:rPr/>
          <w:fldChar w:fldCharType="begin"/>
        </w:r>
      </w:del>
      <w:del w:id="1589" w:author="ZTE" w:date="2021-05-27T11:06:19Z">
        <w:r>
          <w:rPr/>
          <w:delInstrText xml:space="preserve"> PAGEREF _Toc25883 \h </w:delInstrText>
        </w:r>
      </w:del>
      <w:del w:id="1590" w:author="ZTE" w:date="2021-05-27T11:06:19Z">
        <w:r>
          <w:rPr/>
          <w:fldChar w:fldCharType="separate"/>
        </w:r>
      </w:del>
      <w:del w:id="1591" w:author="ZTE" w:date="2021-05-27T11:06:19Z">
        <w:r>
          <w:rPr/>
          <w:delText>70</w:delText>
        </w:r>
      </w:del>
      <w:del w:id="1592" w:author="ZTE" w:date="2021-05-27T11:06:19Z">
        <w:r>
          <w:rPr/>
          <w:fldChar w:fldCharType="end"/>
        </w:r>
      </w:del>
    </w:p>
    <w:p>
      <w:pPr>
        <w:pStyle w:val="19"/>
        <w:tabs>
          <w:tab w:val="right" w:pos="2400"/>
          <w:tab w:val="right" w:leader="dot" w:pos="9638"/>
          <w:tab w:val="clear" w:pos="9639"/>
        </w:tabs>
        <w:rPr>
          <w:del w:id="1593" w:author="ZTE" w:date="2021-05-27T11:06:19Z"/>
        </w:rPr>
      </w:pPr>
      <w:del w:id="1594" w:author="ZTE" w:date="2021-05-27T11:06:19Z">
        <w:r>
          <w:rPr>
            <w:rFonts w:hint="eastAsia" w:cs="Arial"/>
            <w:szCs w:val="28"/>
            <w:lang w:eastAsia="zh-CN"/>
          </w:rPr>
          <w:delText>5.1.31</w:delText>
        </w:r>
      </w:del>
      <w:del w:id="1595" w:author="ZTE" w:date="2021-05-27T11:06:19Z">
        <w:r>
          <w:rPr>
            <w:rFonts w:cs="Arial"/>
            <w:szCs w:val="28"/>
            <w:lang w:eastAsia="zh-CN"/>
          </w:rPr>
          <w:tab/>
        </w:r>
      </w:del>
      <w:del w:id="1596" w:author="ZTE" w:date="2021-05-27T11:06:19Z">
        <w:r>
          <w:rPr/>
          <w:delText>CA_n25-n66-n71</w:delText>
        </w:r>
      </w:del>
      <w:del w:id="1597" w:author="ZTE" w:date="2021-05-27T11:06:19Z">
        <w:r>
          <w:rPr/>
          <w:tab/>
        </w:r>
      </w:del>
      <w:del w:id="1598" w:author="ZTE" w:date="2021-05-27T11:06:19Z">
        <w:r>
          <w:rPr/>
          <w:fldChar w:fldCharType="begin"/>
        </w:r>
      </w:del>
      <w:del w:id="1599" w:author="ZTE" w:date="2021-05-27T11:06:19Z">
        <w:r>
          <w:rPr/>
          <w:delInstrText xml:space="preserve"> PAGEREF _Toc32044 \h </w:delInstrText>
        </w:r>
      </w:del>
      <w:del w:id="1600" w:author="ZTE" w:date="2021-05-27T11:06:19Z">
        <w:r>
          <w:rPr/>
          <w:fldChar w:fldCharType="separate"/>
        </w:r>
      </w:del>
      <w:del w:id="1601" w:author="ZTE" w:date="2021-05-27T11:06:19Z">
        <w:r>
          <w:rPr/>
          <w:delText>71</w:delText>
        </w:r>
      </w:del>
      <w:del w:id="1602" w:author="ZTE" w:date="2021-05-27T11:06:19Z">
        <w:r>
          <w:rPr/>
          <w:fldChar w:fldCharType="end"/>
        </w:r>
      </w:del>
    </w:p>
    <w:p>
      <w:pPr>
        <w:pStyle w:val="18"/>
        <w:tabs>
          <w:tab w:val="right" w:pos="2400"/>
          <w:tab w:val="right" w:leader="dot" w:pos="9638"/>
          <w:tab w:val="clear" w:pos="9639"/>
        </w:tabs>
        <w:rPr>
          <w:del w:id="1603" w:author="ZTE" w:date="2021-05-27T11:06:19Z"/>
        </w:rPr>
      </w:pPr>
      <w:del w:id="1604" w:author="ZTE" w:date="2021-05-27T11:06:19Z">
        <w:r>
          <w:rPr>
            <w:rFonts w:hint="eastAsia"/>
            <w:lang w:eastAsia="zh-CN"/>
          </w:rPr>
          <w:delText>5.1.31.1</w:delText>
        </w:r>
      </w:del>
      <w:del w:id="1605" w:author="ZTE" w:date="2021-05-27T11:06:19Z">
        <w:r>
          <w:rPr>
            <w:lang w:eastAsia="zh-CN"/>
          </w:rPr>
          <w:tab/>
        </w:r>
      </w:del>
      <w:del w:id="1606" w:author="ZTE" w:date="2021-05-27T11:06:19Z">
        <w:r>
          <w:rPr>
            <w:lang w:eastAsia="zh-CN"/>
          </w:rPr>
          <w:delText xml:space="preserve">Operating bands for </w:delText>
        </w:r>
      </w:del>
      <w:del w:id="1607" w:author="ZTE" w:date="2021-05-27T11:06:19Z">
        <w:r>
          <w:rPr>
            <w:rFonts w:hint="eastAsia"/>
            <w:lang w:eastAsia="zh-CN"/>
          </w:rPr>
          <w:delText>CA</w:delText>
        </w:r>
      </w:del>
      <w:del w:id="1608" w:author="ZTE" w:date="2021-05-27T11:06:19Z">
        <w:r>
          <w:rPr/>
          <w:tab/>
        </w:r>
      </w:del>
      <w:del w:id="1609" w:author="ZTE" w:date="2021-05-27T11:06:19Z">
        <w:r>
          <w:rPr/>
          <w:fldChar w:fldCharType="begin"/>
        </w:r>
      </w:del>
      <w:del w:id="1610" w:author="ZTE" w:date="2021-05-27T11:06:19Z">
        <w:r>
          <w:rPr/>
          <w:delInstrText xml:space="preserve"> PAGEREF _Toc22604 \h </w:delInstrText>
        </w:r>
      </w:del>
      <w:del w:id="1611" w:author="ZTE" w:date="2021-05-27T11:06:19Z">
        <w:r>
          <w:rPr/>
          <w:fldChar w:fldCharType="separate"/>
        </w:r>
      </w:del>
      <w:del w:id="1612" w:author="ZTE" w:date="2021-05-27T11:06:19Z">
        <w:r>
          <w:rPr/>
          <w:delText>71</w:delText>
        </w:r>
      </w:del>
      <w:del w:id="1613" w:author="ZTE" w:date="2021-05-27T11:06:19Z">
        <w:r>
          <w:rPr/>
          <w:fldChar w:fldCharType="end"/>
        </w:r>
      </w:del>
    </w:p>
    <w:p>
      <w:pPr>
        <w:pStyle w:val="18"/>
        <w:tabs>
          <w:tab w:val="right" w:pos="2400"/>
          <w:tab w:val="right" w:leader="dot" w:pos="9638"/>
          <w:tab w:val="clear" w:pos="9639"/>
        </w:tabs>
        <w:rPr>
          <w:del w:id="1614" w:author="ZTE" w:date="2021-05-27T11:06:19Z"/>
        </w:rPr>
      </w:pPr>
      <w:del w:id="1615" w:author="ZTE" w:date="2021-05-27T11:06:19Z">
        <w:r>
          <w:rPr>
            <w:rFonts w:hint="eastAsia"/>
            <w:lang w:val="en-US" w:eastAsia="zh-CN"/>
          </w:rPr>
          <w:delText>5.1.31</w:delText>
        </w:r>
      </w:del>
      <w:del w:id="1616" w:author="ZTE" w:date="2021-05-27T11:06:19Z">
        <w:r>
          <w:rPr>
            <w:rFonts w:hint="eastAsia"/>
            <w:lang w:eastAsia="zh-CN"/>
          </w:rPr>
          <w:delText>.</w:delText>
        </w:r>
      </w:del>
      <w:del w:id="1617" w:author="ZTE" w:date="2021-05-27T11:06:19Z">
        <w:r>
          <w:rPr>
            <w:lang w:eastAsia="zh-CN"/>
          </w:rPr>
          <w:delText>2</w:delText>
        </w:r>
      </w:del>
      <w:del w:id="1618" w:author="ZTE" w:date="2021-05-27T11:06:19Z">
        <w:r>
          <w:rPr>
            <w:lang w:eastAsia="zh-CN"/>
          </w:rPr>
          <w:tab/>
        </w:r>
      </w:del>
      <w:del w:id="1619" w:author="ZTE" w:date="2021-05-27T11:06:19Z">
        <w:r>
          <w:rPr>
            <w:lang w:eastAsia="zh-CN"/>
          </w:rPr>
          <w:delText xml:space="preserve">Channel bandwidths per operating band for </w:delText>
        </w:r>
      </w:del>
      <w:del w:id="1620" w:author="ZTE" w:date="2021-05-27T11:06:19Z">
        <w:r>
          <w:rPr>
            <w:rFonts w:hint="eastAsia"/>
            <w:lang w:eastAsia="zh-CN"/>
          </w:rPr>
          <w:delText>CA</w:delText>
        </w:r>
      </w:del>
      <w:del w:id="1621" w:author="ZTE" w:date="2021-05-27T11:06:19Z">
        <w:r>
          <w:rPr/>
          <w:tab/>
        </w:r>
      </w:del>
      <w:del w:id="1622" w:author="ZTE" w:date="2021-05-27T11:06:19Z">
        <w:r>
          <w:rPr/>
          <w:fldChar w:fldCharType="begin"/>
        </w:r>
      </w:del>
      <w:del w:id="1623" w:author="ZTE" w:date="2021-05-27T11:06:19Z">
        <w:r>
          <w:rPr/>
          <w:delInstrText xml:space="preserve"> PAGEREF _Toc28195 \h </w:delInstrText>
        </w:r>
      </w:del>
      <w:del w:id="1624" w:author="ZTE" w:date="2021-05-27T11:06:19Z">
        <w:r>
          <w:rPr/>
          <w:fldChar w:fldCharType="separate"/>
        </w:r>
      </w:del>
      <w:del w:id="1625" w:author="ZTE" w:date="2021-05-27T11:06:19Z">
        <w:r>
          <w:rPr/>
          <w:delText>71</w:delText>
        </w:r>
      </w:del>
      <w:del w:id="1626" w:author="ZTE" w:date="2021-05-27T11:06:19Z">
        <w:r>
          <w:rPr/>
          <w:fldChar w:fldCharType="end"/>
        </w:r>
      </w:del>
    </w:p>
    <w:p>
      <w:pPr>
        <w:pStyle w:val="18"/>
        <w:tabs>
          <w:tab w:val="right" w:pos="2400"/>
          <w:tab w:val="right" w:leader="dot" w:pos="9638"/>
          <w:tab w:val="clear" w:pos="9639"/>
        </w:tabs>
        <w:rPr>
          <w:del w:id="1627" w:author="ZTE" w:date="2021-05-27T11:06:19Z"/>
        </w:rPr>
      </w:pPr>
      <w:del w:id="1628" w:author="ZTE" w:date="2021-05-27T11:06:19Z">
        <w:r>
          <w:rPr>
            <w:rFonts w:hint="eastAsia"/>
            <w:lang w:eastAsia="zh-CN"/>
          </w:rPr>
          <w:delText>5.1.31.3</w:delText>
        </w:r>
      </w:del>
      <w:del w:id="1629" w:author="ZTE" w:date="2021-05-27T11:06:19Z">
        <w:r>
          <w:rPr>
            <w:lang w:eastAsia="zh-CN"/>
          </w:rPr>
          <w:tab/>
        </w:r>
      </w:del>
      <w:del w:id="1630" w:author="ZTE" w:date="2021-05-27T11:06:19Z">
        <w:r>
          <w:rPr>
            <w:rFonts w:hint="eastAsia"/>
            <w:lang w:eastAsia="zh-CN"/>
          </w:rPr>
          <w:delText>UE co-existence studies</w:delText>
        </w:r>
      </w:del>
      <w:del w:id="1631" w:author="ZTE" w:date="2021-05-27T11:06:19Z">
        <w:r>
          <w:rPr/>
          <w:tab/>
        </w:r>
      </w:del>
      <w:del w:id="1632" w:author="ZTE" w:date="2021-05-27T11:06:19Z">
        <w:r>
          <w:rPr/>
          <w:fldChar w:fldCharType="begin"/>
        </w:r>
      </w:del>
      <w:del w:id="1633" w:author="ZTE" w:date="2021-05-27T11:06:19Z">
        <w:r>
          <w:rPr/>
          <w:delInstrText xml:space="preserve"> PAGEREF _Toc17253 \h </w:delInstrText>
        </w:r>
      </w:del>
      <w:del w:id="1634" w:author="ZTE" w:date="2021-05-27T11:06:19Z">
        <w:r>
          <w:rPr/>
          <w:fldChar w:fldCharType="separate"/>
        </w:r>
      </w:del>
      <w:del w:id="1635" w:author="ZTE" w:date="2021-05-27T11:06:19Z">
        <w:r>
          <w:rPr/>
          <w:delText>71</w:delText>
        </w:r>
      </w:del>
      <w:del w:id="1636" w:author="ZTE" w:date="2021-05-27T11:06:19Z">
        <w:r>
          <w:rPr/>
          <w:fldChar w:fldCharType="end"/>
        </w:r>
      </w:del>
    </w:p>
    <w:p>
      <w:pPr>
        <w:pStyle w:val="18"/>
        <w:tabs>
          <w:tab w:val="right" w:pos="2400"/>
          <w:tab w:val="right" w:leader="dot" w:pos="9638"/>
          <w:tab w:val="clear" w:pos="9639"/>
        </w:tabs>
        <w:rPr>
          <w:del w:id="1637" w:author="ZTE" w:date="2021-05-27T11:06:19Z"/>
        </w:rPr>
      </w:pPr>
      <w:del w:id="1638" w:author="ZTE" w:date="2021-05-27T11:06:19Z">
        <w:r>
          <w:rPr>
            <w:rFonts w:hint="eastAsia"/>
            <w:szCs w:val="22"/>
            <w:lang w:eastAsia="zh-CN"/>
          </w:rPr>
          <w:delText>5.1.31.</w:delText>
        </w:r>
      </w:del>
      <w:del w:id="1639" w:author="ZTE" w:date="2021-05-27T11:06:19Z">
        <w:r>
          <w:rPr>
            <w:szCs w:val="22"/>
            <w:lang w:eastAsia="zh-CN"/>
          </w:rPr>
          <w:delText>4</w:delText>
        </w:r>
      </w:del>
      <w:del w:id="1640" w:author="ZTE" w:date="2021-05-27T11:06:19Z">
        <w:r>
          <w:rPr>
            <w:rFonts w:hint="eastAsia"/>
            <w:szCs w:val="22"/>
            <w:lang w:eastAsia="zh-CN"/>
          </w:rPr>
          <w:tab/>
        </w:r>
      </w:del>
      <w:del w:id="1641" w:author="ZTE" w:date="2021-05-27T11:06:19Z">
        <w:r>
          <w:rPr>
            <w:rFonts w:hint="eastAsia"/>
            <w:szCs w:val="22"/>
            <w:lang w:val="en-US" w:eastAsia="zh-CN"/>
          </w:rPr>
          <w:delText>REFSENS requirements</w:delText>
        </w:r>
      </w:del>
      <w:del w:id="1642" w:author="ZTE" w:date="2021-05-27T11:06:19Z">
        <w:r>
          <w:rPr/>
          <w:tab/>
        </w:r>
      </w:del>
      <w:del w:id="1643" w:author="ZTE" w:date="2021-05-27T11:06:19Z">
        <w:r>
          <w:rPr/>
          <w:fldChar w:fldCharType="begin"/>
        </w:r>
      </w:del>
      <w:del w:id="1644" w:author="ZTE" w:date="2021-05-27T11:06:19Z">
        <w:r>
          <w:rPr/>
          <w:delInstrText xml:space="preserve"> PAGEREF _Toc6653 \h </w:delInstrText>
        </w:r>
      </w:del>
      <w:del w:id="1645" w:author="ZTE" w:date="2021-05-27T11:06:19Z">
        <w:r>
          <w:rPr/>
          <w:fldChar w:fldCharType="separate"/>
        </w:r>
      </w:del>
      <w:del w:id="1646" w:author="ZTE" w:date="2021-05-27T11:06:19Z">
        <w:r>
          <w:rPr/>
          <w:delText>71</w:delText>
        </w:r>
      </w:del>
      <w:del w:id="1647" w:author="ZTE" w:date="2021-05-27T11:06:19Z">
        <w:r>
          <w:rPr/>
          <w:fldChar w:fldCharType="end"/>
        </w:r>
      </w:del>
    </w:p>
    <w:p>
      <w:pPr>
        <w:pStyle w:val="19"/>
        <w:tabs>
          <w:tab w:val="right" w:pos="2400"/>
          <w:tab w:val="right" w:leader="dot" w:pos="9638"/>
          <w:tab w:val="clear" w:pos="9639"/>
        </w:tabs>
        <w:rPr>
          <w:del w:id="1648" w:author="ZTE" w:date="2021-05-27T11:06:19Z"/>
        </w:rPr>
      </w:pPr>
      <w:del w:id="1649" w:author="ZTE" w:date="2021-05-27T11:06:19Z">
        <w:r>
          <w:rPr>
            <w:rFonts w:hint="eastAsia" w:cs="Arial"/>
            <w:szCs w:val="28"/>
            <w:lang w:eastAsia="zh-CN"/>
          </w:rPr>
          <w:delText>5.1.32</w:delText>
        </w:r>
      </w:del>
      <w:del w:id="1650" w:author="ZTE" w:date="2021-05-27T11:06:19Z">
        <w:r>
          <w:rPr>
            <w:rFonts w:cs="Arial"/>
            <w:szCs w:val="28"/>
            <w:lang w:eastAsia="zh-CN"/>
          </w:rPr>
          <w:tab/>
        </w:r>
      </w:del>
      <w:del w:id="1651" w:author="ZTE" w:date="2021-05-27T11:06:19Z">
        <w:r>
          <w:rPr/>
          <w:delText>CA_n41-n66-n71</w:delText>
        </w:r>
      </w:del>
      <w:del w:id="1652" w:author="ZTE" w:date="2021-05-27T11:06:19Z">
        <w:r>
          <w:rPr/>
          <w:tab/>
        </w:r>
      </w:del>
      <w:del w:id="1653" w:author="ZTE" w:date="2021-05-27T11:06:19Z">
        <w:r>
          <w:rPr/>
          <w:fldChar w:fldCharType="begin"/>
        </w:r>
      </w:del>
      <w:del w:id="1654" w:author="ZTE" w:date="2021-05-27T11:06:19Z">
        <w:r>
          <w:rPr/>
          <w:delInstrText xml:space="preserve"> PAGEREF _Toc786 \h </w:delInstrText>
        </w:r>
      </w:del>
      <w:del w:id="1655" w:author="ZTE" w:date="2021-05-27T11:06:19Z">
        <w:r>
          <w:rPr/>
          <w:fldChar w:fldCharType="separate"/>
        </w:r>
      </w:del>
      <w:del w:id="1656" w:author="ZTE" w:date="2021-05-27T11:06:19Z">
        <w:r>
          <w:rPr/>
          <w:delText>72</w:delText>
        </w:r>
      </w:del>
      <w:del w:id="1657" w:author="ZTE" w:date="2021-05-27T11:06:19Z">
        <w:r>
          <w:rPr/>
          <w:fldChar w:fldCharType="end"/>
        </w:r>
      </w:del>
    </w:p>
    <w:p>
      <w:pPr>
        <w:pStyle w:val="18"/>
        <w:tabs>
          <w:tab w:val="right" w:pos="2400"/>
          <w:tab w:val="right" w:leader="dot" w:pos="9638"/>
          <w:tab w:val="clear" w:pos="9639"/>
        </w:tabs>
        <w:rPr>
          <w:del w:id="1658" w:author="ZTE" w:date="2021-05-27T11:06:19Z"/>
        </w:rPr>
      </w:pPr>
      <w:del w:id="1659" w:author="ZTE" w:date="2021-05-27T11:06:19Z">
        <w:r>
          <w:rPr>
            <w:rFonts w:hint="eastAsia"/>
            <w:lang w:eastAsia="zh-CN"/>
          </w:rPr>
          <w:delText>5.1.32.1</w:delText>
        </w:r>
      </w:del>
      <w:del w:id="1660" w:author="ZTE" w:date="2021-05-27T11:06:19Z">
        <w:r>
          <w:rPr>
            <w:lang w:eastAsia="zh-CN"/>
          </w:rPr>
          <w:tab/>
        </w:r>
      </w:del>
      <w:del w:id="1661" w:author="ZTE" w:date="2021-05-27T11:06:19Z">
        <w:r>
          <w:rPr>
            <w:lang w:eastAsia="zh-CN"/>
          </w:rPr>
          <w:delText xml:space="preserve">Operating bands for </w:delText>
        </w:r>
      </w:del>
      <w:del w:id="1662" w:author="ZTE" w:date="2021-05-27T11:06:19Z">
        <w:r>
          <w:rPr>
            <w:rFonts w:hint="eastAsia"/>
            <w:lang w:eastAsia="zh-CN"/>
          </w:rPr>
          <w:delText>CA</w:delText>
        </w:r>
      </w:del>
      <w:del w:id="1663" w:author="ZTE" w:date="2021-05-27T11:06:19Z">
        <w:r>
          <w:rPr/>
          <w:tab/>
        </w:r>
      </w:del>
      <w:del w:id="1664" w:author="ZTE" w:date="2021-05-27T11:06:19Z">
        <w:r>
          <w:rPr/>
          <w:fldChar w:fldCharType="begin"/>
        </w:r>
      </w:del>
      <w:del w:id="1665" w:author="ZTE" w:date="2021-05-27T11:06:19Z">
        <w:r>
          <w:rPr/>
          <w:delInstrText xml:space="preserve"> PAGEREF _Toc29030 \h </w:delInstrText>
        </w:r>
      </w:del>
      <w:del w:id="1666" w:author="ZTE" w:date="2021-05-27T11:06:19Z">
        <w:r>
          <w:rPr/>
          <w:fldChar w:fldCharType="separate"/>
        </w:r>
      </w:del>
      <w:del w:id="1667" w:author="ZTE" w:date="2021-05-27T11:06:19Z">
        <w:r>
          <w:rPr/>
          <w:delText>72</w:delText>
        </w:r>
      </w:del>
      <w:del w:id="1668" w:author="ZTE" w:date="2021-05-27T11:06:19Z">
        <w:r>
          <w:rPr/>
          <w:fldChar w:fldCharType="end"/>
        </w:r>
      </w:del>
    </w:p>
    <w:p>
      <w:pPr>
        <w:pStyle w:val="18"/>
        <w:tabs>
          <w:tab w:val="right" w:pos="2400"/>
          <w:tab w:val="right" w:leader="dot" w:pos="9638"/>
          <w:tab w:val="clear" w:pos="9639"/>
        </w:tabs>
        <w:rPr>
          <w:del w:id="1669" w:author="ZTE" w:date="2021-05-27T11:06:19Z"/>
        </w:rPr>
      </w:pPr>
      <w:del w:id="1670" w:author="ZTE" w:date="2021-05-27T11:06:19Z">
        <w:r>
          <w:rPr>
            <w:rFonts w:hint="eastAsia"/>
            <w:lang w:val="en-US" w:eastAsia="zh-CN"/>
          </w:rPr>
          <w:delText>5.1.32</w:delText>
        </w:r>
      </w:del>
      <w:del w:id="1671" w:author="ZTE" w:date="2021-05-27T11:06:19Z">
        <w:r>
          <w:rPr>
            <w:rFonts w:hint="eastAsia"/>
            <w:lang w:eastAsia="zh-CN"/>
          </w:rPr>
          <w:delText>.</w:delText>
        </w:r>
      </w:del>
      <w:del w:id="1672" w:author="ZTE" w:date="2021-05-27T11:06:19Z">
        <w:r>
          <w:rPr>
            <w:lang w:eastAsia="zh-CN"/>
          </w:rPr>
          <w:delText>2</w:delText>
        </w:r>
      </w:del>
      <w:del w:id="1673" w:author="ZTE" w:date="2021-05-27T11:06:19Z">
        <w:r>
          <w:rPr>
            <w:lang w:eastAsia="zh-CN"/>
          </w:rPr>
          <w:tab/>
        </w:r>
      </w:del>
      <w:del w:id="1674" w:author="ZTE" w:date="2021-05-27T11:06:19Z">
        <w:r>
          <w:rPr>
            <w:lang w:eastAsia="zh-CN"/>
          </w:rPr>
          <w:delText xml:space="preserve">Channel bandwidths per operating band for </w:delText>
        </w:r>
      </w:del>
      <w:del w:id="1675" w:author="ZTE" w:date="2021-05-27T11:06:19Z">
        <w:r>
          <w:rPr>
            <w:rFonts w:hint="eastAsia"/>
            <w:lang w:eastAsia="zh-CN"/>
          </w:rPr>
          <w:delText>CA</w:delText>
        </w:r>
      </w:del>
      <w:del w:id="1676" w:author="ZTE" w:date="2021-05-27T11:06:19Z">
        <w:r>
          <w:rPr/>
          <w:tab/>
        </w:r>
      </w:del>
      <w:del w:id="1677" w:author="ZTE" w:date="2021-05-27T11:06:19Z">
        <w:r>
          <w:rPr/>
          <w:fldChar w:fldCharType="begin"/>
        </w:r>
      </w:del>
      <w:del w:id="1678" w:author="ZTE" w:date="2021-05-27T11:06:19Z">
        <w:r>
          <w:rPr/>
          <w:delInstrText xml:space="preserve"> PAGEREF _Toc6428 \h </w:delInstrText>
        </w:r>
      </w:del>
      <w:del w:id="1679" w:author="ZTE" w:date="2021-05-27T11:06:19Z">
        <w:r>
          <w:rPr/>
          <w:fldChar w:fldCharType="separate"/>
        </w:r>
      </w:del>
      <w:del w:id="1680" w:author="ZTE" w:date="2021-05-27T11:06:19Z">
        <w:r>
          <w:rPr/>
          <w:delText>72</w:delText>
        </w:r>
      </w:del>
      <w:del w:id="1681" w:author="ZTE" w:date="2021-05-27T11:06:19Z">
        <w:r>
          <w:rPr/>
          <w:fldChar w:fldCharType="end"/>
        </w:r>
      </w:del>
    </w:p>
    <w:p>
      <w:pPr>
        <w:pStyle w:val="18"/>
        <w:tabs>
          <w:tab w:val="right" w:pos="2400"/>
          <w:tab w:val="right" w:leader="dot" w:pos="9638"/>
          <w:tab w:val="clear" w:pos="9639"/>
        </w:tabs>
        <w:rPr>
          <w:del w:id="1682" w:author="ZTE" w:date="2021-05-27T11:06:19Z"/>
        </w:rPr>
      </w:pPr>
      <w:del w:id="1683" w:author="ZTE" w:date="2021-05-27T11:06:19Z">
        <w:r>
          <w:rPr>
            <w:rFonts w:hint="eastAsia"/>
            <w:lang w:eastAsia="zh-CN"/>
          </w:rPr>
          <w:delText>5.1.32.3</w:delText>
        </w:r>
      </w:del>
      <w:del w:id="1684" w:author="ZTE" w:date="2021-05-27T11:06:19Z">
        <w:r>
          <w:rPr>
            <w:lang w:eastAsia="zh-CN"/>
          </w:rPr>
          <w:tab/>
        </w:r>
      </w:del>
      <w:del w:id="1685" w:author="ZTE" w:date="2021-05-27T11:06:19Z">
        <w:r>
          <w:rPr>
            <w:rFonts w:hint="eastAsia"/>
            <w:lang w:eastAsia="zh-CN"/>
          </w:rPr>
          <w:delText>UE co-existence studies</w:delText>
        </w:r>
      </w:del>
      <w:del w:id="1686" w:author="ZTE" w:date="2021-05-27T11:06:19Z">
        <w:r>
          <w:rPr/>
          <w:tab/>
        </w:r>
      </w:del>
      <w:del w:id="1687" w:author="ZTE" w:date="2021-05-27T11:06:19Z">
        <w:r>
          <w:rPr/>
          <w:fldChar w:fldCharType="begin"/>
        </w:r>
      </w:del>
      <w:del w:id="1688" w:author="ZTE" w:date="2021-05-27T11:06:19Z">
        <w:r>
          <w:rPr/>
          <w:delInstrText xml:space="preserve"> PAGEREF _Toc15257 \h </w:delInstrText>
        </w:r>
      </w:del>
      <w:del w:id="1689" w:author="ZTE" w:date="2021-05-27T11:06:19Z">
        <w:r>
          <w:rPr/>
          <w:fldChar w:fldCharType="separate"/>
        </w:r>
      </w:del>
      <w:del w:id="1690" w:author="ZTE" w:date="2021-05-27T11:06:19Z">
        <w:r>
          <w:rPr/>
          <w:delText>72</w:delText>
        </w:r>
      </w:del>
      <w:del w:id="1691" w:author="ZTE" w:date="2021-05-27T11:06:19Z">
        <w:r>
          <w:rPr/>
          <w:fldChar w:fldCharType="end"/>
        </w:r>
      </w:del>
    </w:p>
    <w:p>
      <w:pPr>
        <w:pStyle w:val="18"/>
        <w:tabs>
          <w:tab w:val="right" w:pos="2400"/>
          <w:tab w:val="right" w:leader="dot" w:pos="9638"/>
          <w:tab w:val="clear" w:pos="9639"/>
        </w:tabs>
        <w:rPr>
          <w:del w:id="1692" w:author="ZTE" w:date="2021-05-27T11:06:19Z"/>
        </w:rPr>
      </w:pPr>
      <w:del w:id="1693" w:author="ZTE" w:date="2021-05-27T11:06:19Z">
        <w:r>
          <w:rPr>
            <w:rFonts w:hint="eastAsia"/>
            <w:szCs w:val="22"/>
            <w:lang w:eastAsia="zh-CN"/>
          </w:rPr>
          <w:delText>5.1.32.</w:delText>
        </w:r>
      </w:del>
      <w:del w:id="1694" w:author="ZTE" w:date="2021-05-27T11:06:19Z">
        <w:r>
          <w:rPr>
            <w:szCs w:val="22"/>
            <w:lang w:eastAsia="zh-CN"/>
          </w:rPr>
          <w:delText>4</w:delText>
        </w:r>
      </w:del>
      <w:del w:id="1695" w:author="ZTE" w:date="2021-05-27T11:06:19Z">
        <w:r>
          <w:rPr>
            <w:rFonts w:hint="eastAsia"/>
            <w:szCs w:val="22"/>
            <w:lang w:eastAsia="zh-CN"/>
          </w:rPr>
          <w:tab/>
        </w:r>
      </w:del>
      <w:del w:id="1696" w:author="ZTE" w:date="2021-05-27T11:06:19Z">
        <w:r>
          <w:rPr>
            <w:rFonts w:hint="eastAsia"/>
            <w:szCs w:val="22"/>
            <w:lang w:val="en-US" w:eastAsia="zh-CN"/>
          </w:rPr>
          <w:delText>REFSENS requirements</w:delText>
        </w:r>
      </w:del>
      <w:del w:id="1697" w:author="ZTE" w:date="2021-05-27T11:06:19Z">
        <w:r>
          <w:rPr/>
          <w:tab/>
        </w:r>
      </w:del>
      <w:del w:id="1698" w:author="ZTE" w:date="2021-05-27T11:06:19Z">
        <w:r>
          <w:rPr/>
          <w:fldChar w:fldCharType="begin"/>
        </w:r>
      </w:del>
      <w:del w:id="1699" w:author="ZTE" w:date="2021-05-27T11:06:19Z">
        <w:r>
          <w:rPr/>
          <w:delInstrText xml:space="preserve"> PAGEREF _Toc29239 \h </w:delInstrText>
        </w:r>
      </w:del>
      <w:del w:id="1700" w:author="ZTE" w:date="2021-05-27T11:06:19Z">
        <w:r>
          <w:rPr/>
          <w:fldChar w:fldCharType="separate"/>
        </w:r>
      </w:del>
      <w:del w:id="1701" w:author="ZTE" w:date="2021-05-27T11:06:19Z">
        <w:r>
          <w:rPr/>
          <w:delText>72</w:delText>
        </w:r>
      </w:del>
      <w:del w:id="1702" w:author="ZTE" w:date="2021-05-27T11:06:19Z">
        <w:r>
          <w:rPr/>
          <w:fldChar w:fldCharType="end"/>
        </w:r>
      </w:del>
    </w:p>
    <w:p>
      <w:pPr>
        <w:pStyle w:val="19"/>
        <w:tabs>
          <w:tab w:val="right" w:pos="2400"/>
          <w:tab w:val="right" w:leader="dot" w:pos="9638"/>
          <w:tab w:val="clear" w:pos="9639"/>
        </w:tabs>
        <w:rPr>
          <w:del w:id="1703" w:author="ZTE" w:date="2021-05-27T11:06:19Z"/>
        </w:rPr>
      </w:pPr>
      <w:del w:id="1704" w:author="ZTE" w:date="2021-05-27T11:06:19Z">
        <w:r>
          <w:rPr>
            <w:rFonts w:hint="eastAsia" w:cs="Arial"/>
            <w:szCs w:val="28"/>
            <w:lang w:eastAsia="zh-CN"/>
          </w:rPr>
          <w:delText>5.1.33</w:delText>
        </w:r>
      </w:del>
      <w:del w:id="1705" w:author="ZTE" w:date="2021-05-27T11:06:19Z">
        <w:r>
          <w:rPr>
            <w:rFonts w:cs="Arial"/>
            <w:szCs w:val="28"/>
            <w:lang w:eastAsia="zh-CN"/>
          </w:rPr>
          <w:tab/>
        </w:r>
      </w:del>
      <w:del w:id="1706" w:author="ZTE" w:date="2021-05-27T11:06:19Z">
        <w:r>
          <w:rPr/>
          <w:delText>CA_n25-n41-n66</w:delText>
        </w:r>
      </w:del>
      <w:del w:id="1707" w:author="ZTE" w:date="2021-05-27T11:06:19Z">
        <w:r>
          <w:rPr/>
          <w:tab/>
        </w:r>
      </w:del>
      <w:del w:id="1708" w:author="ZTE" w:date="2021-05-27T11:06:19Z">
        <w:r>
          <w:rPr/>
          <w:fldChar w:fldCharType="begin"/>
        </w:r>
      </w:del>
      <w:del w:id="1709" w:author="ZTE" w:date="2021-05-27T11:06:19Z">
        <w:r>
          <w:rPr/>
          <w:delInstrText xml:space="preserve"> PAGEREF _Toc29517 \h </w:delInstrText>
        </w:r>
      </w:del>
      <w:del w:id="1710" w:author="ZTE" w:date="2021-05-27T11:06:19Z">
        <w:r>
          <w:rPr/>
          <w:fldChar w:fldCharType="separate"/>
        </w:r>
      </w:del>
      <w:del w:id="1711" w:author="ZTE" w:date="2021-05-27T11:06:19Z">
        <w:r>
          <w:rPr/>
          <w:delText>73</w:delText>
        </w:r>
      </w:del>
      <w:del w:id="1712" w:author="ZTE" w:date="2021-05-27T11:06:19Z">
        <w:r>
          <w:rPr/>
          <w:fldChar w:fldCharType="end"/>
        </w:r>
      </w:del>
    </w:p>
    <w:p>
      <w:pPr>
        <w:pStyle w:val="18"/>
        <w:tabs>
          <w:tab w:val="right" w:pos="2400"/>
          <w:tab w:val="right" w:leader="dot" w:pos="9638"/>
          <w:tab w:val="clear" w:pos="9639"/>
        </w:tabs>
        <w:rPr>
          <w:del w:id="1713" w:author="ZTE" w:date="2021-05-27T11:06:19Z"/>
        </w:rPr>
      </w:pPr>
      <w:del w:id="1714" w:author="ZTE" w:date="2021-05-27T11:06:19Z">
        <w:r>
          <w:rPr>
            <w:rFonts w:hint="eastAsia"/>
            <w:lang w:eastAsia="zh-CN"/>
          </w:rPr>
          <w:delText>5.1.33.1</w:delText>
        </w:r>
      </w:del>
      <w:del w:id="1715" w:author="ZTE" w:date="2021-05-27T11:06:19Z">
        <w:r>
          <w:rPr>
            <w:lang w:eastAsia="zh-CN"/>
          </w:rPr>
          <w:tab/>
        </w:r>
      </w:del>
      <w:del w:id="1716" w:author="ZTE" w:date="2021-05-27T11:06:19Z">
        <w:r>
          <w:rPr>
            <w:lang w:eastAsia="zh-CN"/>
          </w:rPr>
          <w:delText xml:space="preserve">Operating bands for </w:delText>
        </w:r>
      </w:del>
      <w:del w:id="1717" w:author="ZTE" w:date="2021-05-27T11:06:19Z">
        <w:r>
          <w:rPr>
            <w:rFonts w:hint="eastAsia"/>
            <w:lang w:eastAsia="zh-CN"/>
          </w:rPr>
          <w:delText>CA</w:delText>
        </w:r>
      </w:del>
      <w:del w:id="1718" w:author="ZTE" w:date="2021-05-27T11:06:19Z">
        <w:r>
          <w:rPr/>
          <w:tab/>
        </w:r>
      </w:del>
      <w:del w:id="1719" w:author="ZTE" w:date="2021-05-27T11:06:19Z">
        <w:r>
          <w:rPr/>
          <w:fldChar w:fldCharType="begin"/>
        </w:r>
      </w:del>
      <w:del w:id="1720" w:author="ZTE" w:date="2021-05-27T11:06:19Z">
        <w:r>
          <w:rPr/>
          <w:delInstrText xml:space="preserve"> PAGEREF _Toc17329 \h </w:delInstrText>
        </w:r>
      </w:del>
      <w:del w:id="1721" w:author="ZTE" w:date="2021-05-27T11:06:19Z">
        <w:r>
          <w:rPr/>
          <w:fldChar w:fldCharType="separate"/>
        </w:r>
      </w:del>
      <w:del w:id="1722" w:author="ZTE" w:date="2021-05-27T11:06:19Z">
        <w:r>
          <w:rPr/>
          <w:delText>73</w:delText>
        </w:r>
      </w:del>
      <w:del w:id="1723" w:author="ZTE" w:date="2021-05-27T11:06:19Z">
        <w:r>
          <w:rPr/>
          <w:fldChar w:fldCharType="end"/>
        </w:r>
      </w:del>
    </w:p>
    <w:p>
      <w:pPr>
        <w:pStyle w:val="18"/>
        <w:tabs>
          <w:tab w:val="right" w:pos="2400"/>
          <w:tab w:val="right" w:leader="dot" w:pos="9638"/>
          <w:tab w:val="clear" w:pos="9639"/>
        </w:tabs>
        <w:rPr>
          <w:del w:id="1724" w:author="ZTE" w:date="2021-05-27T11:06:19Z"/>
        </w:rPr>
      </w:pPr>
      <w:del w:id="1725" w:author="ZTE" w:date="2021-05-27T11:06:19Z">
        <w:r>
          <w:rPr>
            <w:rFonts w:hint="eastAsia"/>
            <w:lang w:val="en-US" w:eastAsia="zh-CN"/>
          </w:rPr>
          <w:delText>5.1.33</w:delText>
        </w:r>
      </w:del>
      <w:del w:id="1726" w:author="ZTE" w:date="2021-05-27T11:06:19Z">
        <w:r>
          <w:rPr>
            <w:rFonts w:hint="eastAsia"/>
            <w:lang w:eastAsia="zh-CN"/>
          </w:rPr>
          <w:delText>.</w:delText>
        </w:r>
      </w:del>
      <w:del w:id="1727" w:author="ZTE" w:date="2021-05-27T11:06:19Z">
        <w:r>
          <w:rPr>
            <w:lang w:eastAsia="zh-CN"/>
          </w:rPr>
          <w:delText>2</w:delText>
        </w:r>
      </w:del>
      <w:del w:id="1728" w:author="ZTE" w:date="2021-05-27T11:06:19Z">
        <w:r>
          <w:rPr>
            <w:lang w:eastAsia="zh-CN"/>
          </w:rPr>
          <w:tab/>
        </w:r>
      </w:del>
      <w:del w:id="1729" w:author="ZTE" w:date="2021-05-27T11:06:19Z">
        <w:r>
          <w:rPr>
            <w:lang w:eastAsia="zh-CN"/>
          </w:rPr>
          <w:delText xml:space="preserve">Channel bandwidths per operating band for </w:delText>
        </w:r>
      </w:del>
      <w:del w:id="1730" w:author="ZTE" w:date="2021-05-27T11:06:19Z">
        <w:r>
          <w:rPr>
            <w:rFonts w:hint="eastAsia"/>
            <w:lang w:eastAsia="zh-CN"/>
          </w:rPr>
          <w:delText>CA</w:delText>
        </w:r>
      </w:del>
      <w:del w:id="1731" w:author="ZTE" w:date="2021-05-27T11:06:19Z">
        <w:r>
          <w:rPr/>
          <w:tab/>
        </w:r>
      </w:del>
      <w:del w:id="1732" w:author="ZTE" w:date="2021-05-27T11:06:19Z">
        <w:r>
          <w:rPr/>
          <w:fldChar w:fldCharType="begin"/>
        </w:r>
      </w:del>
      <w:del w:id="1733" w:author="ZTE" w:date="2021-05-27T11:06:19Z">
        <w:r>
          <w:rPr/>
          <w:delInstrText xml:space="preserve"> PAGEREF _Toc20544 \h </w:delInstrText>
        </w:r>
      </w:del>
      <w:del w:id="1734" w:author="ZTE" w:date="2021-05-27T11:06:19Z">
        <w:r>
          <w:rPr/>
          <w:fldChar w:fldCharType="separate"/>
        </w:r>
      </w:del>
      <w:del w:id="1735" w:author="ZTE" w:date="2021-05-27T11:06:19Z">
        <w:r>
          <w:rPr/>
          <w:delText>73</w:delText>
        </w:r>
      </w:del>
      <w:del w:id="1736" w:author="ZTE" w:date="2021-05-27T11:06:19Z">
        <w:r>
          <w:rPr/>
          <w:fldChar w:fldCharType="end"/>
        </w:r>
      </w:del>
    </w:p>
    <w:p>
      <w:pPr>
        <w:pStyle w:val="18"/>
        <w:tabs>
          <w:tab w:val="right" w:pos="2400"/>
          <w:tab w:val="right" w:leader="dot" w:pos="9638"/>
          <w:tab w:val="clear" w:pos="9639"/>
        </w:tabs>
        <w:rPr>
          <w:del w:id="1737" w:author="ZTE" w:date="2021-05-27T11:06:19Z"/>
        </w:rPr>
      </w:pPr>
      <w:del w:id="1738" w:author="ZTE" w:date="2021-05-27T11:06:19Z">
        <w:r>
          <w:rPr>
            <w:rFonts w:hint="eastAsia"/>
            <w:lang w:eastAsia="zh-CN"/>
          </w:rPr>
          <w:delText>5.1.33.3</w:delText>
        </w:r>
      </w:del>
      <w:del w:id="1739" w:author="ZTE" w:date="2021-05-27T11:06:19Z">
        <w:r>
          <w:rPr>
            <w:lang w:eastAsia="zh-CN"/>
          </w:rPr>
          <w:tab/>
        </w:r>
      </w:del>
      <w:del w:id="1740" w:author="ZTE" w:date="2021-05-27T11:06:19Z">
        <w:r>
          <w:rPr>
            <w:rFonts w:hint="eastAsia"/>
            <w:lang w:eastAsia="zh-CN"/>
          </w:rPr>
          <w:delText>UE co-existence studies</w:delText>
        </w:r>
      </w:del>
      <w:del w:id="1741" w:author="ZTE" w:date="2021-05-27T11:06:19Z">
        <w:r>
          <w:rPr/>
          <w:tab/>
        </w:r>
      </w:del>
      <w:del w:id="1742" w:author="ZTE" w:date="2021-05-27T11:06:19Z">
        <w:r>
          <w:rPr/>
          <w:fldChar w:fldCharType="begin"/>
        </w:r>
      </w:del>
      <w:del w:id="1743" w:author="ZTE" w:date="2021-05-27T11:06:19Z">
        <w:r>
          <w:rPr/>
          <w:delInstrText xml:space="preserve"> PAGEREF _Toc1868 \h </w:delInstrText>
        </w:r>
      </w:del>
      <w:del w:id="1744" w:author="ZTE" w:date="2021-05-27T11:06:19Z">
        <w:r>
          <w:rPr/>
          <w:fldChar w:fldCharType="separate"/>
        </w:r>
      </w:del>
      <w:del w:id="1745" w:author="ZTE" w:date="2021-05-27T11:06:19Z">
        <w:r>
          <w:rPr/>
          <w:delText>73</w:delText>
        </w:r>
      </w:del>
      <w:del w:id="1746" w:author="ZTE" w:date="2021-05-27T11:06:19Z">
        <w:r>
          <w:rPr/>
          <w:fldChar w:fldCharType="end"/>
        </w:r>
      </w:del>
    </w:p>
    <w:p>
      <w:pPr>
        <w:pStyle w:val="18"/>
        <w:tabs>
          <w:tab w:val="right" w:pos="2400"/>
          <w:tab w:val="right" w:leader="dot" w:pos="9638"/>
          <w:tab w:val="clear" w:pos="9639"/>
        </w:tabs>
        <w:rPr>
          <w:del w:id="1747" w:author="ZTE" w:date="2021-05-27T11:06:19Z"/>
        </w:rPr>
      </w:pPr>
      <w:del w:id="1748" w:author="ZTE" w:date="2021-05-27T11:06:19Z">
        <w:r>
          <w:rPr>
            <w:rFonts w:hint="eastAsia"/>
            <w:szCs w:val="22"/>
            <w:lang w:eastAsia="zh-CN"/>
          </w:rPr>
          <w:delText>5.1.33.</w:delText>
        </w:r>
      </w:del>
      <w:del w:id="1749" w:author="ZTE" w:date="2021-05-27T11:06:19Z">
        <w:r>
          <w:rPr>
            <w:szCs w:val="22"/>
            <w:lang w:eastAsia="zh-CN"/>
          </w:rPr>
          <w:delText>4</w:delText>
        </w:r>
      </w:del>
      <w:del w:id="1750" w:author="ZTE" w:date="2021-05-27T11:06:19Z">
        <w:r>
          <w:rPr>
            <w:rFonts w:hint="eastAsia"/>
            <w:szCs w:val="22"/>
            <w:lang w:eastAsia="zh-CN"/>
          </w:rPr>
          <w:tab/>
        </w:r>
      </w:del>
      <w:del w:id="1751" w:author="ZTE" w:date="2021-05-27T11:06:19Z">
        <w:r>
          <w:rPr>
            <w:rFonts w:hint="eastAsia"/>
            <w:szCs w:val="22"/>
            <w:lang w:val="en-US" w:eastAsia="zh-CN"/>
          </w:rPr>
          <w:delText>REFSENS requirements</w:delText>
        </w:r>
      </w:del>
      <w:del w:id="1752" w:author="ZTE" w:date="2021-05-27T11:06:19Z">
        <w:r>
          <w:rPr/>
          <w:tab/>
        </w:r>
      </w:del>
      <w:del w:id="1753" w:author="ZTE" w:date="2021-05-27T11:06:19Z">
        <w:r>
          <w:rPr/>
          <w:fldChar w:fldCharType="begin"/>
        </w:r>
      </w:del>
      <w:del w:id="1754" w:author="ZTE" w:date="2021-05-27T11:06:19Z">
        <w:r>
          <w:rPr/>
          <w:delInstrText xml:space="preserve"> PAGEREF _Toc2604 \h </w:delInstrText>
        </w:r>
      </w:del>
      <w:del w:id="1755" w:author="ZTE" w:date="2021-05-27T11:06:19Z">
        <w:r>
          <w:rPr/>
          <w:fldChar w:fldCharType="separate"/>
        </w:r>
      </w:del>
      <w:del w:id="1756" w:author="ZTE" w:date="2021-05-27T11:06:19Z">
        <w:r>
          <w:rPr/>
          <w:delText>73</w:delText>
        </w:r>
      </w:del>
      <w:del w:id="1757" w:author="ZTE" w:date="2021-05-27T11:06:19Z">
        <w:r>
          <w:rPr/>
          <w:fldChar w:fldCharType="end"/>
        </w:r>
      </w:del>
    </w:p>
    <w:p>
      <w:pPr>
        <w:pStyle w:val="19"/>
        <w:tabs>
          <w:tab w:val="right" w:pos="2400"/>
          <w:tab w:val="right" w:leader="dot" w:pos="9638"/>
          <w:tab w:val="clear" w:pos="9639"/>
        </w:tabs>
        <w:rPr>
          <w:del w:id="1758" w:author="ZTE" w:date="2021-05-27T11:06:19Z"/>
        </w:rPr>
      </w:pPr>
      <w:del w:id="1759" w:author="ZTE" w:date="2021-05-27T11:06:19Z">
        <w:r>
          <w:rPr>
            <w:rFonts w:hint="eastAsia"/>
            <w:lang w:val="en-US" w:eastAsia="zh-CN"/>
          </w:rPr>
          <w:delText>5.1.34</w:delText>
        </w:r>
      </w:del>
      <w:del w:id="1760" w:author="ZTE" w:date="2021-05-27T11:06:19Z">
        <w:r>
          <w:rPr>
            <w:rFonts w:ascii="Calibri" w:hAnsi="Calibri"/>
            <w:szCs w:val="22"/>
            <w:lang w:val="en-US" w:eastAsia="sv-SE"/>
          </w:rPr>
          <w:tab/>
        </w:r>
      </w:del>
      <w:del w:id="1761" w:author="ZTE" w:date="2021-05-27T11:06:19Z">
        <w:r>
          <w:rPr>
            <w:lang w:val="en-US"/>
          </w:rPr>
          <w:delText>CA_</w:delText>
        </w:r>
      </w:del>
      <w:del w:id="1762" w:author="ZTE" w:date="2021-05-27T11:06:19Z">
        <w:r>
          <w:rPr>
            <w:lang w:val="en-US" w:eastAsia="zh-CN"/>
          </w:rPr>
          <w:delText>n7-n66-n77</w:delText>
        </w:r>
      </w:del>
      <w:del w:id="1763" w:author="ZTE" w:date="2021-05-27T11:06:19Z">
        <w:r>
          <w:rPr/>
          <w:tab/>
        </w:r>
      </w:del>
      <w:del w:id="1764" w:author="ZTE" w:date="2021-05-27T11:06:19Z">
        <w:r>
          <w:rPr/>
          <w:fldChar w:fldCharType="begin"/>
        </w:r>
      </w:del>
      <w:del w:id="1765" w:author="ZTE" w:date="2021-05-27T11:06:19Z">
        <w:r>
          <w:rPr/>
          <w:delInstrText xml:space="preserve"> PAGEREF _Toc3828 \h </w:delInstrText>
        </w:r>
      </w:del>
      <w:del w:id="1766" w:author="ZTE" w:date="2021-05-27T11:06:19Z">
        <w:r>
          <w:rPr/>
          <w:fldChar w:fldCharType="separate"/>
        </w:r>
      </w:del>
      <w:del w:id="1767" w:author="ZTE" w:date="2021-05-27T11:06:19Z">
        <w:r>
          <w:rPr/>
          <w:delText>74</w:delText>
        </w:r>
      </w:del>
      <w:del w:id="1768" w:author="ZTE" w:date="2021-05-27T11:06:19Z">
        <w:r>
          <w:rPr/>
          <w:fldChar w:fldCharType="end"/>
        </w:r>
      </w:del>
    </w:p>
    <w:p>
      <w:pPr>
        <w:pStyle w:val="18"/>
        <w:tabs>
          <w:tab w:val="right" w:pos="2400"/>
          <w:tab w:val="right" w:leader="dot" w:pos="9638"/>
          <w:tab w:val="clear" w:pos="9639"/>
        </w:tabs>
        <w:rPr>
          <w:del w:id="1769" w:author="ZTE" w:date="2021-05-27T11:06:19Z"/>
        </w:rPr>
      </w:pPr>
      <w:del w:id="1770" w:author="ZTE" w:date="2021-05-27T11:06:19Z">
        <w:r>
          <w:rPr>
            <w:rFonts w:hint="eastAsia"/>
            <w:lang w:eastAsia="zh-CN"/>
          </w:rPr>
          <w:delText>5.1.34</w:delText>
        </w:r>
      </w:del>
      <w:del w:id="1771" w:author="ZTE" w:date="2021-05-27T11:06:19Z">
        <w:r>
          <w:rPr/>
          <w:delText>.</w:delText>
        </w:r>
      </w:del>
      <w:del w:id="1772" w:author="ZTE" w:date="2021-05-27T11:06:19Z">
        <w:r>
          <w:rPr>
            <w:rFonts w:hint="eastAsia"/>
          </w:rPr>
          <w:delText>2</w:delText>
        </w:r>
      </w:del>
      <w:del w:id="1773" w:author="ZTE" w:date="2021-05-27T11:06:19Z">
        <w:r>
          <w:rPr>
            <w:rFonts w:ascii="Calibri" w:hAnsi="Calibri"/>
            <w:szCs w:val="22"/>
            <w:lang w:eastAsia="sv-SE"/>
          </w:rPr>
          <w:tab/>
        </w:r>
      </w:del>
      <w:del w:id="1774" w:author="ZTE" w:date="2021-05-27T11:06:19Z">
        <w:r>
          <w:rPr/>
          <w:delText>Channel bandwidths per operating band for CA</w:delText>
        </w:r>
      </w:del>
      <w:del w:id="1775" w:author="ZTE" w:date="2021-05-27T11:06:19Z">
        <w:r>
          <w:rPr/>
          <w:tab/>
        </w:r>
      </w:del>
      <w:del w:id="1776" w:author="ZTE" w:date="2021-05-27T11:06:19Z">
        <w:r>
          <w:rPr/>
          <w:fldChar w:fldCharType="begin"/>
        </w:r>
      </w:del>
      <w:del w:id="1777" w:author="ZTE" w:date="2021-05-27T11:06:19Z">
        <w:r>
          <w:rPr/>
          <w:delInstrText xml:space="preserve"> PAGEREF _Toc2067 \h </w:delInstrText>
        </w:r>
      </w:del>
      <w:del w:id="1778" w:author="ZTE" w:date="2021-05-27T11:06:19Z">
        <w:r>
          <w:rPr/>
          <w:fldChar w:fldCharType="separate"/>
        </w:r>
      </w:del>
      <w:del w:id="1779" w:author="ZTE" w:date="2021-05-27T11:06:19Z">
        <w:r>
          <w:rPr/>
          <w:delText>74</w:delText>
        </w:r>
      </w:del>
      <w:del w:id="1780" w:author="ZTE" w:date="2021-05-27T11:06:19Z">
        <w:r>
          <w:rPr/>
          <w:fldChar w:fldCharType="end"/>
        </w:r>
      </w:del>
    </w:p>
    <w:p>
      <w:pPr>
        <w:pStyle w:val="18"/>
        <w:tabs>
          <w:tab w:val="right" w:pos="2400"/>
          <w:tab w:val="right" w:leader="dot" w:pos="9638"/>
          <w:tab w:val="clear" w:pos="9639"/>
        </w:tabs>
        <w:rPr>
          <w:del w:id="1781" w:author="ZTE" w:date="2021-05-27T11:06:19Z"/>
        </w:rPr>
      </w:pPr>
      <w:del w:id="1782" w:author="ZTE" w:date="2021-05-27T11:06:19Z">
        <w:r>
          <w:rPr>
            <w:rFonts w:hint="eastAsia"/>
            <w:lang w:eastAsia="zh-CN"/>
          </w:rPr>
          <w:delText>5.1.34</w:delText>
        </w:r>
      </w:del>
      <w:del w:id="1783" w:author="ZTE" w:date="2021-05-27T11:06:19Z">
        <w:r>
          <w:rPr/>
          <w:delText>.</w:delText>
        </w:r>
      </w:del>
      <w:del w:id="1784" w:author="ZTE" w:date="2021-05-27T11:06:19Z">
        <w:r>
          <w:rPr>
            <w:rFonts w:hint="eastAsia"/>
          </w:rPr>
          <w:delText>3</w:delText>
        </w:r>
      </w:del>
      <w:del w:id="1785" w:author="ZTE" w:date="2021-05-27T11:06:19Z">
        <w:r>
          <w:rPr/>
          <w:tab/>
        </w:r>
      </w:del>
      <w:del w:id="1786" w:author="ZTE" w:date="2021-05-27T11:06:19Z">
        <w:r>
          <w:rPr/>
          <w:delText>UE co-existence studies</w:delText>
        </w:r>
      </w:del>
      <w:del w:id="1787" w:author="ZTE" w:date="2021-05-27T11:06:19Z">
        <w:r>
          <w:rPr/>
          <w:tab/>
        </w:r>
      </w:del>
      <w:del w:id="1788" w:author="ZTE" w:date="2021-05-27T11:06:19Z">
        <w:r>
          <w:rPr/>
          <w:fldChar w:fldCharType="begin"/>
        </w:r>
      </w:del>
      <w:del w:id="1789" w:author="ZTE" w:date="2021-05-27T11:06:19Z">
        <w:r>
          <w:rPr/>
          <w:delInstrText xml:space="preserve"> PAGEREF _Toc14143 \h </w:delInstrText>
        </w:r>
      </w:del>
      <w:del w:id="1790" w:author="ZTE" w:date="2021-05-27T11:06:19Z">
        <w:r>
          <w:rPr/>
          <w:fldChar w:fldCharType="separate"/>
        </w:r>
      </w:del>
      <w:del w:id="1791" w:author="ZTE" w:date="2021-05-27T11:06:19Z">
        <w:r>
          <w:rPr/>
          <w:delText>75</w:delText>
        </w:r>
      </w:del>
      <w:del w:id="1792" w:author="ZTE" w:date="2021-05-27T11:06:19Z">
        <w:r>
          <w:rPr/>
          <w:fldChar w:fldCharType="end"/>
        </w:r>
      </w:del>
    </w:p>
    <w:p>
      <w:pPr>
        <w:pStyle w:val="18"/>
        <w:tabs>
          <w:tab w:val="right" w:pos="2400"/>
          <w:tab w:val="right" w:leader="dot" w:pos="9638"/>
          <w:tab w:val="clear" w:pos="9639"/>
        </w:tabs>
        <w:rPr>
          <w:del w:id="1793" w:author="ZTE" w:date="2021-05-27T11:06:19Z"/>
        </w:rPr>
      </w:pPr>
      <w:del w:id="1794" w:author="ZTE" w:date="2021-05-27T11:06:19Z">
        <w:r>
          <w:rPr>
            <w:rFonts w:hint="eastAsia"/>
            <w:lang w:eastAsia="zh-CN"/>
          </w:rPr>
          <w:delText>5.1.34</w:delText>
        </w:r>
      </w:del>
      <w:del w:id="1795" w:author="ZTE" w:date="2021-05-27T11:06:19Z">
        <w:r>
          <w:rPr/>
          <w:delText>.4</w:delText>
        </w:r>
      </w:del>
      <w:del w:id="1796" w:author="ZTE" w:date="2021-05-27T11:06:19Z">
        <w:r>
          <w:rPr>
            <w:rFonts w:ascii="Calibri" w:hAnsi="Calibri"/>
            <w:szCs w:val="22"/>
            <w:lang w:eastAsia="sv-SE"/>
          </w:rPr>
          <w:tab/>
        </w:r>
      </w:del>
      <w:del w:id="1797" w:author="ZTE" w:date="2021-05-27T11:06:19Z">
        <w:r>
          <w:rPr>
            <w:rFonts w:hint="eastAsia"/>
          </w:rPr>
          <w:delText>REFSENS requirements</w:delText>
        </w:r>
      </w:del>
      <w:del w:id="1798" w:author="ZTE" w:date="2021-05-27T11:06:19Z">
        <w:r>
          <w:rPr/>
          <w:tab/>
        </w:r>
      </w:del>
      <w:del w:id="1799" w:author="ZTE" w:date="2021-05-27T11:06:19Z">
        <w:r>
          <w:rPr/>
          <w:fldChar w:fldCharType="begin"/>
        </w:r>
      </w:del>
      <w:del w:id="1800" w:author="ZTE" w:date="2021-05-27T11:06:19Z">
        <w:r>
          <w:rPr/>
          <w:delInstrText xml:space="preserve"> PAGEREF _Toc1870 \h </w:delInstrText>
        </w:r>
      </w:del>
      <w:del w:id="1801" w:author="ZTE" w:date="2021-05-27T11:06:19Z">
        <w:r>
          <w:rPr/>
          <w:fldChar w:fldCharType="separate"/>
        </w:r>
      </w:del>
      <w:del w:id="1802" w:author="ZTE" w:date="2021-05-27T11:06:19Z">
        <w:r>
          <w:rPr/>
          <w:delText>77</w:delText>
        </w:r>
      </w:del>
      <w:del w:id="1803" w:author="ZTE" w:date="2021-05-27T11:06:19Z">
        <w:r>
          <w:rPr/>
          <w:fldChar w:fldCharType="end"/>
        </w:r>
      </w:del>
    </w:p>
    <w:p>
      <w:pPr>
        <w:pStyle w:val="18"/>
        <w:tabs>
          <w:tab w:val="right" w:pos="2400"/>
          <w:tab w:val="right" w:leader="dot" w:pos="9638"/>
          <w:tab w:val="clear" w:pos="9639"/>
        </w:tabs>
        <w:rPr>
          <w:del w:id="1804" w:author="ZTE" w:date="2021-05-27T11:06:19Z"/>
        </w:rPr>
      </w:pPr>
      <w:del w:id="1805" w:author="ZTE" w:date="2021-05-27T11:06:19Z">
        <w:r>
          <w:rPr>
            <w:rFonts w:hint="eastAsia" w:ascii="Arial" w:hAnsi="Arial" w:eastAsia="宋体" w:cs="Arial"/>
            <w:szCs w:val="28"/>
            <w:lang w:val="en-US" w:eastAsia="zh-CN" w:bidi="ar-SA"/>
          </w:rPr>
          <w:delText>5.1.35</w:delText>
        </w:r>
      </w:del>
      <w:del w:id="1806" w:author="ZTE" w:date="2021-05-27T11:06:19Z">
        <w:r>
          <w:rPr>
            <w:rFonts w:ascii="Arial" w:hAnsi="Arial" w:eastAsia="宋体" w:cs="Arial"/>
            <w:szCs w:val="28"/>
            <w:lang w:val="en-US" w:eastAsia="en-US" w:bidi="ar-SA"/>
          </w:rPr>
          <w:delText>.</w:delText>
        </w:r>
      </w:del>
      <w:del w:id="1807" w:author="ZTE" w:date="2021-05-27T11:06:19Z">
        <w:r>
          <w:rPr>
            <w:rFonts w:ascii="Arial" w:hAnsi="Arial" w:eastAsia="宋体" w:cs="Arial"/>
            <w:szCs w:val="28"/>
            <w:lang w:val="en-US" w:eastAsia="zh-CN" w:bidi="ar-SA"/>
          </w:rPr>
          <w:delText>1</w:delText>
        </w:r>
      </w:del>
      <w:del w:id="1808" w:author="ZTE" w:date="2021-05-27T11:06:19Z">
        <w:r>
          <w:rPr>
            <w:rFonts w:ascii="Arial" w:hAnsi="Arial" w:eastAsia="宋体" w:cs="Arial"/>
            <w:szCs w:val="28"/>
            <w:lang w:val="en-US" w:eastAsia="en-US" w:bidi="ar-SA"/>
          </w:rPr>
          <w:tab/>
        </w:r>
      </w:del>
      <w:del w:id="1809" w:author="ZTE" w:date="2021-05-27T11:06:19Z">
        <w:r>
          <w:rPr>
            <w:rFonts w:hint="eastAsia" w:ascii="Arial" w:hAnsi="Arial" w:eastAsia="宋体" w:cs="Arial"/>
            <w:szCs w:val="28"/>
            <w:lang w:val="en-US" w:eastAsia="zh-CN" w:bidi="ar-SA"/>
          </w:rPr>
          <w:delText xml:space="preserve"> </w:delText>
        </w:r>
      </w:del>
      <w:del w:id="1810" w:author="ZTE" w:date="2021-05-27T11:06:19Z">
        <w:r>
          <w:rPr>
            <w:rFonts w:ascii="Arial" w:hAnsi="Arial" w:eastAsia="宋体" w:cs="Arial"/>
            <w:szCs w:val="28"/>
            <w:lang w:val="en-US" w:eastAsia="zh-CN" w:bidi="ar-SA"/>
          </w:rPr>
          <w:delText>O</w:delText>
        </w:r>
      </w:del>
      <w:del w:id="1811" w:author="ZTE" w:date="2021-05-27T11:06:19Z">
        <w:r>
          <w:rPr>
            <w:rFonts w:ascii="Arial" w:hAnsi="Arial" w:eastAsia="宋体" w:cs="Arial"/>
            <w:szCs w:val="28"/>
            <w:lang w:val="en-US" w:eastAsia="en-US" w:bidi="ar-SA"/>
          </w:rPr>
          <w:delText>perating bands</w:delText>
        </w:r>
      </w:del>
      <w:del w:id="1812" w:author="ZTE" w:date="2021-05-27T11:06:19Z">
        <w:r>
          <w:rPr>
            <w:rFonts w:ascii="Arial" w:hAnsi="Arial" w:eastAsia="宋体" w:cs="Arial"/>
            <w:szCs w:val="28"/>
            <w:lang w:val="en-US" w:eastAsia="zh-CN" w:bidi="ar-SA"/>
          </w:rPr>
          <w:delText xml:space="preserve"> for </w:delText>
        </w:r>
      </w:del>
      <w:del w:id="1813" w:author="ZTE" w:date="2021-05-27T11:06:19Z">
        <w:r>
          <w:rPr>
            <w:rFonts w:hint="eastAsia" w:ascii="Arial" w:hAnsi="Arial" w:eastAsia="宋体" w:cs="Arial"/>
            <w:szCs w:val="28"/>
            <w:lang w:val="en-US" w:eastAsia="zh-CN" w:bidi="ar-SA"/>
          </w:rPr>
          <w:delText>CA</w:delText>
        </w:r>
      </w:del>
      <w:del w:id="1814" w:author="ZTE" w:date="2021-05-27T11:06:19Z">
        <w:r>
          <w:rPr/>
          <w:tab/>
        </w:r>
      </w:del>
      <w:del w:id="1815" w:author="ZTE" w:date="2021-05-27T11:06:19Z">
        <w:r>
          <w:rPr/>
          <w:fldChar w:fldCharType="begin"/>
        </w:r>
      </w:del>
      <w:del w:id="1816" w:author="ZTE" w:date="2021-05-27T11:06:19Z">
        <w:r>
          <w:rPr/>
          <w:delInstrText xml:space="preserve"> PAGEREF _Toc14040 \h </w:delInstrText>
        </w:r>
      </w:del>
      <w:del w:id="1817" w:author="ZTE" w:date="2021-05-27T11:06:19Z">
        <w:r>
          <w:rPr/>
          <w:fldChar w:fldCharType="separate"/>
        </w:r>
      </w:del>
      <w:del w:id="1818" w:author="ZTE" w:date="2021-05-27T11:06:19Z">
        <w:r>
          <w:rPr/>
          <w:delText>78</w:delText>
        </w:r>
      </w:del>
      <w:del w:id="1819" w:author="ZTE" w:date="2021-05-27T11:06:19Z">
        <w:r>
          <w:rPr/>
          <w:fldChar w:fldCharType="end"/>
        </w:r>
      </w:del>
    </w:p>
    <w:p>
      <w:pPr>
        <w:pStyle w:val="18"/>
        <w:tabs>
          <w:tab w:val="right" w:pos="2400"/>
          <w:tab w:val="right" w:leader="dot" w:pos="9638"/>
          <w:tab w:val="clear" w:pos="9639"/>
        </w:tabs>
        <w:rPr>
          <w:del w:id="1820" w:author="ZTE" w:date="2021-05-27T11:06:19Z"/>
        </w:rPr>
      </w:pPr>
      <w:del w:id="1821" w:author="ZTE" w:date="2021-05-27T11:06:19Z">
        <w:r>
          <w:rPr>
            <w:rFonts w:hint="eastAsia" w:ascii="Arial" w:hAnsi="Arial" w:eastAsia="宋体" w:cs="Arial"/>
            <w:szCs w:val="28"/>
            <w:lang w:val="en-US" w:eastAsia="zh-CN" w:bidi="ar-SA"/>
          </w:rPr>
          <w:delText>5.1.35</w:delText>
        </w:r>
      </w:del>
      <w:del w:id="1822" w:author="ZTE" w:date="2021-05-27T11:06:19Z">
        <w:r>
          <w:rPr>
            <w:rFonts w:ascii="Arial" w:hAnsi="Arial" w:eastAsia="宋体" w:cs="Arial"/>
            <w:szCs w:val="28"/>
            <w:lang w:val="en-US" w:eastAsia="zh-CN" w:bidi="ar-SA"/>
          </w:rPr>
          <w:delText>.</w:delText>
        </w:r>
      </w:del>
      <w:del w:id="1823" w:author="ZTE" w:date="2021-05-27T11:06:19Z">
        <w:r>
          <w:rPr>
            <w:rFonts w:hint="eastAsia" w:ascii="Arial" w:hAnsi="Arial" w:eastAsia="宋体" w:cs="Arial"/>
            <w:szCs w:val="28"/>
            <w:lang w:val="en-US" w:eastAsia="zh-CN" w:bidi="ar-SA"/>
          </w:rPr>
          <w:delText>2</w:delText>
        </w:r>
      </w:del>
      <w:del w:id="1824" w:author="ZTE" w:date="2021-05-27T11:06:19Z">
        <w:r>
          <w:rPr>
            <w:rFonts w:ascii="Arial" w:hAnsi="Arial" w:eastAsia="宋体" w:cs="Arial"/>
            <w:szCs w:val="28"/>
            <w:lang w:val="en-US" w:eastAsia="zh-CN" w:bidi="ar-SA"/>
          </w:rPr>
          <w:tab/>
        </w:r>
      </w:del>
      <w:del w:id="1825" w:author="ZTE" w:date="2021-05-27T11:06:19Z">
        <w:r>
          <w:rPr>
            <w:rFonts w:hint="eastAsia" w:ascii="Arial" w:hAnsi="Arial" w:eastAsia="宋体" w:cs="Arial"/>
            <w:szCs w:val="28"/>
            <w:lang w:val="en-US" w:eastAsia="zh-CN" w:bidi="ar-SA"/>
          </w:rPr>
          <w:delText xml:space="preserve"> </w:delText>
        </w:r>
      </w:del>
      <w:del w:id="1826" w:author="ZTE" w:date="2021-05-27T11:06:19Z">
        <w:r>
          <w:rPr>
            <w:rFonts w:ascii="Arial" w:hAnsi="Arial" w:eastAsia="宋体" w:cs="Arial"/>
            <w:szCs w:val="28"/>
            <w:lang w:val="en-US" w:eastAsia="zh-CN" w:bidi="ar-SA"/>
          </w:rPr>
          <w:delText xml:space="preserve">Channel bandwidths per operating band for </w:delText>
        </w:r>
      </w:del>
      <w:del w:id="1827" w:author="ZTE" w:date="2021-05-27T11:06:19Z">
        <w:r>
          <w:rPr>
            <w:rFonts w:hint="eastAsia" w:ascii="Arial" w:hAnsi="Arial" w:eastAsia="宋体" w:cs="Arial"/>
            <w:szCs w:val="28"/>
            <w:lang w:val="en-US" w:eastAsia="zh-CN" w:bidi="ar-SA"/>
          </w:rPr>
          <w:delText>CA</w:delText>
        </w:r>
      </w:del>
      <w:del w:id="1828" w:author="ZTE" w:date="2021-05-27T11:06:19Z">
        <w:r>
          <w:rPr/>
          <w:tab/>
        </w:r>
      </w:del>
      <w:del w:id="1829" w:author="ZTE" w:date="2021-05-27T11:06:19Z">
        <w:r>
          <w:rPr/>
          <w:fldChar w:fldCharType="begin"/>
        </w:r>
      </w:del>
      <w:del w:id="1830" w:author="ZTE" w:date="2021-05-27T11:06:19Z">
        <w:r>
          <w:rPr/>
          <w:delInstrText xml:space="preserve"> PAGEREF _Toc24521 \h </w:delInstrText>
        </w:r>
      </w:del>
      <w:del w:id="1831" w:author="ZTE" w:date="2021-05-27T11:06:19Z">
        <w:r>
          <w:rPr/>
          <w:fldChar w:fldCharType="separate"/>
        </w:r>
      </w:del>
      <w:del w:id="1832" w:author="ZTE" w:date="2021-05-27T11:06:19Z">
        <w:r>
          <w:rPr/>
          <w:delText>78</w:delText>
        </w:r>
      </w:del>
      <w:del w:id="1833" w:author="ZTE" w:date="2021-05-27T11:06:19Z">
        <w:r>
          <w:rPr/>
          <w:fldChar w:fldCharType="end"/>
        </w:r>
      </w:del>
    </w:p>
    <w:p>
      <w:pPr>
        <w:pStyle w:val="18"/>
        <w:tabs>
          <w:tab w:val="right" w:pos="2400"/>
          <w:tab w:val="right" w:leader="dot" w:pos="9638"/>
          <w:tab w:val="clear" w:pos="9639"/>
        </w:tabs>
        <w:rPr>
          <w:del w:id="1834" w:author="ZTE" w:date="2021-05-27T11:06:19Z"/>
        </w:rPr>
      </w:pPr>
      <w:del w:id="1835" w:author="ZTE" w:date="2021-05-27T11:06:19Z">
        <w:r>
          <w:rPr>
            <w:rFonts w:hint="eastAsia" w:ascii="Arial" w:hAnsi="Arial" w:eastAsia="宋体" w:cs="Arial"/>
            <w:lang w:val="en-US" w:eastAsia="zh-CN" w:bidi="ar-SA"/>
          </w:rPr>
          <w:delText>5.1.35</w:delText>
        </w:r>
      </w:del>
      <w:del w:id="1836" w:author="ZTE" w:date="2021-05-27T11:06:19Z">
        <w:r>
          <w:rPr>
            <w:rFonts w:ascii="Arial" w:hAnsi="Arial" w:eastAsia="宋体" w:cs="Arial"/>
            <w:lang w:val="en-US" w:eastAsia="zh-CN" w:bidi="ar-SA"/>
          </w:rPr>
          <w:delText>.3</w:delText>
        </w:r>
      </w:del>
      <w:del w:id="1837" w:author="ZTE" w:date="2021-05-27T11:06:19Z">
        <w:r>
          <w:rPr>
            <w:rFonts w:hint="eastAsia" w:ascii="Arial" w:hAnsi="Arial" w:eastAsia="宋体" w:cs="Arial"/>
            <w:lang w:val="en-US" w:eastAsia="zh-CN" w:bidi="ar-SA"/>
          </w:rPr>
          <w:tab/>
        </w:r>
      </w:del>
      <w:del w:id="1838" w:author="ZTE" w:date="2021-05-27T11:06:19Z">
        <w:r>
          <w:rPr>
            <w:rFonts w:ascii="Arial" w:hAnsi="Arial" w:eastAsia="宋体" w:cs="Arial"/>
            <w:lang w:val="en-US" w:eastAsia="zh-CN" w:bidi="ar-SA"/>
          </w:rPr>
          <w:delText xml:space="preserve"> Co-existence studies</w:delText>
        </w:r>
      </w:del>
      <w:del w:id="1839" w:author="ZTE" w:date="2021-05-27T11:06:19Z">
        <w:r>
          <w:rPr/>
          <w:tab/>
        </w:r>
      </w:del>
      <w:del w:id="1840" w:author="ZTE" w:date="2021-05-27T11:06:19Z">
        <w:r>
          <w:rPr/>
          <w:fldChar w:fldCharType="begin"/>
        </w:r>
      </w:del>
      <w:del w:id="1841" w:author="ZTE" w:date="2021-05-27T11:06:19Z">
        <w:r>
          <w:rPr/>
          <w:delInstrText xml:space="preserve"> PAGEREF _Toc14907 \h </w:delInstrText>
        </w:r>
      </w:del>
      <w:del w:id="1842" w:author="ZTE" w:date="2021-05-27T11:06:19Z">
        <w:r>
          <w:rPr/>
          <w:fldChar w:fldCharType="separate"/>
        </w:r>
      </w:del>
      <w:del w:id="1843" w:author="ZTE" w:date="2021-05-27T11:06:19Z">
        <w:r>
          <w:rPr/>
          <w:delText>78</w:delText>
        </w:r>
      </w:del>
      <w:del w:id="1844" w:author="ZTE" w:date="2021-05-27T11:06:19Z">
        <w:r>
          <w:rPr/>
          <w:fldChar w:fldCharType="end"/>
        </w:r>
      </w:del>
    </w:p>
    <w:p>
      <w:pPr>
        <w:pStyle w:val="18"/>
        <w:tabs>
          <w:tab w:val="right" w:pos="2400"/>
          <w:tab w:val="right" w:leader="dot" w:pos="9638"/>
          <w:tab w:val="clear" w:pos="9639"/>
        </w:tabs>
        <w:rPr>
          <w:del w:id="1845" w:author="ZTE" w:date="2021-05-27T11:06:19Z"/>
        </w:rPr>
      </w:pPr>
      <w:del w:id="1846" w:author="ZTE" w:date="2021-05-27T11:06:19Z">
        <w:r>
          <w:rPr>
            <w:rFonts w:hint="eastAsia" w:ascii="Arial" w:hAnsi="Arial" w:eastAsia="宋体" w:cs="Arial"/>
            <w:szCs w:val="28"/>
            <w:lang w:val="en-US" w:eastAsia="zh-CN"/>
          </w:rPr>
          <w:delText>5.1.35</w:delText>
        </w:r>
      </w:del>
      <w:del w:id="1847" w:author="ZTE" w:date="2021-05-27T11:06:19Z">
        <w:r>
          <w:rPr>
            <w:rFonts w:ascii="Arial" w:hAnsi="Arial" w:eastAsia="宋体" w:cs="Arial"/>
            <w:szCs w:val="28"/>
            <w:lang w:val="en-US" w:eastAsia="zh-CN"/>
          </w:rPr>
          <w:delText>.</w:delText>
        </w:r>
      </w:del>
      <w:del w:id="1848" w:author="ZTE" w:date="2021-05-27T11:06:19Z">
        <w:r>
          <w:rPr>
            <w:rFonts w:hint="eastAsia" w:ascii="Arial" w:hAnsi="Arial" w:eastAsia="宋体" w:cs="Arial"/>
            <w:szCs w:val="28"/>
            <w:lang w:val="en-US" w:eastAsia="zh-CN"/>
          </w:rPr>
          <w:delText>4</w:delText>
        </w:r>
      </w:del>
      <w:del w:id="1849" w:author="ZTE" w:date="2021-05-27T11:06:19Z">
        <w:r>
          <w:rPr>
            <w:rFonts w:ascii="Arial" w:hAnsi="Arial" w:eastAsia="宋体" w:cs="Arial"/>
            <w:szCs w:val="28"/>
            <w:lang w:val="en-US" w:eastAsia="sv-SE"/>
          </w:rPr>
          <w:tab/>
        </w:r>
      </w:del>
      <w:del w:id="1850" w:author="ZTE" w:date="2021-05-27T11:06:19Z">
        <w:r>
          <w:rPr>
            <w:rFonts w:ascii="Arial" w:hAnsi="Arial" w:eastAsia="宋体" w:cs="Arial"/>
            <w:szCs w:val="28"/>
            <w:lang w:val="en-US" w:eastAsia="sv-SE"/>
          </w:rPr>
          <w:delText>MSD</w:delText>
        </w:r>
      </w:del>
      <w:del w:id="1851" w:author="ZTE" w:date="2021-05-27T11:06:19Z">
        <w:r>
          <w:rPr/>
          <w:tab/>
        </w:r>
      </w:del>
      <w:del w:id="1852" w:author="ZTE" w:date="2021-05-27T11:06:19Z">
        <w:r>
          <w:rPr/>
          <w:fldChar w:fldCharType="begin"/>
        </w:r>
      </w:del>
      <w:del w:id="1853" w:author="ZTE" w:date="2021-05-27T11:06:19Z">
        <w:r>
          <w:rPr/>
          <w:delInstrText xml:space="preserve"> PAGEREF _Toc30533 \h </w:delInstrText>
        </w:r>
      </w:del>
      <w:del w:id="1854" w:author="ZTE" w:date="2021-05-27T11:06:19Z">
        <w:r>
          <w:rPr/>
          <w:fldChar w:fldCharType="separate"/>
        </w:r>
      </w:del>
      <w:del w:id="1855" w:author="ZTE" w:date="2021-05-27T11:06:19Z">
        <w:r>
          <w:rPr/>
          <w:delText>78</w:delText>
        </w:r>
      </w:del>
      <w:del w:id="1856" w:author="ZTE" w:date="2021-05-27T11:06:19Z">
        <w:r>
          <w:rPr/>
          <w:fldChar w:fldCharType="end"/>
        </w:r>
      </w:del>
    </w:p>
    <w:p>
      <w:pPr>
        <w:pStyle w:val="19"/>
        <w:tabs>
          <w:tab w:val="right" w:pos="2400"/>
          <w:tab w:val="right" w:leader="dot" w:pos="9638"/>
          <w:tab w:val="clear" w:pos="9639"/>
        </w:tabs>
        <w:rPr>
          <w:del w:id="1857" w:author="ZTE" w:date="2021-05-27T11:06:19Z"/>
        </w:rPr>
      </w:pPr>
      <w:del w:id="1858" w:author="ZTE" w:date="2021-05-27T11:06:19Z">
        <w:r>
          <w:rPr>
            <w:rFonts w:hint="eastAsia" w:cs="Arial"/>
            <w:szCs w:val="28"/>
            <w:lang w:eastAsia="zh-CN"/>
          </w:rPr>
          <w:delText>5.1.36</w:delText>
        </w:r>
      </w:del>
      <w:del w:id="1859" w:author="ZTE" w:date="2021-05-27T11:06:19Z">
        <w:r>
          <w:rPr>
            <w:rFonts w:cs="Arial"/>
            <w:szCs w:val="28"/>
            <w:lang w:eastAsia="zh-CN"/>
          </w:rPr>
          <w:tab/>
        </w:r>
      </w:del>
      <w:del w:id="1860" w:author="ZTE" w:date="2021-05-27T11:06:19Z">
        <w:r>
          <w:rPr>
            <w:color w:val="000000"/>
          </w:rPr>
          <w:delText>CA_</w:delText>
        </w:r>
      </w:del>
      <w:del w:id="1861" w:author="ZTE" w:date="2021-05-27T11:06:19Z">
        <w:r>
          <w:rPr>
            <w:color w:val="000000"/>
            <w:lang w:eastAsia="zh-CN"/>
          </w:rPr>
          <w:delText>n25A-n71A-n78A</w:delText>
        </w:r>
      </w:del>
      <w:del w:id="1862" w:author="ZTE" w:date="2021-05-27T11:06:19Z">
        <w:r>
          <w:rPr/>
          <w:tab/>
        </w:r>
      </w:del>
      <w:del w:id="1863" w:author="ZTE" w:date="2021-05-27T11:06:19Z">
        <w:r>
          <w:rPr/>
          <w:fldChar w:fldCharType="begin"/>
        </w:r>
      </w:del>
      <w:del w:id="1864" w:author="ZTE" w:date="2021-05-27T11:06:19Z">
        <w:r>
          <w:rPr/>
          <w:delInstrText xml:space="preserve"> PAGEREF _Toc13942 \h </w:delInstrText>
        </w:r>
      </w:del>
      <w:del w:id="1865" w:author="ZTE" w:date="2021-05-27T11:06:19Z">
        <w:r>
          <w:rPr/>
          <w:fldChar w:fldCharType="separate"/>
        </w:r>
      </w:del>
      <w:del w:id="1866" w:author="ZTE" w:date="2021-05-27T11:06:19Z">
        <w:r>
          <w:rPr/>
          <w:delText>79</w:delText>
        </w:r>
      </w:del>
      <w:del w:id="1867" w:author="ZTE" w:date="2021-05-27T11:06:19Z">
        <w:r>
          <w:rPr/>
          <w:fldChar w:fldCharType="end"/>
        </w:r>
      </w:del>
    </w:p>
    <w:p>
      <w:pPr>
        <w:pStyle w:val="18"/>
        <w:tabs>
          <w:tab w:val="right" w:pos="2400"/>
          <w:tab w:val="right" w:leader="dot" w:pos="9638"/>
          <w:tab w:val="clear" w:pos="9639"/>
        </w:tabs>
        <w:rPr>
          <w:del w:id="1868" w:author="ZTE" w:date="2021-05-27T11:06:19Z"/>
        </w:rPr>
      </w:pPr>
      <w:del w:id="1869" w:author="ZTE" w:date="2021-05-27T11:06:19Z">
        <w:r>
          <w:rPr>
            <w:rFonts w:hint="eastAsia"/>
            <w:lang w:eastAsia="zh-CN"/>
          </w:rPr>
          <w:delText>5.1.36</w:delText>
        </w:r>
      </w:del>
      <w:del w:id="1870" w:author="ZTE" w:date="2021-05-27T11:06:19Z">
        <w:r>
          <w:rPr>
            <w:lang w:eastAsia="zh-CN"/>
          </w:rPr>
          <w:delText>.1</w:delText>
        </w:r>
      </w:del>
      <w:del w:id="1871" w:author="ZTE" w:date="2021-05-27T11:06:19Z">
        <w:r>
          <w:rPr>
            <w:lang w:eastAsia="zh-CN"/>
          </w:rPr>
          <w:tab/>
        </w:r>
      </w:del>
      <w:del w:id="1872" w:author="ZTE" w:date="2021-05-27T11:06:19Z">
        <w:r>
          <w:rPr>
            <w:lang w:eastAsia="zh-CN"/>
          </w:rPr>
          <w:delText>Operating bands for CA</w:delText>
        </w:r>
      </w:del>
      <w:del w:id="1873" w:author="ZTE" w:date="2021-05-27T11:06:19Z">
        <w:r>
          <w:rPr/>
          <w:tab/>
        </w:r>
      </w:del>
      <w:del w:id="1874" w:author="ZTE" w:date="2021-05-27T11:06:19Z">
        <w:r>
          <w:rPr/>
          <w:fldChar w:fldCharType="begin"/>
        </w:r>
      </w:del>
      <w:del w:id="1875" w:author="ZTE" w:date="2021-05-27T11:06:19Z">
        <w:r>
          <w:rPr/>
          <w:delInstrText xml:space="preserve"> PAGEREF _Toc17315 \h </w:delInstrText>
        </w:r>
      </w:del>
      <w:del w:id="1876" w:author="ZTE" w:date="2021-05-27T11:06:19Z">
        <w:r>
          <w:rPr/>
          <w:fldChar w:fldCharType="separate"/>
        </w:r>
      </w:del>
      <w:del w:id="1877" w:author="ZTE" w:date="2021-05-27T11:06:19Z">
        <w:r>
          <w:rPr/>
          <w:delText>79</w:delText>
        </w:r>
      </w:del>
      <w:del w:id="1878" w:author="ZTE" w:date="2021-05-27T11:06:19Z">
        <w:r>
          <w:rPr/>
          <w:fldChar w:fldCharType="end"/>
        </w:r>
      </w:del>
    </w:p>
    <w:p>
      <w:pPr>
        <w:pStyle w:val="18"/>
        <w:tabs>
          <w:tab w:val="right" w:pos="2400"/>
          <w:tab w:val="right" w:leader="dot" w:pos="9638"/>
          <w:tab w:val="clear" w:pos="9639"/>
        </w:tabs>
        <w:rPr>
          <w:del w:id="1879" w:author="ZTE" w:date="2021-05-27T11:06:19Z"/>
        </w:rPr>
      </w:pPr>
      <w:del w:id="1880" w:author="ZTE" w:date="2021-05-27T11:06:19Z">
        <w:r>
          <w:rPr>
            <w:rFonts w:hint="eastAsia"/>
            <w:lang w:val="en-US" w:eastAsia="zh-CN"/>
          </w:rPr>
          <w:delText>5.1.36</w:delText>
        </w:r>
      </w:del>
      <w:del w:id="1881" w:author="ZTE" w:date="2021-05-27T11:06:19Z">
        <w:r>
          <w:rPr>
            <w:lang w:eastAsia="zh-CN"/>
          </w:rPr>
          <w:delText>.2</w:delText>
        </w:r>
      </w:del>
      <w:del w:id="1882" w:author="ZTE" w:date="2021-05-27T11:06:19Z">
        <w:r>
          <w:rPr>
            <w:lang w:eastAsia="zh-CN"/>
          </w:rPr>
          <w:tab/>
        </w:r>
      </w:del>
      <w:del w:id="1883" w:author="ZTE" w:date="2021-05-27T11:06:19Z">
        <w:r>
          <w:rPr>
            <w:lang w:eastAsia="zh-CN"/>
          </w:rPr>
          <w:delText>Channel bandwidths per operating band for CA</w:delText>
        </w:r>
      </w:del>
      <w:del w:id="1884" w:author="ZTE" w:date="2021-05-27T11:06:19Z">
        <w:r>
          <w:rPr/>
          <w:tab/>
        </w:r>
      </w:del>
      <w:del w:id="1885" w:author="ZTE" w:date="2021-05-27T11:06:19Z">
        <w:r>
          <w:rPr/>
          <w:fldChar w:fldCharType="begin"/>
        </w:r>
      </w:del>
      <w:del w:id="1886" w:author="ZTE" w:date="2021-05-27T11:06:19Z">
        <w:r>
          <w:rPr/>
          <w:delInstrText xml:space="preserve"> PAGEREF _Toc29386 \h </w:delInstrText>
        </w:r>
      </w:del>
      <w:del w:id="1887" w:author="ZTE" w:date="2021-05-27T11:06:19Z">
        <w:r>
          <w:rPr/>
          <w:fldChar w:fldCharType="separate"/>
        </w:r>
      </w:del>
      <w:del w:id="1888" w:author="ZTE" w:date="2021-05-27T11:06:19Z">
        <w:r>
          <w:rPr/>
          <w:delText>79</w:delText>
        </w:r>
      </w:del>
      <w:del w:id="1889" w:author="ZTE" w:date="2021-05-27T11:06:19Z">
        <w:r>
          <w:rPr/>
          <w:fldChar w:fldCharType="end"/>
        </w:r>
      </w:del>
    </w:p>
    <w:p>
      <w:pPr>
        <w:pStyle w:val="18"/>
        <w:tabs>
          <w:tab w:val="right" w:pos="2400"/>
          <w:tab w:val="right" w:leader="dot" w:pos="9638"/>
          <w:tab w:val="clear" w:pos="9639"/>
        </w:tabs>
        <w:rPr>
          <w:del w:id="1890" w:author="ZTE" w:date="2021-05-27T11:06:19Z"/>
        </w:rPr>
      </w:pPr>
      <w:del w:id="1891" w:author="ZTE" w:date="2021-05-27T11:06:19Z">
        <w:r>
          <w:rPr>
            <w:rFonts w:hint="eastAsia"/>
            <w:lang w:eastAsia="zh-CN"/>
          </w:rPr>
          <w:delText>5.1.36</w:delText>
        </w:r>
      </w:del>
      <w:del w:id="1892" w:author="ZTE" w:date="2021-05-27T11:06:19Z">
        <w:r>
          <w:rPr>
            <w:lang w:eastAsia="zh-CN"/>
          </w:rPr>
          <w:delText>.3</w:delText>
        </w:r>
      </w:del>
      <w:del w:id="1893" w:author="ZTE" w:date="2021-05-27T11:06:19Z">
        <w:r>
          <w:rPr>
            <w:lang w:eastAsia="zh-CN"/>
          </w:rPr>
          <w:tab/>
        </w:r>
      </w:del>
      <w:del w:id="1894" w:author="ZTE" w:date="2021-05-27T11:06:19Z">
        <w:r>
          <w:rPr>
            <w:lang w:eastAsia="zh-CN"/>
          </w:rPr>
          <w:delText>UE co-existence studies</w:delText>
        </w:r>
      </w:del>
      <w:del w:id="1895" w:author="ZTE" w:date="2021-05-27T11:06:19Z">
        <w:r>
          <w:rPr/>
          <w:tab/>
        </w:r>
      </w:del>
      <w:del w:id="1896" w:author="ZTE" w:date="2021-05-27T11:06:19Z">
        <w:r>
          <w:rPr/>
          <w:fldChar w:fldCharType="begin"/>
        </w:r>
      </w:del>
      <w:del w:id="1897" w:author="ZTE" w:date="2021-05-27T11:06:19Z">
        <w:r>
          <w:rPr/>
          <w:delInstrText xml:space="preserve"> PAGEREF _Toc31871 \h </w:delInstrText>
        </w:r>
      </w:del>
      <w:del w:id="1898" w:author="ZTE" w:date="2021-05-27T11:06:19Z">
        <w:r>
          <w:rPr/>
          <w:fldChar w:fldCharType="separate"/>
        </w:r>
      </w:del>
      <w:del w:id="1899" w:author="ZTE" w:date="2021-05-27T11:06:19Z">
        <w:r>
          <w:rPr/>
          <w:delText>79</w:delText>
        </w:r>
      </w:del>
      <w:del w:id="1900" w:author="ZTE" w:date="2021-05-27T11:06:19Z">
        <w:r>
          <w:rPr/>
          <w:fldChar w:fldCharType="end"/>
        </w:r>
      </w:del>
    </w:p>
    <w:p>
      <w:pPr>
        <w:pStyle w:val="18"/>
        <w:tabs>
          <w:tab w:val="right" w:pos="2400"/>
          <w:tab w:val="right" w:leader="dot" w:pos="9638"/>
          <w:tab w:val="clear" w:pos="9639"/>
        </w:tabs>
        <w:rPr>
          <w:del w:id="1901" w:author="ZTE" w:date="2021-05-27T11:06:19Z"/>
        </w:rPr>
      </w:pPr>
      <w:del w:id="1902" w:author="ZTE" w:date="2021-05-27T11:06:19Z">
        <w:r>
          <w:rPr>
            <w:rFonts w:hint="eastAsia"/>
            <w:szCs w:val="22"/>
            <w:lang w:eastAsia="zh-CN"/>
          </w:rPr>
          <w:delText>5.1.36</w:delText>
        </w:r>
      </w:del>
      <w:del w:id="1903" w:author="ZTE" w:date="2021-05-27T11:06:19Z">
        <w:r>
          <w:rPr>
            <w:szCs w:val="22"/>
            <w:lang w:eastAsia="zh-CN"/>
          </w:rPr>
          <w:delText>.4</w:delText>
        </w:r>
      </w:del>
      <w:del w:id="1904" w:author="ZTE" w:date="2021-05-27T11:06:19Z">
        <w:r>
          <w:rPr>
            <w:szCs w:val="22"/>
            <w:lang w:eastAsia="zh-CN"/>
          </w:rPr>
          <w:tab/>
        </w:r>
      </w:del>
      <w:del w:id="1905" w:author="ZTE" w:date="2021-05-27T11:06:19Z">
        <w:r>
          <w:rPr>
            <w:szCs w:val="22"/>
            <w:lang w:val="en-US" w:eastAsia="zh-CN"/>
          </w:rPr>
          <w:delText>REFSENS requirements</w:delText>
        </w:r>
      </w:del>
      <w:del w:id="1906" w:author="ZTE" w:date="2021-05-27T11:06:19Z">
        <w:r>
          <w:rPr/>
          <w:tab/>
        </w:r>
      </w:del>
      <w:del w:id="1907" w:author="ZTE" w:date="2021-05-27T11:06:19Z">
        <w:r>
          <w:rPr/>
          <w:fldChar w:fldCharType="begin"/>
        </w:r>
      </w:del>
      <w:del w:id="1908" w:author="ZTE" w:date="2021-05-27T11:06:19Z">
        <w:r>
          <w:rPr/>
          <w:delInstrText xml:space="preserve"> PAGEREF _Toc2133 \h </w:delInstrText>
        </w:r>
      </w:del>
      <w:del w:id="1909" w:author="ZTE" w:date="2021-05-27T11:06:19Z">
        <w:r>
          <w:rPr/>
          <w:fldChar w:fldCharType="separate"/>
        </w:r>
      </w:del>
      <w:del w:id="1910" w:author="ZTE" w:date="2021-05-27T11:06:19Z">
        <w:r>
          <w:rPr/>
          <w:delText>79</w:delText>
        </w:r>
      </w:del>
      <w:del w:id="1911" w:author="ZTE" w:date="2021-05-27T11:06:19Z">
        <w:r>
          <w:rPr/>
          <w:fldChar w:fldCharType="end"/>
        </w:r>
      </w:del>
    </w:p>
    <w:p>
      <w:pPr>
        <w:pStyle w:val="19"/>
        <w:tabs>
          <w:tab w:val="right" w:pos="2400"/>
          <w:tab w:val="right" w:leader="dot" w:pos="9638"/>
          <w:tab w:val="clear" w:pos="9639"/>
        </w:tabs>
        <w:rPr>
          <w:del w:id="1912" w:author="ZTE" w:date="2021-05-27T11:06:19Z"/>
        </w:rPr>
      </w:pPr>
      <w:del w:id="1913" w:author="ZTE" w:date="2021-05-27T11:06:19Z">
        <w:r>
          <w:rPr>
            <w:rFonts w:hint="eastAsia" w:cs="Arial"/>
            <w:szCs w:val="28"/>
            <w:lang w:eastAsia="zh-CN"/>
          </w:rPr>
          <w:delText>5.1.37</w:delText>
        </w:r>
      </w:del>
      <w:del w:id="1914" w:author="ZTE" w:date="2021-05-27T11:06:19Z">
        <w:r>
          <w:rPr>
            <w:rFonts w:cs="Arial"/>
            <w:szCs w:val="28"/>
            <w:lang w:eastAsia="zh-CN"/>
          </w:rPr>
          <w:tab/>
        </w:r>
      </w:del>
      <w:del w:id="1915" w:author="ZTE" w:date="2021-05-27T11:06:19Z">
        <w:r>
          <w:rPr>
            <w:color w:val="000000"/>
          </w:rPr>
          <w:delText>CA_</w:delText>
        </w:r>
      </w:del>
      <w:del w:id="1916" w:author="ZTE" w:date="2021-05-27T11:06:19Z">
        <w:r>
          <w:rPr>
            <w:color w:val="000000"/>
            <w:lang w:eastAsia="zh-CN"/>
          </w:rPr>
          <w:delText>n2A-n5A-n66A</w:delText>
        </w:r>
      </w:del>
      <w:del w:id="1917" w:author="ZTE" w:date="2021-05-27T11:06:19Z">
        <w:r>
          <w:rPr/>
          <w:tab/>
        </w:r>
      </w:del>
      <w:del w:id="1918" w:author="ZTE" w:date="2021-05-27T11:06:19Z">
        <w:r>
          <w:rPr/>
          <w:fldChar w:fldCharType="begin"/>
        </w:r>
      </w:del>
      <w:del w:id="1919" w:author="ZTE" w:date="2021-05-27T11:06:19Z">
        <w:r>
          <w:rPr/>
          <w:delInstrText xml:space="preserve"> PAGEREF _Toc24226 \h </w:delInstrText>
        </w:r>
      </w:del>
      <w:del w:id="1920" w:author="ZTE" w:date="2021-05-27T11:06:19Z">
        <w:r>
          <w:rPr/>
          <w:fldChar w:fldCharType="separate"/>
        </w:r>
      </w:del>
      <w:del w:id="1921" w:author="ZTE" w:date="2021-05-27T11:06:19Z">
        <w:r>
          <w:rPr/>
          <w:delText>80</w:delText>
        </w:r>
      </w:del>
      <w:del w:id="1922" w:author="ZTE" w:date="2021-05-27T11:06:19Z">
        <w:r>
          <w:rPr/>
          <w:fldChar w:fldCharType="end"/>
        </w:r>
      </w:del>
    </w:p>
    <w:p>
      <w:pPr>
        <w:pStyle w:val="18"/>
        <w:tabs>
          <w:tab w:val="right" w:pos="2400"/>
          <w:tab w:val="right" w:leader="dot" w:pos="9638"/>
          <w:tab w:val="clear" w:pos="9639"/>
        </w:tabs>
        <w:rPr>
          <w:del w:id="1923" w:author="ZTE" w:date="2021-05-27T11:06:19Z"/>
        </w:rPr>
      </w:pPr>
      <w:del w:id="1924" w:author="ZTE" w:date="2021-05-27T11:06:19Z">
        <w:r>
          <w:rPr>
            <w:rFonts w:hint="eastAsia"/>
            <w:lang w:eastAsia="zh-CN"/>
          </w:rPr>
          <w:delText>5.1.37.1</w:delText>
        </w:r>
      </w:del>
      <w:del w:id="1925" w:author="ZTE" w:date="2021-05-27T11:06:19Z">
        <w:r>
          <w:rPr>
            <w:lang w:eastAsia="zh-CN"/>
          </w:rPr>
          <w:tab/>
        </w:r>
      </w:del>
      <w:del w:id="1926" w:author="ZTE" w:date="2021-05-27T11:06:19Z">
        <w:r>
          <w:rPr>
            <w:lang w:eastAsia="zh-CN"/>
          </w:rPr>
          <w:delText xml:space="preserve">Operating bands for </w:delText>
        </w:r>
      </w:del>
      <w:del w:id="1927" w:author="ZTE" w:date="2021-05-27T11:06:19Z">
        <w:r>
          <w:rPr>
            <w:rFonts w:hint="eastAsia"/>
            <w:lang w:eastAsia="zh-CN"/>
          </w:rPr>
          <w:delText>CA</w:delText>
        </w:r>
      </w:del>
      <w:del w:id="1928" w:author="ZTE" w:date="2021-05-27T11:06:19Z">
        <w:r>
          <w:rPr/>
          <w:tab/>
        </w:r>
      </w:del>
      <w:del w:id="1929" w:author="ZTE" w:date="2021-05-27T11:06:19Z">
        <w:r>
          <w:rPr/>
          <w:fldChar w:fldCharType="begin"/>
        </w:r>
      </w:del>
      <w:del w:id="1930" w:author="ZTE" w:date="2021-05-27T11:06:19Z">
        <w:r>
          <w:rPr/>
          <w:delInstrText xml:space="preserve"> PAGEREF _Toc20541 \h </w:delInstrText>
        </w:r>
      </w:del>
      <w:del w:id="1931" w:author="ZTE" w:date="2021-05-27T11:06:19Z">
        <w:r>
          <w:rPr/>
          <w:fldChar w:fldCharType="separate"/>
        </w:r>
      </w:del>
      <w:del w:id="1932" w:author="ZTE" w:date="2021-05-27T11:06:19Z">
        <w:r>
          <w:rPr/>
          <w:delText>80</w:delText>
        </w:r>
      </w:del>
      <w:del w:id="1933" w:author="ZTE" w:date="2021-05-27T11:06:19Z">
        <w:r>
          <w:rPr/>
          <w:fldChar w:fldCharType="end"/>
        </w:r>
      </w:del>
    </w:p>
    <w:p>
      <w:pPr>
        <w:pStyle w:val="18"/>
        <w:tabs>
          <w:tab w:val="right" w:pos="2400"/>
          <w:tab w:val="right" w:leader="dot" w:pos="9638"/>
          <w:tab w:val="clear" w:pos="9639"/>
        </w:tabs>
        <w:rPr>
          <w:del w:id="1934" w:author="ZTE" w:date="2021-05-27T11:06:19Z"/>
        </w:rPr>
      </w:pPr>
      <w:del w:id="1935" w:author="ZTE" w:date="2021-05-27T11:06:19Z">
        <w:r>
          <w:rPr>
            <w:rFonts w:hint="eastAsia"/>
            <w:lang w:val="en-US" w:eastAsia="zh-CN"/>
          </w:rPr>
          <w:delText>5.1.37</w:delText>
        </w:r>
      </w:del>
      <w:del w:id="1936" w:author="ZTE" w:date="2021-05-27T11:06:19Z">
        <w:r>
          <w:rPr>
            <w:rFonts w:hint="eastAsia"/>
            <w:lang w:eastAsia="zh-CN"/>
          </w:rPr>
          <w:delText>.</w:delText>
        </w:r>
      </w:del>
      <w:del w:id="1937" w:author="ZTE" w:date="2021-05-27T11:06:19Z">
        <w:r>
          <w:rPr>
            <w:lang w:eastAsia="zh-CN"/>
          </w:rPr>
          <w:delText>2</w:delText>
        </w:r>
      </w:del>
      <w:del w:id="1938" w:author="ZTE" w:date="2021-05-27T11:06:19Z">
        <w:r>
          <w:rPr>
            <w:lang w:eastAsia="zh-CN"/>
          </w:rPr>
          <w:tab/>
        </w:r>
      </w:del>
      <w:del w:id="1939" w:author="ZTE" w:date="2021-05-27T11:06:19Z">
        <w:r>
          <w:rPr>
            <w:lang w:eastAsia="zh-CN"/>
          </w:rPr>
          <w:delText xml:space="preserve">Channel bandwidths per operating band for </w:delText>
        </w:r>
      </w:del>
      <w:del w:id="1940" w:author="ZTE" w:date="2021-05-27T11:06:19Z">
        <w:r>
          <w:rPr>
            <w:rFonts w:hint="eastAsia"/>
            <w:lang w:eastAsia="zh-CN"/>
          </w:rPr>
          <w:delText>CA</w:delText>
        </w:r>
      </w:del>
      <w:del w:id="1941" w:author="ZTE" w:date="2021-05-27T11:06:19Z">
        <w:r>
          <w:rPr/>
          <w:tab/>
        </w:r>
      </w:del>
      <w:del w:id="1942" w:author="ZTE" w:date="2021-05-27T11:06:19Z">
        <w:r>
          <w:rPr/>
          <w:fldChar w:fldCharType="begin"/>
        </w:r>
      </w:del>
      <w:del w:id="1943" w:author="ZTE" w:date="2021-05-27T11:06:19Z">
        <w:r>
          <w:rPr/>
          <w:delInstrText xml:space="preserve"> PAGEREF _Toc14362 \h </w:delInstrText>
        </w:r>
      </w:del>
      <w:del w:id="1944" w:author="ZTE" w:date="2021-05-27T11:06:19Z">
        <w:r>
          <w:rPr/>
          <w:fldChar w:fldCharType="separate"/>
        </w:r>
      </w:del>
      <w:del w:id="1945" w:author="ZTE" w:date="2021-05-27T11:06:19Z">
        <w:r>
          <w:rPr/>
          <w:delText>80</w:delText>
        </w:r>
      </w:del>
      <w:del w:id="1946" w:author="ZTE" w:date="2021-05-27T11:06:19Z">
        <w:r>
          <w:rPr/>
          <w:fldChar w:fldCharType="end"/>
        </w:r>
      </w:del>
    </w:p>
    <w:p>
      <w:pPr>
        <w:pStyle w:val="18"/>
        <w:tabs>
          <w:tab w:val="right" w:pos="2400"/>
          <w:tab w:val="right" w:leader="dot" w:pos="9638"/>
          <w:tab w:val="clear" w:pos="9639"/>
        </w:tabs>
        <w:rPr>
          <w:del w:id="1947" w:author="ZTE" w:date="2021-05-27T11:06:19Z"/>
        </w:rPr>
      </w:pPr>
      <w:del w:id="1948" w:author="ZTE" w:date="2021-05-27T11:06:19Z">
        <w:r>
          <w:rPr>
            <w:rFonts w:hint="eastAsia"/>
            <w:lang w:eastAsia="zh-CN"/>
          </w:rPr>
          <w:delText>5.1.37.3</w:delText>
        </w:r>
      </w:del>
      <w:del w:id="1949" w:author="ZTE" w:date="2021-05-27T11:06:19Z">
        <w:r>
          <w:rPr>
            <w:lang w:eastAsia="zh-CN"/>
          </w:rPr>
          <w:tab/>
        </w:r>
      </w:del>
      <w:del w:id="1950" w:author="ZTE" w:date="2021-05-27T11:06:19Z">
        <w:r>
          <w:rPr>
            <w:rFonts w:hint="eastAsia"/>
            <w:lang w:eastAsia="zh-CN"/>
          </w:rPr>
          <w:delText>UE co-existence studies</w:delText>
        </w:r>
      </w:del>
      <w:del w:id="1951" w:author="ZTE" w:date="2021-05-27T11:06:19Z">
        <w:r>
          <w:rPr/>
          <w:tab/>
        </w:r>
      </w:del>
      <w:del w:id="1952" w:author="ZTE" w:date="2021-05-27T11:06:19Z">
        <w:r>
          <w:rPr/>
          <w:fldChar w:fldCharType="begin"/>
        </w:r>
      </w:del>
      <w:del w:id="1953" w:author="ZTE" w:date="2021-05-27T11:06:19Z">
        <w:r>
          <w:rPr/>
          <w:delInstrText xml:space="preserve"> PAGEREF _Toc27127 \h </w:delInstrText>
        </w:r>
      </w:del>
      <w:del w:id="1954" w:author="ZTE" w:date="2021-05-27T11:06:19Z">
        <w:r>
          <w:rPr/>
          <w:fldChar w:fldCharType="separate"/>
        </w:r>
      </w:del>
      <w:del w:id="1955" w:author="ZTE" w:date="2021-05-27T11:06:19Z">
        <w:r>
          <w:rPr/>
          <w:delText>80</w:delText>
        </w:r>
      </w:del>
      <w:del w:id="1956" w:author="ZTE" w:date="2021-05-27T11:06:19Z">
        <w:r>
          <w:rPr/>
          <w:fldChar w:fldCharType="end"/>
        </w:r>
      </w:del>
    </w:p>
    <w:p>
      <w:pPr>
        <w:pStyle w:val="18"/>
        <w:tabs>
          <w:tab w:val="right" w:pos="2400"/>
          <w:tab w:val="right" w:leader="dot" w:pos="9638"/>
          <w:tab w:val="clear" w:pos="9639"/>
        </w:tabs>
        <w:rPr>
          <w:del w:id="1957" w:author="ZTE" w:date="2021-05-27T11:06:19Z"/>
        </w:rPr>
      </w:pPr>
      <w:del w:id="1958" w:author="ZTE" w:date="2021-05-27T11:06:19Z">
        <w:r>
          <w:rPr>
            <w:rFonts w:hint="eastAsia"/>
            <w:szCs w:val="22"/>
            <w:lang w:eastAsia="zh-CN"/>
          </w:rPr>
          <w:delText>5.1.37.</w:delText>
        </w:r>
      </w:del>
      <w:del w:id="1959" w:author="ZTE" w:date="2021-05-27T11:06:19Z">
        <w:r>
          <w:rPr>
            <w:szCs w:val="22"/>
            <w:lang w:eastAsia="zh-CN"/>
          </w:rPr>
          <w:delText>4</w:delText>
        </w:r>
      </w:del>
      <w:del w:id="1960" w:author="ZTE" w:date="2021-05-27T11:06:19Z">
        <w:r>
          <w:rPr>
            <w:rFonts w:hint="eastAsia"/>
            <w:szCs w:val="22"/>
            <w:lang w:eastAsia="zh-CN"/>
          </w:rPr>
          <w:tab/>
        </w:r>
      </w:del>
      <w:del w:id="1961" w:author="ZTE" w:date="2021-05-27T11:06:19Z">
        <w:r>
          <w:rPr>
            <w:rFonts w:hint="eastAsia"/>
            <w:szCs w:val="22"/>
            <w:lang w:val="en-US" w:eastAsia="zh-CN"/>
          </w:rPr>
          <w:delText>REFSENS requirements</w:delText>
        </w:r>
      </w:del>
      <w:del w:id="1962" w:author="ZTE" w:date="2021-05-27T11:06:19Z">
        <w:r>
          <w:rPr/>
          <w:tab/>
        </w:r>
      </w:del>
      <w:del w:id="1963" w:author="ZTE" w:date="2021-05-27T11:06:19Z">
        <w:r>
          <w:rPr/>
          <w:fldChar w:fldCharType="begin"/>
        </w:r>
      </w:del>
      <w:del w:id="1964" w:author="ZTE" w:date="2021-05-27T11:06:19Z">
        <w:r>
          <w:rPr/>
          <w:delInstrText xml:space="preserve"> PAGEREF _Toc12365 \h </w:delInstrText>
        </w:r>
      </w:del>
      <w:del w:id="1965" w:author="ZTE" w:date="2021-05-27T11:06:19Z">
        <w:r>
          <w:rPr/>
          <w:fldChar w:fldCharType="separate"/>
        </w:r>
      </w:del>
      <w:del w:id="1966" w:author="ZTE" w:date="2021-05-27T11:06:19Z">
        <w:r>
          <w:rPr/>
          <w:delText>80</w:delText>
        </w:r>
      </w:del>
      <w:del w:id="1967" w:author="ZTE" w:date="2021-05-27T11:06:19Z">
        <w:r>
          <w:rPr/>
          <w:fldChar w:fldCharType="end"/>
        </w:r>
      </w:del>
    </w:p>
    <w:p>
      <w:pPr>
        <w:pStyle w:val="19"/>
        <w:tabs>
          <w:tab w:val="right" w:pos="2400"/>
          <w:tab w:val="right" w:leader="dot" w:pos="9638"/>
          <w:tab w:val="clear" w:pos="9639"/>
        </w:tabs>
        <w:rPr>
          <w:del w:id="1968" w:author="ZTE" w:date="2021-05-27T11:06:19Z"/>
        </w:rPr>
      </w:pPr>
      <w:del w:id="1969" w:author="ZTE" w:date="2021-05-27T11:06:19Z">
        <w:r>
          <w:rPr>
            <w:rFonts w:hint="eastAsia" w:cs="Arial"/>
            <w:szCs w:val="28"/>
            <w:lang w:eastAsia="zh-CN"/>
          </w:rPr>
          <w:delText>5.1.38</w:delText>
        </w:r>
      </w:del>
      <w:del w:id="1970" w:author="ZTE" w:date="2021-05-27T11:06:19Z">
        <w:r>
          <w:rPr>
            <w:rFonts w:cs="Arial"/>
            <w:szCs w:val="28"/>
            <w:lang w:eastAsia="zh-CN"/>
          </w:rPr>
          <w:tab/>
        </w:r>
      </w:del>
      <w:del w:id="1971" w:author="ZTE" w:date="2021-05-27T11:06:19Z">
        <w:r>
          <w:rPr>
            <w:color w:val="000000"/>
          </w:rPr>
          <w:delText>CA_</w:delText>
        </w:r>
      </w:del>
      <w:del w:id="1972" w:author="ZTE" w:date="2021-05-27T11:06:19Z">
        <w:r>
          <w:rPr>
            <w:color w:val="000000"/>
            <w:lang w:eastAsia="zh-CN"/>
          </w:rPr>
          <w:delText>n2A-n5A-n30A</w:delText>
        </w:r>
      </w:del>
      <w:del w:id="1973" w:author="ZTE" w:date="2021-05-27T11:06:19Z">
        <w:r>
          <w:rPr/>
          <w:tab/>
        </w:r>
      </w:del>
      <w:del w:id="1974" w:author="ZTE" w:date="2021-05-27T11:06:19Z">
        <w:r>
          <w:rPr/>
          <w:fldChar w:fldCharType="begin"/>
        </w:r>
      </w:del>
      <w:del w:id="1975" w:author="ZTE" w:date="2021-05-27T11:06:19Z">
        <w:r>
          <w:rPr/>
          <w:delInstrText xml:space="preserve"> PAGEREF _Toc13561 \h </w:delInstrText>
        </w:r>
      </w:del>
      <w:del w:id="1976" w:author="ZTE" w:date="2021-05-27T11:06:19Z">
        <w:r>
          <w:rPr/>
          <w:fldChar w:fldCharType="separate"/>
        </w:r>
      </w:del>
      <w:del w:id="1977" w:author="ZTE" w:date="2021-05-27T11:06:19Z">
        <w:r>
          <w:rPr/>
          <w:delText>81</w:delText>
        </w:r>
      </w:del>
      <w:del w:id="1978" w:author="ZTE" w:date="2021-05-27T11:06:19Z">
        <w:r>
          <w:rPr/>
          <w:fldChar w:fldCharType="end"/>
        </w:r>
      </w:del>
    </w:p>
    <w:p>
      <w:pPr>
        <w:pStyle w:val="18"/>
        <w:tabs>
          <w:tab w:val="right" w:pos="2400"/>
          <w:tab w:val="right" w:leader="dot" w:pos="9638"/>
          <w:tab w:val="clear" w:pos="9639"/>
        </w:tabs>
        <w:rPr>
          <w:del w:id="1979" w:author="ZTE" w:date="2021-05-27T11:06:19Z"/>
        </w:rPr>
      </w:pPr>
      <w:del w:id="1980" w:author="ZTE" w:date="2021-05-27T11:06:19Z">
        <w:r>
          <w:rPr>
            <w:rFonts w:hint="eastAsia"/>
            <w:lang w:eastAsia="zh-CN"/>
          </w:rPr>
          <w:delText>5.1.38.1</w:delText>
        </w:r>
      </w:del>
      <w:del w:id="1981" w:author="ZTE" w:date="2021-05-27T11:06:19Z">
        <w:r>
          <w:rPr>
            <w:lang w:eastAsia="zh-CN"/>
          </w:rPr>
          <w:tab/>
        </w:r>
      </w:del>
      <w:del w:id="1982" w:author="ZTE" w:date="2021-05-27T11:06:19Z">
        <w:r>
          <w:rPr>
            <w:lang w:eastAsia="zh-CN"/>
          </w:rPr>
          <w:delText xml:space="preserve">Operating bands for </w:delText>
        </w:r>
      </w:del>
      <w:del w:id="1983" w:author="ZTE" w:date="2021-05-27T11:06:19Z">
        <w:r>
          <w:rPr>
            <w:rFonts w:hint="eastAsia"/>
            <w:lang w:eastAsia="zh-CN"/>
          </w:rPr>
          <w:delText>CA</w:delText>
        </w:r>
      </w:del>
      <w:del w:id="1984" w:author="ZTE" w:date="2021-05-27T11:06:19Z">
        <w:r>
          <w:rPr/>
          <w:tab/>
        </w:r>
      </w:del>
      <w:del w:id="1985" w:author="ZTE" w:date="2021-05-27T11:06:19Z">
        <w:r>
          <w:rPr/>
          <w:fldChar w:fldCharType="begin"/>
        </w:r>
      </w:del>
      <w:del w:id="1986" w:author="ZTE" w:date="2021-05-27T11:06:19Z">
        <w:r>
          <w:rPr/>
          <w:delInstrText xml:space="preserve"> PAGEREF _Toc1113 \h </w:delInstrText>
        </w:r>
      </w:del>
      <w:del w:id="1987" w:author="ZTE" w:date="2021-05-27T11:06:19Z">
        <w:r>
          <w:rPr/>
          <w:fldChar w:fldCharType="separate"/>
        </w:r>
      </w:del>
      <w:del w:id="1988" w:author="ZTE" w:date="2021-05-27T11:06:19Z">
        <w:r>
          <w:rPr/>
          <w:delText>81</w:delText>
        </w:r>
      </w:del>
      <w:del w:id="1989" w:author="ZTE" w:date="2021-05-27T11:06:19Z">
        <w:r>
          <w:rPr/>
          <w:fldChar w:fldCharType="end"/>
        </w:r>
      </w:del>
    </w:p>
    <w:p>
      <w:pPr>
        <w:pStyle w:val="18"/>
        <w:tabs>
          <w:tab w:val="right" w:pos="2400"/>
          <w:tab w:val="right" w:leader="dot" w:pos="9638"/>
          <w:tab w:val="clear" w:pos="9639"/>
        </w:tabs>
        <w:rPr>
          <w:del w:id="1990" w:author="ZTE" w:date="2021-05-27T11:06:19Z"/>
        </w:rPr>
      </w:pPr>
      <w:del w:id="1991" w:author="ZTE" w:date="2021-05-27T11:06:19Z">
        <w:r>
          <w:rPr>
            <w:rFonts w:hint="eastAsia"/>
            <w:lang w:val="en-US" w:eastAsia="zh-CN"/>
          </w:rPr>
          <w:delText>5.1.38</w:delText>
        </w:r>
      </w:del>
      <w:del w:id="1992" w:author="ZTE" w:date="2021-05-27T11:06:19Z">
        <w:r>
          <w:rPr>
            <w:rFonts w:hint="eastAsia"/>
            <w:lang w:eastAsia="zh-CN"/>
          </w:rPr>
          <w:delText>.</w:delText>
        </w:r>
      </w:del>
      <w:del w:id="1993" w:author="ZTE" w:date="2021-05-27T11:06:19Z">
        <w:r>
          <w:rPr>
            <w:lang w:eastAsia="zh-CN"/>
          </w:rPr>
          <w:delText>2</w:delText>
        </w:r>
      </w:del>
      <w:del w:id="1994" w:author="ZTE" w:date="2021-05-27T11:06:19Z">
        <w:r>
          <w:rPr>
            <w:lang w:eastAsia="zh-CN"/>
          </w:rPr>
          <w:tab/>
        </w:r>
      </w:del>
      <w:del w:id="1995" w:author="ZTE" w:date="2021-05-27T11:06:19Z">
        <w:r>
          <w:rPr>
            <w:lang w:eastAsia="zh-CN"/>
          </w:rPr>
          <w:delText xml:space="preserve">Channel bandwidths per operating band for </w:delText>
        </w:r>
      </w:del>
      <w:del w:id="1996" w:author="ZTE" w:date="2021-05-27T11:06:19Z">
        <w:r>
          <w:rPr>
            <w:rFonts w:hint="eastAsia"/>
            <w:lang w:eastAsia="zh-CN"/>
          </w:rPr>
          <w:delText>CA</w:delText>
        </w:r>
      </w:del>
      <w:del w:id="1997" w:author="ZTE" w:date="2021-05-27T11:06:19Z">
        <w:r>
          <w:rPr/>
          <w:tab/>
        </w:r>
      </w:del>
      <w:del w:id="1998" w:author="ZTE" w:date="2021-05-27T11:06:19Z">
        <w:r>
          <w:rPr/>
          <w:fldChar w:fldCharType="begin"/>
        </w:r>
      </w:del>
      <w:del w:id="1999" w:author="ZTE" w:date="2021-05-27T11:06:19Z">
        <w:r>
          <w:rPr/>
          <w:delInstrText xml:space="preserve"> PAGEREF _Toc4283 \h </w:delInstrText>
        </w:r>
      </w:del>
      <w:del w:id="2000" w:author="ZTE" w:date="2021-05-27T11:06:19Z">
        <w:r>
          <w:rPr/>
          <w:fldChar w:fldCharType="separate"/>
        </w:r>
      </w:del>
      <w:del w:id="2001" w:author="ZTE" w:date="2021-05-27T11:06:19Z">
        <w:r>
          <w:rPr/>
          <w:delText>81</w:delText>
        </w:r>
      </w:del>
      <w:del w:id="2002" w:author="ZTE" w:date="2021-05-27T11:06:19Z">
        <w:r>
          <w:rPr/>
          <w:fldChar w:fldCharType="end"/>
        </w:r>
      </w:del>
    </w:p>
    <w:p>
      <w:pPr>
        <w:pStyle w:val="18"/>
        <w:tabs>
          <w:tab w:val="right" w:pos="2400"/>
          <w:tab w:val="right" w:leader="dot" w:pos="9638"/>
          <w:tab w:val="clear" w:pos="9639"/>
        </w:tabs>
        <w:rPr>
          <w:del w:id="2003" w:author="ZTE" w:date="2021-05-27T11:06:19Z"/>
        </w:rPr>
      </w:pPr>
      <w:del w:id="2004" w:author="ZTE" w:date="2021-05-27T11:06:19Z">
        <w:r>
          <w:rPr>
            <w:rFonts w:hint="eastAsia"/>
            <w:lang w:eastAsia="zh-CN"/>
          </w:rPr>
          <w:delText>5.1.38.3</w:delText>
        </w:r>
      </w:del>
      <w:del w:id="2005" w:author="ZTE" w:date="2021-05-27T11:06:19Z">
        <w:r>
          <w:rPr>
            <w:lang w:eastAsia="zh-CN"/>
          </w:rPr>
          <w:tab/>
        </w:r>
      </w:del>
      <w:del w:id="2006" w:author="ZTE" w:date="2021-05-27T11:06:19Z">
        <w:r>
          <w:rPr>
            <w:rFonts w:hint="eastAsia"/>
            <w:lang w:eastAsia="zh-CN"/>
          </w:rPr>
          <w:delText>UE co-existence studies</w:delText>
        </w:r>
      </w:del>
      <w:del w:id="2007" w:author="ZTE" w:date="2021-05-27T11:06:19Z">
        <w:r>
          <w:rPr/>
          <w:tab/>
        </w:r>
      </w:del>
      <w:del w:id="2008" w:author="ZTE" w:date="2021-05-27T11:06:19Z">
        <w:r>
          <w:rPr/>
          <w:fldChar w:fldCharType="begin"/>
        </w:r>
      </w:del>
      <w:del w:id="2009" w:author="ZTE" w:date="2021-05-27T11:06:19Z">
        <w:r>
          <w:rPr/>
          <w:delInstrText xml:space="preserve"> PAGEREF _Toc1026 \h </w:delInstrText>
        </w:r>
      </w:del>
      <w:del w:id="2010" w:author="ZTE" w:date="2021-05-27T11:06:19Z">
        <w:r>
          <w:rPr/>
          <w:fldChar w:fldCharType="separate"/>
        </w:r>
      </w:del>
      <w:del w:id="2011" w:author="ZTE" w:date="2021-05-27T11:06:19Z">
        <w:r>
          <w:rPr/>
          <w:delText>82</w:delText>
        </w:r>
      </w:del>
      <w:del w:id="2012" w:author="ZTE" w:date="2021-05-27T11:06:19Z">
        <w:r>
          <w:rPr/>
          <w:fldChar w:fldCharType="end"/>
        </w:r>
      </w:del>
    </w:p>
    <w:p>
      <w:pPr>
        <w:pStyle w:val="18"/>
        <w:tabs>
          <w:tab w:val="right" w:pos="2400"/>
          <w:tab w:val="right" w:leader="dot" w:pos="9638"/>
          <w:tab w:val="clear" w:pos="9639"/>
        </w:tabs>
        <w:rPr>
          <w:del w:id="2013" w:author="ZTE" w:date="2021-05-27T11:06:19Z"/>
        </w:rPr>
      </w:pPr>
      <w:del w:id="2014" w:author="ZTE" w:date="2021-05-27T11:06:19Z">
        <w:r>
          <w:rPr>
            <w:rFonts w:hint="eastAsia"/>
            <w:szCs w:val="22"/>
            <w:lang w:eastAsia="zh-CN"/>
          </w:rPr>
          <w:delText>5.1.38.</w:delText>
        </w:r>
      </w:del>
      <w:del w:id="2015" w:author="ZTE" w:date="2021-05-27T11:06:19Z">
        <w:r>
          <w:rPr>
            <w:szCs w:val="22"/>
            <w:lang w:eastAsia="zh-CN"/>
          </w:rPr>
          <w:delText>4</w:delText>
        </w:r>
      </w:del>
      <w:del w:id="2016" w:author="ZTE" w:date="2021-05-27T11:06:19Z">
        <w:r>
          <w:rPr>
            <w:rFonts w:hint="eastAsia"/>
            <w:szCs w:val="22"/>
            <w:lang w:eastAsia="zh-CN"/>
          </w:rPr>
          <w:tab/>
        </w:r>
      </w:del>
      <w:del w:id="2017" w:author="ZTE" w:date="2021-05-27T11:06:19Z">
        <w:r>
          <w:rPr>
            <w:rFonts w:hint="eastAsia"/>
            <w:szCs w:val="22"/>
            <w:lang w:val="en-US" w:eastAsia="zh-CN"/>
          </w:rPr>
          <w:delText>REFSENS requirements</w:delText>
        </w:r>
      </w:del>
      <w:del w:id="2018" w:author="ZTE" w:date="2021-05-27T11:06:19Z">
        <w:r>
          <w:rPr/>
          <w:tab/>
        </w:r>
      </w:del>
      <w:del w:id="2019" w:author="ZTE" w:date="2021-05-27T11:06:19Z">
        <w:r>
          <w:rPr/>
          <w:fldChar w:fldCharType="begin"/>
        </w:r>
      </w:del>
      <w:del w:id="2020" w:author="ZTE" w:date="2021-05-27T11:06:19Z">
        <w:r>
          <w:rPr/>
          <w:delInstrText xml:space="preserve"> PAGEREF _Toc2328 \h </w:delInstrText>
        </w:r>
      </w:del>
      <w:del w:id="2021" w:author="ZTE" w:date="2021-05-27T11:06:19Z">
        <w:r>
          <w:rPr/>
          <w:fldChar w:fldCharType="separate"/>
        </w:r>
      </w:del>
      <w:del w:id="2022" w:author="ZTE" w:date="2021-05-27T11:06:19Z">
        <w:r>
          <w:rPr/>
          <w:delText>82</w:delText>
        </w:r>
      </w:del>
      <w:del w:id="2023" w:author="ZTE" w:date="2021-05-27T11:06:19Z">
        <w:r>
          <w:rPr/>
          <w:fldChar w:fldCharType="end"/>
        </w:r>
      </w:del>
    </w:p>
    <w:p>
      <w:pPr>
        <w:pStyle w:val="19"/>
        <w:tabs>
          <w:tab w:val="right" w:pos="2400"/>
          <w:tab w:val="right" w:leader="dot" w:pos="9638"/>
          <w:tab w:val="clear" w:pos="9639"/>
        </w:tabs>
        <w:rPr>
          <w:del w:id="2024" w:author="ZTE" w:date="2021-05-27T11:06:19Z"/>
        </w:rPr>
      </w:pPr>
      <w:del w:id="2025" w:author="ZTE" w:date="2021-05-27T11:06:19Z">
        <w:r>
          <w:rPr>
            <w:rFonts w:hint="eastAsia" w:cs="Arial"/>
            <w:szCs w:val="28"/>
            <w:lang w:eastAsia="zh-CN"/>
          </w:rPr>
          <w:delText>5.1.39</w:delText>
        </w:r>
      </w:del>
      <w:del w:id="2026" w:author="ZTE" w:date="2021-05-27T11:06:19Z">
        <w:r>
          <w:rPr>
            <w:rFonts w:cs="Arial"/>
            <w:szCs w:val="28"/>
            <w:lang w:eastAsia="zh-CN"/>
          </w:rPr>
          <w:tab/>
        </w:r>
      </w:del>
      <w:del w:id="2027" w:author="ZTE" w:date="2021-05-27T11:06:19Z">
        <w:r>
          <w:rPr>
            <w:color w:val="000000"/>
          </w:rPr>
          <w:delText>CA_</w:delText>
        </w:r>
      </w:del>
      <w:del w:id="2028" w:author="ZTE" w:date="2021-05-27T11:06:19Z">
        <w:r>
          <w:rPr>
            <w:color w:val="000000"/>
            <w:lang w:eastAsia="zh-CN"/>
          </w:rPr>
          <w:delText>n13A-n25A-n77A</w:delText>
        </w:r>
      </w:del>
      <w:del w:id="2029" w:author="ZTE" w:date="2021-05-27T11:06:19Z">
        <w:r>
          <w:rPr/>
          <w:tab/>
        </w:r>
      </w:del>
      <w:del w:id="2030" w:author="ZTE" w:date="2021-05-27T11:06:19Z">
        <w:r>
          <w:rPr/>
          <w:fldChar w:fldCharType="begin"/>
        </w:r>
      </w:del>
      <w:del w:id="2031" w:author="ZTE" w:date="2021-05-27T11:06:19Z">
        <w:r>
          <w:rPr/>
          <w:delInstrText xml:space="preserve"> PAGEREF _Toc9350 \h </w:delInstrText>
        </w:r>
      </w:del>
      <w:del w:id="2032" w:author="ZTE" w:date="2021-05-27T11:06:19Z">
        <w:r>
          <w:rPr/>
          <w:fldChar w:fldCharType="separate"/>
        </w:r>
      </w:del>
      <w:del w:id="2033" w:author="ZTE" w:date="2021-05-27T11:06:19Z">
        <w:r>
          <w:rPr/>
          <w:delText>82</w:delText>
        </w:r>
      </w:del>
      <w:del w:id="2034" w:author="ZTE" w:date="2021-05-27T11:06:19Z">
        <w:r>
          <w:rPr/>
          <w:fldChar w:fldCharType="end"/>
        </w:r>
      </w:del>
    </w:p>
    <w:p>
      <w:pPr>
        <w:pStyle w:val="18"/>
        <w:tabs>
          <w:tab w:val="right" w:pos="2400"/>
          <w:tab w:val="right" w:leader="dot" w:pos="9638"/>
          <w:tab w:val="clear" w:pos="9639"/>
        </w:tabs>
        <w:rPr>
          <w:del w:id="2035" w:author="ZTE" w:date="2021-05-27T11:06:19Z"/>
        </w:rPr>
      </w:pPr>
      <w:del w:id="2036" w:author="ZTE" w:date="2021-05-27T11:06:19Z">
        <w:r>
          <w:rPr>
            <w:rFonts w:hint="eastAsia"/>
            <w:lang w:eastAsia="zh-CN"/>
          </w:rPr>
          <w:delText>5.1.39.1</w:delText>
        </w:r>
      </w:del>
      <w:del w:id="2037" w:author="ZTE" w:date="2021-05-27T11:06:19Z">
        <w:r>
          <w:rPr>
            <w:lang w:eastAsia="zh-CN"/>
          </w:rPr>
          <w:tab/>
        </w:r>
      </w:del>
      <w:del w:id="2038" w:author="ZTE" w:date="2021-05-27T11:06:19Z">
        <w:r>
          <w:rPr>
            <w:lang w:eastAsia="zh-CN"/>
          </w:rPr>
          <w:delText xml:space="preserve">Operating bands for </w:delText>
        </w:r>
      </w:del>
      <w:del w:id="2039" w:author="ZTE" w:date="2021-05-27T11:06:19Z">
        <w:r>
          <w:rPr>
            <w:rFonts w:hint="eastAsia"/>
            <w:lang w:eastAsia="zh-CN"/>
          </w:rPr>
          <w:delText>CA</w:delText>
        </w:r>
      </w:del>
      <w:del w:id="2040" w:author="ZTE" w:date="2021-05-27T11:06:19Z">
        <w:r>
          <w:rPr/>
          <w:tab/>
        </w:r>
      </w:del>
      <w:del w:id="2041" w:author="ZTE" w:date="2021-05-27T11:06:19Z">
        <w:r>
          <w:rPr/>
          <w:fldChar w:fldCharType="begin"/>
        </w:r>
      </w:del>
      <w:del w:id="2042" w:author="ZTE" w:date="2021-05-27T11:06:19Z">
        <w:r>
          <w:rPr/>
          <w:delInstrText xml:space="preserve"> PAGEREF _Toc15328 \h </w:delInstrText>
        </w:r>
      </w:del>
      <w:del w:id="2043" w:author="ZTE" w:date="2021-05-27T11:06:19Z">
        <w:r>
          <w:rPr/>
          <w:fldChar w:fldCharType="separate"/>
        </w:r>
      </w:del>
      <w:del w:id="2044" w:author="ZTE" w:date="2021-05-27T11:06:19Z">
        <w:r>
          <w:rPr/>
          <w:delText>82</w:delText>
        </w:r>
      </w:del>
      <w:del w:id="2045" w:author="ZTE" w:date="2021-05-27T11:06:19Z">
        <w:r>
          <w:rPr/>
          <w:fldChar w:fldCharType="end"/>
        </w:r>
      </w:del>
    </w:p>
    <w:p>
      <w:pPr>
        <w:pStyle w:val="18"/>
        <w:tabs>
          <w:tab w:val="right" w:pos="2400"/>
          <w:tab w:val="right" w:leader="dot" w:pos="9638"/>
          <w:tab w:val="clear" w:pos="9639"/>
        </w:tabs>
        <w:rPr>
          <w:del w:id="2046" w:author="ZTE" w:date="2021-05-27T11:06:19Z"/>
        </w:rPr>
      </w:pPr>
      <w:del w:id="2047" w:author="ZTE" w:date="2021-05-27T11:06:19Z">
        <w:r>
          <w:rPr>
            <w:rFonts w:hint="eastAsia"/>
            <w:lang w:val="en-US" w:eastAsia="zh-CN"/>
          </w:rPr>
          <w:delText>5.1.39</w:delText>
        </w:r>
      </w:del>
      <w:del w:id="2048" w:author="ZTE" w:date="2021-05-27T11:06:19Z">
        <w:r>
          <w:rPr>
            <w:rFonts w:hint="eastAsia"/>
            <w:lang w:eastAsia="zh-CN"/>
          </w:rPr>
          <w:delText>.</w:delText>
        </w:r>
      </w:del>
      <w:del w:id="2049" w:author="ZTE" w:date="2021-05-27T11:06:19Z">
        <w:r>
          <w:rPr>
            <w:lang w:eastAsia="zh-CN"/>
          </w:rPr>
          <w:delText>2</w:delText>
        </w:r>
      </w:del>
      <w:del w:id="2050" w:author="ZTE" w:date="2021-05-27T11:06:19Z">
        <w:r>
          <w:rPr>
            <w:lang w:eastAsia="zh-CN"/>
          </w:rPr>
          <w:tab/>
        </w:r>
      </w:del>
      <w:del w:id="2051" w:author="ZTE" w:date="2021-05-27T11:06:19Z">
        <w:r>
          <w:rPr>
            <w:lang w:eastAsia="zh-CN"/>
          </w:rPr>
          <w:delText xml:space="preserve">Channel bandwidths per operating band for </w:delText>
        </w:r>
      </w:del>
      <w:del w:id="2052" w:author="ZTE" w:date="2021-05-27T11:06:19Z">
        <w:r>
          <w:rPr>
            <w:rFonts w:hint="eastAsia"/>
            <w:lang w:eastAsia="zh-CN"/>
          </w:rPr>
          <w:delText>CA</w:delText>
        </w:r>
      </w:del>
      <w:del w:id="2053" w:author="ZTE" w:date="2021-05-27T11:06:19Z">
        <w:r>
          <w:rPr/>
          <w:tab/>
        </w:r>
      </w:del>
      <w:del w:id="2054" w:author="ZTE" w:date="2021-05-27T11:06:19Z">
        <w:r>
          <w:rPr/>
          <w:fldChar w:fldCharType="begin"/>
        </w:r>
      </w:del>
      <w:del w:id="2055" w:author="ZTE" w:date="2021-05-27T11:06:19Z">
        <w:r>
          <w:rPr/>
          <w:delInstrText xml:space="preserve"> PAGEREF _Toc15316 \h </w:delInstrText>
        </w:r>
      </w:del>
      <w:del w:id="2056" w:author="ZTE" w:date="2021-05-27T11:06:19Z">
        <w:r>
          <w:rPr/>
          <w:fldChar w:fldCharType="separate"/>
        </w:r>
      </w:del>
      <w:del w:id="2057" w:author="ZTE" w:date="2021-05-27T11:06:19Z">
        <w:r>
          <w:rPr/>
          <w:delText>82</w:delText>
        </w:r>
      </w:del>
      <w:del w:id="2058" w:author="ZTE" w:date="2021-05-27T11:06:19Z">
        <w:r>
          <w:rPr/>
          <w:fldChar w:fldCharType="end"/>
        </w:r>
      </w:del>
    </w:p>
    <w:p>
      <w:pPr>
        <w:pStyle w:val="18"/>
        <w:tabs>
          <w:tab w:val="right" w:pos="2400"/>
          <w:tab w:val="right" w:leader="dot" w:pos="9638"/>
          <w:tab w:val="clear" w:pos="9639"/>
        </w:tabs>
        <w:rPr>
          <w:del w:id="2059" w:author="ZTE" w:date="2021-05-27T11:06:19Z"/>
        </w:rPr>
      </w:pPr>
      <w:del w:id="2060" w:author="ZTE" w:date="2021-05-27T11:06:19Z">
        <w:r>
          <w:rPr>
            <w:rFonts w:hint="eastAsia"/>
            <w:lang w:eastAsia="zh-CN"/>
          </w:rPr>
          <w:delText>5.1.39.3</w:delText>
        </w:r>
      </w:del>
      <w:del w:id="2061" w:author="ZTE" w:date="2021-05-27T11:06:19Z">
        <w:r>
          <w:rPr>
            <w:lang w:eastAsia="zh-CN"/>
          </w:rPr>
          <w:tab/>
        </w:r>
      </w:del>
      <w:del w:id="2062" w:author="ZTE" w:date="2021-05-27T11:06:19Z">
        <w:r>
          <w:rPr>
            <w:rFonts w:hint="eastAsia"/>
            <w:lang w:eastAsia="zh-CN"/>
          </w:rPr>
          <w:delText>UE co-existence studies</w:delText>
        </w:r>
      </w:del>
      <w:del w:id="2063" w:author="ZTE" w:date="2021-05-27T11:06:19Z">
        <w:r>
          <w:rPr/>
          <w:tab/>
        </w:r>
      </w:del>
      <w:del w:id="2064" w:author="ZTE" w:date="2021-05-27T11:06:19Z">
        <w:r>
          <w:rPr/>
          <w:fldChar w:fldCharType="begin"/>
        </w:r>
      </w:del>
      <w:del w:id="2065" w:author="ZTE" w:date="2021-05-27T11:06:19Z">
        <w:r>
          <w:rPr/>
          <w:delInstrText xml:space="preserve"> PAGEREF _Toc8476 \h </w:delInstrText>
        </w:r>
      </w:del>
      <w:del w:id="2066" w:author="ZTE" w:date="2021-05-27T11:06:19Z">
        <w:r>
          <w:rPr/>
          <w:fldChar w:fldCharType="separate"/>
        </w:r>
      </w:del>
      <w:del w:id="2067" w:author="ZTE" w:date="2021-05-27T11:06:19Z">
        <w:r>
          <w:rPr/>
          <w:delText>82</w:delText>
        </w:r>
      </w:del>
      <w:del w:id="2068" w:author="ZTE" w:date="2021-05-27T11:06:19Z">
        <w:r>
          <w:rPr/>
          <w:fldChar w:fldCharType="end"/>
        </w:r>
      </w:del>
    </w:p>
    <w:p>
      <w:pPr>
        <w:pStyle w:val="18"/>
        <w:tabs>
          <w:tab w:val="right" w:pos="2400"/>
          <w:tab w:val="right" w:leader="dot" w:pos="9638"/>
          <w:tab w:val="clear" w:pos="9639"/>
        </w:tabs>
        <w:rPr>
          <w:del w:id="2069" w:author="ZTE" w:date="2021-05-27T11:06:19Z"/>
        </w:rPr>
      </w:pPr>
      <w:del w:id="2070" w:author="ZTE" w:date="2021-05-27T11:06:19Z">
        <w:r>
          <w:rPr>
            <w:rFonts w:hint="eastAsia"/>
            <w:szCs w:val="22"/>
            <w:lang w:eastAsia="zh-CN"/>
          </w:rPr>
          <w:delText>5.1.39.</w:delText>
        </w:r>
      </w:del>
      <w:del w:id="2071" w:author="ZTE" w:date="2021-05-27T11:06:19Z">
        <w:r>
          <w:rPr>
            <w:szCs w:val="22"/>
            <w:lang w:eastAsia="zh-CN"/>
          </w:rPr>
          <w:delText>4</w:delText>
        </w:r>
      </w:del>
      <w:del w:id="2072" w:author="ZTE" w:date="2021-05-27T11:06:19Z">
        <w:r>
          <w:rPr>
            <w:rFonts w:hint="eastAsia"/>
            <w:szCs w:val="22"/>
            <w:lang w:eastAsia="zh-CN"/>
          </w:rPr>
          <w:tab/>
        </w:r>
      </w:del>
      <w:del w:id="2073" w:author="ZTE" w:date="2021-05-27T11:06:19Z">
        <w:r>
          <w:rPr>
            <w:rFonts w:hint="eastAsia"/>
            <w:szCs w:val="22"/>
            <w:lang w:val="en-US" w:eastAsia="zh-CN"/>
          </w:rPr>
          <w:delText>REFSENS requirements</w:delText>
        </w:r>
      </w:del>
      <w:del w:id="2074" w:author="ZTE" w:date="2021-05-27T11:06:19Z">
        <w:r>
          <w:rPr/>
          <w:tab/>
        </w:r>
      </w:del>
      <w:del w:id="2075" w:author="ZTE" w:date="2021-05-27T11:06:19Z">
        <w:r>
          <w:rPr/>
          <w:fldChar w:fldCharType="begin"/>
        </w:r>
      </w:del>
      <w:del w:id="2076" w:author="ZTE" w:date="2021-05-27T11:06:19Z">
        <w:r>
          <w:rPr/>
          <w:delInstrText xml:space="preserve"> PAGEREF _Toc23624 \h </w:delInstrText>
        </w:r>
      </w:del>
      <w:del w:id="2077" w:author="ZTE" w:date="2021-05-27T11:06:19Z">
        <w:r>
          <w:rPr/>
          <w:fldChar w:fldCharType="separate"/>
        </w:r>
      </w:del>
      <w:del w:id="2078" w:author="ZTE" w:date="2021-05-27T11:06:19Z">
        <w:r>
          <w:rPr/>
          <w:delText>83</w:delText>
        </w:r>
      </w:del>
      <w:del w:id="2079" w:author="ZTE" w:date="2021-05-27T11:06:19Z">
        <w:r>
          <w:rPr/>
          <w:fldChar w:fldCharType="end"/>
        </w:r>
      </w:del>
    </w:p>
    <w:p>
      <w:pPr>
        <w:pStyle w:val="19"/>
        <w:tabs>
          <w:tab w:val="right" w:pos="2400"/>
          <w:tab w:val="right" w:leader="dot" w:pos="9638"/>
          <w:tab w:val="clear" w:pos="9639"/>
        </w:tabs>
        <w:rPr>
          <w:del w:id="2080" w:author="ZTE" w:date="2021-05-27T11:06:19Z"/>
        </w:rPr>
      </w:pPr>
      <w:del w:id="2081" w:author="ZTE" w:date="2021-05-27T11:06:19Z">
        <w:r>
          <w:rPr>
            <w:rFonts w:hint="eastAsia" w:cs="Arial"/>
            <w:szCs w:val="28"/>
            <w:lang w:eastAsia="zh-CN"/>
          </w:rPr>
          <w:delText>5.1.40</w:delText>
        </w:r>
      </w:del>
      <w:del w:id="2082" w:author="ZTE" w:date="2021-05-27T11:06:19Z">
        <w:r>
          <w:rPr>
            <w:rFonts w:cs="Arial"/>
            <w:szCs w:val="28"/>
            <w:lang w:eastAsia="zh-CN"/>
          </w:rPr>
          <w:tab/>
        </w:r>
      </w:del>
      <w:del w:id="2083" w:author="ZTE" w:date="2021-05-27T11:06:19Z">
        <w:r>
          <w:rPr>
            <w:color w:val="000000"/>
          </w:rPr>
          <w:delText>CA_</w:delText>
        </w:r>
      </w:del>
      <w:del w:id="2084" w:author="ZTE" w:date="2021-05-27T11:06:19Z">
        <w:r>
          <w:rPr>
            <w:color w:val="000000"/>
            <w:lang w:eastAsia="zh-CN"/>
          </w:rPr>
          <w:delText>n13A-n66A-n77A</w:delText>
        </w:r>
      </w:del>
      <w:del w:id="2085" w:author="ZTE" w:date="2021-05-27T11:06:19Z">
        <w:r>
          <w:rPr/>
          <w:tab/>
        </w:r>
      </w:del>
      <w:del w:id="2086" w:author="ZTE" w:date="2021-05-27T11:06:19Z">
        <w:r>
          <w:rPr/>
          <w:fldChar w:fldCharType="begin"/>
        </w:r>
      </w:del>
      <w:del w:id="2087" w:author="ZTE" w:date="2021-05-27T11:06:19Z">
        <w:r>
          <w:rPr/>
          <w:delInstrText xml:space="preserve"> PAGEREF _Toc23144 \h </w:delInstrText>
        </w:r>
      </w:del>
      <w:del w:id="2088" w:author="ZTE" w:date="2021-05-27T11:06:19Z">
        <w:r>
          <w:rPr/>
          <w:fldChar w:fldCharType="separate"/>
        </w:r>
      </w:del>
      <w:del w:id="2089" w:author="ZTE" w:date="2021-05-27T11:06:19Z">
        <w:r>
          <w:rPr/>
          <w:delText>83</w:delText>
        </w:r>
      </w:del>
      <w:del w:id="2090" w:author="ZTE" w:date="2021-05-27T11:06:19Z">
        <w:r>
          <w:rPr/>
          <w:fldChar w:fldCharType="end"/>
        </w:r>
      </w:del>
    </w:p>
    <w:p>
      <w:pPr>
        <w:pStyle w:val="18"/>
        <w:tabs>
          <w:tab w:val="right" w:pos="2400"/>
          <w:tab w:val="right" w:leader="dot" w:pos="9638"/>
          <w:tab w:val="clear" w:pos="9639"/>
        </w:tabs>
        <w:rPr>
          <w:del w:id="2091" w:author="ZTE" w:date="2021-05-27T11:06:19Z"/>
        </w:rPr>
      </w:pPr>
      <w:del w:id="2092" w:author="ZTE" w:date="2021-05-27T11:06:19Z">
        <w:r>
          <w:rPr>
            <w:rFonts w:hint="eastAsia"/>
            <w:lang w:eastAsia="zh-CN"/>
          </w:rPr>
          <w:delText>5.1.40.1</w:delText>
        </w:r>
      </w:del>
      <w:del w:id="2093" w:author="ZTE" w:date="2021-05-27T11:06:19Z">
        <w:r>
          <w:rPr>
            <w:lang w:eastAsia="zh-CN"/>
          </w:rPr>
          <w:tab/>
        </w:r>
      </w:del>
      <w:del w:id="2094" w:author="ZTE" w:date="2021-05-27T11:06:19Z">
        <w:r>
          <w:rPr>
            <w:lang w:eastAsia="zh-CN"/>
          </w:rPr>
          <w:delText xml:space="preserve">Operating bands for </w:delText>
        </w:r>
      </w:del>
      <w:del w:id="2095" w:author="ZTE" w:date="2021-05-27T11:06:19Z">
        <w:r>
          <w:rPr>
            <w:rFonts w:hint="eastAsia"/>
            <w:lang w:eastAsia="zh-CN"/>
          </w:rPr>
          <w:delText>CA</w:delText>
        </w:r>
      </w:del>
      <w:del w:id="2096" w:author="ZTE" w:date="2021-05-27T11:06:19Z">
        <w:r>
          <w:rPr/>
          <w:tab/>
        </w:r>
      </w:del>
      <w:del w:id="2097" w:author="ZTE" w:date="2021-05-27T11:06:19Z">
        <w:r>
          <w:rPr/>
          <w:fldChar w:fldCharType="begin"/>
        </w:r>
      </w:del>
      <w:del w:id="2098" w:author="ZTE" w:date="2021-05-27T11:06:19Z">
        <w:r>
          <w:rPr/>
          <w:delInstrText xml:space="preserve"> PAGEREF _Toc16145 \h </w:delInstrText>
        </w:r>
      </w:del>
      <w:del w:id="2099" w:author="ZTE" w:date="2021-05-27T11:06:19Z">
        <w:r>
          <w:rPr/>
          <w:fldChar w:fldCharType="separate"/>
        </w:r>
      </w:del>
      <w:del w:id="2100" w:author="ZTE" w:date="2021-05-27T11:06:19Z">
        <w:r>
          <w:rPr/>
          <w:delText>83</w:delText>
        </w:r>
      </w:del>
      <w:del w:id="2101" w:author="ZTE" w:date="2021-05-27T11:06:19Z">
        <w:r>
          <w:rPr/>
          <w:fldChar w:fldCharType="end"/>
        </w:r>
      </w:del>
    </w:p>
    <w:p>
      <w:pPr>
        <w:pStyle w:val="18"/>
        <w:tabs>
          <w:tab w:val="right" w:pos="2400"/>
          <w:tab w:val="right" w:leader="dot" w:pos="9638"/>
          <w:tab w:val="clear" w:pos="9639"/>
        </w:tabs>
        <w:rPr>
          <w:del w:id="2102" w:author="ZTE" w:date="2021-05-27T11:06:19Z"/>
        </w:rPr>
      </w:pPr>
      <w:del w:id="2103" w:author="ZTE" w:date="2021-05-27T11:06:19Z">
        <w:r>
          <w:rPr>
            <w:rFonts w:hint="eastAsia"/>
            <w:lang w:val="en-US" w:eastAsia="zh-CN"/>
          </w:rPr>
          <w:delText>5.1.40</w:delText>
        </w:r>
      </w:del>
      <w:del w:id="2104" w:author="ZTE" w:date="2021-05-27T11:06:19Z">
        <w:r>
          <w:rPr>
            <w:rFonts w:hint="eastAsia"/>
            <w:lang w:eastAsia="zh-CN"/>
          </w:rPr>
          <w:delText>.</w:delText>
        </w:r>
      </w:del>
      <w:del w:id="2105" w:author="ZTE" w:date="2021-05-27T11:06:19Z">
        <w:r>
          <w:rPr>
            <w:lang w:eastAsia="zh-CN"/>
          </w:rPr>
          <w:delText>2</w:delText>
        </w:r>
      </w:del>
      <w:del w:id="2106" w:author="ZTE" w:date="2021-05-27T11:06:19Z">
        <w:r>
          <w:rPr>
            <w:lang w:eastAsia="zh-CN"/>
          </w:rPr>
          <w:tab/>
        </w:r>
      </w:del>
      <w:del w:id="2107" w:author="ZTE" w:date="2021-05-27T11:06:19Z">
        <w:r>
          <w:rPr>
            <w:lang w:eastAsia="zh-CN"/>
          </w:rPr>
          <w:delText xml:space="preserve">Channel bandwidths per operating band for </w:delText>
        </w:r>
      </w:del>
      <w:del w:id="2108" w:author="ZTE" w:date="2021-05-27T11:06:19Z">
        <w:r>
          <w:rPr>
            <w:rFonts w:hint="eastAsia"/>
            <w:lang w:eastAsia="zh-CN"/>
          </w:rPr>
          <w:delText>CA</w:delText>
        </w:r>
      </w:del>
      <w:del w:id="2109" w:author="ZTE" w:date="2021-05-27T11:06:19Z">
        <w:r>
          <w:rPr/>
          <w:tab/>
        </w:r>
      </w:del>
      <w:del w:id="2110" w:author="ZTE" w:date="2021-05-27T11:06:19Z">
        <w:r>
          <w:rPr/>
          <w:fldChar w:fldCharType="begin"/>
        </w:r>
      </w:del>
      <w:del w:id="2111" w:author="ZTE" w:date="2021-05-27T11:06:19Z">
        <w:r>
          <w:rPr/>
          <w:delInstrText xml:space="preserve"> PAGEREF _Toc27183 \h </w:delInstrText>
        </w:r>
      </w:del>
      <w:del w:id="2112" w:author="ZTE" w:date="2021-05-27T11:06:19Z">
        <w:r>
          <w:rPr/>
          <w:fldChar w:fldCharType="separate"/>
        </w:r>
      </w:del>
      <w:del w:id="2113" w:author="ZTE" w:date="2021-05-27T11:06:19Z">
        <w:r>
          <w:rPr/>
          <w:delText>83</w:delText>
        </w:r>
      </w:del>
      <w:del w:id="2114" w:author="ZTE" w:date="2021-05-27T11:06:19Z">
        <w:r>
          <w:rPr/>
          <w:fldChar w:fldCharType="end"/>
        </w:r>
      </w:del>
    </w:p>
    <w:p>
      <w:pPr>
        <w:pStyle w:val="18"/>
        <w:tabs>
          <w:tab w:val="right" w:pos="2400"/>
          <w:tab w:val="right" w:leader="dot" w:pos="9638"/>
          <w:tab w:val="clear" w:pos="9639"/>
        </w:tabs>
        <w:rPr>
          <w:del w:id="2115" w:author="ZTE" w:date="2021-05-27T11:06:19Z"/>
        </w:rPr>
      </w:pPr>
      <w:del w:id="2116" w:author="ZTE" w:date="2021-05-27T11:06:19Z">
        <w:r>
          <w:rPr>
            <w:rFonts w:hint="eastAsia"/>
            <w:lang w:eastAsia="zh-CN"/>
          </w:rPr>
          <w:delText>5.1.40.3</w:delText>
        </w:r>
      </w:del>
      <w:del w:id="2117" w:author="ZTE" w:date="2021-05-27T11:06:19Z">
        <w:r>
          <w:rPr>
            <w:lang w:eastAsia="zh-CN"/>
          </w:rPr>
          <w:tab/>
        </w:r>
      </w:del>
      <w:del w:id="2118" w:author="ZTE" w:date="2021-05-27T11:06:19Z">
        <w:r>
          <w:rPr>
            <w:rFonts w:hint="eastAsia"/>
            <w:lang w:eastAsia="zh-CN"/>
          </w:rPr>
          <w:delText>UE co-existence studies</w:delText>
        </w:r>
      </w:del>
      <w:del w:id="2119" w:author="ZTE" w:date="2021-05-27T11:06:19Z">
        <w:r>
          <w:rPr/>
          <w:tab/>
        </w:r>
      </w:del>
      <w:del w:id="2120" w:author="ZTE" w:date="2021-05-27T11:06:19Z">
        <w:r>
          <w:rPr/>
          <w:fldChar w:fldCharType="begin"/>
        </w:r>
      </w:del>
      <w:del w:id="2121" w:author="ZTE" w:date="2021-05-27T11:06:19Z">
        <w:r>
          <w:rPr/>
          <w:delInstrText xml:space="preserve"> PAGEREF _Toc15098 \h </w:delInstrText>
        </w:r>
      </w:del>
      <w:del w:id="2122" w:author="ZTE" w:date="2021-05-27T11:06:19Z">
        <w:r>
          <w:rPr/>
          <w:fldChar w:fldCharType="separate"/>
        </w:r>
      </w:del>
      <w:del w:id="2123" w:author="ZTE" w:date="2021-05-27T11:06:19Z">
        <w:r>
          <w:rPr/>
          <w:delText>84</w:delText>
        </w:r>
      </w:del>
      <w:del w:id="2124" w:author="ZTE" w:date="2021-05-27T11:06:19Z">
        <w:r>
          <w:rPr/>
          <w:fldChar w:fldCharType="end"/>
        </w:r>
      </w:del>
    </w:p>
    <w:p>
      <w:pPr>
        <w:pStyle w:val="18"/>
        <w:tabs>
          <w:tab w:val="right" w:pos="2400"/>
          <w:tab w:val="right" w:leader="dot" w:pos="9638"/>
          <w:tab w:val="clear" w:pos="9639"/>
        </w:tabs>
        <w:rPr>
          <w:del w:id="2125" w:author="ZTE" w:date="2021-05-27T11:06:19Z"/>
        </w:rPr>
      </w:pPr>
      <w:del w:id="2126" w:author="ZTE" w:date="2021-05-27T11:06:19Z">
        <w:r>
          <w:rPr>
            <w:rFonts w:hint="eastAsia"/>
            <w:szCs w:val="22"/>
            <w:lang w:eastAsia="zh-CN"/>
          </w:rPr>
          <w:delText>5.1.40.</w:delText>
        </w:r>
      </w:del>
      <w:del w:id="2127" w:author="ZTE" w:date="2021-05-27T11:06:19Z">
        <w:r>
          <w:rPr>
            <w:szCs w:val="22"/>
            <w:lang w:eastAsia="zh-CN"/>
          </w:rPr>
          <w:delText>4</w:delText>
        </w:r>
      </w:del>
      <w:del w:id="2128" w:author="ZTE" w:date="2021-05-27T11:06:19Z">
        <w:r>
          <w:rPr>
            <w:rFonts w:hint="eastAsia"/>
            <w:szCs w:val="22"/>
            <w:lang w:eastAsia="zh-CN"/>
          </w:rPr>
          <w:tab/>
        </w:r>
      </w:del>
      <w:del w:id="2129" w:author="ZTE" w:date="2021-05-27T11:06:19Z">
        <w:r>
          <w:rPr>
            <w:rFonts w:hint="eastAsia"/>
            <w:szCs w:val="22"/>
            <w:lang w:val="en-US" w:eastAsia="zh-CN"/>
          </w:rPr>
          <w:delText>REFSENS requirements</w:delText>
        </w:r>
      </w:del>
      <w:del w:id="2130" w:author="ZTE" w:date="2021-05-27T11:06:19Z">
        <w:r>
          <w:rPr/>
          <w:tab/>
        </w:r>
      </w:del>
      <w:del w:id="2131" w:author="ZTE" w:date="2021-05-27T11:06:19Z">
        <w:r>
          <w:rPr/>
          <w:fldChar w:fldCharType="begin"/>
        </w:r>
      </w:del>
      <w:del w:id="2132" w:author="ZTE" w:date="2021-05-27T11:06:19Z">
        <w:r>
          <w:rPr/>
          <w:delInstrText xml:space="preserve"> PAGEREF _Toc31188 \h </w:delInstrText>
        </w:r>
      </w:del>
      <w:del w:id="2133" w:author="ZTE" w:date="2021-05-27T11:06:19Z">
        <w:r>
          <w:rPr/>
          <w:fldChar w:fldCharType="separate"/>
        </w:r>
      </w:del>
      <w:del w:id="2134" w:author="ZTE" w:date="2021-05-27T11:06:19Z">
        <w:r>
          <w:rPr/>
          <w:delText>84</w:delText>
        </w:r>
      </w:del>
      <w:del w:id="2135" w:author="ZTE" w:date="2021-05-27T11:06:19Z">
        <w:r>
          <w:rPr/>
          <w:fldChar w:fldCharType="end"/>
        </w:r>
      </w:del>
    </w:p>
    <w:p>
      <w:pPr>
        <w:pStyle w:val="18"/>
        <w:tabs>
          <w:tab w:val="right" w:pos="2400"/>
          <w:tab w:val="right" w:leader="dot" w:pos="9638"/>
          <w:tab w:val="clear" w:pos="9639"/>
        </w:tabs>
        <w:rPr>
          <w:del w:id="2136" w:author="ZTE" w:date="2021-05-27T11:06:19Z"/>
        </w:rPr>
      </w:pPr>
      <w:del w:id="2137" w:author="ZTE" w:date="2021-05-27T11:06:19Z">
        <w:r>
          <w:rPr>
            <w:rFonts w:hint="eastAsia" w:cs="Arial"/>
            <w:lang w:val="en-US" w:eastAsia="zh-CN"/>
          </w:rPr>
          <w:delText>5.1.41</w:delText>
        </w:r>
      </w:del>
      <w:del w:id="2138" w:author="ZTE" w:date="2021-05-27T11:06:19Z">
        <w:r>
          <w:rPr>
            <w:rFonts w:cs="Arial"/>
            <w:lang w:val="en-US" w:eastAsia="zh-CN"/>
          </w:rPr>
          <w:delText>.3</w:delText>
        </w:r>
      </w:del>
      <w:del w:id="2139" w:author="ZTE" w:date="2021-05-27T11:06:19Z">
        <w:r>
          <w:rPr>
            <w:rFonts w:cs="Arial"/>
            <w:lang w:val="en-US" w:eastAsia="zh-CN"/>
          </w:rPr>
          <w:tab/>
        </w:r>
      </w:del>
      <w:del w:id="2140" w:author="ZTE" w:date="2021-05-27T11:06:19Z">
        <w:r>
          <w:rPr>
            <w:rFonts w:cs="Arial"/>
            <w:lang w:val="en-US" w:eastAsia="zh-CN"/>
          </w:rPr>
          <w:delText>Co-existence studies</w:delText>
        </w:r>
      </w:del>
      <w:del w:id="2141" w:author="ZTE" w:date="2021-05-27T11:06:19Z">
        <w:r>
          <w:rPr/>
          <w:tab/>
        </w:r>
      </w:del>
      <w:del w:id="2142" w:author="ZTE" w:date="2021-05-27T11:06:19Z">
        <w:r>
          <w:rPr/>
          <w:fldChar w:fldCharType="begin"/>
        </w:r>
      </w:del>
      <w:del w:id="2143" w:author="ZTE" w:date="2021-05-27T11:06:19Z">
        <w:r>
          <w:rPr/>
          <w:delInstrText xml:space="preserve"> PAGEREF _Toc29310 \h </w:delInstrText>
        </w:r>
      </w:del>
      <w:del w:id="2144" w:author="ZTE" w:date="2021-05-27T11:06:19Z">
        <w:r>
          <w:rPr/>
          <w:fldChar w:fldCharType="separate"/>
        </w:r>
      </w:del>
      <w:del w:id="2145" w:author="ZTE" w:date="2021-05-27T11:06:19Z">
        <w:r>
          <w:rPr/>
          <w:delText>85</w:delText>
        </w:r>
      </w:del>
      <w:del w:id="2146" w:author="ZTE" w:date="2021-05-27T11:06:19Z">
        <w:r>
          <w:rPr/>
          <w:fldChar w:fldCharType="end"/>
        </w:r>
      </w:del>
    </w:p>
    <w:p>
      <w:pPr>
        <w:pStyle w:val="18"/>
        <w:tabs>
          <w:tab w:val="right" w:pos="2400"/>
          <w:tab w:val="right" w:leader="dot" w:pos="9638"/>
          <w:tab w:val="clear" w:pos="9639"/>
        </w:tabs>
        <w:rPr>
          <w:del w:id="2147" w:author="ZTE" w:date="2021-05-27T11:06:19Z"/>
        </w:rPr>
      </w:pPr>
      <w:del w:id="2148" w:author="ZTE" w:date="2021-05-27T11:06:19Z">
        <w:r>
          <w:rPr>
            <w:rFonts w:hint="eastAsia" w:cs="Arial"/>
            <w:szCs w:val="28"/>
            <w:lang w:val="en-US" w:eastAsia="zh-CN"/>
          </w:rPr>
          <w:delText>5.1.41</w:delText>
        </w:r>
      </w:del>
      <w:del w:id="2149" w:author="ZTE" w:date="2021-05-27T11:06:19Z">
        <w:r>
          <w:rPr>
            <w:rFonts w:cs="Arial"/>
            <w:szCs w:val="28"/>
            <w:lang w:val="en-US" w:eastAsia="zh-CN"/>
          </w:rPr>
          <w:delText>.</w:delText>
        </w:r>
      </w:del>
      <w:del w:id="2150" w:author="ZTE" w:date="2021-05-27T11:06:19Z">
        <w:r>
          <w:rPr>
            <w:rFonts w:hint="eastAsia" w:cs="Arial"/>
            <w:szCs w:val="28"/>
            <w:lang w:val="en-US" w:eastAsia="zh-CN"/>
          </w:rPr>
          <w:delText>4</w:delText>
        </w:r>
      </w:del>
      <w:del w:id="2151" w:author="ZTE" w:date="2021-05-27T11:06:19Z">
        <w:r>
          <w:rPr>
            <w:rFonts w:cs="Arial"/>
            <w:szCs w:val="28"/>
            <w:lang w:val="en-US" w:eastAsia="sv-SE"/>
          </w:rPr>
          <w:tab/>
        </w:r>
      </w:del>
      <w:del w:id="2152" w:author="ZTE" w:date="2021-05-27T11:06:19Z">
        <w:r>
          <w:rPr>
            <w:rFonts w:cs="Arial"/>
            <w:szCs w:val="28"/>
            <w:lang w:val="en-US" w:eastAsia="sv-SE"/>
          </w:rPr>
          <w:delText>REFSENS requirements</w:delText>
        </w:r>
      </w:del>
      <w:del w:id="2153" w:author="ZTE" w:date="2021-05-27T11:06:19Z">
        <w:r>
          <w:rPr/>
          <w:tab/>
        </w:r>
      </w:del>
      <w:del w:id="2154" w:author="ZTE" w:date="2021-05-27T11:06:19Z">
        <w:r>
          <w:rPr/>
          <w:fldChar w:fldCharType="begin"/>
        </w:r>
      </w:del>
      <w:del w:id="2155" w:author="ZTE" w:date="2021-05-27T11:06:19Z">
        <w:r>
          <w:rPr/>
          <w:delInstrText xml:space="preserve"> PAGEREF _Toc19978 \h </w:delInstrText>
        </w:r>
      </w:del>
      <w:del w:id="2156" w:author="ZTE" w:date="2021-05-27T11:06:19Z">
        <w:r>
          <w:rPr/>
          <w:fldChar w:fldCharType="separate"/>
        </w:r>
      </w:del>
      <w:del w:id="2157" w:author="ZTE" w:date="2021-05-27T11:06:19Z">
        <w:r>
          <w:rPr/>
          <w:delText>85</w:delText>
        </w:r>
      </w:del>
      <w:del w:id="2158" w:author="ZTE" w:date="2021-05-27T11:06:19Z">
        <w:r>
          <w:rPr/>
          <w:fldChar w:fldCharType="end"/>
        </w:r>
      </w:del>
    </w:p>
    <w:p>
      <w:pPr>
        <w:pStyle w:val="20"/>
        <w:tabs>
          <w:tab w:val="right" w:leader="dot" w:pos="9638"/>
          <w:tab w:val="clear" w:pos="9639"/>
        </w:tabs>
        <w:rPr>
          <w:del w:id="2159" w:author="ZTE" w:date="2021-05-27T11:06:19Z"/>
        </w:rPr>
      </w:pPr>
      <w:del w:id="2160" w:author="ZTE" w:date="2021-05-27T11:06:19Z">
        <w:r>
          <w:rPr>
            <w:rFonts w:cs="Arial"/>
            <w:lang w:val="en-US" w:eastAsia="zh-CN"/>
          </w:rPr>
          <w:delText>5.2 I</w:delText>
        </w:r>
      </w:del>
      <w:del w:id="2161" w:author="ZTE" w:date="2021-05-27T11:06:19Z">
        <w:r>
          <w:rPr>
            <w:rFonts w:hint="eastAsia" w:cs="Arial"/>
            <w:lang w:val="en-US" w:eastAsia="zh-CN"/>
          </w:rPr>
          <w:delText>nter-band within FR2</w:delText>
        </w:r>
      </w:del>
      <w:del w:id="2162" w:author="ZTE" w:date="2021-05-27T11:06:19Z">
        <w:r>
          <w:rPr/>
          <w:tab/>
        </w:r>
      </w:del>
      <w:del w:id="2163" w:author="ZTE" w:date="2021-05-27T11:06:19Z">
        <w:r>
          <w:rPr/>
          <w:fldChar w:fldCharType="begin"/>
        </w:r>
      </w:del>
      <w:del w:id="2164" w:author="ZTE" w:date="2021-05-27T11:06:19Z">
        <w:r>
          <w:rPr/>
          <w:delInstrText xml:space="preserve"> PAGEREF _Toc31546 \h </w:delInstrText>
        </w:r>
      </w:del>
      <w:del w:id="2165" w:author="ZTE" w:date="2021-05-27T11:06:19Z">
        <w:r>
          <w:rPr/>
          <w:fldChar w:fldCharType="separate"/>
        </w:r>
      </w:del>
      <w:del w:id="2166" w:author="ZTE" w:date="2021-05-27T11:06:19Z">
        <w:r>
          <w:rPr/>
          <w:delText>86</w:delText>
        </w:r>
      </w:del>
      <w:del w:id="2167" w:author="ZTE" w:date="2021-05-27T11:06:19Z">
        <w:r>
          <w:rPr/>
          <w:fldChar w:fldCharType="end"/>
        </w:r>
      </w:del>
    </w:p>
    <w:p>
      <w:pPr>
        <w:pStyle w:val="20"/>
        <w:tabs>
          <w:tab w:val="right" w:leader="dot" w:pos="9638"/>
          <w:tab w:val="clear" w:pos="9639"/>
        </w:tabs>
        <w:rPr>
          <w:del w:id="2168" w:author="ZTE" w:date="2021-05-27T11:06:19Z"/>
        </w:rPr>
      </w:pPr>
      <w:del w:id="2169" w:author="ZTE" w:date="2021-05-27T11:06:19Z">
        <w:r>
          <w:rPr>
            <w:rFonts w:cs="Arial"/>
            <w:lang w:val="en-US" w:eastAsia="zh-CN"/>
          </w:rPr>
          <w:delText>5.3 I</w:delText>
        </w:r>
      </w:del>
      <w:del w:id="2170" w:author="ZTE" w:date="2021-05-27T11:06:19Z">
        <w:r>
          <w:rPr>
            <w:rFonts w:hint="eastAsia" w:cs="Arial"/>
            <w:lang w:val="en-US" w:eastAsia="zh-CN"/>
          </w:rPr>
          <w:delText>nter-band between FR1 and FR2</w:delText>
        </w:r>
      </w:del>
      <w:del w:id="2171" w:author="ZTE" w:date="2021-05-27T11:06:19Z">
        <w:r>
          <w:rPr/>
          <w:tab/>
        </w:r>
      </w:del>
      <w:del w:id="2172" w:author="ZTE" w:date="2021-05-27T11:06:19Z">
        <w:r>
          <w:rPr/>
          <w:fldChar w:fldCharType="begin"/>
        </w:r>
      </w:del>
      <w:del w:id="2173" w:author="ZTE" w:date="2021-05-27T11:06:19Z">
        <w:r>
          <w:rPr/>
          <w:delInstrText xml:space="preserve"> PAGEREF _Toc25342 \h </w:delInstrText>
        </w:r>
      </w:del>
      <w:del w:id="2174" w:author="ZTE" w:date="2021-05-27T11:06:19Z">
        <w:r>
          <w:rPr/>
          <w:fldChar w:fldCharType="separate"/>
        </w:r>
      </w:del>
      <w:del w:id="2175" w:author="ZTE" w:date="2021-05-27T11:06:19Z">
        <w:r>
          <w:rPr/>
          <w:delText>86</w:delText>
        </w:r>
      </w:del>
      <w:del w:id="2176" w:author="ZTE" w:date="2021-05-27T11:06:19Z">
        <w:r>
          <w:rPr/>
          <w:fldChar w:fldCharType="end"/>
        </w:r>
      </w:del>
    </w:p>
    <w:p>
      <w:pPr>
        <w:pStyle w:val="19"/>
        <w:tabs>
          <w:tab w:val="right" w:leader="dot" w:pos="9638"/>
          <w:tab w:val="clear" w:pos="9639"/>
        </w:tabs>
        <w:rPr>
          <w:del w:id="2177" w:author="ZTE" w:date="2021-05-27T11:06:19Z"/>
        </w:rPr>
      </w:pPr>
      <w:del w:id="2178" w:author="ZTE" w:date="2021-05-27T11:06:19Z">
        <w:r>
          <w:rPr>
            <w:lang w:eastAsia="zh-CN"/>
          </w:rPr>
          <w:delText xml:space="preserve">5.3.1 </w:delText>
        </w:r>
      </w:del>
      <w:del w:id="2179" w:author="ZTE" w:date="2021-05-27T11:06:19Z">
        <w:r>
          <w:rPr/>
          <w:delText>CA_</w:delText>
        </w:r>
      </w:del>
      <w:del w:id="2180" w:author="ZTE" w:date="2021-05-27T11:06:19Z">
        <w:r>
          <w:rPr>
            <w:lang w:eastAsia="zh-CN"/>
          </w:rPr>
          <w:delText>n1-n77-n257</w:delText>
        </w:r>
      </w:del>
      <w:del w:id="2181" w:author="ZTE" w:date="2021-05-27T11:06:19Z">
        <w:r>
          <w:rPr/>
          <w:tab/>
        </w:r>
      </w:del>
      <w:del w:id="2182" w:author="ZTE" w:date="2021-05-27T11:06:19Z">
        <w:r>
          <w:rPr/>
          <w:fldChar w:fldCharType="begin"/>
        </w:r>
      </w:del>
      <w:del w:id="2183" w:author="ZTE" w:date="2021-05-27T11:06:19Z">
        <w:r>
          <w:rPr/>
          <w:delInstrText xml:space="preserve"> PAGEREF _Toc10874 \h </w:delInstrText>
        </w:r>
      </w:del>
      <w:del w:id="2184" w:author="ZTE" w:date="2021-05-27T11:06:19Z">
        <w:r>
          <w:rPr/>
          <w:fldChar w:fldCharType="separate"/>
        </w:r>
      </w:del>
      <w:del w:id="2185" w:author="ZTE" w:date="2021-05-27T11:06:19Z">
        <w:r>
          <w:rPr/>
          <w:delText>86</w:delText>
        </w:r>
      </w:del>
      <w:del w:id="2186" w:author="ZTE" w:date="2021-05-27T11:06:19Z">
        <w:r>
          <w:rPr/>
          <w:fldChar w:fldCharType="end"/>
        </w:r>
      </w:del>
    </w:p>
    <w:p>
      <w:pPr>
        <w:pStyle w:val="18"/>
        <w:tabs>
          <w:tab w:val="right" w:leader="dot" w:pos="9638"/>
          <w:tab w:val="clear" w:pos="9639"/>
        </w:tabs>
        <w:rPr>
          <w:del w:id="2187" w:author="ZTE" w:date="2021-05-27T11:06:19Z"/>
        </w:rPr>
      </w:pPr>
      <w:del w:id="2188" w:author="ZTE" w:date="2021-05-27T11:06:19Z">
        <w:r>
          <w:rPr/>
          <w:delText>5.3.1.1 Operating bands for CA</w:delText>
        </w:r>
      </w:del>
      <w:del w:id="2189" w:author="ZTE" w:date="2021-05-27T11:06:19Z">
        <w:r>
          <w:rPr/>
          <w:tab/>
        </w:r>
      </w:del>
      <w:del w:id="2190" w:author="ZTE" w:date="2021-05-27T11:06:19Z">
        <w:r>
          <w:rPr/>
          <w:fldChar w:fldCharType="begin"/>
        </w:r>
      </w:del>
      <w:del w:id="2191" w:author="ZTE" w:date="2021-05-27T11:06:19Z">
        <w:r>
          <w:rPr/>
          <w:delInstrText xml:space="preserve"> PAGEREF _Toc1727 \h </w:delInstrText>
        </w:r>
      </w:del>
      <w:del w:id="2192" w:author="ZTE" w:date="2021-05-27T11:06:19Z">
        <w:r>
          <w:rPr/>
          <w:fldChar w:fldCharType="separate"/>
        </w:r>
      </w:del>
      <w:del w:id="2193" w:author="ZTE" w:date="2021-05-27T11:06:19Z">
        <w:r>
          <w:rPr/>
          <w:delText>86</w:delText>
        </w:r>
      </w:del>
      <w:del w:id="2194" w:author="ZTE" w:date="2021-05-27T11:06:19Z">
        <w:r>
          <w:rPr/>
          <w:fldChar w:fldCharType="end"/>
        </w:r>
      </w:del>
    </w:p>
    <w:p>
      <w:pPr>
        <w:pStyle w:val="18"/>
        <w:tabs>
          <w:tab w:val="right" w:leader="dot" w:pos="9638"/>
          <w:tab w:val="clear" w:pos="9639"/>
        </w:tabs>
        <w:rPr>
          <w:del w:id="2195" w:author="ZTE" w:date="2021-05-27T11:06:19Z"/>
        </w:rPr>
      </w:pPr>
      <w:del w:id="2196" w:author="ZTE" w:date="2021-05-27T11:06:19Z">
        <w:r>
          <w:rPr/>
          <w:delText>5.3.1.2 Channel bandwidths per operating band for CA</w:delText>
        </w:r>
      </w:del>
      <w:del w:id="2197" w:author="ZTE" w:date="2021-05-27T11:06:19Z">
        <w:r>
          <w:rPr/>
          <w:tab/>
        </w:r>
      </w:del>
      <w:del w:id="2198" w:author="ZTE" w:date="2021-05-27T11:06:19Z">
        <w:r>
          <w:rPr/>
          <w:fldChar w:fldCharType="begin"/>
        </w:r>
      </w:del>
      <w:del w:id="2199" w:author="ZTE" w:date="2021-05-27T11:06:19Z">
        <w:r>
          <w:rPr/>
          <w:delInstrText xml:space="preserve"> PAGEREF _Toc32321 \h </w:delInstrText>
        </w:r>
      </w:del>
      <w:del w:id="2200" w:author="ZTE" w:date="2021-05-27T11:06:19Z">
        <w:r>
          <w:rPr/>
          <w:fldChar w:fldCharType="separate"/>
        </w:r>
      </w:del>
      <w:del w:id="2201" w:author="ZTE" w:date="2021-05-27T11:06:19Z">
        <w:r>
          <w:rPr/>
          <w:delText>87</w:delText>
        </w:r>
      </w:del>
      <w:del w:id="2202" w:author="ZTE" w:date="2021-05-27T11:06:19Z">
        <w:r>
          <w:rPr/>
          <w:fldChar w:fldCharType="end"/>
        </w:r>
      </w:del>
    </w:p>
    <w:p>
      <w:pPr>
        <w:pStyle w:val="18"/>
        <w:tabs>
          <w:tab w:val="right" w:leader="dot" w:pos="9638"/>
          <w:tab w:val="clear" w:pos="9639"/>
        </w:tabs>
        <w:rPr>
          <w:del w:id="2203" w:author="ZTE" w:date="2021-05-27T11:06:19Z"/>
        </w:rPr>
      </w:pPr>
      <w:del w:id="2204" w:author="ZTE" w:date="2021-05-27T11:06:19Z">
        <w:r>
          <w:rPr/>
          <w:delText>5.3.1.3 UE co-existence studies</w:delText>
        </w:r>
      </w:del>
      <w:del w:id="2205" w:author="ZTE" w:date="2021-05-27T11:06:19Z">
        <w:r>
          <w:rPr/>
          <w:tab/>
        </w:r>
      </w:del>
      <w:del w:id="2206" w:author="ZTE" w:date="2021-05-27T11:06:19Z">
        <w:r>
          <w:rPr/>
          <w:fldChar w:fldCharType="begin"/>
        </w:r>
      </w:del>
      <w:del w:id="2207" w:author="ZTE" w:date="2021-05-27T11:06:19Z">
        <w:r>
          <w:rPr/>
          <w:delInstrText xml:space="preserve"> PAGEREF _Toc17663 \h </w:delInstrText>
        </w:r>
      </w:del>
      <w:del w:id="2208" w:author="ZTE" w:date="2021-05-27T11:06:19Z">
        <w:r>
          <w:rPr/>
          <w:fldChar w:fldCharType="separate"/>
        </w:r>
      </w:del>
      <w:del w:id="2209" w:author="ZTE" w:date="2021-05-27T11:06:19Z">
        <w:r>
          <w:rPr/>
          <w:delText>88</w:delText>
        </w:r>
      </w:del>
      <w:del w:id="2210" w:author="ZTE" w:date="2021-05-27T11:06:19Z">
        <w:r>
          <w:rPr/>
          <w:fldChar w:fldCharType="end"/>
        </w:r>
      </w:del>
    </w:p>
    <w:p>
      <w:pPr>
        <w:pStyle w:val="18"/>
        <w:tabs>
          <w:tab w:val="right" w:leader="dot" w:pos="9638"/>
          <w:tab w:val="clear" w:pos="9639"/>
        </w:tabs>
        <w:rPr>
          <w:del w:id="2211" w:author="ZTE" w:date="2021-05-27T11:06:19Z"/>
        </w:rPr>
      </w:pPr>
      <w:del w:id="2212" w:author="ZTE" w:date="2021-05-27T11:06:19Z">
        <w:r>
          <w:rPr>
            <w:lang w:eastAsia="zh-CN"/>
          </w:rPr>
          <w:delText xml:space="preserve">5.3.1.4 </w:delText>
        </w:r>
      </w:del>
      <w:del w:id="2213" w:author="ZTE" w:date="2021-05-27T11:06:19Z">
        <w:r>
          <w:rPr/>
          <w:delText>REFSENS requirements</w:delText>
        </w:r>
      </w:del>
      <w:del w:id="2214" w:author="ZTE" w:date="2021-05-27T11:06:19Z">
        <w:r>
          <w:rPr/>
          <w:tab/>
        </w:r>
      </w:del>
      <w:del w:id="2215" w:author="ZTE" w:date="2021-05-27T11:06:19Z">
        <w:r>
          <w:rPr/>
          <w:fldChar w:fldCharType="begin"/>
        </w:r>
      </w:del>
      <w:del w:id="2216" w:author="ZTE" w:date="2021-05-27T11:06:19Z">
        <w:r>
          <w:rPr/>
          <w:delInstrText xml:space="preserve"> PAGEREF _Toc12906 \h </w:delInstrText>
        </w:r>
      </w:del>
      <w:del w:id="2217" w:author="ZTE" w:date="2021-05-27T11:06:19Z">
        <w:r>
          <w:rPr/>
          <w:fldChar w:fldCharType="separate"/>
        </w:r>
      </w:del>
      <w:del w:id="2218" w:author="ZTE" w:date="2021-05-27T11:06:19Z">
        <w:r>
          <w:rPr/>
          <w:delText>88</w:delText>
        </w:r>
      </w:del>
      <w:del w:id="2219" w:author="ZTE" w:date="2021-05-27T11:06:19Z">
        <w:r>
          <w:rPr/>
          <w:fldChar w:fldCharType="end"/>
        </w:r>
      </w:del>
    </w:p>
    <w:p>
      <w:pPr>
        <w:pStyle w:val="19"/>
        <w:tabs>
          <w:tab w:val="right" w:leader="dot" w:pos="9638"/>
          <w:tab w:val="clear" w:pos="9639"/>
        </w:tabs>
        <w:rPr>
          <w:del w:id="2220" w:author="ZTE" w:date="2021-05-27T11:06:19Z"/>
        </w:rPr>
      </w:pPr>
      <w:del w:id="2221" w:author="ZTE" w:date="2021-05-27T11:06:19Z">
        <w:r>
          <w:rPr>
            <w:lang w:eastAsia="zh-CN"/>
          </w:rPr>
          <w:delText xml:space="preserve">5.3.2 </w:delText>
        </w:r>
      </w:del>
      <w:del w:id="2222" w:author="ZTE" w:date="2021-05-27T11:06:19Z">
        <w:r>
          <w:rPr/>
          <w:delText>CA_</w:delText>
        </w:r>
      </w:del>
      <w:del w:id="2223" w:author="ZTE" w:date="2021-05-27T11:06:19Z">
        <w:r>
          <w:rPr>
            <w:lang w:eastAsia="zh-CN"/>
          </w:rPr>
          <w:delText>n1-n78-n257</w:delText>
        </w:r>
      </w:del>
      <w:del w:id="2224" w:author="ZTE" w:date="2021-05-27T11:06:19Z">
        <w:r>
          <w:rPr/>
          <w:tab/>
        </w:r>
      </w:del>
      <w:del w:id="2225" w:author="ZTE" w:date="2021-05-27T11:06:19Z">
        <w:r>
          <w:rPr/>
          <w:fldChar w:fldCharType="begin"/>
        </w:r>
      </w:del>
      <w:del w:id="2226" w:author="ZTE" w:date="2021-05-27T11:06:19Z">
        <w:r>
          <w:rPr/>
          <w:delInstrText xml:space="preserve"> PAGEREF _Toc2280 \h </w:delInstrText>
        </w:r>
      </w:del>
      <w:del w:id="2227" w:author="ZTE" w:date="2021-05-27T11:06:19Z">
        <w:r>
          <w:rPr/>
          <w:fldChar w:fldCharType="separate"/>
        </w:r>
      </w:del>
      <w:del w:id="2228" w:author="ZTE" w:date="2021-05-27T11:06:19Z">
        <w:r>
          <w:rPr/>
          <w:delText>88</w:delText>
        </w:r>
      </w:del>
      <w:del w:id="2229" w:author="ZTE" w:date="2021-05-27T11:06:19Z">
        <w:r>
          <w:rPr/>
          <w:fldChar w:fldCharType="end"/>
        </w:r>
      </w:del>
    </w:p>
    <w:p>
      <w:pPr>
        <w:pStyle w:val="18"/>
        <w:tabs>
          <w:tab w:val="right" w:leader="dot" w:pos="9638"/>
          <w:tab w:val="clear" w:pos="9639"/>
        </w:tabs>
        <w:rPr>
          <w:del w:id="2230" w:author="ZTE" w:date="2021-05-27T11:06:19Z"/>
        </w:rPr>
      </w:pPr>
      <w:del w:id="2231" w:author="ZTE" w:date="2021-05-27T11:06:19Z">
        <w:r>
          <w:rPr/>
          <w:delText>5.3.2.1 Operating bands for CA</w:delText>
        </w:r>
      </w:del>
      <w:del w:id="2232" w:author="ZTE" w:date="2021-05-27T11:06:19Z">
        <w:r>
          <w:rPr/>
          <w:tab/>
        </w:r>
      </w:del>
      <w:del w:id="2233" w:author="ZTE" w:date="2021-05-27T11:06:19Z">
        <w:r>
          <w:rPr/>
          <w:fldChar w:fldCharType="begin"/>
        </w:r>
      </w:del>
      <w:del w:id="2234" w:author="ZTE" w:date="2021-05-27T11:06:19Z">
        <w:r>
          <w:rPr/>
          <w:delInstrText xml:space="preserve"> PAGEREF _Toc15900 \h </w:delInstrText>
        </w:r>
      </w:del>
      <w:del w:id="2235" w:author="ZTE" w:date="2021-05-27T11:06:19Z">
        <w:r>
          <w:rPr/>
          <w:fldChar w:fldCharType="separate"/>
        </w:r>
      </w:del>
      <w:del w:id="2236" w:author="ZTE" w:date="2021-05-27T11:06:19Z">
        <w:r>
          <w:rPr/>
          <w:delText>88</w:delText>
        </w:r>
      </w:del>
      <w:del w:id="2237" w:author="ZTE" w:date="2021-05-27T11:06:19Z">
        <w:r>
          <w:rPr/>
          <w:fldChar w:fldCharType="end"/>
        </w:r>
      </w:del>
    </w:p>
    <w:p>
      <w:pPr>
        <w:pStyle w:val="18"/>
        <w:tabs>
          <w:tab w:val="right" w:leader="dot" w:pos="9638"/>
          <w:tab w:val="clear" w:pos="9639"/>
        </w:tabs>
        <w:rPr>
          <w:del w:id="2238" w:author="ZTE" w:date="2021-05-27T11:06:19Z"/>
        </w:rPr>
      </w:pPr>
      <w:del w:id="2239" w:author="ZTE" w:date="2021-05-27T11:06:19Z">
        <w:r>
          <w:rPr/>
          <w:delText>5.3.2.2 Channel bandwidths per operating band for CA</w:delText>
        </w:r>
      </w:del>
      <w:del w:id="2240" w:author="ZTE" w:date="2021-05-27T11:06:19Z">
        <w:r>
          <w:rPr/>
          <w:tab/>
        </w:r>
      </w:del>
      <w:del w:id="2241" w:author="ZTE" w:date="2021-05-27T11:06:19Z">
        <w:r>
          <w:rPr/>
          <w:fldChar w:fldCharType="begin"/>
        </w:r>
      </w:del>
      <w:del w:id="2242" w:author="ZTE" w:date="2021-05-27T11:06:19Z">
        <w:r>
          <w:rPr/>
          <w:delInstrText xml:space="preserve"> PAGEREF _Toc30118 \h </w:delInstrText>
        </w:r>
      </w:del>
      <w:del w:id="2243" w:author="ZTE" w:date="2021-05-27T11:06:19Z">
        <w:r>
          <w:rPr/>
          <w:fldChar w:fldCharType="separate"/>
        </w:r>
      </w:del>
      <w:del w:id="2244" w:author="ZTE" w:date="2021-05-27T11:06:19Z">
        <w:r>
          <w:rPr/>
          <w:delText>88</w:delText>
        </w:r>
      </w:del>
      <w:del w:id="2245" w:author="ZTE" w:date="2021-05-27T11:06:19Z">
        <w:r>
          <w:rPr/>
          <w:fldChar w:fldCharType="end"/>
        </w:r>
      </w:del>
    </w:p>
    <w:p>
      <w:pPr>
        <w:pStyle w:val="18"/>
        <w:tabs>
          <w:tab w:val="right" w:leader="dot" w:pos="9638"/>
          <w:tab w:val="clear" w:pos="9639"/>
        </w:tabs>
        <w:rPr>
          <w:del w:id="2246" w:author="ZTE" w:date="2021-05-27T11:06:19Z"/>
        </w:rPr>
      </w:pPr>
      <w:del w:id="2247" w:author="ZTE" w:date="2021-05-27T11:06:19Z">
        <w:r>
          <w:rPr/>
          <w:delText>5.3.2.3 UE co-existence studies</w:delText>
        </w:r>
      </w:del>
      <w:del w:id="2248" w:author="ZTE" w:date="2021-05-27T11:06:19Z">
        <w:r>
          <w:rPr/>
          <w:tab/>
        </w:r>
      </w:del>
      <w:del w:id="2249" w:author="ZTE" w:date="2021-05-27T11:06:19Z">
        <w:r>
          <w:rPr/>
          <w:fldChar w:fldCharType="begin"/>
        </w:r>
      </w:del>
      <w:del w:id="2250" w:author="ZTE" w:date="2021-05-27T11:06:19Z">
        <w:r>
          <w:rPr/>
          <w:delInstrText xml:space="preserve"> PAGEREF _Toc1546 \h </w:delInstrText>
        </w:r>
      </w:del>
      <w:del w:id="2251" w:author="ZTE" w:date="2021-05-27T11:06:19Z">
        <w:r>
          <w:rPr/>
          <w:fldChar w:fldCharType="separate"/>
        </w:r>
      </w:del>
      <w:del w:id="2252" w:author="ZTE" w:date="2021-05-27T11:06:19Z">
        <w:r>
          <w:rPr/>
          <w:delText>89</w:delText>
        </w:r>
      </w:del>
      <w:del w:id="2253" w:author="ZTE" w:date="2021-05-27T11:06:19Z">
        <w:r>
          <w:rPr/>
          <w:fldChar w:fldCharType="end"/>
        </w:r>
      </w:del>
    </w:p>
    <w:p>
      <w:pPr>
        <w:pStyle w:val="18"/>
        <w:tabs>
          <w:tab w:val="right" w:leader="dot" w:pos="9638"/>
          <w:tab w:val="clear" w:pos="9639"/>
        </w:tabs>
        <w:rPr>
          <w:del w:id="2254" w:author="ZTE" w:date="2021-05-27T11:06:19Z"/>
        </w:rPr>
      </w:pPr>
      <w:del w:id="2255" w:author="ZTE" w:date="2021-05-27T11:06:19Z">
        <w:r>
          <w:rPr>
            <w:lang w:eastAsia="zh-CN"/>
          </w:rPr>
          <w:delText xml:space="preserve">5.3.2.4 </w:delText>
        </w:r>
      </w:del>
      <w:del w:id="2256" w:author="ZTE" w:date="2021-05-27T11:06:19Z">
        <w:r>
          <w:rPr/>
          <w:delText>REFSENS requirements</w:delText>
        </w:r>
      </w:del>
      <w:del w:id="2257" w:author="ZTE" w:date="2021-05-27T11:06:19Z">
        <w:r>
          <w:rPr/>
          <w:tab/>
        </w:r>
      </w:del>
      <w:del w:id="2258" w:author="ZTE" w:date="2021-05-27T11:06:19Z">
        <w:r>
          <w:rPr/>
          <w:fldChar w:fldCharType="begin"/>
        </w:r>
      </w:del>
      <w:del w:id="2259" w:author="ZTE" w:date="2021-05-27T11:06:19Z">
        <w:r>
          <w:rPr/>
          <w:delInstrText xml:space="preserve"> PAGEREF _Toc14980 \h </w:delInstrText>
        </w:r>
      </w:del>
      <w:del w:id="2260" w:author="ZTE" w:date="2021-05-27T11:06:19Z">
        <w:r>
          <w:rPr/>
          <w:fldChar w:fldCharType="separate"/>
        </w:r>
      </w:del>
      <w:del w:id="2261" w:author="ZTE" w:date="2021-05-27T11:06:19Z">
        <w:r>
          <w:rPr/>
          <w:delText>89</w:delText>
        </w:r>
      </w:del>
      <w:del w:id="2262" w:author="ZTE" w:date="2021-05-27T11:06:19Z">
        <w:r>
          <w:rPr/>
          <w:fldChar w:fldCharType="end"/>
        </w:r>
      </w:del>
    </w:p>
    <w:p>
      <w:pPr>
        <w:pStyle w:val="19"/>
        <w:tabs>
          <w:tab w:val="right" w:leader="dot" w:pos="9638"/>
          <w:tab w:val="clear" w:pos="9639"/>
        </w:tabs>
        <w:rPr>
          <w:del w:id="2263" w:author="ZTE" w:date="2021-05-27T11:06:19Z"/>
        </w:rPr>
      </w:pPr>
      <w:del w:id="2264" w:author="ZTE" w:date="2021-05-27T11:06:19Z">
        <w:r>
          <w:rPr>
            <w:lang w:eastAsia="zh-CN"/>
          </w:rPr>
          <w:delText xml:space="preserve">5.3.3 </w:delText>
        </w:r>
      </w:del>
      <w:del w:id="2265" w:author="ZTE" w:date="2021-05-27T11:06:19Z">
        <w:r>
          <w:rPr/>
          <w:delText>CA_</w:delText>
        </w:r>
      </w:del>
      <w:del w:id="2266" w:author="ZTE" w:date="2021-05-27T11:06:19Z">
        <w:r>
          <w:rPr>
            <w:lang w:eastAsia="zh-CN"/>
          </w:rPr>
          <w:delText>n1-n79-n257</w:delText>
        </w:r>
      </w:del>
      <w:del w:id="2267" w:author="ZTE" w:date="2021-05-27T11:06:19Z">
        <w:r>
          <w:rPr/>
          <w:tab/>
        </w:r>
      </w:del>
      <w:del w:id="2268" w:author="ZTE" w:date="2021-05-27T11:06:19Z">
        <w:r>
          <w:rPr/>
          <w:fldChar w:fldCharType="begin"/>
        </w:r>
      </w:del>
      <w:del w:id="2269" w:author="ZTE" w:date="2021-05-27T11:06:19Z">
        <w:r>
          <w:rPr/>
          <w:delInstrText xml:space="preserve"> PAGEREF _Toc3089 \h </w:delInstrText>
        </w:r>
      </w:del>
      <w:del w:id="2270" w:author="ZTE" w:date="2021-05-27T11:06:19Z">
        <w:r>
          <w:rPr/>
          <w:fldChar w:fldCharType="separate"/>
        </w:r>
      </w:del>
      <w:del w:id="2271" w:author="ZTE" w:date="2021-05-27T11:06:19Z">
        <w:r>
          <w:rPr/>
          <w:delText>90</w:delText>
        </w:r>
      </w:del>
      <w:del w:id="2272" w:author="ZTE" w:date="2021-05-27T11:06:19Z">
        <w:r>
          <w:rPr/>
          <w:fldChar w:fldCharType="end"/>
        </w:r>
      </w:del>
    </w:p>
    <w:p>
      <w:pPr>
        <w:pStyle w:val="18"/>
        <w:tabs>
          <w:tab w:val="right" w:leader="dot" w:pos="9638"/>
          <w:tab w:val="clear" w:pos="9639"/>
        </w:tabs>
        <w:rPr>
          <w:del w:id="2273" w:author="ZTE" w:date="2021-05-27T11:06:19Z"/>
        </w:rPr>
      </w:pPr>
      <w:del w:id="2274" w:author="ZTE" w:date="2021-05-27T11:06:19Z">
        <w:r>
          <w:rPr/>
          <w:delText>5.3.3.1 Operating bands for CA</w:delText>
        </w:r>
      </w:del>
      <w:del w:id="2275" w:author="ZTE" w:date="2021-05-27T11:06:19Z">
        <w:r>
          <w:rPr/>
          <w:tab/>
        </w:r>
      </w:del>
      <w:del w:id="2276" w:author="ZTE" w:date="2021-05-27T11:06:19Z">
        <w:r>
          <w:rPr/>
          <w:fldChar w:fldCharType="begin"/>
        </w:r>
      </w:del>
      <w:del w:id="2277" w:author="ZTE" w:date="2021-05-27T11:06:19Z">
        <w:r>
          <w:rPr/>
          <w:delInstrText xml:space="preserve"> PAGEREF _Toc10925 \h </w:delInstrText>
        </w:r>
      </w:del>
      <w:del w:id="2278" w:author="ZTE" w:date="2021-05-27T11:06:19Z">
        <w:r>
          <w:rPr/>
          <w:fldChar w:fldCharType="separate"/>
        </w:r>
      </w:del>
      <w:del w:id="2279" w:author="ZTE" w:date="2021-05-27T11:06:19Z">
        <w:r>
          <w:rPr/>
          <w:delText>90</w:delText>
        </w:r>
      </w:del>
      <w:del w:id="2280" w:author="ZTE" w:date="2021-05-27T11:06:19Z">
        <w:r>
          <w:rPr/>
          <w:fldChar w:fldCharType="end"/>
        </w:r>
      </w:del>
    </w:p>
    <w:p>
      <w:pPr>
        <w:pStyle w:val="18"/>
        <w:tabs>
          <w:tab w:val="right" w:leader="dot" w:pos="9638"/>
          <w:tab w:val="clear" w:pos="9639"/>
        </w:tabs>
        <w:rPr>
          <w:del w:id="2281" w:author="ZTE" w:date="2021-05-27T11:06:19Z"/>
        </w:rPr>
      </w:pPr>
      <w:del w:id="2282" w:author="ZTE" w:date="2021-05-27T11:06:19Z">
        <w:r>
          <w:rPr/>
          <w:delText>5.3.3.2 Channel bandwidths per operating band for CA</w:delText>
        </w:r>
      </w:del>
      <w:del w:id="2283" w:author="ZTE" w:date="2021-05-27T11:06:19Z">
        <w:r>
          <w:rPr/>
          <w:tab/>
        </w:r>
      </w:del>
      <w:del w:id="2284" w:author="ZTE" w:date="2021-05-27T11:06:19Z">
        <w:r>
          <w:rPr/>
          <w:fldChar w:fldCharType="begin"/>
        </w:r>
      </w:del>
      <w:del w:id="2285" w:author="ZTE" w:date="2021-05-27T11:06:19Z">
        <w:r>
          <w:rPr/>
          <w:delInstrText xml:space="preserve"> PAGEREF _Toc13445 \h </w:delInstrText>
        </w:r>
      </w:del>
      <w:del w:id="2286" w:author="ZTE" w:date="2021-05-27T11:06:19Z">
        <w:r>
          <w:rPr/>
          <w:fldChar w:fldCharType="separate"/>
        </w:r>
      </w:del>
      <w:del w:id="2287" w:author="ZTE" w:date="2021-05-27T11:06:19Z">
        <w:r>
          <w:rPr/>
          <w:delText>91</w:delText>
        </w:r>
      </w:del>
      <w:del w:id="2288" w:author="ZTE" w:date="2021-05-27T11:06:19Z">
        <w:r>
          <w:rPr/>
          <w:fldChar w:fldCharType="end"/>
        </w:r>
      </w:del>
    </w:p>
    <w:p>
      <w:pPr>
        <w:pStyle w:val="18"/>
        <w:tabs>
          <w:tab w:val="right" w:leader="dot" w:pos="9638"/>
          <w:tab w:val="clear" w:pos="9639"/>
        </w:tabs>
        <w:rPr>
          <w:del w:id="2289" w:author="ZTE" w:date="2021-05-27T11:06:19Z"/>
        </w:rPr>
      </w:pPr>
      <w:del w:id="2290" w:author="ZTE" w:date="2021-05-27T11:06:19Z">
        <w:r>
          <w:rPr/>
          <w:delText>5.3.3.3 UE co-existence studies</w:delText>
        </w:r>
      </w:del>
      <w:del w:id="2291" w:author="ZTE" w:date="2021-05-27T11:06:19Z">
        <w:r>
          <w:rPr/>
          <w:tab/>
        </w:r>
      </w:del>
      <w:del w:id="2292" w:author="ZTE" w:date="2021-05-27T11:06:19Z">
        <w:r>
          <w:rPr/>
          <w:fldChar w:fldCharType="begin"/>
        </w:r>
      </w:del>
      <w:del w:id="2293" w:author="ZTE" w:date="2021-05-27T11:06:19Z">
        <w:r>
          <w:rPr/>
          <w:delInstrText xml:space="preserve"> PAGEREF _Toc18343 \h </w:delInstrText>
        </w:r>
      </w:del>
      <w:del w:id="2294" w:author="ZTE" w:date="2021-05-27T11:06:19Z">
        <w:r>
          <w:rPr/>
          <w:fldChar w:fldCharType="separate"/>
        </w:r>
      </w:del>
      <w:del w:id="2295" w:author="ZTE" w:date="2021-05-27T11:06:19Z">
        <w:r>
          <w:rPr/>
          <w:delText>91</w:delText>
        </w:r>
      </w:del>
      <w:del w:id="2296" w:author="ZTE" w:date="2021-05-27T11:06:19Z">
        <w:r>
          <w:rPr/>
          <w:fldChar w:fldCharType="end"/>
        </w:r>
      </w:del>
    </w:p>
    <w:p>
      <w:pPr>
        <w:pStyle w:val="18"/>
        <w:tabs>
          <w:tab w:val="right" w:leader="dot" w:pos="9638"/>
          <w:tab w:val="clear" w:pos="9639"/>
        </w:tabs>
        <w:rPr>
          <w:del w:id="2297" w:author="ZTE" w:date="2021-05-27T11:06:19Z"/>
        </w:rPr>
      </w:pPr>
      <w:del w:id="2298" w:author="ZTE" w:date="2021-05-27T11:06:19Z">
        <w:r>
          <w:rPr>
            <w:lang w:eastAsia="zh-CN"/>
          </w:rPr>
          <w:delText xml:space="preserve">5.3.3.4 </w:delText>
        </w:r>
      </w:del>
      <w:del w:id="2299" w:author="ZTE" w:date="2021-05-27T11:06:19Z">
        <w:r>
          <w:rPr/>
          <w:delText>REFSENS requirements</w:delText>
        </w:r>
      </w:del>
      <w:del w:id="2300" w:author="ZTE" w:date="2021-05-27T11:06:19Z">
        <w:r>
          <w:rPr/>
          <w:tab/>
        </w:r>
      </w:del>
      <w:del w:id="2301" w:author="ZTE" w:date="2021-05-27T11:06:19Z">
        <w:r>
          <w:rPr/>
          <w:fldChar w:fldCharType="begin"/>
        </w:r>
      </w:del>
      <w:del w:id="2302" w:author="ZTE" w:date="2021-05-27T11:06:19Z">
        <w:r>
          <w:rPr/>
          <w:delInstrText xml:space="preserve"> PAGEREF _Toc5937 \h </w:delInstrText>
        </w:r>
      </w:del>
      <w:del w:id="2303" w:author="ZTE" w:date="2021-05-27T11:06:19Z">
        <w:r>
          <w:rPr/>
          <w:fldChar w:fldCharType="separate"/>
        </w:r>
      </w:del>
      <w:del w:id="2304" w:author="ZTE" w:date="2021-05-27T11:06:19Z">
        <w:r>
          <w:rPr/>
          <w:delText>91</w:delText>
        </w:r>
      </w:del>
      <w:del w:id="2305" w:author="ZTE" w:date="2021-05-27T11:06:19Z">
        <w:r>
          <w:rPr/>
          <w:fldChar w:fldCharType="end"/>
        </w:r>
      </w:del>
    </w:p>
    <w:p>
      <w:pPr>
        <w:pStyle w:val="19"/>
        <w:tabs>
          <w:tab w:val="right" w:leader="dot" w:pos="9638"/>
          <w:tab w:val="clear" w:pos="9639"/>
        </w:tabs>
        <w:rPr>
          <w:del w:id="2306" w:author="ZTE" w:date="2021-05-27T11:06:19Z"/>
        </w:rPr>
      </w:pPr>
      <w:del w:id="2307" w:author="ZTE" w:date="2021-05-27T11:06:19Z">
        <w:r>
          <w:rPr>
            <w:lang w:eastAsia="zh-CN"/>
          </w:rPr>
          <w:delText xml:space="preserve">5.3.4 </w:delText>
        </w:r>
      </w:del>
      <w:del w:id="2308" w:author="ZTE" w:date="2021-05-27T11:06:19Z">
        <w:r>
          <w:rPr/>
          <w:delText>CA_</w:delText>
        </w:r>
      </w:del>
      <w:del w:id="2309" w:author="ZTE" w:date="2021-05-27T11:06:19Z">
        <w:r>
          <w:rPr>
            <w:lang w:eastAsia="zh-CN"/>
          </w:rPr>
          <w:delText>n77-n79-n257</w:delText>
        </w:r>
      </w:del>
      <w:del w:id="2310" w:author="ZTE" w:date="2021-05-27T11:06:19Z">
        <w:r>
          <w:rPr/>
          <w:tab/>
        </w:r>
      </w:del>
      <w:del w:id="2311" w:author="ZTE" w:date="2021-05-27T11:06:19Z">
        <w:r>
          <w:rPr/>
          <w:fldChar w:fldCharType="begin"/>
        </w:r>
      </w:del>
      <w:del w:id="2312" w:author="ZTE" w:date="2021-05-27T11:06:19Z">
        <w:r>
          <w:rPr/>
          <w:delInstrText xml:space="preserve"> PAGEREF _Toc31981 \h </w:delInstrText>
        </w:r>
      </w:del>
      <w:del w:id="2313" w:author="ZTE" w:date="2021-05-27T11:06:19Z">
        <w:r>
          <w:rPr/>
          <w:fldChar w:fldCharType="separate"/>
        </w:r>
      </w:del>
      <w:del w:id="2314" w:author="ZTE" w:date="2021-05-27T11:06:19Z">
        <w:r>
          <w:rPr/>
          <w:delText>92</w:delText>
        </w:r>
      </w:del>
      <w:del w:id="2315" w:author="ZTE" w:date="2021-05-27T11:06:19Z">
        <w:r>
          <w:rPr/>
          <w:fldChar w:fldCharType="end"/>
        </w:r>
      </w:del>
    </w:p>
    <w:p>
      <w:pPr>
        <w:pStyle w:val="18"/>
        <w:tabs>
          <w:tab w:val="right" w:leader="dot" w:pos="9638"/>
          <w:tab w:val="clear" w:pos="9639"/>
        </w:tabs>
        <w:rPr>
          <w:del w:id="2316" w:author="ZTE" w:date="2021-05-27T11:06:19Z"/>
        </w:rPr>
      </w:pPr>
      <w:del w:id="2317" w:author="ZTE" w:date="2021-05-27T11:06:19Z">
        <w:r>
          <w:rPr/>
          <w:delText>5.3.4.1 Operating bands for CA</w:delText>
        </w:r>
      </w:del>
      <w:del w:id="2318" w:author="ZTE" w:date="2021-05-27T11:06:19Z">
        <w:r>
          <w:rPr/>
          <w:tab/>
        </w:r>
      </w:del>
      <w:del w:id="2319" w:author="ZTE" w:date="2021-05-27T11:06:19Z">
        <w:r>
          <w:rPr/>
          <w:fldChar w:fldCharType="begin"/>
        </w:r>
      </w:del>
      <w:del w:id="2320" w:author="ZTE" w:date="2021-05-27T11:06:19Z">
        <w:r>
          <w:rPr/>
          <w:delInstrText xml:space="preserve"> PAGEREF _Toc16669 \h </w:delInstrText>
        </w:r>
      </w:del>
      <w:del w:id="2321" w:author="ZTE" w:date="2021-05-27T11:06:19Z">
        <w:r>
          <w:rPr/>
          <w:fldChar w:fldCharType="separate"/>
        </w:r>
      </w:del>
      <w:del w:id="2322" w:author="ZTE" w:date="2021-05-27T11:06:19Z">
        <w:r>
          <w:rPr/>
          <w:delText>92</w:delText>
        </w:r>
      </w:del>
      <w:del w:id="2323" w:author="ZTE" w:date="2021-05-27T11:06:19Z">
        <w:r>
          <w:rPr/>
          <w:fldChar w:fldCharType="end"/>
        </w:r>
      </w:del>
    </w:p>
    <w:p>
      <w:pPr>
        <w:pStyle w:val="18"/>
        <w:tabs>
          <w:tab w:val="right" w:leader="dot" w:pos="9638"/>
          <w:tab w:val="clear" w:pos="9639"/>
        </w:tabs>
        <w:rPr>
          <w:del w:id="2324" w:author="ZTE" w:date="2021-05-27T11:06:19Z"/>
        </w:rPr>
      </w:pPr>
      <w:del w:id="2325" w:author="ZTE" w:date="2021-05-27T11:06:19Z">
        <w:r>
          <w:rPr/>
          <w:delText>5.3.4.2 Channel bandwidths per operating band for CA</w:delText>
        </w:r>
      </w:del>
      <w:del w:id="2326" w:author="ZTE" w:date="2021-05-27T11:06:19Z">
        <w:r>
          <w:rPr/>
          <w:tab/>
        </w:r>
      </w:del>
      <w:del w:id="2327" w:author="ZTE" w:date="2021-05-27T11:06:19Z">
        <w:r>
          <w:rPr/>
          <w:fldChar w:fldCharType="begin"/>
        </w:r>
      </w:del>
      <w:del w:id="2328" w:author="ZTE" w:date="2021-05-27T11:06:19Z">
        <w:r>
          <w:rPr/>
          <w:delInstrText xml:space="preserve"> PAGEREF _Toc32020 \h </w:delInstrText>
        </w:r>
      </w:del>
      <w:del w:id="2329" w:author="ZTE" w:date="2021-05-27T11:06:19Z">
        <w:r>
          <w:rPr/>
          <w:fldChar w:fldCharType="separate"/>
        </w:r>
      </w:del>
      <w:del w:id="2330" w:author="ZTE" w:date="2021-05-27T11:06:19Z">
        <w:r>
          <w:rPr/>
          <w:delText>93</w:delText>
        </w:r>
      </w:del>
      <w:del w:id="2331" w:author="ZTE" w:date="2021-05-27T11:06:19Z">
        <w:r>
          <w:rPr/>
          <w:fldChar w:fldCharType="end"/>
        </w:r>
      </w:del>
    </w:p>
    <w:p>
      <w:pPr>
        <w:pStyle w:val="18"/>
        <w:tabs>
          <w:tab w:val="right" w:leader="dot" w:pos="9638"/>
          <w:tab w:val="clear" w:pos="9639"/>
        </w:tabs>
        <w:rPr>
          <w:del w:id="2332" w:author="ZTE" w:date="2021-05-27T11:06:19Z"/>
        </w:rPr>
      </w:pPr>
      <w:del w:id="2333" w:author="ZTE" w:date="2021-05-27T11:06:19Z">
        <w:r>
          <w:rPr/>
          <w:delText>5.3.4.3 UE co-existence studies</w:delText>
        </w:r>
      </w:del>
      <w:del w:id="2334" w:author="ZTE" w:date="2021-05-27T11:06:19Z">
        <w:r>
          <w:rPr/>
          <w:tab/>
        </w:r>
      </w:del>
      <w:del w:id="2335" w:author="ZTE" w:date="2021-05-27T11:06:19Z">
        <w:r>
          <w:rPr/>
          <w:fldChar w:fldCharType="begin"/>
        </w:r>
      </w:del>
      <w:del w:id="2336" w:author="ZTE" w:date="2021-05-27T11:06:19Z">
        <w:r>
          <w:rPr/>
          <w:delInstrText xml:space="preserve"> PAGEREF _Toc13702 \h </w:delInstrText>
        </w:r>
      </w:del>
      <w:del w:id="2337" w:author="ZTE" w:date="2021-05-27T11:06:19Z">
        <w:r>
          <w:rPr/>
          <w:fldChar w:fldCharType="separate"/>
        </w:r>
      </w:del>
      <w:del w:id="2338" w:author="ZTE" w:date="2021-05-27T11:06:19Z">
        <w:r>
          <w:rPr/>
          <w:delText>94</w:delText>
        </w:r>
      </w:del>
      <w:del w:id="2339" w:author="ZTE" w:date="2021-05-27T11:06:19Z">
        <w:r>
          <w:rPr/>
          <w:fldChar w:fldCharType="end"/>
        </w:r>
      </w:del>
    </w:p>
    <w:p>
      <w:pPr>
        <w:pStyle w:val="18"/>
        <w:tabs>
          <w:tab w:val="right" w:leader="dot" w:pos="9638"/>
          <w:tab w:val="clear" w:pos="9639"/>
        </w:tabs>
        <w:rPr>
          <w:del w:id="2340" w:author="ZTE" w:date="2021-05-27T11:06:19Z"/>
        </w:rPr>
      </w:pPr>
      <w:del w:id="2341" w:author="ZTE" w:date="2021-05-27T11:06:19Z">
        <w:r>
          <w:rPr>
            <w:lang w:eastAsia="zh-CN"/>
          </w:rPr>
          <w:delText xml:space="preserve">5.3.4.4 </w:delText>
        </w:r>
      </w:del>
      <w:del w:id="2342" w:author="ZTE" w:date="2021-05-27T11:06:19Z">
        <w:r>
          <w:rPr/>
          <w:delText>REFSENS requirements</w:delText>
        </w:r>
      </w:del>
      <w:del w:id="2343" w:author="ZTE" w:date="2021-05-27T11:06:19Z">
        <w:r>
          <w:rPr/>
          <w:tab/>
        </w:r>
      </w:del>
      <w:del w:id="2344" w:author="ZTE" w:date="2021-05-27T11:06:19Z">
        <w:r>
          <w:rPr/>
          <w:fldChar w:fldCharType="begin"/>
        </w:r>
      </w:del>
      <w:del w:id="2345" w:author="ZTE" w:date="2021-05-27T11:06:19Z">
        <w:r>
          <w:rPr/>
          <w:delInstrText xml:space="preserve"> PAGEREF _Toc30047 \h </w:delInstrText>
        </w:r>
      </w:del>
      <w:del w:id="2346" w:author="ZTE" w:date="2021-05-27T11:06:19Z">
        <w:r>
          <w:rPr/>
          <w:fldChar w:fldCharType="separate"/>
        </w:r>
      </w:del>
      <w:del w:id="2347" w:author="ZTE" w:date="2021-05-27T11:06:19Z">
        <w:r>
          <w:rPr/>
          <w:delText>94</w:delText>
        </w:r>
      </w:del>
      <w:del w:id="2348" w:author="ZTE" w:date="2021-05-27T11:06:19Z">
        <w:r>
          <w:rPr/>
          <w:fldChar w:fldCharType="end"/>
        </w:r>
      </w:del>
    </w:p>
    <w:p>
      <w:pPr>
        <w:pStyle w:val="19"/>
        <w:tabs>
          <w:tab w:val="right" w:leader="dot" w:pos="9638"/>
          <w:tab w:val="clear" w:pos="9639"/>
        </w:tabs>
        <w:rPr>
          <w:del w:id="2349" w:author="ZTE" w:date="2021-05-27T11:06:19Z"/>
        </w:rPr>
      </w:pPr>
      <w:del w:id="2350" w:author="ZTE" w:date="2021-05-27T11:06:19Z">
        <w:r>
          <w:rPr>
            <w:lang w:eastAsia="zh-CN"/>
          </w:rPr>
          <w:delText xml:space="preserve">5.3.5 </w:delText>
        </w:r>
      </w:del>
      <w:del w:id="2351" w:author="ZTE" w:date="2021-05-27T11:06:19Z">
        <w:r>
          <w:rPr/>
          <w:delText>CA_</w:delText>
        </w:r>
      </w:del>
      <w:del w:id="2352" w:author="ZTE" w:date="2021-05-27T11:06:19Z">
        <w:r>
          <w:rPr>
            <w:lang w:eastAsia="zh-CN"/>
          </w:rPr>
          <w:delText>n78-n79-n257</w:delText>
        </w:r>
      </w:del>
      <w:del w:id="2353" w:author="ZTE" w:date="2021-05-27T11:06:19Z">
        <w:r>
          <w:rPr/>
          <w:tab/>
        </w:r>
      </w:del>
      <w:del w:id="2354" w:author="ZTE" w:date="2021-05-27T11:06:19Z">
        <w:r>
          <w:rPr/>
          <w:fldChar w:fldCharType="begin"/>
        </w:r>
      </w:del>
      <w:del w:id="2355" w:author="ZTE" w:date="2021-05-27T11:06:19Z">
        <w:r>
          <w:rPr/>
          <w:delInstrText xml:space="preserve"> PAGEREF _Toc12216 \h </w:delInstrText>
        </w:r>
      </w:del>
      <w:del w:id="2356" w:author="ZTE" w:date="2021-05-27T11:06:19Z">
        <w:r>
          <w:rPr/>
          <w:fldChar w:fldCharType="separate"/>
        </w:r>
      </w:del>
      <w:del w:id="2357" w:author="ZTE" w:date="2021-05-27T11:06:19Z">
        <w:r>
          <w:rPr/>
          <w:delText>94</w:delText>
        </w:r>
      </w:del>
      <w:del w:id="2358" w:author="ZTE" w:date="2021-05-27T11:06:19Z">
        <w:r>
          <w:rPr/>
          <w:fldChar w:fldCharType="end"/>
        </w:r>
      </w:del>
    </w:p>
    <w:p>
      <w:pPr>
        <w:pStyle w:val="18"/>
        <w:tabs>
          <w:tab w:val="right" w:leader="dot" w:pos="9638"/>
          <w:tab w:val="clear" w:pos="9639"/>
        </w:tabs>
        <w:rPr>
          <w:del w:id="2359" w:author="ZTE" w:date="2021-05-27T11:06:19Z"/>
        </w:rPr>
      </w:pPr>
      <w:del w:id="2360" w:author="ZTE" w:date="2021-05-27T11:06:19Z">
        <w:r>
          <w:rPr/>
          <w:delText>5.3.5.1 Operating bands for CA</w:delText>
        </w:r>
      </w:del>
      <w:del w:id="2361" w:author="ZTE" w:date="2021-05-27T11:06:19Z">
        <w:r>
          <w:rPr/>
          <w:tab/>
        </w:r>
      </w:del>
      <w:del w:id="2362" w:author="ZTE" w:date="2021-05-27T11:06:19Z">
        <w:r>
          <w:rPr/>
          <w:fldChar w:fldCharType="begin"/>
        </w:r>
      </w:del>
      <w:del w:id="2363" w:author="ZTE" w:date="2021-05-27T11:06:19Z">
        <w:r>
          <w:rPr/>
          <w:delInstrText xml:space="preserve"> PAGEREF _Toc12976 \h </w:delInstrText>
        </w:r>
      </w:del>
      <w:del w:id="2364" w:author="ZTE" w:date="2021-05-27T11:06:19Z">
        <w:r>
          <w:rPr/>
          <w:fldChar w:fldCharType="separate"/>
        </w:r>
      </w:del>
      <w:del w:id="2365" w:author="ZTE" w:date="2021-05-27T11:06:19Z">
        <w:r>
          <w:rPr/>
          <w:delText>94</w:delText>
        </w:r>
      </w:del>
      <w:del w:id="2366" w:author="ZTE" w:date="2021-05-27T11:06:19Z">
        <w:r>
          <w:rPr/>
          <w:fldChar w:fldCharType="end"/>
        </w:r>
      </w:del>
    </w:p>
    <w:p>
      <w:pPr>
        <w:pStyle w:val="18"/>
        <w:tabs>
          <w:tab w:val="right" w:leader="dot" w:pos="9638"/>
          <w:tab w:val="clear" w:pos="9639"/>
        </w:tabs>
        <w:rPr>
          <w:del w:id="2367" w:author="ZTE" w:date="2021-05-27T11:06:19Z"/>
        </w:rPr>
      </w:pPr>
      <w:del w:id="2368" w:author="ZTE" w:date="2021-05-27T11:06:19Z">
        <w:r>
          <w:rPr/>
          <w:delText>5.3.5.2 Channel bandwidths per operating band for CA</w:delText>
        </w:r>
      </w:del>
      <w:del w:id="2369" w:author="ZTE" w:date="2021-05-27T11:06:19Z">
        <w:r>
          <w:rPr/>
          <w:tab/>
        </w:r>
      </w:del>
      <w:del w:id="2370" w:author="ZTE" w:date="2021-05-27T11:06:19Z">
        <w:r>
          <w:rPr/>
          <w:fldChar w:fldCharType="begin"/>
        </w:r>
      </w:del>
      <w:del w:id="2371" w:author="ZTE" w:date="2021-05-27T11:06:19Z">
        <w:r>
          <w:rPr/>
          <w:delInstrText xml:space="preserve"> PAGEREF _Toc29871 \h </w:delInstrText>
        </w:r>
      </w:del>
      <w:del w:id="2372" w:author="ZTE" w:date="2021-05-27T11:06:19Z">
        <w:r>
          <w:rPr/>
          <w:fldChar w:fldCharType="separate"/>
        </w:r>
      </w:del>
      <w:del w:id="2373" w:author="ZTE" w:date="2021-05-27T11:06:19Z">
        <w:r>
          <w:rPr/>
          <w:delText>95</w:delText>
        </w:r>
      </w:del>
      <w:del w:id="2374" w:author="ZTE" w:date="2021-05-27T11:06:19Z">
        <w:r>
          <w:rPr/>
          <w:fldChar w:fldCharType="end"/>
        </w:r>
      </w:del>
    </w:p>
    <w:p>
      <w:pPr>
        <w:pStyle w:val="18"/>
        <w:tabs>
          <w:tab w:val="right" w:leader="dot" w:pos="9638"/>
          <w:tab w:val="clear" w:pos="9639"/>
        </w:tabs>
        <w:rPr>
          <w:del w:id="2375" w:author="ZTE" w:date="2021-05-27T11:06:19Z"/>
        </w:rPr>
      </w:pPr>
      <w:del w:id="2376" w:author="ZTE" w:date="2021-05-27T11:06:19Z">
        <w:r>
          <w:rPr/>
          <w:delText>5.3.5.3 UE co-existence studies</w:delText>
        </w:r>
      </w:del>
      <w:del w:id="2377" w:author="ZTE" w:date="2021-05-27T11:06:19Z">
        <w:r>
          <w:rPr/>
          <w:tab/>
        </w:r>
      </w:del>
      <w:del w:id="2378" w:author="ZTE" w:date="2021-05-27T11:06:19Z">
        <w:r>
          <w:rPr/>
          <w:fldChar w:fldCharType="begin"/>
        </w:r>
      </w:del>
      <w:del w:id="2379" w:author="ZTE" w:date="2021-05-27T11:06:19Z">
        <w:r>
          <w:rPr/>
          <w:delInstrText xml:space="preserve"> PAGEREF _Toc27441 \h </w:delInstrText>
        </w:r>
      </w:del>
      <w:del w:id="2380" w:author="ZTE" w:date="2021-05-27T11:06:19Z">
        <w:r>
          <w:rPr/>
          <w:fldChar w:fldCharType="separate"/>
        </w:r>
      </w:del>
      <w:del w:id="2381" w:author="ZTE" w:date="2021-05-27T11:06:19Z">
        <w:r>
          <w:rPr/>
          <w:delText>96</w:delText>
        </w:r>
      </w:del>
      <w:del w:id="2382" w:author="ZTE" w:date="2021-05-27T11:06:19Z">
        <w:r>
          <w:rPr/>
          <w:fldChar w:fldCharType="end"/>
        </w:r>
      </w:del>
    </w:p>
    <w:p>
      <w:pPr>
        <w:pStyle w:val="18"/>
        <w:tabs>
          <w:tab w:val="right" w:leader="dot" w:pos="9638"/>
          <w:tab w:val="clear" w:pos="9639"/>
        </w:tabs>
        <w:rPr>
          <w:del w:id="2383" w:author="ZTE" w:date="2021-05-27T11:06:19Z"/>
        </w:rPr>
      </w:pPr>
      <w:del w:id="2384" w:author="ZTE" w:date="2021-05-27T11:06:19Z">
        <w:r>
          <w:rPr>
            <w:lang w:eastAsia="zh-CN"/>
          </w:rPr>
          <w:delText xml:space="preserve">5.3.5.4 </w:delText>
        </w:r>
      </w:del>
      <w:del w:id="2385" w:author="ZTE" w:date="2021-05-27T11:06:19Z">
        <w:r>
          <w:rPr/>
          <w:delText>REFSENS requirements</w:delText>
        </w:r>
      </w:del>
      <w:del w:id="2386" w:author="ZTE" w:date="2021-05-27T11:06:19Z">
        <w:r>
          <w:rPr/>
          <w:tab/>
        </w:r>
      </w:del>
      <w:del w:id="2387" w:author="ZTE" w:date="2021-05-27T11:06:19Z">
        <w:r>
          <w:rPr/>
          <w:fldChar w:fldCharType="begin"/>
        </w:r>
      </w:del>
      <w:del w:id="2388" w:author="ZTE" w:date="2021-05-27T11:06:19Z">
        <w:r>
          <w:rPr/>
          <w:delInstrText xml:space="preserve"> PAGEREF _Toc15004 \h </w:delInstrText>
        </w:r>
      </w:del>
      <w:del w:id="2389" w:author="ZTE" w:date="2021-05-27T11:06:19Z">
        <w:r>
          <w:rPr/>
          <w:fldChar w:fldCharType="separate"/>
        </w:r>
      </w:del>
      <w:del w:id="2390" w:author="ZTE" w:date="2021-05-27T11:06:19Z">
        <w:r>
          <w:rPr/>
          <w:delText>96</w:delText>
        </w:r>
      </w:del>
      <w:del w:id="2391" w:author="ZTE" w:date="2021-05-27T11:06:19Z">
        <w:r>
          <w:rPr/>
          <w:fldChar w:fldCharType="end"/>
        </w:r>
      </w:del>
    </w:p>
    <w:p>
      <w:pPr>
        <w:pStyle w:val="21"/>
        <w:tabs>
          <w:tab w:val="right" w:leader="dot" w:pos="9638"/>
          <w:tab w:val="clear" w:pos="9639"/>
        </w:tabs>
        <w:rPr>
          <w:del w:id="2392" w:author="ZTE" w:date="2021-05-27T11:06:19Z"/>
        </w:rPr>
      </w:pPr>
      <w:del w:id="2393" w:author="ZTE" w:date="2021-05-27T11:06:19Z">
        <w:r>
          <w:rPr>
            <w:lang w:eastAsia="zh-CN"/>
          </w:rPr>
          <w:delText xml:space="preserve">6 </w:delText>
        </w:r>
      </w:del>
      <w:del w:id="2394" w:author="ZTE" w:date="2021-05-27T11:06:19Z">
        <w:r>
          <w:rPr>
            <w:rFonts w:hint="eastAsia"/>
            <w:lang w:eastAsia="zh-CN"/>
          </w:rPr>
          <w:delText>Dual Connectivity</w:delText>
        </w:r>
      </w:del>
      <w:del w:id="2395" w:author="ZTE" w:date="2021-05-27T11:06:19Z">
        <w:r>
          <w:rPr>
            <w:rFonts w:hint="eastAsia"/>
            <w:lang w:val="en-US" w:eastAsia="zh-CN"/>
          </w:rPr>
          <w:delText xml:space="preserve"> with 3 bands DL</w:delText>
        </w:r>
      </w:del>
      <w:del w:id="2396" w:author="ZTE" w:date="2021-05-27T11:06:19Z">
        <w:r>
          <w:rPr/>
          <w:delText>: Specific Band Combination Part</w:delText>
        </w:r>
      </w:del>
      <w:del w:id="2397" w:author="ZTE" w:date="2021-05-27T11:06:19Z">
        <w:r>
          <w:rPr/>
          <w:tab/>
        </w:r>
      </w:del>
      <w:del w:id="2398" w:author="ZTE" w:date="2021-05-27T11:06:19Z">
        <w:r>
          <w:rPr/>
          <w:fldChar w:fldCharType="begin"/>
        </w:r>
      </w:del>
      <w:del w:id="2399" w:author="ZTE" w:date="2021-05-27T11:06:19Z">
        <w:r>
          <w:rPr/>
          <w:delInstrText xml:space="preserve"> PAGEREF _Toc14902 \h </w:delInstrText>
        </w:r>
      </w:del>
      <w:del w:id="2400" w:author="ZTE" w:date="2021-05-27T11:06:19Z">
        <w:r>
          <w:rPr/>
          <w:fldChar w:fldCharType="separate"/>
        </w:r>
      </w:del>
      <w:del w:id="2401" w:author="ZTE" w:date="2021-05-27T11:06:19Z">
        <w:r>
          <w:rPr/>
          <w:delText>96</w:delText>
        </w:r>
      </w:del>
      <w:del w:id="2402" w:author="ZTE" w:date="2021-05-27T11:06:19Z">
        <w:r>
          <w:rPr/>
          <w:fldChar w:fldCharType="end"/>
        </w:r>
      </w:del>
    </w:p>
    <w:p>
      <w:pPr>
        <w:pStyle w:val="20"/>
        <w:tabs>
          <w:tab w:val="right" w:pos="2000"/>
          <w:tab w:val="right" w:leader="dot" w:pos="9638"/>
          <w:tab w:val="clear" w:pos="9639"/>
        </w:tabs>
        <w:rPr>
          <w:del w:id="2403" w:author="ZTE" w:date="2021-05-27T11:06:19Z"/>
        </w:rPr>
      </w:pPr>
      <w:del w:id="2404" w:author="ZTE" w:date="2021-05-27T11:06:19Z">
        <w:r>
          <w:rPr>
            <w:rFonts w:cs="Arial"/>
            <w:lang w:val="en-US" w:eastAsia="zh-CN"/>
          </w:rPr>
          <w:delText xml:space="preserve">6.1 </w:delText>
        </w:r>
      </w:del>
      <w:del w:id="2405" w:author="ZTE" w:date="2021-05-27T11:06:19Z">
        <w:r>
          <w:rPr>
            <w:rFonts w:hint="eastAsia" w:cs="Arial"/>
            <w:lang w:val="en-US" w:eastAsia="zh-CN"/>
          </w:rPr>
          <w:delText>6</w:delText>
        </w:r>
      </w:del>
      <w:del w:id="2406" w:author="ZTE" w:date="2021-05-27T11:06:19Z">
        <w:r>
          <w:rPr>
            <w:rFonts w:cs="Arial"/>
            <w:lang w:eastAsia="zh-CN"/>
          </w:rPr>
          <w:delText>.</w:delText>
        </w:r>
      </w:del>
      <w:del w:id="2407" w:author="ZTE" w:date="2021-05-27T11:06:19Z">
        <w:r>
          <w:rPr>
            <w:rFonts w:hint="eastAsia" w:cs="Arial"/>
            <w:lang w:val="en-US" w:eastAsia="zh-CN"/>
          </w:rPr>
          <w:delText>X</w:delText>
        </w:r>
      </w:del>
      <w:del w:id="2408" w:author="ZTE" w:date="2021-05-27T11:06:19Z">
        <w:r>
          <w:rPr>
            <w:rFonts w:cs="Arial"/>
            <w:lang w:eastAsia="zh-CN"/>
          </w:rPr>
          <w:tab/>
        </w:r>
      </w:del>
      <w:del w:id="2409" w:author="ZTE" w:date="2021-05-27T11:06:19Z">
        <w:r>
          <w:rPr>
            <w:rFonts w:hint="eastAsia" w:cs="Arial"/>
            <w:lang w:eastAsia="zh-CN"/>
          </w:rPr>
          <w:delText>DC_nX-n</w:delText>
        </w:r>
      </w:del>
      <w:del w:id="2410" w:author="ZTE" w:date="2021-05-27T11:06:19Z">
        <w:r>
          <w:rPr>
            <w:rFonts w:hint="eastAsia" w:cs="Arial"/>
            <w:lang w:val="en-US" w:eastAsia="zh-CN"/>
          </w:rPr>
          <w:delText>Y-nZ</w:delText>
        </w:r>
      </w:del>
      <w:del w:id="2411" w:author="ZTE" w:date="2021-05-27T11:06:19Z">
        <w:r>
          <w:rPr/>
          <w:tab/>
        </w:r>
      </w:del>
      <w:del w:id="2412" w:author="ZTE" w:date="2021-05-27T11:06:19Z">
        <w:r>
          <w:rPr/>
          <w:fldChar w:fldCharType="begin"/>
        </w:r>
      </w:del>
      <w:del w:id="2413" w:author="ZTE" w:date="2021-05-27T11:06:19Z">
        <w:r>
          <w:rPr/>
          <w:delInstrText xml:space="preserve"> PAGEREF _Toc7626 \h </w:delInstrText>
        </w:r>
      </w:del>
      <w:del w:id="2414" w:author="ZTE" w:date="2021-05-27T11:06:19Z">
        <w:r>
          <w:rPr/>
          <w:fldChar w:fldCharType="separate"/>
        </w:r>
      </w:del>
      <w:del w:id="2415" w:author="ZTE" w:date="2021-05-27T11:06:19Z">
        <w:r>
          <w:rPr/>
          <w:delText>96</w:delText>
        </w:r>
      </w:del>
      <w:del w:id="2416" w:author="ZTE" w:date="2021-05-27T11:06:19Z">
        <w:r>
          <w:rPr/>
          <w:fldChar w:fldCharType="end"/>
        </w:r>
      </w:del>
    </w:p>
    <w:p>
      <w:pPr>
        <w:pStyle w:val="19"/>
        <w:tabs>
          <w:tab w:val="right" w:leader="dot" w:pos="9638"/>
          <w:tab w:val="clear" w:pos="9639"/>
        </w:tabs>
        <w:rPr>
          <w:del w:id="2417" w:author="ZTE" w:date="2021-05-27T11:06:19Z"/>
        </w:rPr>
      </w:pPr>
      <w:del w:id="2418" w:author="ZTE" w:date="2021-05-27T11:06:19Z">
        <w:r>
          <w:rPr>
            <w:rFonts w:cs="Arial"/>
            <w:lang w:eastAsia="zh-CN"/>
          </w:rPr>
          <w:delText xml:space="preserve">6.1.1 </w:delText>
        </w:r>
      </w:del>
      <w:del w:id="2419" w:author="ZTE" w:date="2021-05-27T11:06:19Z">
        <w:r>
          <w:rPr>
            <w:rFonts w:hint="eastAsia" w:cs="Arial"/>
            <w:lang w:val="en-US" w:eastAsia="zh-CN"/>
          </w:rPr>
          <w:delText>6</w:delText>
        </w:r>
      </w:del>
      <w:del w:id="2420" w:author="ZTE" w:date="2021-05-27T11:06:19Z">
        <w:r>
          <w:rPr>
            <w:rFonts w:cs="Arial"/>
            <w:lang w:eastAsia="zh-CN"/>
          </w:rPr>
          <w:delText>.</w:delText>
        </w:r>
      </w:del>
      <w:del w:id="2421" w:author="ZTE" w:date="2021-05-27T11:06:19Z">
        <w:r>
          <w:rPr>
            <w:rFonts w:cs="Arial"/>
            <w:lang w:val="en-US" w:eastAsia="zh-CN"/>
          </w:rPr>
          <w:delText>x</w:delText>
        </w:r>
      </w:del>
      <w:del w:id="2422" w:author="ZTE" w:date="2021-05-27T11:06:19Z">
        <w:r>
          <w:rPr>
            <w:rFonts w:cs="Arial"/>
            <w:lang w:eastAsia="zh-CN"/>
          </w:rPr>
          <w:delText>.</w:delText>
        </w:r>
      </w:del>
      <w:del w:id="2423" w:author="ZTE" w:date="2021-05-27T11:06:19Z">
        <w:r>
          <w:rPr>
            <w:rFonts w:hint="eastAsia" w:cs="Arial"/>
            <w:lang w:val="en-US" w:eastAsia="zh-CN"/>
          </w:rPr>
          <w:delText>1</w:delText>
        </w:r>
      </w:del>
      <w:del w:id="2424" w:author="ZTE" w:date="2021-05-27T11:06:19Z">
        <w:r>
          <w:rPr>
            <w:rFonts w:cs="Arial"/>
            <w:lang w:eastAsia="zh-CN"/>
          </w:rPr>
          <w:delText xml:space="preserve">   Configurations for DC_</w:delText>
        </w:r>
      </w:del>
      <w:del w:id="2425" w:author="ZTE" w:date="2021-05-27T11:06:19Z">
        <w:r>
          <w:rPr>
            <w:rFonts w:cs="Arial"/>
            <w:lang w:val="en-US" w:eastAsia="zh-CN"/>
          </w:rPr>
          <w:delText>n</w:delText>
        </w:r>
      </w:del>
      <w:del w:id="2426" w:author="ZTE" w:date="2021-05-27T11:06:19Z">
        <w:r>
          <w:rPr>
            <w:rFonts w:hint="eastAsia" w:cs="Arial"/>
            <w:lang w:val="en-US" w:eastAsia="zh-CN"/>
          </w:rPr>
          <w:delText>X</w:delText>
        </w:r>
      </w:del>
      <w:del w:id="2427" w:author="ZTE" w:date="2021-05-27T11:06:19Z">
        <w:r>
          <w:rPr>
            <w:rFonts w:cs="Arial"/>
            <w:lang w:val="en-US" w:eastAsia="zh-CN"/>
          </w:rPr>
          <w:delText>-n</w:delText>
        </w:r>
      </w:del>
      <w:del w:id="2428" w:author="ZTE" w:date="2021-05-27T11:06:19Z">
        <w:r>
          <w:rPr>
            <w:rFonts w:hint="eastAsia" w:cs="Arial"/>
            <w:lang w:val="en-US" w:eastAsia="zh-CN"/>
          </w:rPr>
          <w:delText>Y-nZ</w:delText>
        </w:r>
      </w:del>
      <w:del w:id="2429" w:author="ZTE" w:date="2021-05-27T11:06:19Z">
        <w:r>
          <w:rPr/>
          <w:tab/>
        </w:r>
      </w:del>
      <w:del w:id="2430" w:author="ZTE" w:date="2021-05-27T11:06:19Z">
        <w:r>
          <w:rPr/>
          <w:fldChar w:fldCharType="begin"/>
        </w:r>
      </w:del>
      <w:del w:id="2431" w:author="ZTE" w:date="2021-05-27T11:06:19Z">
        <w:r>
          <w:rPr/>
          <w:delInstrText xml:space="preserve"> PAGEREF _Toc2073 \h </w:delInstrText>
        </w:r>
      </w:del>
      <w:del w:id="2432" w:author="ZTE" w:date="2021-05-27T11:06:19Z">
        <w:r>
          <w:rPr/>
          <w:fldChar w:fldCharType="separate"/>
        </w:r>
      </w:del>
      <w:del w:id="2433" w:author="ZTE" w:date="2021-05-27T11:06:19Z">
        <w:r>
          <w:rPr/>
          <w:delText>96</w:delText>
        </w:r>
      </w:del>
      <w:del w:id="2434" w:author="ZTE" w:date="2021-05-27T11:06:19Z">
        <w:r>
          <w:rPr/>
          <w:fldChar w:fldCharType="end"/>
        </w:r>
      </w:del>
    </w:p>
    <w:p>
      <w:pPr>
        <w:pStyle w:val="65"/>
        <w:tabs>
          <w:tab w:val="right" w:leader="dot" w:pos="9638"/>
          <w:tab w:val="clear" w:pos="9639"/>
        </w:tabs>
        <w:rPr>
          <w:del w:id="2435" w:author="ZTE" w:date="2021-05-27T11:06:19Z"/>
        </w:rPr>
      </w:pPr>
      <w:del w:id="2436" w:author="ZTE" w:date="2021-05-27T11:06:19Z">
        <w:r>
          <w:rPr/>
          <w:delText xml:space="preserve">Annex </w:delText>
        </w:r>
      </w:del>
      <w:del w:id="2437" w:author="ZTE" w:date="2021-05-27T11:06:19Z">
        <w:r>
          <w:rPr>
            <w:rFonts w:hint="eastAsia"/>
            <w:lang w:eastAsia="ko-KR"/>
          </w:rPr>
          <w:delText>A</w:delText>
        </w:r>
      </w:del>
      <w:del w:id="2438" w:author="ZTE" w:date="2021-05-27T11:06:19Z">
        <w:r>
          <w:rPr/>
          <w:delText>: Change history</w:delText>
        </w:r>
      </w:del>
      <w:del w:id="2439" w:author="ZTE" w:date="2021-05-27T11:06:19Z">
        <w:r>
          <w:rPr/>
          <w:tab/>
        </w:r>
      </w:del>
      <w:del w:id="2440" w:author="ZTE" w:date="2021-05-27T11:06:19Z">
        <w:r>
          <w:rPr/>
          <w:fldChar w:fldCharType="begin"/>
        </w:r>
      </w:del>
      <w:del w:id="2441" w:author="ZTE" w:date="2021-05-27T11:06:19Z">
        <w:r>
          <w:rPr/>
          <w:delInstrText xml:space="preserve"> PAGEREF _Toc5495 \h </w:delInstrText>
        </w:r>
      </w:del>
      <w:del w:id="2442" w:author="ZTE" w:date="2021-05-27T11:06:19Z">
        <w:r>
          <w:rPr/>
          <w:fldChar w:fldCharType="separate"/>
        </w:r>
      </w:del>
      <w:del w:id="2443" w:author="ZTE" w:date="2021-05-27T11:06:19Z">
        <w:r>
          <w:rPr/>
          <w:delText>97</w:delText>
        </w:r>
      </w:del>
      <w:del w:id="2444" w:author="ZTE" w:date="2021-05-27T11:06:19Z">
        <w:r>
          <w:rPr/>
          <w:fldChar w:fldCharType="end"/>
        </w:r>
      </w:del>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45" w:author="ZTE" w:date="2021-05-27T11:06:19Z"/>
        </w:rPr>
      </w:pPr>
      <w:ins w:id="2446" w:author="ZTE" w:date="2021-05-27T11:06:19Z">
        <w:r>
          <w:rPr/>
          <w:t>Foreword</w:t>
        </w:r>
        <w:r>
          <w:rPr/>
          <w:tab/>
        </w:r>
      </w:ins>
      <w:ins w:id="2447" w:author="ZTE" w:date="2021-05-27T11:06:19Z">
        <w:r>
          <w:rPr/>
          <w:fldChar w:fldCharType="begin"/>
        </w:r>
      </w:ins>
      <w:ins w:id="2448" w:author="ZTE" w:date="2021-05-27T11:06:19Z">
        <w:r>
          <w:rPr/>
          <w:instrText xml:space="preserve"> PAGEREF _Toc9767 \h </w:instrText>
        </w:r>
      </w:ins>
      <w:ins w:id="2449" w:author="ZTE" w:date="2021-05-27T11:06:19Z">
        <w:r>
          <w:rPr/>
          <w:fldChar w:fldCharType="separate"/>
        </w:r>
      </w:ins>
      <w:ins w:id="2450" w:author="ZTE" w:date="2021-05-27T11:06:26Z">
        <w:r>
          <w:rPr/>
          <w:t>19</w:t>
        </w:r>
      </w:ins>
      <w:ins w:id="2451" w:author="ZTE" w:date="2021-05-27T11:06:19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52" w:author="ZTE" w:date="2021-05-27T11:06:19Z"/>
        </w:rPr>
      </w:pPr>
      <w:ins w:id="2453" w:author="ZTE" w:date="2021-05-27T11:06:19Z">
        <w:r>
          <w:rPr/>
          <w:t>1 Scope</w:t>
        </w:r>
        <w:r>
          <w:rPr/>
          <w:tab/>
        </w:r>
      </w:ins>
      <w:ins w:id="2454" w:author="ZTE" w:date="2021-05-27T11:06:19Z">
        <w:r>
          <w:rPr/>
          <w:fldChar w:fldCharType="begin"/>
        </w:r>
      </w:ins>
      <w:ins w:id="2455" w:author="ZTE" w:date="2021-05-27T11:06:19Z">
        <w:r>
          <w:rPr/>
          <w:instrText xml:space="preserve"> PAGEREF _Toc24517 \h </w:instrText>
        </w:r>
      </w:ins>
      <w:ins w:id="2456" w:author="ZTE" w:date="2021-05-27T11:06:19Z">
        <w:r>
          <w:rPr/>
          <w:fldChar w:fldCharType="separate"/>
        </w:r>
      </w:ins>
      <w:ins w:id="2457" w:author="ZTE" w:date="2021-05-27T11:06:26Z">
        <w:r>
          <w:rPr/>
          <w:t>20</w:t>
        </w:r>
      </w:ins>
      <w:ins w:id="2458" w:author="ZTE" w:date="2021-05-27T11:06:19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59" w:author="ZTE" w:date="2021-05-27T11:06:19Z"/>
        </w:rPr>
      </w:pPr>
      <w:ins w:id="2460" w:author="ZTE" w:date="2021-05-27T11:06:19Z">
        <w:r>
          <w:rPr/>
          <w:t>2 References</w:t>
        </w:r>
        <w:r>
          <w:rPr/>
          <w:tab/>
        </w:r>
      </w:ins>
      <w:ins w:id="2461" w:author="ZTE" w:date="2021-05-27T11:06:19Z">
        <w:r>
          <w:rPr/>
          <w:fldChar w:fldCharType="begin"/>
        </w:r>
      </w:ins>
      <w:ins w:id="2462" w:author="ZTE" w:date="2021-05-27T11:06:19Z">
        <w:r>
          <w:rPr/>
          <w:instrText xml:space="preserve"> PAGEREF _Toc19495 \h </w:instrText>
        </w:r>
      </w:ins>
      <w:ins w:id="2463" w:author="ZTE" w:date="2021-05-27T11:06:19Z">
        <w:r>
          <w:rPr/>
          <w:fldChar w:fldCharType="separate"/>
        </w:r>
      </w:ins>
      <w:ins w:id="2464" w:author="ZTE" w:date="2021-05-27T11:06:26Z">
        <w:r>
          <w:rPr/>
          <w:t>20</w:t>
        </w:r>
      </w:ins>
      <w:ins w:id="2465" w:author="ZTE" w:date="2021-05-27T11:06:19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66" w:author="ZTE" w:date="2021-05-27T11:06:19Z"/>
        </w:rPr>
      </w:pPr>
      <w:ins w:id="2467" w:author="ZTE" w:date="2021-05-27T11:06:19Z">
        <w:r>
          <w:rPr/>
          <w:t>3 Definitions, symbols and abbreviations</w:t>
        </w:r>
        <w:r>
          <w:rPr/>
          <w:tab/>
        </w:r>
      </w:ins>
      <w:ins w:id="2468" w:author="ZTE" w:date="2021-05-27T11:06:19Z">
        <w:r>
          <w:rPr/>
          <w:fldChar w:fldCharType="begin"/>
        </w:r>
      </w:ins>
      <w:ins w:id="2469" w:author="ZTE" w:date="2021-05-27T11:06:19Z">
        <w:r>
          <w:rPr/>
          <w:instrText xml:space="preserve"> PAGEREF _Toc6398 \h </w:instrText>
        </w:r>
      </w:ins>
      <w:ins w:id="2470" w:author="ZTE" w:date="2021-05-27T11:06:19Z">
        <w:r>
          <w:rPr/>
          <w:fldChar w:fldCharType="separate"/>
        </w:r>
      </w:ins>
      <w:ins w:id="2471" w:author="ZTE" w:date="2021-05-27T11:06:26Z">
        <w:r>
          <w:rPr/>
          <w:t>20</w:t>
        </w:r>
      </w:ins>
      <w:ins w:id="2472" w:author="ZTE" w:date="2021-05-27T11:06:19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73" w:author="ZTE" w:date="2021-05-27T11:06:19Z"/>
        </w:rPr>
      </w:pPr>
      <w:ins w:id="2474" w:author="ZTE" w:date="2021-05-27T11:06:19Z">
        <w:r>
          <w:rPr/>
          <w:t>3.1 Definitions</w:t>
        </w:r>
        <w:r>
          <w:rPr/>
          <w:tab/>
        </w:r>
      </w:ins>
      <w:ins w:id="2475" w:author="ZTE" w:date="2021-05-27T11:06:19Z">
        <w:r>
          <w:rPr/>
          <w:fldChar w:fldCharType="begin"/>
        </w:r>
      </w:ins>
      <w:ins w:id="2476" w:author="ZTE" w:date="2021-05-27T11:06:19Z">
        <w:r>
          <w:rPr/>
          <w:instrText xml:space="preserve"> PAGEREF _Toc9074 \h </w:instrText>
        </w:r>
      </w:ins>
      <w:ins w:id="2477" w:author="ZTE" w:date="2021-05-27T11:06:19Z">
        <w:r>
          <w:rPr/>
          <w:fldChar w:fldCharType="separate"/>
        </w:r>
      </w:ins>
      <w:ins w:id="2478" w:author="ZTE" w:date="2021-05-27T11:06:26Z">
        <w:r>
          <w:rPr/>
          <w:t>20</w:t>
        </w:r>
      </w:ins>
      <w:ins w:id="2479" w:author="ZTE" w:date="2021-05-27T11:06:19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80" w:author="ZTE" w:date="2021-05-27T11:06:19Z"/>
        </w:rPr>
      </w:pPr>
      <w:ins w:id="2481" w:author="ZTE" w:date="2021-05-27T11:06:19Z">
        <w:r>
          <w:rPr/>
          <w:t>3.2 Symbols</w:t>
        </w:r>
        <w:r>
          <w:rPr/>
          <w:tab/>
        </w:r>
      </w:ins>
      <w:ins w:id="2482" w:author="ZTE" w:date="2021-05-27T11:06:19Z">
        <w:r>
          <w:rPr/>
          <w:fldChar w:fldCharType="begin"/>
        </w:r>
      </w:ins>
      <w:ins w:id="2483" w:author="ZTE" w:date="2021-05-27T11:06:19Z">
        <w:r>
          <w:rPr/>
          <w:instrText xml:space="preserve"> PAGEREF _Toc31835 \h </w:instrText>
        </w:r>
      </w:ins>
      <w:ins w:id="2484" w:author="ZTE" w:date="2021-05-27T11:06:19Z">
        <w:r>
          <w:rPr/>
          <w:fldChar w:fldCharType="separate"/>
        </w:r>
      </w:ins>
      <w:ins w:id="2485" w:author="ZTE" w:date="2021-05-27T11:06:26Z">
        <w:r>
          <w:rPr/>
          <w:t>21</w:t>
        </w:r>
      </w:ins>
      <w:ins w:id="2486" w:author="ZTE" w:date="2021-05-27T11:06:19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87" w:author="ZTE" w:date="2021-05-27T11:06:19Z"/>
        </w:rPr>
      </w:pPr>
      <w:ins w:id="2488" w:author="ZTE" w:date="2021-05-27T11:06:19Z">
        <w:r>
          <w:rPr/>
          <w:t>3.3 Abbreviations</w:t>
        </w:r>
        <w:r>
          <w:rPr/>
          <w:tab/>
        </w:r>
      </w:ins>
      <w:ins w:id="2489" w:author="ZTE" w:date="2021-05-27T11:06:19Z">
        <w:r>
          <w:rPr/>
          <w:fldChar w:fldCharType="begin"/>
        </w:r>
      </w:ins>
      <w:ins w:id="2490" w:author="ZTE" w:date="2021-05-27T11:06:19Z">
        <w:r>
          <w:rPr/>
          <w:instrText xml:space="preserve"> PAGEREF _Toc26435 \h </w:instrText>
        </w:r>
      </w:ins>
      <w:ins w:id="2491" w:author="ZTE" w:date="2021-05-27T11:06:19Z">
        <w:r>
          <w:rPr/>
          <w:fldChar w:fldCharType="separate"/>
        </w:r>
      </w:ins>
      <w:ins w:id="2492" w:author="ZTE" w:date="2021-05-27T11:06:26Z">
        <w:r>
          <w:rPr/>
          <w:t>21</w:t>
        </w:r>
      </w:ins>
      <w:ins w:id="2493" w:author="ZTE" w:date="2021-05-27T11:06:19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494" w:author="ZTE" w:date="2021-05-27T11:06:19Z"/>
        </w:rPr>
      </w:pPr>
      <w:ins w:id="2495" w:author="ZTE" w:date="2021-05-27T11:06:19Z">
        <w:r>
          <w:rPr/>
          <w:t>4 Background</w:t>
        </w:r>
        <w:r>
          <w:rPr/>
          <w:tab/>
        </w:r>
      </w:ins>
      <w:ins w:id="2496" w:author="ZTE" w:date="2021-05-27T11:06:19Z">
        <w:r>
          <w:rPr/>
          <w:fldChar w:fldCharType="begin"/>
        </w:r>
      </w:ins>
      <w:ins w:id="2497" w:author="ZTE" w:date="2021-05-27T11:06:19Z">
        <w:r>
          <w:rPr/>
          <w:instrText xml:space="preserve"> PAGEREF _Toc27221 \h </w:instrText>
        </w:r>
      </w:ins>
      <w:ins w:id="2498" w:author="ZTE" w:date="2021-05-27T11:06:19Z">
        <w:r>
          <w:rPr/>
          <w:fldChar w:fldCharType="separate"/>
        </w:r>
      </w:ins>
      <w:ins w:id="2499" w:author="ZTE" w:date="2021-05-27T11:06:26Z">
        <w:r>
          <w:rPr/>
          <w:t>21</w:t>
        </w:r>
      </w:ins>
      <w:ins w:id="2500" w:author="ZTE" w:date="2021-05-27T11:06:19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01" w:author="ZTE" w:date="2021-05-27T11:06:19Z"/>
        </w:rPr>
      </w:pPr>
      <w:ins w:id="2502" w:author="ZTE" w:date="2021-05-27T11:06:19Z">
        <w:r>
          <w:rPr/>
          <w:t>4.1 TR Maintenance</w:t>
        </w:r>
        <w:r>
          <w:rPr/>
          <w:tab/>
        </w:r>
      </w:ins>
      <w:ins w:id="2503" w:author="ZTE" w:date="2021-05-27T11:06:19Z">
        <w:r>
          <w:rPr/>
          <w:fldChar w:fldCharType="begin"/>
        </w:r>
      </w:ins>
      <w:ins w:id="2504" w:author="ZTE" w:date="2021-05-27T11:06:19Z">
        <w:r>
          <w:rPr/>
          <w:instrText xml:space="preserve"> PAGEREF _Toc26540 \h </w:instrText>
        </w:r>
      </w:ins>
      <w:ins w:id="2505" w:author="ZTE" w:date="2021-05-27T11:06:19Z">
        <w:r>
          <w:rPr/>
          <w:fldChar w:fldCharType="separate"/>
        </w:r>
      </w:ins>
      <w:ins w:id="2506" w:author="ZTE" w:date="2021-05-27T11:06:26Z">
        <w:r>
          <w:rPr/>
          <w:t>21</w:t>
        </w:r>
      </w:ins>
      <w:ins w:id="2507" w:author="ZTE" w:date="2021-05-27T11:06:19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08" w:author="ZTE" w:date="2021-05-27T11:06:19Z"/>
        </w:rPr>
      </w:pPr>
      <w:ins w:id="2509" w:author="ZTE" w:date="2021-05-27T11:06:19Z">
        <w:r>
          <w:rPr/>
          <w:t xml:space="preserve">5 </w:t>
        </w:r>
      </w:ins>
      <w:ins w:id="2510" w:author="ZTE" w:date="2021-05-27T11:06:19Z">
        <w:r>
          <w:rPr>
            <w:lang w:val="en-US" w:eastAsia="zh-CN"/>
          </w:rPr>
          <w:t>I</w:t>
        </w:r>
      </w:ins>
      <w:ins w:id="2511" w:author="ZTE" w:date="2021-05-27T11:06:19Z">
        <w:r>
          <w:rPr>
            <w:rFonts w:hint="eastAsia"/>
            <w:lang w:val="en-US" w:eastAsia="zh-CN"/>
          </w:rPr>
          <w:t>nter-band Carrier Aggregation for 3 bands DL with 2 bands UL</w:t>
        </w:r>
      </w:ins>
      <w:ins w:id="2512" w:author="ZTE" w:date="2021-05-27T11:06:19Z">
        <w:r>
          <w:rPr/>
          <w:t>: Specific Band Combination Part</w:t>
        </w:r>
        <w:r>
          <w:rPr/>
          <w:tab/>
        </w:r>
      </w:ins>
      <w:ins w:id="2513" w:author="ZTE" w:date="2021-05-27T11:06:19Z">
        <w:r>
          <w:rPr/>
          <w:fldChar w:fldCharType="begin"/>
        </w:r>
      </w:ins>
      <w:ins w:id="2514" w:author="ZTE" w:date="2021-05-27T11:06:19Z">
        <w:r>
          <w:rPr/>
          <w:instrText xml:space="preserve"> PAGEREF _Toc9776 \h </w:instrText>
        </w:r>
      </w:ins>
      <w:ins w:id="2515" w:author="ZTE" w:date="2021-05-27T11:06:19Z">
        <w:r>
          <w:rPr/>
          <w:fldChar w:fldCharType="separate"/>
        </w:r>
      </w:ins>
      <w:ins w:id="2516" w:author="ZTE" w:date="2021-05-27T11:06:26Z">
        <w:r>
          <w:rPr/>
          <w:t>21</w:t>
        </w:r>
      </w:ins>
      <w:ins w:id="2517" w:author="ZTE" w:date="2021-05-27T11:06:19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18" w:author="ZTE" w:date="2021-05-27T11:06:19Z"/>
        </w:rPr>
      </w:pPr>
      <w:ins w:id="2519" w:author="ZTE" w:date="2021-05-27T11:06:19Z">
        <w:r>
          <w:rPr>
            <w:rFonts w:cs="Arial"/>
            <w:lang w:val="en-US" w:eastAsia="zh-CN"/>
          </w:rPr>
          <w:t>5.1 I</w:t>
        </w:r>
      </w:ins>
      <w:ins w:id="2520" w:author="ZTE" w:date="2021-05-27T11:06:19Z">
        <w:r>
          <w:rPr>
            <w:rFonts w:hint="eastAsia" w:cs="Arial"/>
            <w:lang w:val="en-US" w:eastAsia="zh-CN"/>
          </w:rPr>
          <w:t>nter-band within FR1</w:t>
        </w:r>
      </w:ins>
      <w:ins w:id="2521" w:author="ZTE" w:date="2021-05-27T11:06:19Z">
        <w:r>
          <w:rPr/>
          <w:tab/>
        </w:r>
      </w:ins>
      <w:ins w:id="2522" w:author="ZTE" w:date="2021-05-27T11:06:19Z">
        <w:r>
          <w:rPr/>
          <w:fldChar w:fldCharType="begin"/>
        </w:r>
      </w:ins>
      <w:ins w:id="2523" w:author="ZTE" w:date="2021-05-27T11:06:19Z">
        <w:r>
          <w:rPr/>
          <w:instrText xml:space="preserve"> PAGEREF _Toc10361 \h </w:instrText>
        </w:r>
      </w:ins>
      <w:ins w:id="2524" w:author="ZTE" w:date="2021-05-27T11:06:19Z">
        <w:r>
          <w:rPr/>
          <w:fldChar w:fldCharType="separate"/>
        </w:r>
      </w:ins>
      <w:ins w:id="2525" w:author="ZTE" w:date="2021-05-27T11:06:26Z">
        <w:r>
          <w:rPr/>
          <w:t>21</w:t>
        </w:r>
      </w:ins>
      <w:ins w:id="2526"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27" w:author="ZTE" w:date="2021-05-27T11:06:19Z"/>
        </w:rPr>
      </w:pPr>
      <w:ins w:id="2528" w:author="ZTE" w:date="2021-05-27T11:06:19Z">
        <w:r>
          <w:rPr>
            <w:rFonts w:eastAsia="宋体"/>
            <w:lang w:val="en-US"/>
          </w:rPr>
          <w:t xml:space="preserve">5.1.1 </w:t>
        </w:r>
      </w:ins>
      <w:ins w:id="2529" w:author="ZTE" w:date="2021-05-27T11:06:19Z">
        <w:r>
          <w:rPr>
            <w:rFonts w:hint="eastAsia" w:eastAsia="宋体"/>
            <w:lang w:val="en-US" w:eastAsia="zh-CN"/>
          </w:rPr>
          <w:t>CA</w:t>
        </w:r>
      </w:ins>
      <w:ins w:id="2530" w:author="ZTE" w:date="2021-05-27T11:06:19Z">
        <w:r>
          <w:rPr>
            <w:rFonts w:eastAsia="宋体"/>
            <w:lang w:val="en-US"/>
          </w:rPr>
          <w:t>_</w:t>
        </w:r>
      </w:ins>
      <w:ins w:id="2531" w:author="ZTE" w:date="2021-05-27T11:06:19Z">
        <w:r>
          <w:rPr>
            <w:rFonts w:hint="eastAsia" w:eastAsia="宋体"/>
            <w:lang w:val="en-US" w:eastAsia="zh-CN"/>
          </w:rPr>
          <w:t>n</w:t>
        </w:r>
      </w:ins>
      <w:ins w:id="2532" w:author="ZTE" w:date="2021-05-27T11:06:19Z">
        <w:r>
          <w:rPr>
            <w:rFonts w:eastAsia="宋体"/>
            <w:lang w:val="en-US"/>
          </w:rPr>
          <w:t>39</w:t>
        </w:r>
      </w:ins>
      <w:ins w:id="2533" w:author="ZTE" w:date="2021-05-27T11:06:19Z">
        <w:r>
          <w:rPr>
            <w:rFonts w:hint="eastAsia" w:eastAsia="宋体"/>
            <w:lang w:val="en-US" w:eastAsia="zh-CN"/>
          </w:rPr>
          <w:t>-</w:t>
        </w:r>
      </w:ins>
      <w:ins w:id="2534" w:author="ZTE" w:date="2021-05-27T11:06:19Z">
        <w:r>
          <w:rPr>
            <w:rFonts w:eastAsia="宋体"/>
            <w:lang w:val="en-US"/>
          </w:rPr>
          <w:t>n40-n79</w:t>
        </w:r>
      </w:ins>
      <w:ins w:id="2535" w:author="ZTE" w:date="2021-05-27T11:06:19Z">
        <w:r>
          <w:rPr/>
          <w:tab/>
        </w:r>
      </w:ins>
      <w:ins w:id="2536" w:author="ZTE" w:date="2021-05-27T11:06:19Z">
        <w:r>
          <w:rPr/>
          <w:fldChar w:fldCharType="begin"/>
        </w:r>
      </w:ins>
      <w:ins w:id="2537" w:author="ZTE" w:date="2021-05-27T11:06:19Z">
        <w:r>
          <w:rPr/>
          <w:instrText xml:space="preserve"> PAGEREF _Toc979 \h </w:instrText>
        </w:r>
      </w:ins>
      <w:ins w:id="2538" w:author="ZTE" w:date="2021-05-27T11:06:19Z">
        <w:r>
          <w:rPr/>
          <w:fldChar w:fldCharType="separate"/>
        </w:r>
      </w:ins>
      <w:ins w:id="2539" w:author="ZTE" w:date="2021-05-27T11:06:26Z">
        <w:r>
          <w:rPr/>
          <w:t>21</w:t>
        </w:r>
      </w:ins>
      <w:ins w:id="254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41" w:author="ZTE" w:date="2021-05-27T11:06:19Z"/>
        </w:rPr>
      </w:pPr>
      <w:ins w:id="2542" w:author="ZTE" w:date="2021-05-27T11:06:19Z">
        <w:r>
          <w:rPr>
            <w:rFonts w:eastAsia="宋体"/>
            <w:lang w:val="en-US" w:eastAsia="zh-CN"/>
          </w:rPr>
          <w:t>5.1.1.1 O</w:t>
        </w:r>
      </w:ins>
      <w:ins w:id="2543" w:author="ZTE" w:date="2021-05-27T11:06:19Z">
        <w:r>
          <w:rPr>
            <w:rFonts w:eastAsia="宋体"/>
            <w:lang w:val="en-US"/>
          </w:rPr>
          <w:t>perating bands</w:t>
        </w:r>
      </w:ins>
      <w:ins w:id="2544" w:author="ZTE" w:date="2021-05-27T11:06:19Z">
        <w:r>
          <w:rPr>
            <w:rFonts w:eastAsia="宋体"/>
            <w:lang w:val="en-US" w:eastAsia="zh-CN"/>
          </w:rPr>
          <w:t xml:space="preserve"> for </w:t>
        </w:r>
      </w:ins>
      <w:ins w:id="2545" w:author="ZTE" w:date="2021-05-27T11:06:19Z">
        <w:r>
          <w:rPr>
            <w:rFonts w:hint="eastAsia" w:eastAsia="宋体"/>
            <w:lang w:val="en-US" w:eastAsia="zh-CN"/>
          </w:rPr>
          <w:t>CA</w:t>
        </w:r>
      </w:ins>
      <w:ins w:id="2546" w:author="ZTE" w:date="2021-05-27T11:06:19Z">
        <w:r>
          <w:rPr/>
          <w:tab/>
        </w:r>
      </w:ins>
      <w:ins w:id="2547" w:author="ZTE" w:date="2021-05-27T11:06:19Z">
        <w:r>
          <w:rPr/>
          <w:fldChar w:fldCharType="begin"/>
        </w:r>
      </w:ins>
      <w:ins w:id="2548" w:author="ZTE" w:date="2021-05-27T11:06:19Z">
        <w:r>
          <w:rPr/>
          <w:instrText xml:space="preserve"> PAGEREF _Toc14356 \h </w:instrText>
        </w:r>
      </w:ins>
      <w:ins w:id="2549" w:author="ZTE" w:date="2021-05-27T11:06:19Z">
        <w:r>
          <w:rPr/>
          <w:fldChar w:fldCharType="separate"/>
        </w:r>
      </w:ins>
      <w:ins w:id="2550" w:author="ZTE" w:date="2021-05-27T11:06:26Z">
        <w:r>
          <w:rPr/>
          <w:t>21</w:t>
        </w:r>
      </w:ins>
      <w:ins w:id="2551"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52" w:author="ZTE" w:date="2021-05-27T11:06:19Z"/>
        </w:rPr>
      </w:pPr>
      <w:ins w:id="2553" w:author="ZTE" w:date="2021-05-27T11:06:19Z">
        <w:r>
          <w:rPr>
            <w:rFonts w:eastAsia="宋体"/>
            <w:lang w:val="en-US" w:eastAsia="zh-CN"/>
          </w:rPr>
          <w:t xml:space="preserve">5.1.1.2 Channel bandwidths per operating band for </w:t>
        </w:r>
      </w:ins>
      <w:ins w:id="2554" w:author="ZTE" w:date="2021-05-27T11:06:19Z">
        <w:r>
          <w:rPr>
            <w:rFonts w:hint="eastAsia" w:eastAsia="宋体"/>
            <w:lang w:val="en-US" w:eastAsia="zh-CN"/>
          </w:rPr>
          <w:t>CA</w:t>
        </w:r>
      </w:ins>
      <w:ins w:id="2555" w:author="ZTE" w:date="2021-05-27T11:06:19Z">
        <w:r>
          <w:rPr/>
          <w:tab/>
        </w:r>
      </w:ins>
      <w:ins w:id="2556" w:author="ZTE" w:date="2021-05-27T11:06:19Z">
        <w:r>
          <w:rPr/>
          <w:fldChar w:fldCharType="begin"/>
        </w:r>
      </w:ins>
      <w:ins w:id="2557" w:author="ZTE" w:date="2021-05-27T11:06:19Z">
        <w:r>
          <w:rPr/>
          <w:instrText xml:space="preserve"> PAGEREF _Toc16795 \h </w:instrText>
        </w:r>
      </w:ins>
      <w:ins w:id="2558" w:author="ZTE" w:date="2021-05-27T11:06:19Z">
        <w:r>
          <w:rPr/>
          <w:fldChar w:fldCharType="separate"/>
        </w:r>
      </w:ins>
      <w:ins w:id="2559" w:author="ZTE" w:date="2021-05-27T11:06:26Z">
        <w:r>
          <w:rPr/>
          <w:t>22</w:t>
        </w:r>
      </w:ins>
      <w:ins w:id="256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61" w:author="ZTE" w:date="2021-05-27T11:06:19Z"/>
        </w:rPr>
      </w:pPr>
      <w:ins w:id="2562" w:author="ZTE" w:date="2021-05-27T11:06:19Z">
        <w:r>
          <w:rPr>
            <w:rFonts w:eastAsia="宋体"/>
            <w:lang w:val="en-US" w:eastAsia="zh-CN"/>
          </w:rPr>
          <w:t>5.1.1.3 Co-existence studies</w:t>
        </w:r>
      </w:ins>
      <w:ins w:id="2563" w:author="ZTE" w:date="2021-05-27T11:06:19Z">
        <w:r>
          <w:rPr/>
          <w:tab/>
        </w:r>
      </w:ins>
      <w:ins w:id="2564" w:author="ZTE" w:date="2021-05-27T11:06:19Z">
        <w:r>
          <w:rPr/>
          <w:fldChar w:fldCharType="begin"/>
        </w:r>
      </w:ins>
      <w:ins w:id="2565" w:author="ZTE" w:date="2021-05-27T11:06:19Z">
        <w:r>
          <w:rPr/>
          <w:instrText xml:space="preserve"> PAGEREF _Toc1686 \h </w:instrText>
        </w:r>
      </w:ins>
      <w:ins w:id="2566" w:author="ZTE" w:date="2021-05-27T11:06:19Z">
        <w:r>
          <w:rPr/>
          <w:fldChar w:fldCharType="separate"/>
        </w:r>
      </w:ins>
      <w:ins w:id="2567" w:author="ZTE" w:date="2021-05-27T11:06:26Z">
        <w:r>
          <w:rPr/>
          <w:t>22</w:t>
        </w:r>
      </w:ins>
      <w:ins w:id="2568"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69" w:author="ZTE" w:date="2021-05-27T11:06:19Z"/>
        </w:rPr>
      </w:pPr>
      <w:ins w:id="2570" w:author="ZTE" w:date="2021-05-27T11:06:19Z">
        <w:r>
          <w:rPr>
            <w:rFonts w:eastAsia="宋体"/>
            <w:lang w:val="en-US"/>
          </w:rPr>
          <w:t xml:space="preserve">5.1.1.4 </w:t>
        </w:r>
      </w:ins>
      <w:ins w:id="2571" w:author="ZTE" w:date="2021-05-27T11:06:19Z">
        <w:r>
          <w:rPr>
            <w:rFonts w:eastAsia="宋体"/>
            <w:lang w:val="en-US" w:eastAsia="sv-SE"/>
          </w:rPr>
          <w:t>REFSENS requirements</w:t>
        </w:r>
      </w:ins>
      <w:ins w:id="2572" w:author="ZTE" w:date="2021-05-27T11:06:19Z">
        <w:r>
          <w:rPr/>
          <w:tab/>
        </w:r>
      </w:ins>
      <w:ins w:id="2573" w:author="ZTE" w:date="2021-05-27T11:06:19Z">
        <w:r>
          <w:rPr/>
          <w:fldChar w:fldCharType="begin"/>
        </w:r>
      </w:ins>
      <w:ins w:id="2574" w:author="ZTE" w:date="2021-05-27T11:06:19Z">
        <w:r>
          <w:rPr/>
          <w:instrText xml:space="preserve"> PAGEREF _Toc21923 \h </w:instrText>
        </w:r>
      </w:ins>
      <w:ins w:id="2575" w:author="ZTE" w:date="2021-05-27T11:06:19Z">
        <w:r>
          <w:rPr/>
          <w:fldChar w:fldCharType="separate"/>
        </w:r>
      </w:ins>
      <w:ins w:id="2576" w:author="ZTE" w:date="2021-05-27T11:06:26Z">
        <w:r>
          <w:rPr/>
          <w:t>22</w:t>
        </w:r>
      </w:ins>
      <w:ins w:id="2577"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78" w:author="ZTE" w:date="2021-05-27T11:06:19Z"/>
        </w:rPr>
      </w:pPr>
      <w:ins w:id="2579" w:author="ZTE" w:date="2021-05-27T11:06:19Z">
        <w:r>
          <w:rPr>
            <w:rFonts w:eastAsia="宋体"/>
            <w:lang w:val="en-US" w:eastAsia="zh-CN"/>
          </w:rPr>
          <w:t xml:space="preserve">5.1.2 </w:t>
        </w:r>
      </w:ins>
      <w:ins w:id="2580" w:author="ZTE" w:date="2021-05-27T11:06:19Z">
        <w:r>
          <w:rPr>
            <w:rFonts w:hint="eastAsia" w:eastAsia="宋体"/>
            <w:lang w:val="en-US" w:eastAsia="zh-CN"/>
          </w:rPr>
          <w:t>CA</w:t>
        </w:r>
      </w:ins>
      <w:ins w:id="2581" w:author="ZTE" w:date="2021-05-27T11:06:19Z">
        <w:r>
          <w:rPr>
            <w:rFonts w:eastAsia="宋体"/>
            <w:lang w:val="en-US"/>
          </w:rPr>
          <w:t>_</w:t>
        </w:r>
      </w:ins>
      <w:ins w:id="2582" w:author="ZTE" w:date="2021-05-27T11:06:19Z">
        <w:r>
          <w:rPr>
            <w:rFonts w:hint="eastAsia" w:eastAsia="宋体"/>
            <w:lang w:val="en-US" w:eastAsia="zh-CN"/>
          </w:rPr>
          <w:t>n39-</w:t>
        </w:r>
      </w:ins>
      <w:ins w:id="2583" w:author="ZTE" w:date="2021-05-27T11:06:19Z">
        <w:r>
          <w:rPr>
            <w:rFonts w:eastAsia="宋体"/>
            <w:lang w:val="en-US"/>
          </w:rPr>
          <w:t>n4</w:t>
        </w:r>
      </w:ins>
      <w:ins w:id="2584" w:author="ZTE" w:date="2021-05-27T11:06:19Z">
        <w:r>
          <w:rPr>
            <w:rFonts w:hint="eastAsia" w:eastAsia="宋体"/>
            <w:lang w:val="en-US" w:eastAsia="zh-CN"/>
          </w:rPr>
          <w:t>0</w:t>
        </w:r>
      </w:ins>
      <w:ins w:id="2585" w:author="ZTE" w:date="2021-05-27T11:06:19Z">
        <w:r>
          <w:rPr>
            <w:rFonts w:eastAsia="宋体"/>
            <w:lang w:val="en-US"/>
          </w:rPr>
          <w:t>-n</w:t>
        </w:r>
      </w:ins>
      <w:ins w:id="2586" w:author="ZTE" w:date="2021-05-27T11:06:19Z">
        <w:r>
          <w:rPr>
            <w:rFonts w:hint="eastAsia" w:eastAsia="宋体"/>
            <w:lang w:val="en-US" w:eastAsia="zh-CN"/>
          </w:rPr>
          <w:t>41</w:t>
        </w:r>
      </w:ins>
      <w:ins w:id="2587" w:author="ZTE" w:date="2021-05-27T11:06:19Z">
        <w:r>
          <w:rPr/>
          <w:tab/>
        </w:r>
      </w:ins>
      <w:ins w:id="2588" w:author="ZTE" w:date="2021-05-27T11:06:19Z">
        <w:r>
          <w:rPr/>
          <w:fldChar w:fldCharType="begin"/>
        </w:r>
      </w:ins>
      <w:ins w:id="2589" w:author="ZTE" w:date="2021-05-27T11:06:19Z">
        <w:r>
          <w:rPr/>
          <w:instrText xml:space="preserve"> PAGEREF _Toc1650 \h </w:instrText>
        </w:r>
      </w:ins>
      <w:ins w:id="2590" w:author="ZTE" w:date="2021-05-27T11:06:19Z">
        <w:r>
          <w:rPr/>
          <w:fldChar w:fldCharType="separate"/>
        </w:r>
      </w:ins>
      <w:ins w:id="2591" w:author="ZTE" w:date="2021-05-27T11:06:26Z">
        <w:r>
          <w:rPr/>
          <w:t>23</w:t>
        </w:r>
      </w:ins>
      <w:ins w:id="259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593" w:author="ZTE" w:date="2021-05-27T11:06:19Z"/>
        </w:rPr>
      </w:pPr>
      <w:ins w:id="2594" w:author="ZTE" w:date="2021-05-27T11:06:19Z">
        <w:r>
          <w:rPr>
            <w:lang w:val="en-US" w:eastAsia="zh-CN"/>
          </w:rPr>
          <w:t>5.1.2.1 O</w:t>
        </w:r>
      </w:ins>
      <w:ins w:id="2595" w:author="ZTE" w:date="2021-05-27T11:06:19Z">
        <w:r>
          <w:rPr>
            <w:lang w:val="en-US"/>
          </w:rPr>
          <w:t>perating bands</w:t>
        </w:r>
      </w:ins>
      <w:ins w:id="2596" w:author="ZTE" w:date="2021-05-27T11:06:19Z">
        <w:r>
          <w:rPr>
            <w:lang w:val="en-US" w:eastAsia="zh-CN"/>
          </w:rPr>
          <w:t xml:space="preserve"> for </w:t>
        </w:r>
      </w:ins>
      <w:ins w:id="2597" w:author="ZTE" w:date="2021-05-27T11:06:19Z">
        <w:r>
          <w:rPr>
            <w:rFonts w:hint="eastAsia"/>
            <w:lang w:val="en-US" w:eastAsia="zh-CN"/>
          </w:rPr>
          <w:t>CA</w:t>
        </w:r>
      </w:ins>
      <w:ins w:id="2598" w:author="ZTE" w:date="2021-05-27T11:06:19Z">
        <w:r>
          <w:rPr/>
          <w:tab/>
        </w:r>
      </w:ins>
      <w:ins w:id="2599" w:author="ZTE" w:date="2021-05-27T11:06:19Z">
        <w:r>
          <w:rPr/>
          <w:fldChar w:fldCharType="begin"/>
        </w:r>
      </w:ins>
      <w:ins w:id="2600" w:author="ZTE" w:date="2021-05-27T11:06:19Z">
        <w:r>
          <w:rPr/>
          <w:instrText xml:space="preserve"> PAGEREF _Toc29260 \h </w:instrText>
        </w:r>
      </w:ins>
      <w:ins w:id="2601" w:author="ZTE" w:date="2021-05-27T11:06:19Z">
        <w:r>
          <w:rPr/>
          <w:fldChar w:fldCharType="separate"/>
        </w:r>
      </w:ins>
      <w:ins w:id="2602" w:author="ZTE" w:date="2021-05-27T11:06:26Z">
        <w:r>
          <w:rPr/>
          <w:t>23</w:t>
        </w:r>
      </w:ins>
      <w:ins w:id="2603"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04" w:author="ZTE" w:date="2021-05-27T11:06:19Z"/>
        </w:rPr>
      </w:pPr>
      <w:ins w:id="2605" w:author="ZTE" w:date="2021-05-27T11:06:19Z">
        <w:r>
          <w:rPr>
            <w:rFonts w:eastAsia="宋体" w:cs="Arial"/>
            <w:szCs w:val="28"/>
            <w:lang w:val="en-US" w:eastAsia="zh-CN"/>
          </w:rPr>
          <w:t xml:space="preserve">5.1.2.2 Channel bandwidths per operating band for </w:t>
        </w:r>
      </w:ins>
      <w:ins w:id="2606" w:author="ZTE" w:date="2021-05-27T11:06:19Z">
        <w:r>
          <w:rPr>
            <w:rFonts w:hint="eastAsia" w:eastAsia="宋体" w:cs="Arial"/>
            <w:szCs w:val="28"/>
            <w:lang w:val="en-US" w:eastAsia="zh-CN"/>
          </w:rPr>
          <w:t>CA</w:t>
        </w:r>
      </w:ins>
      <w:ins w:id="2607" w:author="ZTE" w:date="2021-05-27T11:06:19Z">
        <w:r>
          <w:rPr/>
          <w:tab/>
        </w:r>
      </w:ins>
      <w:ins w:id="2608" w:author="ZTE" w:date="2021-05-27T11:06:19Z">
        <w:r>
          <w:rPr/>
          <w:fldChar w:fldCharType="begin"/>
        </w:r>
      </w:ins>
      <w:ins w:id="2609" w:author="ZTE" w:date="2021-05-27T11:06:19Z">
        <w:r>
          <w:rPr/>
          <w:instrText xml:space="preserve"> PAGEREF _Toc27483 \h </w:instrText>
        </w:r>
      </w:ins>
      <w:ins w:id="2610" w:author="ZTE" w:date="2021-05-27T11:06:19Z">
        <w:r>
          <w:rPr/>
          <w:fldChar w:fldCharType="separate"/>
        </w:r>
      </w:ins>
      <w:ins w:id="2611" w:author="ZTE" w:date="2021-05-27T11:06:26Z">
        <w:r>
          <w:rPr/>
          <w:t>23</w:t>
        </w:r>
      </w:ins>
      <w:ins w:id="261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13" w:author="ZTE" w:date="2021-05-27T11:06:19Z"/>
        </w:rPr>
      </w:pPr>
      <w:ins w:id="2614" w:author="ZTE" w:date="2021-05-27T11:06:19Z">
        <w:r>
          <w:rPr>
            <w:rFonts w:eastAsia="宋体" w:cs="Arial"/>
            <w:lang w:val="en-US" w:eastAsia="zh-CN"/>
          </w:rPr>
          <w:t>5.1.2.3 Co-existence studies</w:t>
        </w:r>
      </w:ins>
      <w:ins w:id="2615" w:author="ZTE" w:date="2021-05-27T11:06:19Z">
        <w:r>
          <w:rPr/>
          <w:tab/>
        </w:r>
      </w:ins>
      <w:ins w:id="2616" w:author="ZTE" w:date="2021-05-27T11:06:19Z">
        <w:r>
          <w:rPr/>
          <w:fldChar w:fldCharType="begin"/>
        </w:r>
      </w:ins>
      <w:ins w:id="2617" w:author="ZTE" w:date="2021-05-27T11:06:19Z">
        <w:r>
          <w:rPr/>
          <w:instrText xml:space="preserve"> PAGEREF _Toc25613 \h </w:instrText>
        </w:r>
      </w:ins>
      <w:ins w:id="2618" w:author="ZTE" w:date="2021-05-27T11:06:19Z">
        <w:r>
          <w:rPr/>
          <w:fldChar w:fldCharType="separate"/>
        </w:r>
      </w:ins>
      <w:ins w:id="2619" w:author="ZTE" w:date="2021-05-27T11:06:26Z">
        <w:r>
          <w:rPr/>
          <w:t>23</w:t>
        </w:r>
      </w:ins>
      <w:ins w:id="262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21" w:author="ZTE" w:date="2021-05-27T11:06:19Z"/>
        </w:rPr>
      </w:pPr>
      <w:ins w:id="2622" w:author="ZTE" w:date="2021-05-27T11:06:19Z">
        <w:r>
          <w:rPr>
            <w:rFonts w:eastAsia="宋体" w:cs="Arial"/>
            <w:szCs w:val="28"/>
            <w:lang w:val="en-US"/>
          </w:rPr>
          <w:t xml:space="preserve">5.1.2.4 </w:t>
        </w:r>
      </w:ins>
      <w:ins w:id="2623" w:author="ZTE" w:date="2021-05-27T11:06:19Z">
        <w:r>
          <w:rPr>
            <w:rFonts w:eastAsia="宋体" w:cs="Arial"/>
            <w:szCs w:val="28"/>
            <w:lang w:val="en-US" w:eastAsia="sv-SE"/>
          </w:rPr>
          <w:t>REFSENS requirements</w:t>
        </w:r>
      </w:ins>
      <w:ins w:id="2624" w:author="ZTE" w:date="2021-05-27T11:06:19Z">
        <w:r>
          <w:rPr/>
          <w:tab/>
        </w:r>
      </w:ins>
      <w:ins w:id="2625" w:author="ZTE" w:date="2021-05-27T11:06:19Z">
        <w:r>
          <w:rPr/>
          <w:fldChar w:fldCharType="begin"/>
        </w:r>
      </w:ins>
      <w:ins w:id="2626" w:author="ZTE" w:date="2021-05-27T11:06:19Z">
        <w:r>
          <w:rPr/>
          <w:instrText xml:space="preserve"> PAGEREF _Toc16710 \h </w:instrText>
        </w:r>
      </w:ins>
      <w:ins w:id="2627" w:author="ZTE" w:date="2021-05-27T11:06:19Z">
        <w:r>
          <w:rPr/>
          <w:fldChar w:fldCharType="separate"/>
        </w:r>
      </w:ins>
      <w:ins w:id="2628" w:author="ZTE" w:date="2021-05-27T11:06:26Z">
        <w:r>
          <w:rPr/>
          <w:t>23</w:t>
        </w:r>
      </w:ins>
      <w:ins w:id="2629"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30" w:author="ZTE" w:date="2021-05-27T11:06:19Z"/>
        </w:rPr>
      </w:pPr>
      <w:ins w:id="2631" w:author="ZTE" w:date="2021-05-27T11:06:19Z">
        <w:r>
          <w:rPr>
            <w:rFonts w:cs="Arial"/>
            <w:szCs w:val="28"/>
            <w:lang w:val="en-US" w:eastAsia="zh-CN"/>
          </w:rPr>
          <w:t xml:space="preserve">5.1.3 </w:t>
        </w:r>
      </w:ins>
      <w:ins w:id="2632" w:author="ZTE" w:date="2021-05-27T11:06:19Z">
        <w:r>
          <w:rPr>
            <w:rFonts w:hint="eastAsia" w:cs="Arial"/>
            <w:lang w:val="en-US" w:eastAsia="zh-CN"/>
          </w:rPr>
          <w:t>CA_n</w:t>
        </w:r>
      </w:ins>
      <w:ins w:id="2633" w:author="ZTE" w:date="2021-05-27T11:06:19Z">
        <w:r>
          <w:rPr>
            <w:rFonts w:cs="Arial"/>
            <w:lang w:val="en-US" w:eastAsia="zh-CN"/>
          </w:rPr>
          <w:t>5</w:t>
        </w:r>
      </w:ins>
      <w:ins w:id="2634" w:author="ZTE" w:date="2021-05-27T11:06:19Z">
        <w:r>
          <w:rPr>
            <w:rFonts w:hint="eastAsia" w:cs="Arial"/>
            <w:lang w:val="en-US" w:eastAsia="zh-CN"/>
          </w:rPr>
          <w:t>-n</w:t>
        </w:r>
      </w:ins>
      <w:ins w:id="2635" w:author="ZTE" w:date="2021-05-27T11:06:19Z">
        <w:r>
          <w:rPr>
            <w:rFonts w:cs="Arial"/>
            <w:lang w:val="en-US" w:eastAsia="zh-CN"/>
          </w:rPr>
          <w:t>25</w:t>
        </w:r>
      </w:ins>
      <w:ins w:id="2636" w:author="ZTE" w:date="2021-05-27T11:06:19Z">
        <w:r>
          <w:rPr>
            <w:rFonts w:hint="eastAsia" w:cs="Arial"/>
            <w:lang w:val="en-US" w:eastAsia="zh-CN"/>
          </w:rPr>
          <w:t>-n</w:t>
        </w:r>
      </w:ins>
      <w:ins w:id="2637" w:author="ZTE" w:date="2021-05-27T11:06:19Z">
        <w:r>
          <w:rPr>
            <w:rFonts w:cs="Arial"/>
            <w:lang w:val="en-US" w:eastAsia="zh-CN"/>
          </w:rPr>
          <w:t>66</w:t>
        </w:r>
      </w:ins>
      <w:ins w:id="2638" w:author="ZTE" w:date="2021-05-27T11:06:19Z">
        <w:r>
          <w:rPr/>
          <w:tab/>
        </w:r>
      </w:ins>
      <w:ins w:id="2639" w:author="ZTE" w:date="2021-05-27T11:06:19Z">
        <w:r>
          <w:rPr/>
          <w:fldChar w:fldCharType="begin"/>
        </w:r>
      </w:ins>
      <w:ins w:id="2640" w:author="ZTE" w:date="2021-05-27T11:06:19Z">
        <w:r>
          <w:rPr/>
          <w:instrText xml:space="preserve"> PAGEREF _Toc15069 \h </w:instrText>
        </w:r>
      </w:ins>
      <w:ins w:id="2641" w:author="ZTE" w:date="2021-05-27T11:06:19Z">
        <w:r>
          <w:rPr/>
          <w:fldChar w:fldCharType="separate"/>
        </w:r>
      </w:ins>
      <w:ins w:id="2642" w:author="ZTE" w:date="2021-05-27T11:06:26Z">
        <w:r>
          <w:rPr/>
          <w:t>24</w:t>
        </w:r>
      </w:ins>
      <w:ins w:id="2643"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44" w:author="ZTE" w:date="2021-05-27T11:06:19Z"/>
        </w:rPr>
      </w:pPr>
      <w:ins w:id="2645" w:author="ZTE" w:date="2021-05-27T11:06:19Z">
        <w:r>
          <w:rPr>
            <w:lang w:eastAsia="zh-CN"/>
          </w:rPr>
          <w:t xml:space="preserve">5.1.3.1 Operating bands for </w:t>
        </w:r>
      </w:ins>
      <w:ins w:id="2646" w:author="ZTE" w:date="2021-05-27T11:06:19Z">
        <w:r>
          <w:rPr>
            <w:rFonts w:hint="eastAsia"/>
            <w:lang w:eastAsia="zh-CN"/>
          </w:rPr>
          <w:t>CA</w:t>
        </w:r>
      </w:ins>
      <w:ins w:id="2647" w:author="ZTE" w:date="2021-05-27T11:06:19Z">
        <w:r>
          <w:rPr/>
          <w:tab/>
        </w:r>
      </w:ins>
      <w:ins w:id="2648" w:author="ZTE" w:date="2021-05-27T11:06:19Z">
        <w:r>
          <w:rPr/>
          <w:fldChar w:fldCharType="begin"/>
        </w:r>
      </w:ins>
      <w:ins w:id="2649" w:author="ZTE" w:date="2021-05-27T11:06:19Z">
        <w:r>
          <w:rPr/>
          <w:instrText xml:space="preserve"> PAGEREF _Toc9416 \h </w:instrText>
        </w:r>
      </w:ins>
      <w:ins w:id="2650" w:author="ZTE" w:date="2021-05-27T11:06:19Z">
        <w:r>
          <w:rPr/>
          <w:fldChar w:fldCharType="separate"/>
        </w:r>
      </w:ins>
      <w:ins w:id="2651" w:author="ZTE" w:date="2021-05-27T11:06:26Z">
        <w:r>
          <w:rPr/>
          <w:t>24</w:t>
        </w:r>
      </w:ins>
      <w:ins w:id="265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53" w:author="ZTE" w:date="2021-05-27T11:06:19Z"/>
        </w:rPr>
      </w:pPr>
      <w:ins w:id="2654" w:author="ZTE" w:date="2021-05-27T11:06:19Z">
        <w:r>
          <w:rPr>
            <w:lang w:eastAsia="zh-CN"/>
          </w:rPr>
          <w:t xml:space="preserve">5.1.3.2 Channel bandwidths per operating band for </w:t>
        </w:r>
      </w:ins>
      <w:ins w:id="2655" w:author="ZTE" w:date="2021-05-27T11:06:19Z">
        <w:r>
          <w:rPr>
            <w:rFonts w:hint="eastAsia"/>
            <w:lang w:eastAsia="zh-CN"/>
          </w:rPr>
          <w:t>CA</w:t>
        </w:r>
      </w:ins>
      <w:ins w:id="2656" w:author="ZTE" w:date="2021-05-27T11:06:19Z">
        <w:r>
          <w:rPr/>
          <w:tab/>
        </w:r>
      </w:ins>
      <w:ins w:id="2657" w:author="ZTE" w:date="2021-05-27T11:06:19Z">
        <w:r>
          <w:rPr/>
          <w:fldChar w:fldCharType="begin"/>
        </w:r>
      </w:ins>
      <w:ins w:id="2658" w:author="ZTE" w:date="2021-05-27T11:06:19Z">
        <w:r>
          <w:rPr/>
          <w:instrText xml:space="preserve"> PAGEREF _Toc934 \h </w:instrText>
        </w:r>
      </w:ins>
      <w:ins w:id="2659" w:author="ZTE" w:date="2021-05-27T11:06:19Z">
        <w:r>
          <w:rPr/>
          <w:fldChar w:fldCharType="separate"/>
        </w:r>
      </w:ins>
      <w:ins w:id="2660" w:author="ZTE" w:date="2021-05-27T11:06:26Z">
        <w:r>
          <w:rPr/>
          <w:t>24</w:t>
        </w:r>
      </w:ins>
      <w:ins w:id="2661"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62" w:author="ZTE" w:date="2021-05-27T11:06:19Z"/>
        </w:rPr>
      </w:pPr>
      <w:ins w:id="2663" w:author="ZTE" w:date="2021-05-27T11:06:19Z">
        <w:r>
          <w:rPr>
            <w:lang w:eastAsia="zh-CN"/>
          </w:rPr>
          <w:t xml:space="preserve">5.1.3.3 </w:t>
        </w:r>
      </w:ins>
      <w:ins w:id="2664" w:author="ZTE" w:date="2021-05-27T11:06:19Z">
        <w:r>
          <w:rPr>
            <w:rFonts w:hint="eastAsia"/>
            <w:lang w:eastAsia="zh-CN"/>
          </w:rPr>
          <w:t>UE co-existence studies</w:t>
        </w:r>
      </w:ins>
      <w:ins w:id="2665" w:author="ZTE" w:date="2021-05-27T11:06:19Z">
        <w:r>
          <w:rPr/>
          <w:tab/>
        </w:r>
      </w:ins>
      <w:ins w:id="2666" w:author="ZTE" w:date="2021-05-27T11:06:19Z">
        <w:r>
          <w:rPr/>
          <w:fldChar w:fldCharType="begin"/>
        </w:r>
      </w:ins>
      <w:ins w:id="2667" w:author="ZTE" w:date="2021-05-27T11:06:19Z">
        <w:r>
          <w:rPr/>
          <w:instrText xml:space="preserve"> PAGEREF _Toc28446 \h </w:instrText>
        </w:r>
      </w:ins>
      <w:ins w:id="2668" w:author="ZTE" w:date="2021-05-27T11:06:19Z">
        <w:r>
          <w:rPr/>
          <w:fldChar w:fldCharType="separate"/>
        </w:r>
      </w:ins>
      <w:ins w:id="2669" w:author="ZTE" w:date="2021-05-27T11:06:26Z">
        <w:r>
          <w:rPr/>
          <w:t>24</w:t>
        </w:r>
      </w:ins>
      <w:ins w:id="267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71" w:author="ZTE" w:date="2021-05-27T11:06:19Z"/>
        </w:rPr>
      </w:pPr>
      <w:ins w:id="2672" w:author="ZTE" w:date="2021-05-27T11:06:19Z">
        <w:r>
          <w:rPr/>
          <w:t xml:space="preserve">5.1.3.4 </w:t>
        </w:r>
      </w:ins>
      <w:ins w:id="2673" w:author="ZTE" w:date="2021-05-27T11:06:19Z">
        <w:r>
          <w:rPr>
            <w:rFonts w:hint="eastAsia"/>
          </w:rPr>
          <w:t>REFSENS requirements</w:t>
        </w:r>
      </w:ins>
      <w:ins w:id="2674" w:author="ZTE" w:date="2021-05-27T11:06:19Z">
        <w:r>
          <w:rPr/>
          <w:tab/>
        </w:r>
      </w:ins>
      <w:ins w:id="2675" w:author="ZTE" w:date="2021-05-27T11:06:19Z">
        <w:r>
          <w:rPr/>
          <w:fldChar w:fldCharType="begin"/>
        </w:r>
      </w:ins>
      <w:ins w:id="2676" w:author="ZTE" w:date="2021-05-27T11:06:19Z">
        <w:r>
          <w:rPr/>
          <w:instrText xml:space="preserve"> PAGEREF _Toc15018 \h </w:instrText>
        </w:r>
      </w:ins>
      <w:ins w:id="2677" w:author="ZTE" w:date="2021-05-27T11:06:19Z">
        <w:r>
          <w:rPr/>
          <w:fldChar w:fldCharType="separate"/>
        </w:r>
      </w:ins>
      <w:ins w:id="2678" w:author="ZTE" w:date="2021-05-27T11:06:26Z">
        <w:r>
          <w:rPr/>
          <w:t>26</w:t>
        </w:r>
      </w:ins>
      <w:ins w:id="2679"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80" w:author="ZTE" w:date="2021-05-27T11:06:19Z"/>
        </w:rPr>
      </w:pPr>
      <w:ins w:id="2681" w:author="ZTE" w:date="2021-05-27T11:06:19Z">
        <w:r>
          <w:rPr>
            <w:rFonts w:cs="Arial"/>
            <w:szCs w:val="28"/>
            <w:lang w:val="en-US" w:eastAsia="zh-CN"/>
          </w:rPr>
          <w:t xml:space="preserve">5.1.4 </w:t>
        </w:r>
      </w:ins>
      <w:ins w:id="2682" w:author="ZTE" w:date="2021-05-27T11:06:19Z">
        <w:r>
          <w:rPr>
            <w:rFonts w:hint="eastAsia" w:cs="Arial"/>
            <w:lang w:val="en-US" w:eastAsia="zh-CN"/>
          </w:rPr>
          <w:t>CA_n</w:t>
        </w:r>
      </w:ins>
      <w:ins w:id="2683" w:author="ZTE" w:date="2021-05-27T11:06:19Z">
        <w:r>
          <w:rPr>
            <w:rFonts w:cs="Arial"/>
            <w:lang w:val="en-US" w:eastAsia="zh-CN"/>
          </w:rPr>
          <w:t>5</w:t>
        </w:r>
      </w:ins>
      <w:ins w:id="2684" w:author="ZTE" w:date="2021-05-27T11:06:19Z">
        <w:r>
          <w:rPr>
            <w:rFonts w:hint="eastAsia" w:cs="Arial"/>
            <w:lang w:val="en-US" w:eastAsia="zh-CN"/>
          </w:rPr>
          <w:t>-n</w:t>
        </w:r>
      </w:ins>
      <w:ins w:id="2685" w:author="ZTE" w:date="2021-05-27T11:06:19Z">
        <w:r>
          <w:rPr>
            <w:rFonts w:cs="Arial"/>
            <w:lang w:val="en-US" w:eastAsia="zh-CN"/>
          </w:rPr>
          <w:t>25</w:t>
        </w:r>
      </w:ins>
      <w:ins w:id="2686" w:author="ZTE" w:date="2021-05-27T11:06:19Z">
        <w:r>
          <w:rPr>
            <w:rFonts w:hint="eastAsia" w:cs="Arial"/>
            <w:lang w:val="en-US" w:eastAsia="zh-CN"/>
          </w:rPr>
          <w:t>-n78</w:t>
        </w:r>
      </w:ins>
      <w:ins w:id="2687" w:author="ZTE" w:date="2021-05-27T11:06:19Z">
        <w:r>
          <w:rPr/>
          <w:tab/>
        </w:r>
      </w:ins>
      <w:ins w:id="2688" w:author="ZTE" w:date="2021-05-27T11:06:19Z">
        <w:r>
          <w:rPr/>
          <w:fldChar w:fldCharType="begin"/>
        </w:r>
      </w:ins>
      <w:ins w:id="2689" w:author="ZTE" w:date="2021-05-27T11:06:19Z">
        <w:r>
          <w:rPr/>
          <w:instrText xml:space="preserve"> PAGEREF _Toc31642 \h </w:instrText>
        </w:r>
      </w:ins>
      <w:ins w:id="2690" w:author="ZTE" w:date="2021-05-27T11:06:19Z">
        <w:r>
          <w:rPr/>
          <w:fldChar w:fldCharType="separate"/>
        </w:r>
      </w:ins>
      <w:ins w:id="2691" w:author="ZTE" w:date="2021-05-27T11:06:26Z">
        <w:r>
          <w:rPr/>
          <w:t>27</w:t>
        </w:r>
      </w:ins>
      <w:ins w:id="269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693" w:author="ZTE" w:date="2021-05-27T11:06:19Z"/>
        </w:rPr>
      </w:pPr>
      <w:ins w:id="2694" w:author="ZTE" w:date="2021-05-27T11:06:19Z">
        <w:r>
          <w:rPr>
            <w:rFonts w:eastAsia="宋体"/>
            <w:color w:val="000000"/>
            <w:lang w:val="en-US" w:eastAsia="zh-CN"/>
          </w:rPr>
          <w:t>5.1.4.1 Operating bands for CA</w:t>
        </w:r>
      </w:ins>
      <w:ins w:id="2695" w:author="ZTE" w:date="2021-05-27T11:06:19Z">
        <w:r>
          <w:rPr/>
          <w:tab/>
        </w:r>
      </w:ins>
      <w:ins w:id="2696" w:author="ZTE" w:date="2021-05-27T11:06:19Z">
        <w:r>
          <w:rPr/>
          <w:fldChar w:fldCharType="begin"/>
        </w:r>
      </w:ins>
      <w:ins w:id="2697" w:author="ZTE" w:date="2021-05-27T11:06:19Z">
        <w:r>
          <w:rPr/>
          <w:instrText xml:space="preserve"> PAGEREF _Toc9668 \h </w:instrText>
        </w:r>
      </w:ins>
      <w:ins w:id="2698" w:author="ZTE" w:date="2021-05-27T11:06:19Z">
        <w:r>
          <w:rPr/>
          <w:fldChar w:fldCharType="separate"/>
        </w:r>
      </w:ins>
      <w:ins w:id="2699" w:author="ZTE" w:date="2021-05-27T11:06:26Z">
        <w:r>
          <w:rPr/>
          <w:t>27</w:t>
        </w:r>
      </w:ins>
      <w:ins w:id="270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01" w:author="ZTE" w:date="2021-05-27T11:06:19Z"/>
        </w:rPr>
      </w:pPr>
      <w:ins w:id="2702" w:author="ZTE" w:date="2021-05-27T11:06:19Z">
        <w:r>
          <w:rPr>
            <w:rFonts w:eastAsia="宋体"/>
            <w:color w:val="000000"/>
            <w:lang w:val="en-US" w:eastAsia="zh-CN"/>
          </w:rPr>
          <w:t>5.1.4.2 Channel bandwidths per operating band for CA</w:t>
        </w:r>
      </w:ins>
      <w:ins w:id="2703" w:author="ZTE" w:date="2021-05-27T11:06:19Z">
        <w:r>
          <w:rPr/>
          <w:tab/>
        </w:r>
      </w:ins>
      <w:ins w:id="2704" w:author="ZTE" w:date="2021-05-27T11:06:19Z">
        <w:r>
          <w:rPr/>
          <w:fldChar w:fldCharType="begin"/>
        </w:r>
      </w:ins>
      <w:ins w:id="2705" w:author="ZTE" w:date="2021-05-27T11:06:19Z">
        <w:r>
          <w:rPr/>
          <w:instrText xml:space="preserve"> PAGEREF _Toc6472 \h </w:instrText>
        </w:r>
      </w:ins>
      <w:ins w:id="2706" w:author="ZTE" w:date="2021-05-27T11:06:19Z">
        <w:r>
          <w:rPr/>
          <w:fldChar w:fldCharType="separate"/>
        </w:r>
      </w:ins>
      <w:ins w:id="2707" w:author="ZTE" w:date="2021-05-27T11:06:26Z">
        <w:r>
          <w:rPr/>
          <w:t>27</w:t>
        </w:r>
      </w:ins>
      <w:ins w:id="2708"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09" w:author="ZTE" w:date="2021-05-27T11:06:19Z"/>
        </w:rPr>
      </w:pPr>
      <w:ins w:id="2710" w:author="ZTE" w:date="2021-05-27T11:06:19Z">
        <w:r>
          <w:rPr>
            <w:rFonts w:eastAsia="宋体"/>
            <w:color w:val="000000"/>
            <w:lang w:val="en-US" w:eastAsia="zh-CN"/>
          </w:rPr>
          <w:t>5.1.4.3 Co-existence studies</w:t>
        </w:r>
      </w:ins>
      <w:ins w:id="2711" w:author="ZTE" w:date="2021-05-27T11:06:19Z">
        <w:r>
          <w:rPr/>
          <w:tab/>
        </w:r>
      </w:ins>
      <w:ins w:id="2712" w:author="ZTE" w:date="2021-05-27T11:06:19Z">
        <w:r>
          <w:rPr/>
          <w:fldChar w:fldCharType="begin"/>
        </w:r>
      </w:ins>
      <w:ins w:id="2713" w:author="ZTE" w:date="2021-05-27T11:06:19Z">
        <w:r>
          <w:rPr/>
          <w:instrText xml:space="preserve"> PAGEREF _Toc32227 \h </w:instrText>
        </w:r>
      </w:ins>
      <w:ins w:id="2714" w:author="ZTE" w:date="2021-05-27T11:06:19Z">
        <w:r>
          <w:rPr/>
          <w:fldChar w:fldCharType="separate"/>
        </w:r>
      </w:ins>
      <w:ins w:id="2715" w:author="ZTE" w:date="2021-05-27T11:06:26Z">
        <w:r>
          <w:rPr/>
          <w:t>27</w:t>
        </w:r>
      </w:ins>
      <w:ins w:id="2716"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17" w:author="ZTE" w:date="2021-05-27T11:06:19Z"/>
        </w:rPr>
      </w:pPr>
      <w:ins w:id="2718" w:author="ZTE" w:date="2021-05-27T11:06:19Z">
        <w:r>
          <w:rPr>
            <w:rFonts w:eastAsia="宋体"/>
          </w:rPr>
          <w:t>5.1.4.4 REFSENS requirements</w:t>
        </w:r>
      </w:ins>
      <w:ins w:id="2719" w:author="ZTE" w:date="2021-05-27T11:06:19Z">
        <w:r>
          <w:rPr/>
          <w:tab/>
        </w:r>
      </w:ins>
      <w:ins w:id="2720" w:author="ZTE" w:date="2021-05-27T11:06:19Z">
        <w:r>
          <w:rPr/>
          <w:fldChar w:fldCharType="begin"/>
        </w:r>
      </w:ins>
      <w:ins w:id="2721" w:author="ZTE" w:date="2021-05-27T11:06:19Z">
        <w:r>
          <w:rPr/>
          <w:instrText xml:space="preserve"> PAGEREF _Toc4882 \h </w:instrText>
        </w:r>
      </w:ins>
      <w:ins w:id="2722" w:author="ZTE" w:date="2021-05-27T11:06:19Z">
        <w:r>
          <w:rPr/>
          <w:fldChar w:fldCharType="separate"/>
        </w:r>
      </w:ins>
      <w:ins w:id="2723" w:author="ZTE" w:date="2021-05-27T11:06:26Z">
        <w:r>
          <w:rPr/>
          <w:t>29</w:t>
        </w:r>
      </w:ins>
      <w:ins w:id="2724"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25" w:author="ZTE" w:date="2021-05-27T11:06:19Z"/>
        </w:rPr>
      </w:pPr>
      <w:ins w:id="2726" w:author="ZTE" w:date="2021-05-27T11:06:19Z">
        <w:r>
          <w:rPr>
            <w:rFonts w:cs="Arial"/>
            <w:szCs w:val="28"/>
            <w:lang w:val="en-US" w:eastAsia="zh-CN"/>
          </w:rPr>
          <w:t xml:space="preserve">5.1.5 </w:t>
        </w:r>
      </w:ins>
      <w:ins w:id="2727" w:author="ZTE" w:date="2021-05-27T11:06:19Z">
        <w:r>
          <w:rPr>
            <w:rFonts w:hint="eastAsia" w:cs="Arial"/>
            <w:lang w:val="en-US" w:eastAsia="zh-CN"/>
          </w:rPr>
          <w:t>CA_n</w:t>
        </w:r>
      </w:ins>
      <w:ins w:id="2728" w:author="ZTE" w:date="2021-05-27T11:06:19Z">
        <w:r>
          <w:rPr>
            <w:rFonts w:cs="Arial"/>
            <w:lang w:val="en-US" w:eastAsia="zh-CN"/>
          </w:rPr>
          <w:t>1</w:t>
        </w:r>
      </w:ins>
      <w:ins w:id="2729" w:author="ZTE" w:date="2021-05-27T11:06:19Z">
        <w:r>
          <w:rPr>
            <w:rFonts w:hint="eastAsia" w:cs="Arial"/>
            <w:lang w:val="en-US" w:eastAsia="zh-CN"/>
          </w:rPr>
          <w:t>-n</w:t>
        </w:r>
      </w:ins>
      <w:ins w:id="2730" w:author="ZTE" w:date="2021-05-27T11:06:19Z">
        <w:r>
          <w:rPr>
            <w:rFonts w:cs="Arial"/>
            <w:lang w:val="en-US" w:eastAsia="zh-CN"/>
          </w:rPr>
          <w:t>77</w:t>
        </w:r>
      </w:ins>
      <w:ins w:id="2731" w:author="ZTE" w:date="2021-05-27T11:06:19Z">
        <w:r>
          <w:rPr>
            <w:rFonts w:hint="eastAsia" w:cs="Arial"/>
            <w:lang w:val="en-US" w:eastAsia="zh-CN"/>
          </w:rPr>
          <w:t>-n7</w:t>
        </w:r>
      </w:ins>
      <w:ins w:id="2732" w:author="ZTE" w:date="2021-05-27T11:06:19Z">
        <w:r>
          <w:rPr>
            <w:rFonts w:cs="Arial"/>
            <w:lang w:val="en-US" w:eastAsia="zh-CN"/>
          </w:rPr>
          <w:t>9</w:t>
        </w:r>
      </w:ins>
      <w:ins w:id="2733" w:author="ZTE" w:date="2021-05-27T11:06:19Z">
        <w:r>
          <w:rPr/>
          <w:tab/>
        </w:r>
      </w:ins>
      <w:ins w:id="2734" w:author="ZTE" w:date="2021-05-27T11:06:19Z">
        <w:r>
          <w:rPr/>
          <w:fldChar w:fldCharType="begin"/>
        </w:r>
      </w:ins>
      <w:ins w:id="2735" w:author="ZTE" w:date="2021-05-27T11:06:19Z">
        <w:r>
          <w:rPr/>
          <w:instrText xml:space="preserve"> PAGEREF _Toc18741 \h </w:instrText>
        </w:r>
      </w:ins>
      <w:ins w:id="2736" w:author="ZTE" w:date="2021-05-27T11:06:19Z">
        <w:r>
          <w:rPr/>
          <w:fldChar w:fldCharType="separate"/>
        </w:r>
      </w:ins>
      <w:ins w:id="2737" w:author="ZTE" w:date="2021-05-27T11:06:26Z">
        <w:r>
          <w:rPr/>
          <w:t>30</w:t>
        </w:r>
      </w:ins>
      <w:ins w:id="2738"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39" w:author="ZTE" w:date="2021-05-27T11:06:19Z"/>
        </w:rPr>
      </w:pPr>
      <w:ins w:id="2740" w:author="ZTE" w:date="2021-05-27T11:06:19Z">
        <w:r>
          <w:rPr>
            <w:rFonts w:hint="eastAsia"/>
            <w:szCs w:val="22"/>
            <w:lang w:eastAsia="zh-CN"/>
          </w:rPr>
          <w:t>5.1.5.1 Operating bands for CA</w:t>
        </w:r>
      </w:ins>
      <w:ins w:id="2741" w:author="ZTE" w:date="2021-05-27T11:06:19Z">
        <w:r>
          <w:rPr/>
          <w:tab/>
        </w:r>
      </w:ins>
      <w:ins w:id="2742" w:author="ZTE" w:date="2021-05-27T11:06:19Z">
        <w:r>
          <w:rPr/>
          <w:fldChar w:fldCharType="begin"/>
        </w:r>
      </w:ins>
      <w:ins w:id="2743" w:author="ZTE" w:date="2021-05-27T11:06:19Z">
        <w:r>
          <w:rPr/>
          <w:instrText xml:space="preserve"> PAGEREF _Toc18857 \h </w:instrText>
        </w:r>
      </w:ins>
      <w:ins w:id="2744" w:author="ZTE" w:date="2021-05-27T11:06:19Z">
        <w:r>
          <w:rPr/>
          <w:fldChar w:fldCharType="separate"/>
        </w:r>
      </w:ins>
      <w:ins w:id="2745" w:author="ZTE" w:date="2021-05-27T11:06:26Z">
        <w:r>
          <w:rPr/>
          <w:t>30</w:t>
        </w:r>
      </w:ins>
      <w:ins w:id="2746"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47" w:author="ZTE" w:date="2021-05-27T11:06:19Z"/>
        </w:rPr>
      </w:pPr>
      <w:ins w:id="2748" w:author="ZTE" w:date="2021-05-27T11:06:19Z">
        <w:r>
          <w:rPr>
            <w:lang w:eastAsia="zh-CN"/>
          </w:rPr>
          <w:t xml:space="preserve">5.1.5.2 Channel bandwidths per operating band for </w:t>
        </w:r>
      </w:ins>
      <w:ins w:id="2749" w:author="ZTE" w:date="2021-05-27T11:06:19Z">
        <w:r>
          <w:rPr>
            <w:rFonts w:hint="eastAsia"/>
            <w:lang w:eastAsia="zh-CN"/>
          </w:rPr>
          <w:t>CA</w:t>
        </w:r>
      </w:ins>
      <w:ins w:id="2750" w:author="ZTE" w:date="2021-05-27T11:06:19Z">
        <w:r>
          <w:rPr/>
          <w:tab/>
        </w:r>
      </w:ins>
      <w:ins w:id="2751" w:author="ZTE" w:date="2021-05-27T11:06:19Z">
        <w:r>
          <w:rPr/>
          <w:fldChar w:fldCharType="begin"/>
        </w:r>
      </w:ins>
      <w:ins w:id="2752" w:author="ZTE" w:date="2021-05-27T11:06:19Z">
        <w:r>
          <w:rPr/>
          <w:instrText xml:space="preserve"> PAGEREF _Toc5087 \h </w:instrText>
        </w:r>
      </w:ins>
      <w:ins w:id="2753" w:author="ZTE" w:date="2021-05-27T11:06:19Z">
        <w:r>
          <w:rPr/>
          <w:fldChar w:fldCharType="separate"/>
        </w:r>
      </w:ins>
      <w:ins w:id="2754" w:author="ZTE" w:date="2021-05-27T11:06:26Z">
        <w:r>
          <w:rPr/>
          <w:t>30</w:t>
        </w:r>
      </w:ins>
      <w:ins w:id="2755"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56" w:author="ZTE" w:date="2021-05-27T11:06:19Z"/>
        </w:rPr>
      </w:pPr>
      <w:ins w:id="2757" w:author="ZTE" w:date="2021-05-27T11:06:19Z">
        <w:r>
          <w:rPr>
            <w:rFonts w:hint="eastAsia"/>
            <w:lang w:eastAsia="zh-CN"/>
          </w:rPr>
          <w:t>5.1.5.3 UE co-existence studies</w:t>
        </w:r>
      </w:ins>
      <w:ins w:id="2758" w:author="ZTE" w:date="2021-05-27T11:06:19Z">
        <w:r>
          <w:rPr/>
          <w:tab/>
        </w:r>
      </w:ins>
      <w:ins w:id="2759" w:author="ZTE" w:date="2021-05-27T11:06:19Z">
        <w:r>
          <w:rPr/>
          <w:fldChar w:fldCharType="begin"/>
        </w:r>
      </w:ins>
      <w:ins w:id="2760" w:author="ZTE" w:date="2021-05-27T11:06:19Z">
        <w:r>
          <w:rPr/>
          <w:instrText xml:space="preserve"> PAGEREF _Toc30200 \h </w:instrText>
        </w:r>
      </w:ins>
      <w:ins w:id="2761" w:author="ZTE" w:date="2021-05-27T11:06:19Z">
        <w:r>
          <w:rPr/>
          <w:fldChar w:fldCharType="separate"/>
        </w:r>
      </w:ins>
      <w:ins w:id="2762" w:author="ZTE" w:date="2021-05-27T11:06:26Z">
        <w:r>
          <w:rPr/>
          <w:t>30</w:t>
        </w:r>
      </w:ins>
      <w:ins w:id="2763"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64" w:author="ZTE" w:date="2021-05-27T11:06:19Z"/>
        </w:rPr>
      </w:pPr>
      <w:ins w:id="2765" w:author="ZTE" w:date="2021-05-27T11:06:19Z">
        <w:r>
          <w:rPr>
            <w:rFonts w:hint="eastAsia"/>
            <w:szCs w:val="22"/>
            <w:lang w:val="en-US" w:eastAsia="zh-CN"/>
          </w:rPr>
          <w:t>5.1.5.4 REFSENS requirements</w:t>
        </w:r>
      </w:ins>
      <w:ins w:id="2766" w:author="ZTE" w:date="2021-05-27T11:06:19Z">
        <w:r>
          <w:rPr/>
          <w:tab/>
        </w:r>
      </w:ins>
      <w:ins w:id="2767" w:author="ZTE" w:date="2021-05-27T11:06:19Z">
        <w:r>
          <w:rPr/>
          <w:fldChar w:fldCharType="begin"/>
        </w:r>
      </w:ins>
      <w:ins w:id="2768" w:author="ZTE" w:date="2021-05-27T11:06:19Z">
        <w:r>
          <w:rPr/>
          <w:instrText xml:space="preserve"> PAGEREF _Toc25393 \h </w:instrText>
        </w:r>
      </w:ins>
      <w:ins w:id="2769" w:author="ZTE" w:date="2021-05-27T11:06:19Z">
        <w:r>
          <w:rPr/>
          <w:fldChar w:fldCharType="separate"/>
        </w:r>
      </w:ins>
      <w:ins w:id="2770" w:author="ZTE" w:date="2021-05-27T11:06:26Z">
        <w:r>
          <w:rPr/>
          <w:t>30</w:t>
        </w:r>
      </w:ins>
      <w:ins w:id="2771"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72" w:author="ZTE" w:date="2021-05-27T11:06:19Z"/>
        </w:rPr>
      </w:pPr>
      <w:ins w:id="2773" w:author="ZTE" w:date="2021-05-27T11:06:19Z">
        <w:r>
          <w:rPr>
            <w:rFonts w:cs="Arial"/>
            <w:szCs w:val="28"/>
            <w:lang w:val="en-US" w:eastAsia="zh-CN"/>
          </w:rPr>
          <w:t xml:space="preserve">5.1.6 </w:t>
        </w:r>
      </w:ins>
      <w:ins w:id="2774" w:author="ZTE" w:date="2021-05-27T11:06:19Z">
        <w:r>
          <w:rPr>
            <w:rFonts w:hint="eastAsia" w:cs="Arial"/>
            <w:lang w:val="en-US" w:eastAsia="zh-CN"/>
          </w:rPr>
          <w:t>CA_n</w:t>
        </w:r>
      </w:ins>
      <w:ins w:id="2775" w:author="ZTE" w:date="2021-05-27T11:06:19Z">
        <w:r>
          <w:rPr>
            <w:rFonts w:cs="Arial"/>
            <w:lang w:val="en-US" w:eastAsia="zh-CN"/>
          </w:rPr>
          <w:t>1</w:t>
        </w:r>
      </w:ins>
      <w:ins w:id="2776" w:author="ZTE" w:date="2021-05-27T11:06:19Z">
        <w:r>
          <w:rPr>
            <w:rFonts w:hint="eastAsia" w:cs="Arial"/>
            <w:lang w:val="en-US" w:eastAsia="zh-CN"/>
          </w:rPr>
          <w:t>-n</w:t>
        </w:r>
      </w:ins>
      <w:ins w:id="2777" w:author="ZTE" w:date="2021-05-27T11:06:19Z">
        <w:r>
          <w:rPr>
            <w:rFonts w:cs="Arial"/>
            <w:lang w:val="en-US" w:eastAsia="zh-CN"/>
          </w:rPr>
          <w:t>78</w:t>
        </w:r>
      </w:ins>
      <w:ins w:id="2778" w:author="ZTE" w:date="2021-05-27T11:06:19Z">
        <w:r>
          <w:rPr>
            <w:rFonts w:hint="eastAsia" w:cs="Arial"/>
            <w:lang w:val="en-US" w:eastAsia="zh-CN"/>
          </w:rPr>
          <w:t>-n7</w:t>
        </w:r>
      </w:ins>
      <w:ins w:id="2779" w:author="ZTE" w:date="2021-05-27T11:06:19Z">
        <w:r>
          <w:rPr>
            <w:rFonts w:cs="Arial"/>
            <w:lang w:val="en-US" w:eastAsia="zh-CN"/>
          </w:rPr>
          <w:t>9</w:t>
        </w:r>
      </w:ins>
      <w:ins w:id="2780" w:author="ZTE" w:date="2021-05-27T11:06:19Z">
        <w:r>
          <w:rPr/>
          <w:tab/>
        </w:r>
      </w:ins>
      <w:ins w:id="2781" w:author="ZTE" w:date="2021-05-27T11:06:19Z">
        <w:r>
          <w:rPr/>
          <w:fldChar w:fldCharType="begin"/>
        </w:r>
      </w:ins>
      <w:ins w:id="2782" w:author="ZTE" w:date="2021-05-27T11:06:19Z">
        <w:r>
          <w:rPr/>
          <w:instrText xml:space="preserve"> PAGEREF _Toc8173 \h </w:instrText>
        </w:r>
      </w:ins>
      <w:ins w:id="2783" w:author="ZTE" w:date="2021-05-27T11:06:19Z">
        <w:r>
          <w:rPr/>
          <w:fldChar w:fldCharType="separate"/>
        </w:r>
      </w:ins>
      <w:ins w:id="2784" w:author="ZTE" w:date="2021-05-27T11:06:26Z">
        <w:r>
          <w:rPr/>
          <w:t>31</w:t>
        </w:r>
      </w:ins>
      <w:ins w:id="2785"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86" w:author="ZTE" w:date="2021-05-27T11:06:19Z"/>
        </w:rPr>
      </w:pPr>
      <w:ins w:id="2787" w:author="ZTE" w:date="2021-05-27T11:06:19Z">
        <w:r>
          <w:rPr>
            <w:rFonts w:hint="eastAsia"/>
            <w:lang w:eastAsia="zh-CN"/>
          </w:rPr>
          <w:t>5.1.6.1 Operating bands for CA</w:t>
        </w:r>
      </w:ins>
      <w:ins w:id="2788" w:author="ZTE" w:date="2021-05-27T11:06:19Z">
        <w:r>
          <w:rPr/>
          <w:tab/>
        </w:r>
      </w:ins>
      <w:ins w:id="2789" w:author="ZTE" w:date="2021-05-27T11:06:19Z">
        <w:r>
          <w:rPr/>
          <w:fldChar w:fldCharType="begin"/>
        </w:r>
      </w:ins>
      <w:ins w:id="2790" w:author="ZTE" w:date="2021-05-27T11:06:19Z">
        <w:r>
          <w:rPr/>
          <w:instrText xml:space="preserve"> PAGEREF _Toc24499 \h </w:instrText>
        </w:r>
      </w:ins>
      <w:ins w:id="2791" w:author="ZTE" w:date="2021-05-27T11:06:19Z">
        <w:r>
          <w:rPr/>
          <w:fldChar w:fldCharType="separate"/>
        </w:r>
      </w:ins>
      <w:ins w:id="2792" w:author="ZTE" w:date="2021-05-27T11:06:26Z">
        <w:r>
          <w:rPr/>
          <w:t>31</w:t>
        </w:r>
      </w:ins>
      <w:ins w:id="2793"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794" w:author="ZTE" w:date="2021-05-27T11:06:19Z"/>
        </w:rPr>
      </w:pPr>
      <w:ins w:id="2795" w:author="ZTE" w:date="2021-05-27T11:06:19Z">
        <w:r>
          <w:rPr>
            <w:lang w:eastAsia="zh-CN"/>
          </w:rPr>
          <w:t xml:space="preserve">5.1.6.2 Channel bandwidths per operating band for </w:t>
        </w:r>
      </w:ins>
      <w:ins w:id="2796" w:author="ZTE" w:date="2021-05-27T11:06:19Z">
        <w:r>
          <w:rPr>
            <w:rFonts w:hint="eastAsia"/>
            <w:lang w:eastAsia="zh-CN"/>
          </w:rPr>
          <w:t>CA</w:t>
        </w:r>
      </w:ins>
      <w:ins w:id="2797" w:author="ZTE" w:date="2021-05-27T11:06:19Z">
        <w:r>
          <w:rPr/>
          <w:tab/>
        </w:r>
      </w:ins>
      <w:ins w:id="2798" w:author="ZTE" w:date="2021-05-27T11:06:19Z">
        <w:r>
          <w:rPr/>
          <w:fldChar w:fldCharType="begin"/>
        </w:r>
      </w:ins>
      <w:ins w:id="2799" w:author="ZTE" w:date="2021-05-27T11:06:19Z">
        <w:r>
          <w:rPr/>
          <w:instrText xml:space="preserve"> PAGEREF _Toc29920 \h </w:instrText>
        </w:r>
      </w:ins>
      <w:ins w:id="2800" w:author="ZTE" w:date="2021-05-27T11:06:19Z">
        <w:r>
          <w:rPr/>
          <w:fldChar w:fldCharType="separate"/>
        </w:r>
      </w:ins>
      <w:ins w:id="2801" w:author="ZTE" w:date="2021-05-27T11:06:26Z">
        <w:r>
          <w:rPr/>
          <w:t>31</w:t>
        </w:r>
      </w:ins>
      <w:ins w:id="280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03" w:author="ZTE" w:date="2021-05-27T11:06:19Z"/>
        </w:rPr>
      </w:pPr>
      <w:ins w:id="2804" w:author="ZTE" w:date="2021-05-27T11:06:19Z">
        <w:r>
          <w:rPr>
            <w:rFonts w:hint="eastAsia"/>
            <w:lang w:eastAsia="zh-CN"/>
          </w:rPr>
          <w:t>5.1.6.3 UE co-existence studies</w:t>
        </w:r>
      </w:ins>
      <w:ins w:id="2805" w:author="ZTE" w:date="2021-05-27T11:06:19Z">
        <w:r>
          <w:rPr/>
          <w:tab/>
        </w:r>
      </w:ins>
      <w:ins w:id="2806" w:author="ZTE" w:date="2021-05-27T11:06:19Z">
        <w:r>
          <w:rPr/>
          <w:fldChar w:fldCharType="begin"/>
        </w:r>
      </w:ins>
      <w:ins w:id="2807" w:author="ZTE" w:date="2021-05-27T11:06:19Z">
        <w:r>
          <w:rPr/>
          <w:instrText xml:space="preserve"> PAGEREF _Toc21644 \h </w:instrText>
        </w:r>
      </w:ins>
      <w:ins w:id="2808" w:author="ZTE" w:date="2021-05-27T11:06:19Z">
        <w:r>
          <w:rPr/>
          <w:fldChar w:fldCharType="separate"/>
        </w:r>
      </w:ins>
      <w:ins w:id="2809" w:author="ZTE" w:date="2021-05-27T11:06:26Z">
        <w:r>
          <w:rPr/>
          <w:t>31</w:t>
        </w:r>
      </w:ins>
      <w:ins w:id="281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11" w:author="ZTE" w:date="2021-05-27T11:06:19Z"/>
        </w:rPr>
      </w:pPr>
      <w:ins w:id="2812" w:author="ZTE" w:date="2021-05-27T11:06:19Z">
        <w:r>
          <w:rPr>
            <w:rFonts w:hint="eastAsia"/>
            <w:lang w:val="en-US" w:eastAsia="zh-CN"/>
          </w:rPr>
          <w:t>5.1.6.4 REFSENS requirements</w:t>
        </w:r>
      </w:ins>
      <w:ins w:id="2813" w:author="ZTE" w:date="2021-05-27T11:06:19Z">
        <w:r>
          <w:rPr/>
          <w:tab/>
        </w:r>
      </w:ins>
      <w:ins w:id="2814" w:author="ZTE" w:date="2021-05-27T11:06:19Z">
        <w:r>
          <w:rPr/>
          <w:fldChar w:fldCharType="begin"/>
        </w:r>
      </w:ins>
      <w:ins w:id="2815" w:author="ZTE" w:date="2021-05-27T11:06:19Z">
        <w:r>
          <w:rPr/>
          <w:instrText xml:space="preserve"> PAGEREF _Toc16865 \h </w:instrText>
        </w:r>
      </w:ins>
      <w:ins w:id="2816" w:author="ZTE" w:date="2021-05-27T11:06:19Z">
        <w:r>
          <w:rPr/>
          <w:fldChar w:fldCharType="separate"/>
        </w:r>
      </w:ins>
      <w:ins w:id="2817" w:author="ZTE" w:date="2021-05-27T11:06:26Z">
        <w:r>
          <w:rPr/>
          <w:t>31</w:t>
        </w:r>
      </w:ins>
      <w:ins w:id="2818"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19" w:author="ZTE" w:date="2021-05-27T11:06:19Z"/>
        </w:rPr>
      </w:pPr>
      <w:ins w:id="2820" w:author="ZTE" w:date="2021-05-27T11:06:19Z">
        <w:r>
          <w:rPr>
            <w:rFonts w:cs="Arial"/>
            <w:szCs w:val="28"/>
            <w:lang w:val="en-US" w:eastAsia="zh-CN"/>
          </w:rPr>
          <w:t xml:space="preserve">5.1.7 </w:t>
        </w:r>
      </w:ins>
      <w:ins w:id="2821" w:author="ZTE" w:date="2021-05-27T11:06:19Z">
        <w:r>
          <w:rPr>
            <w:rFonts w:hint="eastAsia" w:cs="Arial"/>
            <w:lang w:val="en-US" w:eastAsia="zh-CN"/>
          </w:rPr>
          <w:t>CA_n</w:t>
        </w:r>
      </w:ins>
      <w:ins w:id="2822" w:author="ZTE" w:date="2021-05-27T11:06:19Z">
        <w:r>
          <w:rPr>
            <w:rFonts w:cs="Arial"/>
            <w:lang w:val="en-US" w:eastAsia="zh-CN"/>
          </w:rPr>
          <w:t>2</w:t>
        </w:r>
      </w:ins>
      <w:ins w:id="2823" w:author="ZTE" w:date="2021-05-27T11:06:19Z">
        <w:r>
          <w:rPr>
            <w:rFonts w:hint="eastAsia" w:cs="Arial"/>
            <w:lang w:val="en-US" w:eastAsia="zh-CN"/>
          </w:rPr>
          <w:t>-n</w:t>
        </w:r>
      </w:ins>
      <w:ins w:id="2824" w:author="ZTE" w:date="2021-05-27T11:06:19Z">
        <w:r>
          <w:rPr>
            <w:rFonts w:cs="Arial"/>
            <w:lang w:val="en-US" w:eastAsia="zh-CN"/>
          </w:rPr>
          <w:t>66</w:t>
        </w:r>
      </w:ins>
      <w:ins w:id="2825" w:author="ZTE" w:date="2021-05-27T11:06:19Z">
        <w:r>
          <w:rPr>
            <w:rFonts w:hint="eastAsia" w:cs="Arial"/>
            <w:lang w:val="en-US" w:eastAsia="zh-CN"/>
          </w:rPr>
          <w:t>-n</w:t>
        </w:r>
      </w:ins>
      <w:ins w:id="2826" w:author="ZTE" w:date="2021-05-27T11:06:19Z">
        <w:r>
          <w:rPr>
            <w:rFonts w:cs="Arial"/>
            <w:lang w:val="en-US" w:eastAsia="zh-CN"/>
          </w:rPr>
          <w:t>77</w:t>
        </w:r>
      </w:ins>
      <w:ins w:id="2827" w:author="ZTE" w:date="2021-05-27T11:06:19Z">
        <w:r>
          <w:rPr/>
          <w:tab/>
        </w:r>
      </w:ins>
      <w:ins w:id="2828" w:author="ZTE" w:date="2021-05-27T11:06:19Z">
        <w:r>
          <w:rPr/>
          <w:fldChar w:fldCharType="begin"/>
        </w:r>
      </w:ins>
      <w:ins w:id="2829" w:author="ZTE" w:date="2021-05-27T11:06:19Z">
        <w:r>
          <w:rPr/>
          <w:instrText xml:space="preserve"> PAGEREF _Toc22276 \h </w:instrText>
        </w:r>
      </w:ins>
      <w:ins w:id="2830" w:author="ZTE" w:date="2021-05-27T11:06:19Z">
        <w:r>
          <w:rPr/>
          <w:fldChar w:fldCharType="separate"/>
        </w:r>
      </w:ins>
      <w:ins w:id="2831" w:author="ZTE" w:date="2021-05-27T11:06:26Z">
        <w:r>
          <w:rPr/>
          <w:t>32</w:t>
        </w:r>
      </w:ins>
      <w:ins w:id="2832"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33" w:author="ZTE" w:date="2021-05-27T11:06:19Z"/>
        </w:rPr>
      </w:pPr>
      <w:ins w:id="2834" w:author="ZTE" w:date="2021-05-27T11:06:19Z">
        <w:r>
          <w:rPr>
            <w:rFonts w:eastAsia="宋体"/>
            <w:lang w:val="en-US" w:eastAsia="zh-CN"/>
          </w:rPr>
          <w:t>5.1.7.1 Operating bands for CA</w:t>
        </w:r>
      </w:ins>
      <w:ins w:id="2835" w:author="ZTE" w:date="2021-05-27T11:06:19Z">
        <w:r>
          <w:rPr/>
          <w:tab/>
        </w:r>
      </w:ins>
      <w:ins w:id="2836" w:author="ZTE" w:date="2021-05-27T11:06:19Z">
        <w:r>
          <w:rPr/>
          <w:fldChar w:fldCharType="begin"/>
        </w:r>
      </w:ins>
      <w:ins w:id="2837" w:author="ZTE" w:date="2021-05-27T11:06:19Z">
        <w:r>
          <w:rPr/>
          <w:instrText xml:space="preserve"> PAGEREF _Toc14764 \h </w:instrText>
        </w:r>
      </w:ins>
      <w:ins w:id="2838" w:author="ZTE" w:date="2021-05-27T11:06:19Z">
        <w:r>
          <w:rPr/>
          <w:fldChar w:fldCharType="separate"/>
        </w:r>
      </w:ins>
      <w:ins w:id="2839" w:author="ZTE" w:date="2021-05-27T11:06:26Z">
        <w:r>
          <w:rPr/>
          <w:t>32</w:t>
        </w:r>
      </w:ins>
      <w:ins w:id="2840"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41" w:author="ZTE" w:date="2021-05-27T11:06:19Z"/>
        </w:rPr>
      </w:pPr>
      <w:ins w:id="2842" w:author="ZTE" w:date="2021-05-27T11:06:19Z">
        <w:r>
          <w:rPr>
            <w:rFonts w:eastAsia="宋体"/>
            <w:lang w:val="en-US" w:eastAsia="zh-CN"/>
          </w:rPr>
          <w:t>5.1.7.2 Channel bandwidths per operating band for CA</w:t>
        </w:r>
      </w:ins>
      <w:ins w:id="2843" w:author="ZTE" w:date="2021-05-27T11:06:19Z">
        <w:r>
          <w:rPr/>
          <w:tab/>
        </w:r>
      </w:ins>
      <w:ins w:id="2844" w:author="ZTE" w:date="2021-05-27T11:06:19Z">
        <w:r>
          <w:rPr/>
          <w:fldChar w:fldCharType="begin"/>
        </w:r>
      </w:ins>
      <w:ins w:id="2845" w:author="ZTE" w:date="2021-05-27T11:06:19Z">
        <w:r>
          <w:rPr/>
          <w:instrText xml:space="preserve"> PAGEREF _Toc16176 \h </w:instrText>
        </w:r>
      </w:ins>
      <w:ins w:id="2846" w:author="ZTE" w:date="2021-05-27T11:06:19Z">
        <w:r>
          <w:rPr/>
          <w:fldChar w:fldCharType="separate"/>
        </w:r>
      </w:ins>
      <w:ins w:id="2847" w:author="ZTE" w:date="2021-05-27T11:06:26Z">
        <w:r>
          <w:rPr/>
          <w:t>32</w:t>
        </w:r>
      </w:ins>
      <w:ins w:id="2848"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49" w:author="ZTE" w:date="2021-05-27T11:06:19Z"/>
        </w:rPr>
      </w:pPr>
      <w:ins w:id="2850" w:author="ZTE" w:date="2021-05-27T11:06:19Z">
        <w:r>
          <w:rPr>
            <w:rFonts w:eastAsia="宋体"/>
            <w:lang w:val="en-US" w:eastAsia="zh-CN"/>
          </w:rPr>
          <w:t>5.1.7.3 Co-existence studies</w:t>
        </w:r>
      </w:ins>
      <w:ins w:id="2851" w:author="ZTE" w:date="2021-05-27T11:06:19Z">
        <w:r>
          <w:rPr/>
          <w:tab/>
        </w:r>
      </w:ins>
      <w:ins w:id="2852" w:author="ZTE" w:date="2021-05-27T11:06:19Z">
        <w:r>
          <w:rPr/>
          <w:fldChar w:fldCharType="begin"/>
        </w:r>
      </w:ins>
      <w:ins w:id="2853" w:author="ZTE" w:date="2021-05-27T11:06:19Z">
        <w:r>
          <w:rPr/>
          <w:instrText xml:space="preserve"> PAGEREF _Toc11036 \h </w:instrText>
        </w:r>
      </w:ins>
      <w:ins w:id="2854" w:author="ZTE" w:date="2021-05-27T11:06:19Z">
        <w:r>
          <w:rPr/>
          <w:fldChar w:fldCharType="separate"/>
        </w:r>
      </w:ins>
      <w:ins w:id="2855" w:author="ZTE" w:date="2021-05-27T11:06:26Z">
        <w:r>
          <w:rPr/>
          <w:t>32</w:t>
        </w:r>
      </w:ins>
      <w:ins w:id="2856"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57" w:author="ZTE" w:date="2021-05-27T11:06:19Z"/>
        </w:rPr>
      </w:pPr>
      <w:ins w:id="2858" w:author="ZTE" w:date="2021-05-27T11:06:19Z">
        <w:r>
          <w:rPr>
            <w:rFonts w:ascii="Calibri" w:hAnsi="Calibri" w:eastAsia="宋体"/>
            <w:szCs w:val="22"/>
            <w:lang w:val="en-US" w:eastAsia="zh-CN"/>
          </w:rPr>
          <w:t xml:space="preserve">5.1.7.4 </w:t>
        </w:r>
      </w:ins>
      <w:ins w:id="2859" w:author="ZTE" w:date="2021-05-27T11:06:19Z">
        <w:r>
          <w:rPr>
            <w:rFonts w:eastAsia="宋体"/>
            <w:color w:val="auto"/>
            <w:lang w:val="en-GB" w:eastAsia="en-US"/>
          </w:rPr>
          <w:t>REFSENS</w:t>
        </w:r>
      </w:ins>
      <w:ins w:id="2860" w:author="ZTE" w:date="2021-05-27T11:06:19Z">
        <w:r>
          <w:rPr>
            <w:rFonts w:eastAsia="宋体"/>
            <w:lang w:val="en-US" w:eastAsia="zh-CN"/>
          </w:rPr>
          <w:t xml:space="preserve"> requirements</w:t>
        </w:r>
      </w:ins>
      <w:ins w:id="2861" w:author="ZTE" w:date="2021-05-27T11:06:19Z">
        <w:r>
          <w:rPr/>
          <w:tab/>
        </w:r>
      </w:ins>
      <w:ins w:id="2862" w:author="ZTE" w:date="2021-05-27T11:06:19Z">
        <w:r>
          <w:rPr/>
          <w:fldChar w:fldCharType="begin"/>
        </w:r>
      </w:ins>
      <w:ins w:id="2863" w:author="ZTE" w:date="2021-05-27T11:06:19Z">
        <w:r>
          <w:rPr/>
          <w:instrText xml:space="preserve"> PAGEREF _Toc8985 \h </w:instrText>
        </w:r>
      </w:ins>
      <w:ins w:id="2864" w:author="ZTE" w:date="2021-05-27T11:06:19Z">
        <w:r>
          <w:rPr/>
          <w:fldChar w:fldCharType="separate"/>
        </w:r>
      </w:ins>
      <w:ins w:id="2865" w:author="ZTE" w:date="2021-05-27T11:06:26Z">
        <w:r>
          <w:rPr/>
          <w:t>34</w:t>
        </w:r>
      </w:ins>
      <w:ins w:id="2866" w:author="ZTE" w:date="2021-05-27T11:06:19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67" w:author="ZTE" w:date="2021-05-27T11:06:19Z"/>
        </w:rPr>
      </w:pPr>
      <w:ins w:id="2868" w:author="ZTE" w:date="2021-05-27T11:06:19Z">
        <w:r>
          <w:rPr>
            <w:rFonts w:cs="Arial"/>
            <w:szCs w:val="28"/>
          </w:rPr>
          <w:t xml:space="preserve">5.1.8 </w:t>
        </w:r>
      </w:ins>
      <w:ins w:id="2869" w:author="ZTE" w:date="2021-05-27T11:06:19Z">
        <w:r>
          <w:rPr>
            <w:rFonts w:hint="eastAsia" w:cs="Arial"/>
          </w:rPr>
          <w:t>CA_n3-n</w:t>
        </w:r>
      </w:ins>
      <w:ins w:id="2870" w:author="ZTE" w:date="2021-05-27T11:06:19Z">
        <w:r>
          <w:rPr>
            <w:rFonts w:cs="Arial"/>
          </w:rPr>
          <w:t>28</w:t>
        </w:r>
      </w:ins>
      <w:ins w:id="2871" w:author="ZTE" w:date="2021-05-27T11:06:19Z">
        <w:r>
          <w:rPr>
            <w:rFonts w:hint="eastAsia" w:cs="Arial"/>
          </w:rPr>
          <w:t>-n41</w:t>
        </w:r>
      </w:ins>
      <w:ins w:id="2872" w:author="ZTE" w:date="2021-05-27T11:06:19Z">
        <w:r>
          <w:rPr/>
          <w:tab/>
        </w:r>
      </w:ins>
      <w:ins w:id="2873" w:author="ZTE" w:date="2021-05-27T11:06:19Z">
        <w:r>
          <w:rPr/>
          <w:fldChar w:fldCharType="begin"/>
        </w:r>
      </w:ins>
      <w:ins w:id="2874" w:author="ZTE" w:date="2021-05-27T11:06:19Z">
        <w:r>
          <w:rPr/>
          <w:instrText xml:space="preserve"> PAGEREF _Toc13394 \h </w:instrText>
        </w:r>
      </w:ins>
      <w:ins w:id="2875" w:author="ZTE" w:date="2021-05-27T11:06:19Z">
        <w:r>
          <w:rPr/>
          <w:fldChar w:fldCharType="separate"/>
        </w:r>
      </w:ins>
      <w:ins w:id="2876" w:author="ZTE" w:date="2021-05-27T11:06:26Z">
        <w:r>
          <w:rPr/>
          <w:t>35</w:t>
        </w:r>
      </w:ins>
      <w:ins w:id="2877" w:author="ZTE" w:date="2021-05-27T11:06:19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78" w:author="ZTE" w:date="2021-05-27T11:06:19Z"/>
        </w:rPr>
      </w:pPr>
      <w:ins w:id="2879" w:author="ZTE" w:date="2021-05-27T11:06:19Z">
        <w:r>
          <w:rPr/>
          <w:t xml:space="preserve">5.1.8.1 </w:t>
        </w:r>
      </w:ins>
      <w:ins w:id="2880" w:author="ZTE" w:date="2021-05-27T11:06:19Z">
        <w:r>
          <w:rPr>
            <w:rFonts w:hint="eastAsia"/>
          </w:rPr>
          <w:t>5.1.</w:t>
        </w:r>
      </w:ins>
      <w:ins w:id="2881" w:author="ZTE" w:date="2021-05-27T11:06:19Z">
        <w:r>
          <w:rPr/>
          <w:t>8</w:t>
        </w:r>
      </w:ins>
      <w:ins w:id="2882" w:author="ZTE" w:date="2021-05-27T11:06:19Z">
        <w:r>
          <w:rPr>
            <w:rFonts w:hint="eastAsia"/>
          </w:rPr>
          <w:t>.1</w:t>
        </w:r>
      </w:ins>
      <w:ins w:id="2883" w:author="ZTE" w:date="2021-05-27T11:06:19Z">
        <w:r>
          <w:rPr/>
          <w:tab/>
        </w:r>
      </w:ins>
      <w:ins w:id="2884" w:author="ZTE" w:date="2021-05-27T11:06:19Z">
        <w:r>
          <w:rPr/>
          <w:t xml:space="preserve">Operating bands for </w:t>
        </w:r>
      </w:ins>
      <w:ins w:id="2885" w:author="ZTE" w:date="2021-05-27T11:06:19Z">
        <w:r>
          <w:rPr>
            <w:rFonts w:hint="eastAsia"/>
          </w:rPr>
          <w:t>CA</w:t>
        </w:r>
      </w:ins>
      <w:ins w:id="2886" w:author="ZTE" w:date="2021-05-27T11:06:19Z">
        <w:r>
          <w:rPr/>
          <w:tab/>
        </w:r>
      </w:ins>
      <w:ins w:id="2887" w:author="ZTE" w:date="2021-05-27T11:06:19Z">
        <w:r>
          <w:rPr/>
          <w:fldChar w:fldCharType="begin"/>
        </w:r>
      </w:ins>
      <w:ins w:id="2888" w:author="ZTE" w:date="2021-05-27T11:06:19Z">
        <w:r>
          <w:rPr/>
          <w:instrText xml:space="preserve"> PAGEREF _Toc20427 \h </w:instrText>
        </w:r>
      </w:ins>
      <w:ins w:id="2889" w:author="ZTE" w:date="2021-05-27T11:06:19Z">
        <w:r>
          <w:rPr/>
          <w:fldChar w:fldCharType="separate"/>
        </w:r>
      </w:ins>
      <w:ins w:id="2890" w:author="ZTE" w:date="2021-05-27T11:06:26Z">
        <w:r>
          <w:rPr/>
          <w:t>35</w:t>
        </w:r>
      </w:ins>
      <w:ins w:id="2891" w:author="ZTE" w:date="2021-05-27T11:06:19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892" w:author="ZTE" w:date="2021-05-27T11:06:20Z"/>
        </w:rPr>
      </w:pPr>
      <w:ins w:id="2893" w:author="ZTE" w:date="2021-05-27T11:06:20Z">
        <w:r>
          <w:rPr/>
          <w:t xml:space="preserve">5.1.8.2 Channel bandwidths per operating band for </w:t>
        </w:r>
      </w:ins>
      <w:ins w:id="2894" w:author="ZTE" w:date="2021-05-27T11:06:20Z">
        <w:r>
          <w:rPr>
            <w:rFonts w:hint="eastAsia"/>
          </w:rPr>
          <w:t>CA</w:t>
        </w:r>
      </w:ins>
      <w:ins w:id="2895" w:author="ZTE" w:date="2021-05-27T11:06:20Z">
        <w:r>
          <w:rPr/>
          <w:tab/>
        </w:r>
      </w:ins>
      <w:ins w:id="2896" w:author="ZTE" w:date="2021-05-27T11:06:20Z">
        <w:r>
          <w:rPr/>
          <w:fldChar w:fldCharType="begin"/>
        </w:r>
      </w:ins>
      <w:ins w:id="2897" w:author="ZTE" w:date="2021-05-27T11:06:20Z">
        <w:r>
          <w:rPr/>
          <w:instrText xml:space="preserve"> PAGEREF _Toc8165 \h </w:instrText>
        </w:r>
      </w:ins>
      <w:ins w:id="2898" w:author="ZTE" w:date="2021-05-27T11:06:20Z">
        <w:r>
          <w:rPr/>
          <w:fldChar w:fldCharType="separate"/>
        </w:r>
      </w:ins>
      <w:ins w:id="2899" w:author="ZTE" w:date="2021-05-27T11:06:26Z">
        <w:r>
          <w:rPr/>
          <w:t>35</w:t>
        </w:r>
      </w:ins>
      <w:ins w:id="2900"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01" w:author="ZTE" w:date="2021-05-27T11:06:20Z"/>
        </w:rPr>
      </w:pPr>
      <w:ins w:id="2902" w:author="ZTE" w:date="2021-05-27T11:06:20Z">
        <w:r>
          <w:rPr/>
          <w:t xml:space="preserve">5.1.8.3 </w:t>
        </w:r>
      </w:ins>
      <w:ins w:id="2903" w:author="ZTE" w:date="2021-05-27T11:06:20Z">
        <w:r>
          <w:rPr>
            <w:rFonts w:hint="eastAsia"/>
          </w:rPr>
          <w:t>UE co-existence studies</w:t>
        </w:r>
      </w:ins>
      <w:ins w:id="2904" w:author="ZTE" w:date="2021-05-27T11:06:20Z">
        <w:r>
          <w:rPr/>
          <w:tab/>
        </w:r>
      </w:ins>
      <w:ins w:id="2905" w:author="ZTE" w:date="2021-05-27T11:06:20Z">
        <w:r>
          <w:rPr/>
          <w:fldChar w:fldCharType="begin"/>
        </w:r>
      </w:ins>
      <w:ins w:id="2906" w:author="ZTE" w:date="2021-05-27T11:06:20Z">
        <w:r>
          <w:rPr/>
          <w:instrText xml:space="preserve"> PAGEREF _Toc22580 \h </w:instrText>
        </w:r>
      </w:ins>
      <w:ins w:id="2907" w:author="ZTE" w:date="2021-05-27T11:06:20Z">
        <w:r>
          <w:rPr/>
          <w:fldChar w:fldCharType="separate"/>
        </w:r>
      </w:ins>
      <w:ins w:id="2908" w:author="ZTE" w:date="2021-05-27T11:06:26Z">
        <w:r>
          <w:rPr/>
          <w:t>36</w:t>
        </w:r>
      </w:ins>
      <w:ins w:id="2909"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10" w:author="ZTE" w:date="2021-05-27T11:06:20Z"/>
        </w:rPr>
      </w:pPr>
      <w:ins w:id="2911" w:author="ZTE" w:date="2021-05-27T11:06:20Z">
        <w:r>
          <w:rPr>
            <w:szCs w:val="22"/>
          </w:rPr>
          <w:t xml:space="preserve">5.1.8.4 </w:t>
        </w:r>
      </w:ins>
      <w:ins w:id="2912" w:author="ZTE" w:date="2021-05-27T11:06:20Z">
        <w:r>
          <w:rPr>
            <w:rFonts w:hint="eastAsia"/>
            <w:szCs w:val="22"/>
          </w:rPr>
          <w:t>REFSENS requirements</w:t>
        </w:r>
      </w:ins>
      <w:ins w:id="2913" w:author="ZTE" w:date="2021-05-27T11:06:20Z">
        <w:r>
          <w:rPr/>
          <w:tab/>
        </w:r>
      </w:ins>
      <w:ins w:id="2914" w:author="ZTE" w:date="2021-05-27T11:06:20Z">
        <w:r>
          <w:rPr/>
          <w:fldChar w:fldCharType="begin"/>
        </w:r>
      </w:ins>
      <w:ins w:id="2915" w:author="ZTE" w:date="2021-05-27T11:06:20Z">
        <w:r>
          <w:rPr/>
          <w:instrText xml:space="preserve"> PAGEREF _Toc17631 \h </w:instrText>
        </w:r>
      </w:ins>
      <w:ins w:id="2916" w:author="ZTE" w:date="2021-05-27T11:06:20Z">
        <w:r>
          <w:rPr/>
          <w:fldChar w:fldCharType="separate"/>
        </w:r>
      </w:ins>
      <w:ins w:id="2917" w:author="ZTE" w:date="2021-05-27T11:06:26Z">
        <w:r>
          <w:rPr/>
          <w:t>36</w:t>
        </w:r>
      </w:ins>
      <w:ins w:id="2918"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19" w:author="ZTE" w:date="2021-05-27T11:06:20Z"/>
        </w:rPr>
      </w:pPr>
      <w:ins w:id="2920" w:author="ZTE" w:date="2021-05-27T11:06:20Z">
        <w:r>
          <w:rPr>
            <w:lang w:eastAsia="zh-CN"/>
          </w:rPr>
          <w:t xml:space="preserve">5.1.9 </w:t>
        </w:r>
      </w:ins>
      <w:ins w:id="2921" w:author="ZTE" w:date="2021-05-27T11:06:20Z">
        <w:r>
          <w:rPr/>
          <w:t>CA_</w:t>
        </w:r>
      </w:ins>
      <w:ins w:id="2922" w:author="ZTE" w:date="2021-05-27T11:06:20Z">
        <w:r>
          <w:rPr>
            <w:rFonts w:hint="eastAsia"/>
            <w:lang w:eastAsia="zh-CN"/>
          </w:rPr>
          <w:t>n3-n28-n78</w:t>
        </w:r>
      </w:ins>
      <w:ins w:id="2923" w:author="ZTE" w:date="2021-05-27T11:06:20Z">
        <w:r>
          <w:rPr/>
          <w:tab/>
        </w:r>
      </w:ins>
      <w:ins w:id="2924" w:author="ZTE" w:date="2021-05-27T11:06:20Z">
        <w:r>
          <w:rPr/>
          <w:fldChar w:fldCharType="begin"/>
        </w:r>
      </w:ins>
      <w:ins w:id="2925" w:author="ZTE" w:date="2021-05-27T11:06:20Z">
        <w:r>
          <w:rPr/>
          <w:instrText xml:space="preserve"> PAGEREF _Toc20421 \h </w:instrText>
        </w:r>
      </w:ins>
      <w:ins w:id="2926" w:author="ZTE" w:date="2021-05-27T11:06:20Z">
        <w:r>
          <w:rPr/>
          <w:fldChar w:fldCharType="separate"/>
        </w:r>
      </w:ins>
      <w:ins w:id="2927" w:author="ZTE" w:date="2021-05-27T11:06:26Z">
        <w:r>
          <w:rPr/>
          <w:t>36</w:t>
        </w:r>
      </w:ins>
      <w:ins w:id="2928"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29" w:author="ZTE" w:date="2021-05-27T11:06:20Z"/>
        </w:rPr>
      </w:pPr>
      <w:ins w:id="2930" w:author="ZTE" w:date="2021-05-27T11:06:20Z">
        <w:r>
          <w:rPr/>
          <w:t xml:space="preserve">5.1.9.1 </w:t>
        </w:r>
      </w:ins>
      <w:ins w:id="2931" w:author="ZTE" w:date="2021-05-27T11:06:20Z">
        <w:r>
          <w:rPr>
            <w:rFonts w:hint="eastAsia"/>
          </w:rPr>
          <w:t>Operating bands for CA</w:t>
        </w:r>
      </w:ins>
      <w:ins w:id="2932" w:author="ZTE" w:date="2021-05-27T11:06:20Z">
        <w:r>
          <w:rPr/>
          <w:tab/>
        </w:r>
      </w:ins>
      <w:ins w:id="2933" w:author="ZTE" w:date="2021-05-27T11:06:20Z">
        <w:r>
          <w:rPr/>
          <w:fldChar w:fldCharType="begin"/>
        </w:r>
      </w:ins>
      <w:ins w:id="2934" w:author="ZTE" w:date="2021-05-27T11:06:20Z">
        <w:r>
          <w:rPr/>
          <w:instrText xml:space="preserve"> PAGEREF _Toc18257 \h </w:instrText>
        </w:r>
      </w:ins>
      <w:ins w:id="2935" w:author="ZTE" w:date="2021-05-27T11:06:20Z">
        <w:r>
          <w:rPr/>
          <w:fldChar w:fldCharType="separate"/>
        </w:r>
      </w:ins>
      <w:ins w:id="2936" w:author="ZTE" w:date="2021-05-27T11:06:26Z">
        <w:r>
          <w:rPr/>
          <w:t>36</w:t>
        </w:r>
      </w:ins>
      <w:ins w:id="2937"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38" w:author="ZTE" w:date="2021-05-27T11:06:20Z"/>
        </w:rPr>
      </w:pPr>
      <w:ins w:id="2939" w:author="ZTE" w:date="2021-05-27T11:06:20Z">
        <w:r>
          <w:rPr/>
          <w:t>5.1.9.2 Channel bandwidths per operating band for CA</w:t>
        </w:r>
        <w:r>
          <w:rPr/>
          <w:tab/>
        </w:r>
      </w:ins>
      <w:ins w:id="2940" w:author="ZTE" w:date="2021-05-27T11:06:20Z">
        <w:r>
          <w:rPr/>
          <w:fldChar w:fldCharType="begin"/>
        </w:r>
      </w:ins>
      <w:ins w:id="2941" w:author="ZTE" w:date="2021-05-27T11:06:20Z">
        <w:r>
          <w:rPr/>
          <w:instrText xml:space="preserve"> PAGEREF _Toc14115 \h </w:instrText>
        </w:r>
      </w:ins>
      <w:ins w:id="2942" w:author="ZTE" w:date="2021-05-27T11:06:20Z">
        <w:r>
          <w:rPr/>
          <w:fldChar w:fldCharType="separate"/>
        </w:r>
      </w:ins>
      <w:ins w:id="2943" w:author="ZTE" w:date="2021-05-27T11:06:26Z">
        <w:r>
          <w:rPr/>
          <w:t>36</w:t>
        </w:r>
      </w:ins>
      <w:ins w:id="2944"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45" w:author="ZTE" w:date="2021-05-27T11:06:20Z"/>
        </w:rPr>
      </w:pPr>
      <w:ins w:id="2946" w:author="ZTE" w:date="2021-05-27T11:06:20Z">
        <w:r>
          <w:rPr/>
          <w:t>5.1.9.3 Co-existence studies</w:t>
        </w:r>
        <w:r>
          <w:rPr/>
          <w:tab/>
        </w:r>
      </w:ins>
      <w:ins w:id="2947" w:author="ZTE" w:date="2021-05-27T11:06:20Z">
        <w:r>
          <w:rPr/>
          <w:fldChar w:fldCharType="begin"/>
        </w:r>
      </w:ins>
      <w:ins w:id="2948" w:author="ZTE" w:date="2021-05-27T11:06:20Z">
        <w:r>
          <w:rPr/>
          <w:instrText xml:space="preserve"> PAGEREF _Toc18108 \h </w:instrText>
        </w:r>
      </w:ins>
      <w:ins w:id="2949" w:author="ZTE" w:date="2021-05-27T11:06:20Z">
        <w:r>
          <w:rPr/>
          <w:fldChar w:fldCharType="separate"/>
        </w:r>
      </w:ins>
      <w:ins w:id="2950" w:author="ZTE" w:date="2021-05-27T11:06:26Z">
        <w:r>
          <w:rPr/>
          <w:t>37</w:t>
        </w:r>
      </w:ins>
      <w:ins w:id="295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52" w:author="ZTE" w:date="2021-05-27T11:06:20Z"/>
        </w:rPr>
      </w:pPr>
      <w:ins w:id="2953" w:author="ZTE" w:date="2021-05-27T11:06:20Z">
        <w:r>
          <w:rPr/>
          <w:t xml:space="preserve">5.1.9.4 </w:t>
        </w:r>
      </w:ins>
      <w:ins w:id="2954" w:author="ZTE" w:date="2021-05-27T11:06:20Z">
        <w:r>
          <w:rPr>
            <w:rFonts w:hint="eastAsia"/>
          </w:rPr>
          <w:t>REFSENS requirements</w:t>
        </w:r>
      </w:ins>
      <w:ins w:id="2955" w:author="ZTE" w:date="2021-05-27T11:06:20Z">
        <w:r>
          <w:rPr/>
          <w:tab/>
        </w:r>
      </w:ins>
      <w:ins w:id="2956" w:author="ZTE" w:date="2021-05-27T11:06:20Z">
        <w:r>
          <w:rPr/>
          <w:fldChar w:fldCharType="begin"/>
        </w:r>
      </w:ins>
      <w:ins w:id="2957" w:author="ZTE" w:date="2021-05-27T11:06:20Z">
        <w:r>
          <w:rPr/>
          <w:instrText xml:space="preserve"> PAGEREF _Toc4981 \h </w:instrText>
        </w:r>
      </w:ins>
      <w:ins w:id="2958" w:author="ZTE" w:date="2021-05-27T11:06:20Z">
        <w:r>
          <w:rPr/>
          <w:fldChar w:fldCharType="separate"/>
        </w:r>
      </w:ins>
      <w:ins w:id="2959" w:author="ZTE" w:date="2021-05-27T11:06:26Z">
        <w:r>
          <w:rPr/>
          <w:t>37</w:t>
        </w:r>
      </w:ins>
      <w:ins w:id="2960"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61" w:author="ZTE" w:date="2021-05-27T11:06:20Z"/>
        </w:rPr>
      </w:pPr>
      <w:ins w:id="2962" w:author="ZTE" w:date="2021-05-27T11:06:20Z">
        <w:r>
          <w:rPr>
            <w:rFonts w:cs="Arial"/>
            <w:szCs w:val="28"/>
            <w:lang w:val="en-US" w:eastAsia="zh-CN"/>
          </w:rPr>
          <w:t xml:space="preserve">5.1.10 </w:t>
        </w:r>
      </w:ins>
      <w:ins w:id="2963" w:author="ZTE" w:date="2021-05-27T11:06:20Z">
        <w:r>
          <w:rPr>
            <w:rFonts w:hint="eastAsia" w:cs="Arial"/>
            <w:lang w:val="en-US" w:eastAsia="zh-CN"/>
          </w:rPr>
          <w:t>CA_n</w:t>
        </w:r>
      </w:ins>
      <w:ins w:id="2964" w:author="ZTE" w:date="2021-05-27T11:06:20Z">
        <w:r>
          <w:rPr>
            <w:rFonts w:cs="Arial"/>
            <w:lang w:val="en-US" w:eastAsia="zh-CN"/>
          </w:rPr>
          <w:t>5</w:t>
        </w:r>
      </w:ins>
      <w:ins w:id="2965" w:author="ZTE" w:date="2021-05-27T11:06:20Z">
        <w:r>
          <w:rPr>
            <w:rFonts w:hint="eastAsia" w:cs="Arial"/>
            <w:lang w:val="en-US" w:eastAsia="zh-CN"/>
          </w:rPr>
          <w:t>-n</w:t>
        </w:r>
      </w:ins>
      <w:ins w:id="2966" w:author="ZTE" w:date="2021-05-27T11:06:20Z">
        <w:r>
          <w:rPr>
            <w:rFonts w:cs="Arial"/>
            <w:lang w:val="en-US" w:eastAsia="zh-CN"/>
          </w:rPr>
          <w:t>66</w:t>
        </w:r>
      </w:ins>
      <w:ins w:id="2967" w:author="ZTE" w:date="2021-05-27T11:06:20Z">
        <w:r>
          <w:rPr>
            <w:rFonts w:hint="eastAsia" w:cs="Arial"/>
            <w:lang w:val="en-US" w:eastAsia="zh-CN"/>
          </w:rPr>
          <w:t>-n</w:t>
        </w:r>
      </w:ins>
      <w:ins w:id="2968" w:author="ZTE" w:date="2021-05-27T11:06:20Z">
        <w:r>
          <w:rPr>
            <w:rFonts w:cs="Arial"/>
            <w:lang w:val="en-US" w:eastAsia="zh-CN"/>
          </w:rPr>
          <w:t>77</w:t>
        </w:r>
      </w:ins>
      <w:ins w:id="2969" w:author="ZTE" w:date="2021-05-27T11:06:20Z">
        <w:r>
          <w:rPr/>
          <w:tab/>
        </w:r>
      </w:ins>
      <w:ins w:id="2970" w:author="ZTE" w:date="2021-05-27T11:06:20Z">
        <w:r>
          <w:rPr/>
          <w:fldChar w:fldCharType="begin"/>
        </w:r>
      </w:ins>
      <w:ins w:id="2971" w:author="ZTE" w:date="2021-05-27T11:06:20Z">
        <w:r>
          <w:rPr/>
          <w:instrText xml:space="preserve"> PAGEREF _Toc12460 \h </w:instrText>
        </w:r>
      </w:ins>
      <w:ins w:id="2972" w:author="ZTE" w:date="2021-05-27T11:06:20Z">
        <w:r>
          <w:rPr/>
          <w:fldChar w:fldCharType="separate"/>
        </w:r>
      </w:ins>
      <w:ins w:id="2973" w:author="ZTE" w:date="2021-05-27T11:06:26Z">
        <w:r>
          <w:rPr/>
          <w:t>37</w:t>
        </w:r>
      </w:ins>
      <w:ins w:id="2974"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75" w:author="ZTE" w:date="2021-05-27T11:06:20Z"/>
        </w:rPr>
      </w:pPr>
      <w:ins w:id="2976" w:author="ZTE" w:date="2021-05-27T11:06:20Z">
        <w:r>
          <w:rPr>
            <w:rFonts w:eastAsia="宋体"/>
            <w:color w:val="000000"/>
            <w:lang w:val="en-US" w:eastAsia="zh-CN"/>
          </w:rPr>
          <w:t>5.1.10.1 Operating bands for CA</w:t>
        </w:r>
      </w:ins>
      <w:ins w:id="2977" w:author="ZTE" w:date="2021-05-27T11:06:20Z">
        <w:r>
          <w:rPr/>
          <w:tab/>
        </w:r>
      </w:ins>
      <w:ins w:id="2978" w:author="ZTE" w:date="2021-05-27T11:06:20Z">
        <w:r>
          <w:rPr/>
          <w:fldChar w:fldCharType="begin"/>
        </w:r>
      </w:ins>
      <w:ins w:id="2979" w:author="ZTE" w:date="2021-05-27T11:06:20Z">
        <w:r>
          <w:rPr/>
          <w:instrText xml:space="preserve"> PAGEREF _Toc11538 \h </w:instrText>
        </w:r>
      </w:ins>
      <w:ins w:id="2980" w:author="ZTE" w:date="2021-05-27T11:06:20Z">
        <w:r>
          <w:rPr/>
          <w:fldChar w:fldCharType="separate"/>
        </w:r>
      </w:ins>
      <w:ins w:id="2981" w:author="ZTE" w:date="2021-05-27T11:06:26Z">
        <w:r>
          <w:rPr/>
          <w:t>37</w:t>
        </w:r>
      </w:ins>
      <w:ins w:id="2982"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83" w:author="ZTE" w:date="2021-05-27T11:06:20Z"/>
        </w:rPr>
      </w:pPr>
      <w:ins w:id="2984" w:author="ZTE" w:date="2021-05-27T11:06:20Z">
        <w:r>
          <w:rPr>
            <w:rFonts w:eastAsia="宋体"/>
            <w:color w:val="000000"/>
            <w:lang w:val="en-US" w:eastAsia="zh-CN"/>
          </w:rPr>
          <w:t>5.1.10.2 Channel bandwidths per operating band for CA</w:t>
        </w:r>
      </w:ins>
      <w:ins w:id="2985" w:author="ZTE" w:date="2021-05-27T11:06:20Z">
        <w:r>
          <w:rPr/>
          <w:tab/>
        </w:r>
      </w:ins>
      <w:ins w:id="2986" w:author="ZTE" w:date="2021-05-27T11:06:20Z">
        <w:r>
          <w:rPr/>
          <w:fldChar w:fldCharType="begin"/>
        </w:r>
      </w:ins>
      <w:ins w:id="2987" w:author="ZTE" w:date="2021-05-27T11:06:20Z">
        <w:r>
          <w:rPr/>
          <w:instrText xml:space="preserve"> PAGEREF _Toc24880 \h </w:instrText>
        </w:r>
      </w:ins>
      <w:ins w:id="2988" w:author="ZTE" w:date="2021-05-27T11:06:20Z">
        <w:r>
          <w:rPr/>
          <w:fldChar w:fldCharType="separate"/>
        </w:r>
      </w:ins>
      <w:ins w:id="2989" w:author="ZTE" w:date="2021-05-27T11:06:26Z">
        <w:r>
          <w:rPr/>
          <w:t>37</w:t>
        </w:r>
      </w:ins>
      <w:ins w:id="2990"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91" w:author="ZTE" w:date="2021-05-27T11:06:20Z"/>
        </w:rPr>
      </w:pPr>
      <w:ins w:id="2992" w:author="ZTE" w:date="2021-05-27T11:06:20Z">
        <w:r>
          <w:rPr>
            <w:rFonts w:eastAsia="宋体"/>
            <w:color w:val="000000"/>
            <w:lang w:val="en-US" w:eastAsia="zh-CN"/>
          </w:rPr>
          <w:t>5.1.10.3 Co-existence studies</w:t>
        </w:r>
      </w:ins>
      <w:ins w:id="2993" w:author="ZTE" w:date="2021-05-27T11:06:20Z">
        <w:r>
          <w:rPr/>
          <w:tab/>
        </w:r>
      </w:ins>
      <w:ins w:id="2994" w:author="ZTE" w:date="2021-05-27T11:06:20Z">
        <w:r>
          <w:rPr/>
          <w:fldChar w:fldCharType="begin"/>
        </w:r>
      </w:ins>
      <w:ins w:id="2995" w:author="ZTE" w:date="2021-05-27T11:06:20Z">
        <w:r>
          <w:rPr/>
          <w:instrText xml:space="preserve"> PAGEREF _Toc6292 \h </w:instrText>
        </w:r>
      </w:ins>
      <w:ins w:id="2996" w:author="ZTE" w:date="2021-05-27T11:06:20Z">
        <w:r>
          <w:rPr/>
          <w:fldChar w:fldCharType="separate"/>
        </w:r>
      </w:ins>
      <w:ins w:id="2997" w:author="ZTE" w:date="2021-05-27T11:06:26Z">
        <w:r>
          <w:rPr/>
          <w:t>38</w:t>
        </w:r>
      </w:ins>
      <w:ins w:id="2998"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2999" w:author="ZTE" w:date="2021-05-27T11:06:20Z"/>
        </w:rPr>
      </w:pPr>
      <w:ins w:id="3000" w:author="ZTE" w:date="2021-05-27T11:06:20Z">
        <w:r>
          <w:rPr>
            <w:rFonts w:ascii="Calibri" w:hAnsi="Calibri" w:eastAsia="宋体"/>
            <w:szCs w:val="22"/>
            <w:lang w:val="en-US" w:eastAsia="zh-CN"/>
          </w:rPr>
          <w:t xml:space="preserve">5.1.10.4 </w:t>
        </w:r>
      </w:ins>
      <w:ins w:id="3001" w:author="ZTE" w:date="2021-05-27T11:06:20Z">
        <w:r>
          <w:rPr>
            <w:rFonts w:eastAsia="宋体"/>
            <w:lang w:val="en-US" w:eastAsia="zh-CN"/>
          </w:rPr>
          <w:t>REFSENS requirements</w:t>
        </w:r>
      </w:ins>
      <w:ins w:id="3002" w:author="ZTE" w:date="2021-05-27T11:06:20Z">
        <w:r>
          <w:rPr/>
          <w:tab/>
        </w:r>
      </w:ins>
      <w:ins w:id="3003" w:author="ZTE" w:date="2021-05-27T11:06:20Z">
        <w:r>
          <w:rPr/>
          <w:fldChar w:fldCharType="begin"/>
        </w:r>
      </w:ins>
      <w:ins w:id="3004" w:author="ZTE" w:date="2021-05-27T11:06:20Z">
        <w:r>
          <w:rPr/>
          <w:instrText xml:space="preserve"> PAGEREF _Toc18458 \h </w:instrText>
        </w:r>
      </w:ins>
      <w:ins w:id="3005" w:author="ZTE" w:date="2021-05-27T11:06:20Z">
        <w:r>
          <w:rPr/>
          <w:fldChar w:fldCharType="separate"/>
        </w:r>
      </w:ins>
      <w:ins w:id="3006" w:author="ZTE" w:date="2021-05-27T11:06:26Z">
        <w:r>
          <w:rPr/>
          <w:t>39</w:t>
        </w:r>
      </w:ins>
      <w:ins w:id="3007"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08" w:author="ZTE" w:date="2021-05-27T11:06:20Z"/>
        </w:rPr>
      </w:pPr>
      <w:ins w:id="3009" w:author="ZTE" w:date="2021-05-27T11:06:20Z">
        <w:r>
          <w:rPr>
            <w:rFonts w:eastAsia="宋体"/>
            <w:lang w:val="en-US" w:eastAsia="zh-CN"/>
          </w:rPr>
          <w:t xml:space="preserve">5.1.11 </w:t>
        </w:r>
      </w:ins>
      <w:ins w:id="3010" w:author="ZTE" w:date="2021-05-27T11:06:20Z">
        <w:r>
          <w:rPr>
            <w:rFonts w:hint="eastAsia" w:eastAsia="宋体"/>
            <w:lang w:val="en-US" w:eastAsia="zh-CN"/>
          </w:rPr>
          <w:t>CA</w:t>
        </w:r>
      </w:ins>
      <w:ins w:id="3011" w:author="ZTE" w:date="2021-05-27T11:06:20Z">
        <w:r>
          <w:rPr>
            <w:rFonts w:eastAsia="宋体"/>
            <w:lang w:val="en-US"/>
          </w:rPr>
          <w:t>_</w:t>
        </w:r>
      </w:ins>
      <w:ins w:id="3012" w:author="ZTE" w:date="2021-05-27T11:06:20Z">
        <w:r>
          <w:rPr>
            <w:rFonts w:hint="eastAsia" w:eastAsia="宋体"/>
            <w:lang w:val="en-US" w:eastAsia="zh-CN"/>
          </w:rPr>
          <w:t>n8-</w:t>
        </w:r>
      </w:ins>
      <w:ins w:id="3013" w:author="ZTE" w:date="2021-05-27T11:06:20Z">
        <w:r>
          <w:rPr>
            <w:rFonts w:eastAsia="宋体"/>
            <w:lang w:val="en-US"/>
          </w:rPr>
          <w:t>n4</w:t>
        </w:r>
      </w:ins>
      <w:ins w:id="3014" w:author="ZTE" w:date="2021-05-27T11:06:20Z">
        <w:r>
          <w:rPr>
            <w:rFonts w:hint="eastAsia" w:eastAsia="宋体"/>
            <w:lang w:val="en-US" w:eastAsia="zh-CN"/>
          </w:rPr>
          <w:t>0</w:t>
        </w:r>
      </w:ins>
      <w:ins w:id="3015" w:author="ZTE" w:date="2021-05-27T11:06:20Z">
        <w:r>
          <w:rPr>
            <w:rFonts w:eastAsia="宋体"/>
            <w:lang w:val="en-US"/>
          </w:rPr>
          <w:t>-n</w:t>
        </w:r>
      </w:ins>
      <w:ins w:id="3016" w:author="ZTE" w:date="2021-05-27T11:06:20Z">
        <w:r>
          <w:rPr>
            <w:rFonts w:hint="eastAsia" w:eastAsia="宋体"/>
            <w:lang w:val="en-US" w:eastAsia="zh-CN"/>
          </w:rPr>
          <w:t>41</w:t>
        </w:r>
      </w:ins>
      <w:ins w:id="3017" w:author="ZTE" w:date="2021-05-27T11:06:20Z">
        <w:r>
          <w:rPr/>
          <w:tab/>
        </w:r>
      </w:ins>
      <w:ins w:id="3018" w:author="ZTE" w:date="2021-05-27T11:06:20Z">
        <w:r>
          <w:rPr/>
          <w:fldChar w:fldCharType="begin"/>
        </w:r>
      </w:ins>
      <w:ins w:id="3019" w:author="ZTE" w:date="2021-05-27T11:06:20Z">
        <w:r>
          <w:rPr/>
          <w:instrText xml:space="preserve"> PAGEREF _Toc1443 \h </w:instrText>
        </w:r>
      </w:ins>
      <w:ins w:id="3020" w:author="ZTE" w:date="2021-05-27T11:06:20Z">
        <w:r>
          <w:rPr/>
          <w:fldChar w:fldCharType="separate"/>
        </w:r>
      </w:ins>
      <w:ins w:id="3021" w:author="ZTE" w:date="2021-05-27T11:06:26Z">
        <w:r>
          <w:rPr/>
          <w:t>40</w:t>
        </w:r>
      </w:ins>
      <w:ins w:id="3022"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23" w:author="ZTE" w:date="2021-05-27T11:06:20Z"/>
        </w:rPr>
      </w:pPr>
      <w:ins w:id="3024" w:author="ZTE" w:date="2021-05-27T11:06:20Z">
        <w:r>
          <w:rPr>
            <w:rFonts w:eastAsia="宋体"/>
            <w:lang w:val="en-US" w:eastAsia="zh-CN"/>
          </w:rPr>
          <w:t>5.1.11.1 O</w:t>
        </w:r>
      </w:ins>
      <w:ins w:id="3025" w:author="ZTE" w:date="2021-05-27T11:06:20Z">
        <w:r>
          <w:rPr>
            <w:rFonts w:eastAsia="宋体"/>
            <w:lang w:val="en-US"/>
          </w:rPr>
          <w:t>perating bands</w:t>
        </w:r>
      </w:ins>
      <w:ins w:id="3026" w:author="ZTE" w:date="2021-05-27T11:06:20Z">
        <w:r>
          <w:rPr>
            <w:rFonts w:eastAsia="宋体"/>
            <w:lang w:val="en-US" w:eastAsia="zh-CN"/>
          </w:rPr>
          <w:t xml:space="preserve"> for </w:t>
        </w:r>
      </w:ins>
      <w:ins w:id="3027" w:author="ZTE" w:date="2021-05-27T11:06:20Z">
        <w:r>
          <w:rPr>
            <w:rFonts w:hint="eastAsia" w:eastAsia="宋体"/>
            <w:lang w:val="en-US" w:eastAsia="zh-CN"/>
          </w:rPr>
          <w:t>CA</w:t>
        </w:r>
      </w:ins>
      <w:ins w:id="3028" w:author="ZTE" w:date="2021-05-27T11:06:20Z">
        <w:r>
          <w:rPr/>
          <w:tab/>
        </w:r>
      </w:ins>
      <w:ins w:id="3029" w:author="ZTE" w:date="2021-05-27T11:06:20Z">
        <w:r>
          <w:rPr/>
          <w:fldChar w:fldCharType="begin"/>
        </w:r>
      </w:ins>
      <w:ins w:id="3030" w:author="ZTE" w:date="2021-05-27T11:06:20Z">
        <w:r>
          <w:rPr/>
          <w:instrText xml:space="preserve"> PAGEREF _Toc16679 \h </w:instrText>
        </w:r>
      </w:ins>
      <w:ins w:id="3031" w:author="ZTE" w:date="2021-05-27T11:06:20Z">
        <w:r>
          <w:rPr/>
          <w:fldChar w:fldCharType="separate"/>
        </w:r>
      </w:ins>
      <w:ins w:id="3032" w:author="ZTE" w:date="2021-05-27T11:06:26Z">
        <w:r>
          <w:rPr/>
          <w:t>40</w:t>
        </w:r>
      </w:ins>
      <w:ins w:id="3033"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34" w:author="ZTE" w:date="2021-05-27T11:06:20Z"/>
        </w:rPr>
      </w:pPr>
      <w:ins w:id="3035" w:author="ZTE" w:date="2021-05-27T11:06:20Z">
        <w:r>
          <w:rPr>
            <w:rFonts w:eastAsia="宋体"/>
            <w:lang w:val="en-US" w:eastAsia="zh-CN"/>
          </w:rPr>
          <w:t xml:space="preserve">5.1.11.2 Channel bandwidths per operating band for </w:t>
        </w:r>
      </w:ins>
      <w:ins w:id="3036" w:author="ZTE" w:date="2021-05-27T11:06:20Z">
        <w:r>
          <w:rPr>
            <w:rFonts w:hint="eastAsia" w:eastAsia="宋体"/>
            <w:lang w:val="en-US" w:eastAsia="zh-CN"/>
          </w:rPr>
          <w:t>CA</w:t>
        </w:r>
      </w:ins>
      <w:ins w:id="3037" w:author="ZTE" w:date="2021-05-27T11:06:20Z">
        <w:r>
          <w:rPr/>
          <w:tab/>
        </w:r>
      </w:ins>
      <w:ins w:id="3038" w:author="ZTE" w:date="2021-05-27T11:06:20Z">
        <w:r>
          <w:rPr/>
          <w:fldChar w:fldCharType="begin"/>
        </w:r>
      </w:ins>
      <w:ins w:id="3039" w:author="ZTE" w:date="2021-05-27T11:06:20Z">
        <w:r>
          <w:rPr/>
          <w:instrText xml:space="preserve"> PAGEREF _Toc26866 \h </w:instrText>
        </w:r>
      </w:ins>
      <w:ins w:id="3040" w:author="ZTE" w:date="2021-05-27T11:06:20Z">
        <w:r>
          <w:rPr/>
          <w:fldChar w:fldCharType="separate"/>
        </w:r>
      </w:ins>
      <w:ins w:id="3041" w:author="ZTE" w:date="2021-05-27T11:06:26Z">
        <w:r>
          <w:rPr/>
          <w:t>40</w:t>
        </w:r>
      </w:ins>
      <w:ins w:id="3042"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43" w:author="ZTE" w:date="2021-05-27T11:06:20Z"/>
        </w:rPr>
      </w:pPr>
      <w:ins w:id="3044" w:author="ZTE" w:date="2021-05-27T11:06:20Z">
        <w:r>
          <w:rPr>
            <w:rFonts w:eastAsia="宋体"/>
            <w:lang w:val="en-US" w:eastAsia="zh-CN"/>
          </w:rPr>
          <w:t>5.1.11.3 Co-existence studies</w:t>
        </w:r>
      </w:ins>
      <w:ins w:id="3045" w:author="ZTE" w:date="2021-05-27T11:06:20Z">
        <w:r>
          <w:rPr/>
          <w:tab/>
        </w:r>
      </w:ins>
      <w:ins w:id="3046" w:author="ZTE" w:date="2021-05-27T11:06:20Z">
        <w:r>
          <w:rPr/>
          <w:fldChar w:fldCharType="begin"/>
        </w:r>
      </w:ins>
      <w:ins w:id="3047" w:author="ZTE" w:date="2021-05-27T11:06:20Z">
        <w:r>
          <w:rPr/>
          <w:instrText xml:space="preserve"> PAGEREF _Toc32382 \h </w:instrText>
        </w:r>
      </w:ins>
      <w:ins w:id="3048" w:author="ZTE" w:date="2021-05-27T11:06:20Z">
        <w:r>
          <w:rPr/>
          <w:fldChar w:fldCharType="separate"/>
        </w:r>
      </w:ins>
      <w:ins w:id="3049" w:author="ZTE" w:date="2021-05-27T11:06:26Z">
        <w:r>
          <w:rPr/>
          <w:t>40</w:t>
        </w:r>
      </w:ins>
      <w:ins w:id="3050"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51" w:author="ZTE" w:date="2021-05-27T11:06:20Z"/>
        </w:rPr>
      </w:pPr>
      <w:ins w:id="3052" w:author="ZTE" w:date="2021-05-27T11:06:20Z">
        <w:r>
          <w:rPr>
            <w:rFonts w:eastAsia="宋体"/>
            <w:lang w:val="en-US"/>
          </w:rPr>
          <w:t xml:space="preserve">5.1.11.4 </w:t>
        </w:r>
      </w:ins>
      <w:ins w:id="3053" w:author="ZTE" w:date="2021-05-27T11:06:20Z">
        <w:r>
          <w:rPr>
            <w:rFonts w:eastAsia="宋体"/>
            <w:lang w:val="en-US" w:eastAsia="sv-SE"/>
          </w:rPr>
          <w:t>REFSENS requirements</w:t>
        </w:r>
      </w:ins>
      <w:ins w:id="3054" w:author="ZTE" w:date="2021-05-27T11:06:20Z">
        <w:r>
          <w:rPr/>
          <w:tab/>
        </w:r>
      </w:ins>
      <w:ins w:id="3055" w:author="ZTE" w:date="2021-05-27T11:06:20Z">
        <w:r>
          <w:rPr/>
          <w:fldChar w:fldCharType="begin"/>
        </w:r>
      </w:ins>
      <w:ins w:id="3056" w:author="ZTE" w:date="2021-05-27T11:06:20Z">
        <w:r>
          <w:rPr/>
          <w:instrText xml:space="preserve"> PAGEREF _Toc833 \h </w:instrText>
        </w:r>
      </w:ins>
      <w:ins w:id="3057" w:author="ZTE" w:date="2021-05-27T11:06:20Z">
        <w:r>
          <w:rPr/>
          <w:fldChar w:fldCharType="separate"/>
        </w:r>
      </w:ins>
      <w:ins w:id="3058" w:author="ZTE" w:date="2021-05-27T11:06:26Z">
        <w:r>
          <w:rPr/>
          <w:t>41</w:t>
        </w:r>
      </w:ins>
      <w:ins w:id="3059"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60" w:author="ZTE" w:date="2021-05-27T11:06:20Z"/>
        </w:rPr>
      </w:pPr>
      <w:ins w:id="3061" w:author="ZTE" w:date="2021-05-27T11:06:20Z">
        <w:r>
          <w:rPr>
            <w:rFonts w:cs="Arial"/>
            <w:szCs w:val="28"/>
            <w:lang w:val="en-US" w:eastAsia="zh-CN"/>
          </w:rPr>
          <w:t xml:space="preserve">5.1.12 </w:t>
        </w:r>
      </w:ins>
      <w:ins w:id="3062" w:author="ZTE" w:date="2021-05-27T11:06:20Z">
        <w:r>
          <w:rPr/>
          <w:t>CA_n25-n41-n77</w:t>
        </w:r>
        <w:r>
          <w:rPr/>
          <w:tab/>
        </w:r>
      </w:ins>
      <w:ins w:id="3063" w:author="ZTE" w:date="2021-05-27T11:06:20Z">
        <w:r>
          <w:rPr/>
          <w:fldChar w:fldCharType="begin"/>
        </w:r>
      </w:ins>
      <w:ins w:id="3064" w:author="ZTE" w:date="2021-05-27T11:06:20Z">
        <w:r>
          <w:rPr/>
          <w:instrText xml:space="preserve"> PAGEREF _Toc8242 \h </w:instrText>
        </w:r>
      </w:ins>
      <w:ins w:id="3065" w:author="ZTE" w:date="2021-05-27T11:06:20Z">
        <w:r>
          <w:rPr/>
          <w:fldChar w:fldCharType="separate"/>
        </w:r>
      </w:ins>
      <w:ins w:id="3066" w:author="ZTE" w:date="2021-05-27T11:06:26Z">
        <w:r>
          <w:rPr/>
          <w:t>41</w:t>
        </w:r>
      </w:ins>
      <w:ins w:id="3067"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68" w:author="ZTE" w:date="2021-05-27T11:06:20Z"/>
        </w:rPr>
      </w:pPr>
      <w:ins w:id="3069" w:author="ZTE" w:date="2021-05-27T11:06:20Z">
        <w:r>
          <w:rPr>
            <w:lang w:eastAsia="zh-CN"/>
          </w:rPr>
          <w:t xml:space="preserve">5.1.12.1 Operating bands for </w:t>
        </w:r>
      </w:ins>
      <w:ins w:id="3070" w:author="ZTE" w:date="2021-05-27T11:06:20Z">
        <w:r>
          <w:rPr>
            <w:rFonts w:hint="eastAsia"/>
            <w:lang w:eastAsia="zh-CN"/>
          </w:rPr>
          <w:t>CA</w:t>
        </w:r>
      </w:ins>
      <w:ins w:id="3071" w:author="ZTE" w:date="2021-05-27T11:06:20Z">
        <w:r>
          <w:rPr/>
          <w:tab/>
        </w:r>
      </w:ins>
      <w:ins w:id="3072" w:author="ZTE" w:date="2021-05-27T11:06:20Z">
        <w:r>
          <w:rPr/>
          <w:fldChar w:fldCharType="begin"/>
        </w:r>
      </w:ins>
      <w:ins w:id="3073" w:author="ZTE" w:date="2021-05-27T11:06:20Z">
        <w:r>
          <w:rPr/>
          <w:instrText xml:space="preserve"> PAGEREF _Toc5479 \h </w:instrText>
        </w:r>
      </w:ins>
      <w:ins w:id="3074" w:author="ZTE" w:date="2021-05-27T11:06:20Z">
        <w:r>
          <w:rPr/>
          <w:fldChar w:fldCharType="separate"/>
        </w:r>
      </w:ins>
      <w:ins w:id="3075" w:author="ZTE" w:date="2021-05-27T11:06:26Z">
        <w:r>
          <w:rPr/>
          <w:t>41</w:t>
        </w:r>
      </w:ins>
      <w:ins w:id="3076"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77" w:author="ZTE" w:date="2021-05-27T11:06:20Z"/>
        </w:rPr>
      </w:pPr>
      <w:ins w:id="3078" w:author="ZTE" w:date="2021-05-27T11:06:20Z">
        <w:r>
          <w:rPr>
            <w:lang w:eastAsia="zh-CN"/>
          </w:rPr>
          <w:t xml:space="preserve">5.1.12.2 Channel bandwidths per operating band for </w:t>
        </w:r>
      </w:ins>
      <w:ins w:id="3079" w:author="ZTE" w:date="2021-05-27T11:06:20Z">
        <w:r>
          <w:rPr>
            <w:rFonts w:hint="eastAsia"/>
            <w:lang w:eastAsia="zh-CN"/>
          </w:rPr>
          <w:t>CA</w:t>
        </w:r>
      </w:ins>
      <w:ins w:id="3080" w:author="ZTE" w:date="2021-05-27T11:06:20Z">
        <w:r>
          <w:rPr/>
          <w:tab/>
        </w:r>
      </w:ins>
      <w:ins w:id="3081" w:author="ZTE" w:date="2021-05-27T11:06:20Z">
        <w:r>
          <w:rPr/>
          <w:fldChar w:fldCharType="begin"/>
        </w:r>
      </w:ins>
      <w:ins w:id="3082" w:author="ZTE" w:date="2021-05-27T11:06:20Z">
        <w:r>
          <w:rPr/>
          <w:instrText xml:space="preserve"> PAGEREF _Toc10395 \h </w:instrText>
        </w:r>
      </w:ins>
      <w:ins w:id="3083" w:author="ZTE" w:date="2021-05-27T11:06:20Z">
        <w:r>
          <w:rPr/>
          <w:fldChar w:fldCharType="separate"/>
        </w:r>
      </w:ins>
      <w:ins w:id="3084" w:author="ZTE" w:date="2021-05-27T11:06:26Z">
        <w:r>
          <w:rPr/>
          <w:t>42</w:t>
        </w:r>
      </w:ins>
      <w:ins w:id="3085"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86" w:author="ZTE" w:date="2021-05-27T11:06:20Z"/>
        </w:rPr>
      </w:pPr>
      <w:ins w:id="3087" w:author="ZTE" w:date="2021-05-27T11:06:20Z">
        <w:r>
          <w:rPr>
            <w:lang w:eastAsia="zh-CN"/>
          </w:rPr>
          <w:t xml:space="preserve">5.1.12.3 </w:t>
        </w:r>
      </w:ins>
      <w:ins w:id="3088" w:author="ZTE" w:date="2021-05-27T11:06:20Z">
        <w:r>
          <w:rPr>
            <w:rFonts w:hint="eastAsia"/>
            <w:lang w:eastAsia="zh-CN"/>
          </w:rPr>
          <w:t>UE co-existence studies</w:t>
        </w:r>
      </w:ins>
      <w:ins w:id="3089" w:author="ZTE" w:date="2021-05-27T11:06:20Z">
        <w:r>
          <w:rPr/>
          <w:tab/>
        </w:r>
      </w:ins>
      <w:ins w:id="3090" w:author="ZTE" w:date="2021-05-27T11:06:20Z">
        <w:r>
          <w:rPr/>
          <w:fldChar w:fldCharType="begin"/>
        </w:r>
      </w:ins>
      <w:ins w:id="3091" w:author="ZTE" w:date="2021-05-27T11:06:20Z">
        <w:r>
          <w:rPr/>
          <w:instrText xml:space="preserve"> PAGEREF _Toc20913 \h </w:instrText>
        </w:r>
      </w:ins>
      <w:ins w:id="3092" w:author="ZTE" w:date="2021-05-27T11:06:20Z">
        <w:r>
          <w:rPr/>
          <w:fldChar w:fldCharType="separate"/>
        </w:r>
      </w:ins>
      <w:ins w:id="3093" w:author="ZTE" w:date="2021-05-27T11:06:26Z">
        <w:r>
          <w:rPr/>
          <w:t>42</w:t>
        </w:r>
      </w:ins>
      <w:ins w:id="3094"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095" w:author="ZTE" w:date="2021-05-27T11:06:20Z"/>
        </w:rPr>
      </w:pPr>
      <w:ins w:id="3096" w:author="ZTE" w:date="2021-05-27T11:06:20Z">
        <w:r>
          <w:rPr>
            <w:szCs w:val="22"/>
            <w:lang w:val="en-US" w:eastAsia="zh-CN"/>
          </w:rPr>
          <w:t xml:space="preserve">5.1.12.4 </w:t>
        </w:r>
      </w:ins>
      <w:ins w:id="3097" w:author="ZTE" w:date="2021-05-27T11:06:20Z">
        <w:r>
          <w:rPr>
            <w:rFonts w:hint="eastAsia"/>
            <w:szCs w:val="22"/>
            <w:lang w:val="en-US" w:eastAsia="zh-CN"/>
          </w:rPr>
          <w:t>REFSENS requirements</w:t>
        </w:r>
      </w:ins>
      <w:ins w:id="3098" w:author="ZTE" w:date="2021-05-27T11:06:20Z">
        <w:r>
          <w:rPr/>
          <w:tab/>
        </w:r>
      </w:ins>
      <w:ins w:id="3099" w:author="ZTE" w:date="2021-05-27T11:06:20Z">
        <w:r>
          <w:rPr/>
          <w:fldChar w:fldCharType="begin"/>
        </w:r>
      </w:ins>
      <w:ins w:id="3100" w:author="ZTE" w:date="2021-05-27T11:06:20Z">
        <w:r>
          <w:rPr/>
          <w:instrText xml:space="preserve"> PAGEREF _Toc15566 \h </w:instrText>
        </w:r>
      </w:ins>
      <w:ins w:id="3101" w:author="ZTE" w:date="2021-05-27T11:06:20Z">
        <w:r>
          <w:rPr/>
          <w:fldChar w:fldCharType="separate"/>
        </w:r>
      </w:ins>
      <w:ins w:id="3102" w:author="ZTE" w:date="2021-05-27T11:06:26Z">
        <w:r>
          <w:rPr/>
          <w:t>42</w:t>
        </w:r>
      </w:ins>
      <w:ins w:id="3103"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04" w:author="ZTE" w:date="2021-05-27T11:06:20Z"/>
        </w:rPr>
      </w:pPr>
      <w:ins w:id="3105" w:author="ZTE" w:date="2021-05-27T11:06:20Z">
        <w:r>
          <w:rPr>
            <w:rFonts w:cs="Arial"/>
            <w:szCs w:val="28"/>
            <w:lang w:val="en-US" w:eastAsia="zh-CN"/>
          </w:rPr>
          <w:t xml:space="preserve">5.1.13 </w:t>
        </w:r>
      </w:ins>
      <w:ins w:id="3106" w:author="ZTE" w:date="2021-05-27T11:06:20Z">
        <w:r>
          <w:rPr>
            <w:color w:val="000000"/>
          </w:rPr>
          <w:t>CA_</w:t>
        </w:r>
      </w:ins>
      <w:ins w:id="3107" w:author="ZTE" w:date="2021-05-27T11:06:20Z">
        <w:r>
          <w:rPr>
            <w:color w:val="000000"/>
            <w:lang w:eastAsia="zh-CN"/>
          </w:rPr>
          <w:t>n25-n66-n77</w:t>
        </w:r>
      </w:ins>
      <w:ins w:id="3108" w:author="ZTE" w:date="2021-05-27T11:06:20Z">
        <w:r>
          <w:rPr/>
          <w:tab/>
        </w:r>
      </w:ins>
      <w:ins w:id="3109" w:author="ZTE" w:date="2021-05-27T11:06:20Z">
        <w:r>
          <w:rPr/>
          <w:fldChar w:fldCharType="begin"/>
        </w:r>
      </w:ins>
      <w:ins w:id="3110" w:author="ZTE" w:date="2021-05-27T11:06:20Z">
        <w:r>
          <w:rPr/>
          <w:instrText xml:space="preserve"> PAGEREF _Toc23821 \h </w:instrText>
        </w:r>
      </w:ins>
      <w:ins w:id="3111" w:author="ZTE" w:date="2021-05-27T11:06:20Z">
        <w:r>
          <w:rPr/>
          <w:fldChar w:fldCharType="separate"/>
        </w:r>
      </w:ins>
      <w:ins w:id="3112" w:author="ZTE" w:date="2021-05-27T11:06:26Z">
        <w:r>
          <w:rPr/>
          <w:t>43</w:t>
        </w:r>
      </w:ins>
      <w:ins w:id="3113"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14" w:author="ZTE" w:date="2021-05-27T11:06:20Z"/>
        </w:rPr>
      </w:pPr>
      <w:ins w:id="3115" w:author="ZTE" w:date="2021-05-27T11:06:20Z">
        <w:r>
          <w:rPr>
            <w:lang w:eastAsia="zh-CN"/>
          </w:rPr>
          <w:t xml:space="preserve">5.1.13.1 Operating bands for </w:t>
        </w:r>
      </w:ins>
      <w:ins w:id="3116" w:author="ZTE" w:date="2021-05-27T11:06:20Z">
        <w:r>
          <w:rPr>
            <w:rFonts w:hint="eastAsia"/>
            <w:lang w:eastAsia="zh-CN"/>
          </w:rPr>
          <w:t>CA</w:t>
        </w:r>
      </w:ins>
      <w:ins w:id="3117" w:author="ZTE" w:date="2021-05-27T11:06:20Z">
        <w:r>
          <w:rPr/>
          <w:tab/>
        </w:r>
      </w:ins>
      <w:ins w:id="3118" w:author="ZTE" w:date="2021-05-27T11:06:20Z">
        <w:r>
          <w:rPr/>
          <w:fldChar w:fldCharType="begin"/>
        </w:r>
      </w:ins>
      <w:ins w:id="3119" w:author="ZTE" w:date="2021-05-27T11:06:20Z">
        <w:r>
          <w:rPr/>
          <w:instrText xml:space="preserve"> PAGEREF _Toc22906 \h </w:instrText>
        </w:r>
      </w:ins>
      <w:ins w:id="3120" w:author="ZTE" w:date="2021-05-27T11:06:20Z">
        <w:r>
          <w:rPr/>
          <w:fldChar w:fldCharType="separate"/>
        </w:r>
      </w:ins>
      <w:ins w:id="3121" w:author="ZTE" w:date="2021-05-27T11:06:26Z">
        <w:r>
          <w:rPr/>
          <w:t>43</w:t>
        </w:r>
      </w:ins>
      <w:ins w:id="3122"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23" w:author="ZTE" w:date="2021-05-27T11:06:20Z"/>
        </w:rPr>
      </w:pPr>
      <w:ins w:id="3124" w:author="ZTE" w:date="2021-05-27T11:06:20Z">
        <w:r>
          <w:rPr>
            <w:lang w:eastAsia="zh-CN"/>
          </w:rPr>
          <w:t xml:space="preserve">5.1.13.2 Channel bandwidths per operating band for </w:t>
        </w:r>
      </w:ins>
      <w:ins w:id="3125" w:author="ZTE" w:date="2021-05-27T11:06:20Z">
        <w:r>
          <w:rPr>
            <w:rFonts w:hint="eastAsia"/>
            <w:lang w:eastAsia="zh-CN"/>
          </w:rPr>
          <w:t>CA</w:t>
        </w:r>
      </w:ins>
      <w:ins w:id="3126" w:author="ZTE" w:date="2021-05-27T11:06:20Z">
        <w:r>
          <w:rPr/>
          <w:tab/>
        </w:r>
      </w:ins>
      <w:ins w:id="3127" w:author="ZTE" w:date="2021-05-27T11:06:20Z">
        <w:r>
          <w:rPr/>
          <w:fldChar w:fldCharType="begin"/>
        </w:r>
      </w:ins>
      <w:ins w:id="3128" w:author="ZTE" w:date="2021-05-27T11:06:20Z">
        <w:r>
          <w:rPr/>
          <w:instrText xml:space="preserve"> PAGEREF _Toc1769 \h </w:instrText>
        </w:r>
      </w:ins>
      <w:ins w:id="3129" w:author="ZTE" w:date="2021-05-27T11:06:20Z">
        <w:r>
          <w:rPr/>
          <w:fldChar w:fldCharType="separate"/>
        </w:r>
      </w:ins>
      <w:ins w:id="3130" w:author="ZTE" w:date="2021-05-27T11:06:26Z">
        <w:r>
          <w:rPr/>
          <w:t>43</w:t>
        </w:r>
      </w:ins>
      <w:ins w:id="313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32" w:author="ZTE" w:date="2021-05-27T11:06:20Z"/>
        </w:rPr>
      </w:pPr>
      <w:ins w:id="3133" w:author="ZTE" w:date="2021-05-27T11:06:20Z">
        <w:r>
          <w:rPr>
            <w:lang w:eastAsia="zh-CN"/>
          </w:rPr>
          <w:t xml:space="preserve">5.1.13.3 </w:t>
        </w:r>
      </w:ins>
      <w:ins w:id="3134" w:author="ZTE" w:date="2021-05-27T11:06:20Z">
        <w:r>
          <w:rPr>
            <w:rFonts w:hint="eastAsia"/>
            <w:lang w:eastAsia="zh-CN"/>
          </w:rPr>
          <w:t>UE co-existence studies</w:t>
        </w:r>
      </w:ins>
      <w:ins w:id="3135" w:author="ZTE" w:date="2021-05-27T11:06:20Z">
        <w:r>
          <w:rPr/>
          <w:tab/>
        </w:r>
      </w:ins>
      <w:ins w:id="3136" w:author="ZTE" w:date="2021-05-27T11:06:20Z">
        <w:r>
          <w:rPr/>
          <w:fldChar w:fldCharType="begin"/>
        </w:r>
      </w:ins>
      <w:ins w:id="3137" w:author="ZTE" w:date="2021-05-27T11:06:20Z">
        <w:r>
          <w:rPr/>
          <w:instrText xml:space="preserve"> PAGEREF _Toc10217 \h </w:instrText>
        </w:r>
      </w:ins>
      <w:ins w:id="3138" w:author="ZTE" w:date="2021-05-27T11:06:20Z">
        <w:r>
          <w:rPr/>
          <w:fldChar w:fldCharType="separate"/>
        </w:r>
      </w:ins>
      <w:ins w:id="3139" w:author="ZTE" w:date="2021-05-27T11:06:26Z">
        <w:r>
          <w:rPr/>
          <w:t>43</w:t>
        </w:r>
      </w:ins>
      <w:ins w:id="3140"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41" w:author="ZTE" w:date="2021-05-27T11:06:20Z"/>
        </w:rPr>
      </w:pPr>
      <w:ins w:id="3142" w:author="ZTE" w:date="2021-05-27T11:06:20Z">
        <w:r>
          <w:rPr>
            <w:szCs w:val="22"/>
            <w:lang w:val="en-US" w:eastAsia="zh-CN"/>
          </w:rPr>
          <w:t xml:space="preserve">5.1.13.4 </w:t>
        </w:r>
      </w:ins>
      <w:ins w:id="3143" w:author="ZTE" w:date="2021-05-27T11:06:20Z">
        <w:r>
          <w:rPr>
            <w:rFonts w:hint="eastAsia"/>
            <w:szCs w:val="22"/>
            <w:lang w:val="en-US" w:eastAsia="zh-CN"/>
          </w:rPr>
          <w:t>REFSENS requirements</w:t>
        </w:r>
      </w:ins>
      <w:ins w:id="3144" w:author="ZTE" w:date="2021-05-27T11:06:20Z">
        <w:r>
          <w:rPr/>
          <w:tab/>
        </w:r>
      </w:ins>
      <w:ins w:id="3145" w:author="ZTE" w:date="2021-05-27T11:06:20Z">
        <w:r>
          <w:rPr/>
          <w:fldChar w:fldCharType="begin"/>
        </w:r>
      </w:ins>
      <w:ins w:id="3146" w:author="ZTE" w:date="2021-05-27T11:06:20Z">
        <w:r>
          <w:rPr/>
          <w:instrText xml:space="preserve"> PAGEREF _Toc21676 \h </w:instrText>
        </w:r>
      </w:ins>
      <w:ins w:id="3147" w:author="ZTE" w:date="2021-05-27T11:06:20Z">
        <w:r>
          <w:rPr/>
          <w:fldChar w:fldCharType="separate"/>
        </w:r>
      </w:ins>
      <w:ins w:id="3148" w:author="ZTE" w:date="2021-05-27T11:06:26Z">
        <w:r>
          <w:rPr/>
          <w:t>44</w:t>
        </w:r>
      </w:ins>
      <w:ins w:id="3149"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50" w:author="ZTE" w:date="2021-05-27T11:06:20Z"/>
        </w:rPr>
      </w:pPr>
      <w:ins w:id="3151" w:author="ZTE" w:date="2021-05-27T11:06:20Z">
        <w:r>
          <w:rPr>
            <w:rFonts w:cs="Arial"/>
            <w:szCs w:val="28"/>
            <w:lang w:val="en-US" w:eastAsia="zh-CN"/>
          </w:rPr>
          <w:t xml:space="preserve">5.1.14 </w:t>
        </w:r>
      </w:ins>
      <w:ins w:id="3152" w:author="ZTE" w:date="2021-05-27T11:06:20Z">
        <w:r>
          <w:rPr>
            <w:color w:val="000000"/>
          </w:rPr>
          <w:t>CA_</w:t>
        </w:r>
      </w:ins>
      <w:ins w:id="3153" w:author="ZTE" w:date="2021-05-27T11:06:20Z">
        <w:r>
          <w:rPr>
            <w:color w:val="000000"/>
            <w:lang w:eastAsia="zh-CN"/>
          </w:rPr>
          <w:t>n25-n71-n77</w:t>
        </w:r>
      </w:ins>
      <w:ins w:id="3154" w:author="ZTE" w:date="2021-05-27T11:06:20Z">
        <w:r>
          <w:rPr/>
          <w:tab/>
        </w:r>
      </w:ins>
      <w:ins w:id="3155" w:author="ZTE" w:date="2021-05-27T11:06:20Z">
        <w:r>
          <w:rPr/>
          <w:fldChar w:fldCharType="begin"/>
        </w:r>
      </w:ins>
      <w:ins w:id="3156" w:author="ZTE" w:date="2021-05-27T11:06:20Z">
        <w:r>
          <w:rPr/>
          <w:instrText xml:space="preserve"> PAGEREF _Toc15371 \h </w:instrText>
        </w:r>
      </w:ins>
      <w:ins w:id="3157" w:author="ZTE" w:date="2021-05-27T11:06:20Z">
        <w:r>
          <w:rPr/>
          <w:fldChar w:fldCharType="separate"/>
        </w:r>
      </w:ins>
      <w:ins w:id="3158" w:author="ZTE" w:date="2021-05-27T11:06:26Z">
        <w:r>
          <w:rPr/>
          <w:t>44</w:t>
        </w:r>
      </w:ins>
      <w:ins w:id="3159"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60" w:author="ZTE" w:date="2021-05-27T11:06:20Z"/>
        </w:rPr>
      </w:pPr>
      <w:ins w:id="3161" w:author="ZTE" w:date="2021-05-27T11:06:20Z">
        <w:r>
          <w:rPr>
            <w:lang w:eastAsia="zh-CN"/>
          </w:rPr>
          <w:t xml:space="preserve">5.1.14.1 Operating bands for </w:t>
        </w:r>
      </w:ins>
      <w:ins w:id="3162" w:author="ZTE" w:date="2021-05-27T11:06:20Z">
        <w:r>
          <w:rPr>
            <w:rFonts w:hint="eastAsia"/>
            <w:lang w:eastAsia="zh-CN"/>
          </w:rPr>
          <w:t>CA</w:t>
        </w:r>
      </w:ins>
      <w:ins w:id="3163" w:author="ZTE" w:date="2021-05-27T11:06:20Z">
        <w:r>
          <w:rPr/>
          <w:tab/>
        </w:r>
      </w:ins>
      <w:ins w:id="3164" w:author="ZTE" w:date="2021-05-27T11:06:20Z">
        <w:r>
          <w:rPr/>
          <w:fldChar w:fldCharType="begin"/>
        </w:r>
      </w:ins>
      <w:ins w:id="3165" w:author="ZTE" w:date="2021-05-27T11:06:20Z">
        <w:r>
          <w:rPr/>
          <w:instrText xml:space="preserve"> PAGEREF _Toc9766 \h </w:instrText>
        </w:r>
      </w:ins>
      <w:ins w:id="3166" w:author="ZTE" w:date="2021-05-27T11:06:20Z">
        <w:r>
          <w:rPr/>
          <w:fldChar w:fldCharType="separate"/>
        </w:r>
      </w:ins>
      <w:ins w:id="3167" w:author="ZTE" w:date="2021-05-27T11:06:26Z">
        <w:r>
          <w:rPr/>
          <w:t>44</w:t>
        </w:r>
      </w:ins>
      <w:ins w:id="3168"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69" w:author="ZTE" w:date="2021-05-27T11:06:20Z"/>
        </w:rPr>
      </w:pPr>
      <w:ins w:id="3170" w:author="ZTE" w:date="2021-05-27T11:06:20Z">
        <w:r>
          <w:rPr>
            <w:lang w:eastAsia="zh-CN"/>
          </w:rPr>
          <w:t xml:space="preserve">5.1.14.2 Channel bandwidths per operating band for </w:t>
        </w:r>
      </w:ins>
      <w:ins w:id="3171" w:author="ZTE" w:date="2021-05-27T11:06:20Z">
        <w:r>
          <w:rPr>
            <w:rFonts w:hint="eastAsia"/>
            <w:lang w:eastAsia="zh-CN"/>
          </w:rPr>
          <w:t>CA</w:t>
        </w:r>
      </w:ins>
      <w:ins w:id="3172" w:author="ZTE" w:date="2021-05-27T11:06:20Z">
        <w:r>
          <w:rPr/>
          <w:tab/>
        </w:r>
      </w:ins>
      <w:ins w:id="3173" w:author="ZTE" w:date="2021-05-27T11:06:20Z">
        <w:r>
          <w:rPr/>
          <w:fldChar w:fldCharType="begin"/>
        </w:r>
      </w:ins>
      <w:ins w:id="3174" w:author="ZTE" w:date="2021-05-27T11:06:20Z">
        <w:r>
          <w:rPr/>
          <w:instrText xml:space="preserve"> PAGEREF _Toc2978 \h </w:instrText>
        </w:r>
      </w:ins>
      <w:ins w:id="3175" w:author="ZTE" w:date="2021-05-27T11:06:20Z">
        <w:r>
          <w:rPr/>
          <w:fldChar w:fldCharType="separate"/>
        </w:r>
      </w:ins>
      <w:ins w:id="3176" w:author="ZTE" w:date="2021-05-27T11:06:26Z">
        <w:r>
          <w:rPr/>
          <w:t>45</w:t>
        </w:r>
      </w:ins>
      <w:ins w:id="3177"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78" w:author="ZTE" w:date="2021-05-27T11:06:20Z"/>
        </w:rPr>
      </w:pPr>
      <w:ins w:id="3179" w:author="ZTE" w:date="2021-05-27T11:06:20Z">
        <w:r>
          <w:rPr>
            <w:lang w:eastAsia="zh-CN"/>
          </w:rPr>
          <w:t xml:space="preserve">5.1.14.3 </w:t>
        </w:r>
      </w:ins>
      <w:ins w:id="3180" w:author="ZTE" w:date="2021-05-27T11:06:20Z">
        <w:r>
          <w:rPr>
            <w:rFonts w:hint="eastAsia"/>
            <w:lang w:eastAsia="zh-CN"/>
          </w:rPr>
          <w:t>UE co-existence studies</w:t>
        </w:r>
      </w:ins>
      <w:ins w:id="3181" w:author="ZTE" w:date="2021-05-27T11:06:20Z">
        <w:r>
          <w:rPr/>
          <w:tab/>
        </w:r>
      </w:ins>
      <w:ins w:id="3182" w:author="ZTE" w:date="2021-05-27T11:06:20Z">
        <w:r>
          <w:rPr/>
          <w:fldChar w:fldCharType="begin"/>
        </w:r>
      </w:ins>
      <w:ins w:id="3183" w:author="ZTE" w:date="2021-05-27T11:06:20Z">
        <w:r>
          <w:rPr/>
          <w:instrText xml:space="preserve"> PAGEREF _Toc8822 \h </w:instrText>
        </w:r>
      </w:ins>
      <w:ins w:id="3184" w:author="ZTE" w:date="2021-05-27T11:06:20Z">
        <w:r>
          <w:rPr/>
          <w:fldChar w:fldCharType="separate"/>
        </w:r>
      </w:ins>
      <w:ins w:id="3185" w:author="ZTE" w:date="2021-05-27T11:06:26Z">
        <w:r>
          <w:rPr/>
          <w:t>45</w:t>
        </w:r>
      </w:ins>
      <w:ins w:id="3186"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87" w:author="ZTE" w:date="2021-05-27T11:06:20Z"/>
        </w:rPr>
      </w:pPr>
      <w:ins w:id="3188" w:author="ZTE" w:date="2021-05-27T11:06:20Z">
        <w:r>
          <w:rPr>
            <w:szCs w:val="22"/>
            <w:lang w:val="en-US" w:eastAsia="zh-CN"/>
          </w:rPr>
          <w:t xml:space="preserve">5.1.14.4 </w:t>
        </w:r>
      </w:ins>
      <w:ins w:id="3189" w:author="ZTE" w:date="2021-05-27T11:06:20Z">
        <w:r>
          <w:rPr>
            <w:rFonts w:hint="eastAsia"/>
            <w:szCs w:val="22"/>
            <w:lang w:val="en-US" w:eastAsia="zh-CN"/>
          </w:rPr>
          <w:t>REFSENS requirements</w:t>
        </w:r>
      </w:ins>
      <w:ins w:id="3190" w:author="ZTE" w:date="2021-05-27T11:06:20Z">
        <w:r>
          <w:rPr/>
          <w:tab/>
        </w:r>
      </w:ins>
      <w:ins w:id="3191" w:author="ZTE" w:date="2021-05-27T11:06:20Z">
        <w:r>
          <w:rPr/>
          <w:fldChar w:fldCharType="begin"/>
        </w:r>
      </w:ins>
      <w:ins w:id="3192" w:author="ZTE" w:date="2021-05-27T11:06:20Z">
        <w:r>
          <w:rPr/>
          <w:instrText xml:space="preserve"> PAGEREF _Toc12302 \h </w:instrText>
        </w:r>
      </w:ins>
      <w:ins w:id="3193" w:author="ZTE" w:date="2021-05-27T11:06:20Z">
        <w:r>
          <w:rPr/>
          <w:fldChar w:fldCharType="separate"/>
        </w:r>
      </w:ins>
      <w:ins w:id="3194" w:author="ZTE" w:date="2021-05-27T11:06:26Z">
        <w:r>
          <w:rPr/>
          <w:t>45</w:t>
        </w:r>
      </w:ins>
      <w:ins w:id="3195"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196" w:author="ZTE" w:date="2021-05-27T11:06:20Z"/>
        </w:rPr>
      </w:pPr>
      <w:ins w:id="3197" w:author="ZTE" w:date="2021-05-27T11:06:20Z">
        <w:r>
          <w:rPr>
            <w:rFonts w:cs="Arial"/>
            <w:szCs w:val="28"/>
            <w:lang w:val="en-US" w:eastAsia="zh-CN"/>
          </w:rPr>
          <w:t xml:space="preserve">5.1.15 </w:t>
        </w:r>
      </w:ins>
      <w:ins w:id="3198" w:author="ZTE" w:date="2021-05-27T11:06:20Z">
        <w:r>
          <w:rPr>
            <w:color w:val="000000"/>
          </w:rPr>
          <w:t>CA_</w:t>
        </w:r>
      </w:ins>
      <w:ins w:id="3199" w:author="ZTE" w:date="2021-05-27T11:06:20Z">
        <w:r>
          <w:rPr>
            <w:color w:val="000000"/>
            <w:lang w:eastAsia="zh-CN"/>
          </w:rPr>
          <w:t>n41-n66-n77</w:t>
        </w:r>
      </w:ins>
      <w:ins w:id="3200" w:author="ZTE" w:date="2021-05-27T11:06:20Z">
        <w:r>
          <w:rPr/>
          <w:tab/>
        </w:r>
      </w:ins>
      <w:ins w:id="3201" w:author="ZTE" w:date="2021-05-27T11:06:20Z">
        <w:r>
          <w:rPr/>
          <w:fldChar w:fldCharType="begin"/>
        </w:r>
      </w:ins>
      <w:ins w:id="3202" w:author="ZTE" w:date="2021-05-27T11:06:20Z">
        <w:r>
          <w:rPr/>
          <w:instrText xml:space="preserve"> PAGEREF _Toc22841 \h </w:instrText>
        </w:r>
      </w:ins>
      <w:ins w:id="3203" w:author="ZTE" w:date="2021-05-27T11:06:20Z">
        <w:r>
          <w:rPr/>
          <w:fldChar w:fldCharType="separate"/>
        </w:r>
      </w:ins>
      <w:ins w:id="3204" w:author="ZTE" w:date="2021-05-27T11:06:26Z">
        <w:r>
          <w:rPr/>
          <w:t>45</w:t>
        </w:r>
      </w:ins>
      <w:ins w:id="3205"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06" w:author="ZTE" w:date="2021-05-27T11:06:20Z"/>
        </w:rPr>
      </w:pPr>
      <w:ins w:id="3207" w:author="ZTE" w:date="2021-05-27T11:06:20Z">
        <w:r>
          <w:rPr>
            <w:lang w:eastAsia="zh-CN"/>
          </w:rPr>
          <w:t xml:space="preserve">5.1.15.1 Operating bands for </w:t>
        </w:r>
      </w:ins>
      <w:ins w:id="3208" w:author="ZTE" w:date="2021-05-27T11:06:20Z">
        <w:r>
          <w:rPr>
            <w:rFonts w:hint="eastAsia"/>
            <w:lang w:eastAsia="zh-CN"/>
          </w:rPr>
          <w:t>CA</w:t>
        </w:r>
      </w:ins>
      <w:ins w:id="3209" w:author="ZTE" w:date="2021-05-27T11:06:20Z">
        <w:r>
          <w:rPr/>
          <w:tab/>
        </w:r>
      </w:ins>
      <w:ins w:id="3210" w:author="ZTE" w:date="2021-05-27T11:06:20Z">
        <w:r>
          <w:rPr/>
          <w:fldChar w:fldCharType="begin"/>
        </w:r>
      </w:ins>
      <w:ins w:id="3211" w:author="ZTE" w:date="2021-05-27T11:06:20Z">
        <w:r>
          <w:rPr/>
          <w:instrText xml:space="preserve"> PAGEREF _Toc20305 \h </w:instrText>
        </w:r>
      </w:ins>
      <w:ins w:id="3212" w:author="ZTE" w:date="2021-05-27T11:06:20Z">
        <w:r>
          <w:rPr/>
          <w:fldChar w:fldCharType="separate"/>
        </w:r>
      </w:ins>
      <w:ins w:id="3213" w:author="ZTE" w:date="2021-05-27T11:06:26Z">
        <w:r>
          <w:rPr/>
          <w:t>45</w:t>
        </w:r>
      </w:ins>
      <w:ins w:id="3214"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15" w:author="ZTE" w:date="2021-05-27T11:06:20Z"/>
        </w:rPr>
      </w:pPr>
      <w:ins w:id="3216" w:author="ZTE" w:date="2021-05-27T11:06:20Z">
        <w:r>
          <w:rPr>
            <w:lang w:eastAsia="zh-CN"/>
          </w:rPr>
          <w:t xml:space="preserve">5.1.15.2 Channel bandwidths per operating band for </w:t>
        </w:r>
      </w:ins>
      <w:ins w:id="3217" w:author="ZTE" w:date="2021-05-27T11:06:20Z">
        <w:r>
          <w:rPr>
            <w:rFonts w:hint="eastAsia"/>
            <w:lang w:eastAsia="zh-CN"/>
          </w:rPr>
          <w:t>CA</w:t>
        </w:r>
      </w:ins>
      <w:ins w:id="3218" w:author="ZTE" w:date="2021-05-27T11:06:20Z">
        <w:r>
          <w:rPr/>
          <w:tab/>
        </w:r>
      </w:ins>
      <w:ins w:id="3219" w:author="ZTE" w:date="2021-05-27T11:06:20Z">
        <w:r>
          <w:rPr/>
          <w:fldChar w:fldCharType="begin"/>
        </w:r>
      </w:ins>
      <w:ins w:id="3220" w:author="ZTE" w:date="2021-05-27T11:06:20Z">
        <w:r>
          <w:rPr/>
          <w:instrText xml:space="preserve"> PAGEREF _Toc8693 \h </w:instrText>
        </w:r>
      </w:ins>
      <w:ins w:id="3221" w:author="ZTE" w:date="2021-05-27T11:06:20Z">
        <w:r>
          <w:rPr/>
          <w:fldChar w:fldCharType="separate"/>
        </w:r>
      </w:ins>
      <w:ins w:id="3222" w:author="ZTE" w:date="2021-05-27T11:06:26Z">
        <w:r>
          <w:rPr/>
          <w:t>46</w:t>
        </w:r>
      </w:ins>
      <w:ins w:id="3223"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24" w:author="ZTE" w:date="2021-05-27T11:06:20Z"/>
        </w:rPr>
      </w:pPr>
      <w:ins w:id="3225" w:author="ZTE" w:date="2021-05-27T11:06:20Z">
        <w:r>
          <w:rPr>
            <w:lang w:eastAsia="zh-CN"/>
          </w:rPr>
          <w:t xml:space="preserve">5.1.15.3 </w:t>
        </w:r>
      </w:ins>
      <w:ins w:id="3226" w:author="ZTE" w:date="2021-05-27T11:06:20Z">
        <w:r>
          <w:rPr>
            <w:rFonts w:hint="eastAsia"/>
            <w:lang w:eastAsia="zh-CN"/>
          </w:rPr>
          <w:t>UE co-existence studies</w:t>
        </w:r>
      </w:ins>
      <w:ins w:id="3227" w:author="ZTE" w:date="2021-05-27T11:06:20Z">
        <w:r>
          <w:rPr/>
          <w:tab/>
        </w:r>
      </w:ins>
      <w:ins w:id="3228" w:author="ZTE" w:date="2021-05-27T11:06:20Z">
        <w:r>
          <w:rPr/>
          <w:fldChar w:fldCharType="begin"/>
        </w:r>
      </w:ins>
      <w:ins w:id="3229" w:author="ZTE" w:date="2021-05-27T11:06:20Z">
        <w:r>
          <w:rPr/>
          <w:instrText xml:space="preserve"> PAGEREF _Toc11828 \h </w:instrText>
        </w:r>
      </w:ins>
      <w:ins w:id="3230" w:author="ZTE" w:date="2021-05-27T11:06:20Z">
        <w:r>
          <w:rPr/>
          <w:fldChar w:fldCharType="separate"/>
        </w:r>
      </w:ins>
      <w:ins w:id="3231" w:author="ZTE" w:date="2021-05-27T11:06:26Z">
        <w:r>
          <w:rPr/>
          <w:t>46</w:t>
        </w:r>
      </w:ins>
      <w:ins w:id="3232"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33" w:author="ZTE" w:date="2021-05-27T11:06:20Z"/>
        </w:rPr>
      </w:pPr>
      <w:ins w:id="3234" w:author="ZTE" w:date="2021-05-27T11:06:20Z">
        <w:r>
          <w:rPr>
            <w:szCs w:val="22"/>
            <w:lang w:val="en-US" w:eastAsia="zh-CN"/>
          </w:rPr>
          <w:t xml:space="preserve">5.1.15.4 </w:t>
        </w:r>
      </w:ins>
      <w:ins w:id="3235" w:author="ZTE" w:date="2021-05-27T11:06:20Z">
        <w:r>
          <w:rPr>
            <w:rFonts w:hint="eastAsia"/>
            <w:szCs w:val="22"/>
            <w:lang w:val="en-US" w:eastAsia="zh-CN"/>
          </w:rPr>
          <w:t>REFSENS requirements</w:t>
        </w:r>
      </w:ins>
      <w:ins w:id="3236" w:author="ZTE" w:date="2021-05-27T11:06:20Z">
        <w:r>
          <w:rPr/>
          <w:tab/>
        </w:r>
      </w:ins>
      <w:ins w:id="3237" w:author="ZTE" w:date="2021-05-27T11:06:20Z">
        <w:r>
          <w:rPr/>
          <w:fldChar w:fldCharType="begin"/>
        </w:r>
      </w:ins>
      <w:ins w:id="3238" w:author="ZTE" w:date="2021-05-27T11:06:20Z">
        <w:r>
          <w:rPr/>
          <w:instrText xml:space="preserve"> PAGEREF _Toc21537 \h </w:instrText>
        </w:r>
      </w:ins>
      <w:ins w:id="3239" w:author="ZTE" w:date="2021-05-27T11:06:20Z">
        <w:r>
          <w:rPr/>
          <w:fldChar w:fldCharType="separate"/>
        </w:r>
      </w:ins>
      <w:ins w:id="3240" w:author="ZTE" w:date="2021-05-27T11:06:26Z">
        <w:r>
          <w:rPr/>
          <w:t>46</w:t>
        </w:r>
      </w:ins>
      <w:ins w:id="3241"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42" w:author="ZTE" w:date="2021-05-27T11:06:20Z"/>
        </w:rPr>
      </w:pPr>
      <w:ins w:id="3243" w:author="ZTE" w:date="2021-05-27T11:06:20Z">
        <w:r>
          <w:rPr>
            <w:rFonts w:cs="Arial"/>
            <w:szCs w:val="28"/>
            <w:lang w:val="en-US" w:eastAsia="zh-CN"/>
          </w:rPr>
          <w:t xml:space="preserve">5.1.16 </w:t>
        </w:r>
      </w:ins>
      <w:ins w:id="3244" w:author="ZTE" w:date="2021-05-27T11:06:20Z">
        <w:r>
          <w:rPr>
            <w:color w:val="000000"/>
          </w:rPr>
          <w:t>CA_</w:t>
        </w:r>
      </w:ins>
      <w:ins w:id="3245" w:author="ZTE" w:date="2021-05-27T11:06:20Z">
        <w:r>
          <w:rPr>
            <w:color w:val="000000"/>
            <w:lang w:eastAsia="zh-CN"/>
          </w:rPr>
          <w:t>n41-n71-n77</w:t>
        </w:r>
      </w:ins>
      <w:ins w:id="3246" w:author="ZTE" w:date="2021-05-27T11:06:20Z">
        <w:r>
          <w:rPr/>
          <w:tab/>
        </w:r>
      </w:ins>
      <w:ins w:id="3247" w:author="ZTE" w:date="2021-05-27T11:06:20Z">
        <w:r>
          <w:rPr/>
          <w:fldChar w:fldCharType="begin"/>
        </w:r>
      </w:ins>
      <w:ins w:id="3248" w:author="ZTE" w:date="2021-05-27T11:06:20Z">
        <w:r>
          <w:rPr/>
          <w:instrText xml:space="preserve"> PAGEREF _Toc15559 \h </w:instrText>
        </w:r>
      </w:ins>
      <w:ins w:id="3249" w:author="ZTE" w:date="2021-05-27T11:06:20Z">
        <w:r>
          <w:rPr/>
          <w:fldChar w:fldCharType="separate"/>
        </w:r>
      </w:ins>
      <w:ins w:id="3250" w:author="ZTE" w:date="2021-05-27T11:06:26Z">
        <w:r>
          <w:rPr/>
          <w:t>47</w:t>
        </w:r>
      </w:ins>
      <w:ins w:id="325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52" w:author="ZTE" w:date="2021-05-27T11:06:20Z"/>
        </w:rPr>
      </w:pPr>
      <w:ins w:id="3253" w:author="ZTE" w:date="2021-05-27T11:06:20Z">
        <w:r>
          <w:rPr>
            <w:lang w:eastAsia="zh-CN"/>
          </w:rPr>
          <w:t xml:space="preserve">5.1.16.1 Operating bands for </w:t>
        </w:r>
      </w:ins>
      <w:ins w:id="3254" w:author="ZTE" w:date="2021-05-27T11:06:20Z">
        <w:r>
          <w:rPr>
            <w:rFonts w:hint="eastAsia"/>
            <w:lang w:eastAsia="zh-CN"/>
          </w:rPr>
          <w:t>CA</w:t>
        </w:r>
      </w:ins>
      <w:ins w:id="3255" w:author="ZTE" w:date="2021-05-27T11:06:20Z">
        <w:r>
          <w:rPr/>
          <w:tab/>
        </w:r>
      </w:ins>
      <w:ins w:id="3256" w:author="ZTE" w:date="2021-05-27T11:06:20Z">
        <w:r>
          <w:rPr/>
          <w:fldChar w:fldCharType="begin"/>
        </w:r>
      </w:ins>
      <w:ins w:id="3257" w:author="ZTE" w:date="2021-05-27T11:06:20Z">
        <w:r>
          <w:rPr/>
          <w:instrText xml:space="preserve"> PAGEREF _Toc1089 \h </w:instrText>
        </w:r>
      </w:ins>
      <w:ins w:id="3258" w:author="ZTE" w:date="2021-05-27T11:06:20Z">
        <w:r>
          <w:rPr/>
          <w:fldChar w:fldCharType="separate"/>
        </w:r>
      </w:ins>
      <w:ins w:id="3259" w:author="ZTE" w:date="2021-05-27T11:06:26Z">
        <w:r>
          <w:rPr/>
          <w:t>47</w:t>
        </w:r>
      </w:ins>
      <w:ins w:id="3260"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61" w:author="ZTE" w:date="2021-05-27T11:06:20Z"/>
        </w:rPr>
      </w:pPr>
      <w:ins w:id="3262" w:author="ZTE" w:date="2021-05-27T11:06:20Z">
        <w:r>
          <w:rPr>
            <w:lang w:eastAsia="zh-CN"/>
          </w:rPr>
          <w:t xml:space="preserve">5.1.16.2 Channel bandwidths per operating band for </w:t>
        </w:r>
      </w:ins>
      <w:ins w:id="3263" w:author="ZTE" w:date="2021-05-27T11:06:20Z">
        <w:r>
          <w:rPr>
            <w:rFonts w:hint="eastAsia"/>
            <w:lang w:eastAsia="zh-CN"/>
          </w:rPr>
          <w:t>CA</w:t>
        </w:r>
      </w:ins>
      <w:ins w:id="3264" w:author="ZTE" w:date="2021-05-27T11:06:20Z">
        <w:r>
          <w:rPr/>
          <w:tab/>
        </w:r>
      </w:ins>
      <w:ins w:id="3265" w:author="ZTE" w:date="2021-05-27T11:06:20Z">
        <w:r>
          <w:rPr/>
          <w:fldChar w:fldCharType="begin"/>
        </w:r>
      </w:ins>
      <w:ins w:id="3266" w:author="ZTE" w:date="2021-05-27T11:06:20Z">
        <w:r>
          <w:rPr/>
          <w:instrText xml:space="preserve"> PAGEREF _Toc14210 \h </w:instrText>
        </w:r>
      </w:ins>
      <w:ins w:id="3267" w:author="ZTE" w:date="2021-05-27T11:06:20Z">
        <w:r>
          <w:rPr/>
          <w:fldChar w:fldCharType="separate"/>
        </w:r>
      </w:ins>
      <w:ins w:id="3268" w:author="ZTE" w:date="2021-05-27T11:06:26Z">
        <w:r>
          <w:rPr/>
          <w:t>48</w:t>
        </w:r>
      </w:ins>
      <w:ins w:id="3269"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70" w:author="ZTE" w:date="2021-05-27T11:06:20Z"/>
        </w:rPr>
      </w:pPr>
      <w:ins w:id="3271" w:author="ZTE" w:date="2021-05-27T11:06:20Z">
        <w:r>
          <w:rPr>
            <w:lang w:eastAsia="zh-CN"/>
          </w:rPr>
          <w:t xml:space="preserve">5.1.16.3 </w:t>
        </w:r>
      </w:ins>
      <w:ins w:id="3272" w:author="ZTE" w:date="2021-05-27T11:06:20Z">
        <w:r>
          <w:rPr>
            <w:rFonts w:hint="eastAsia"/>
            <w:lang w:eastAsia="zh-CN"/>
          </w:rPr>
          <w:t>UE co-existence studies</w:t>
        </w:r>
      </w:ins>
      <w:ins w:id="3273" w:author="ZTE" w:date="2021-05-27T11:06:20Z">
        <w:r>
          <w:rPr/>
          <w:tab/>
        </w:r>
      </w:ins>
      <w:ins w:id="3274" w:author="ZTE" w:date="2021-05-27T11:06:20Z">
        <w:r>
          <w:rPr/>
          <w:fldChar w:fldCharType="begin"/>
        </w:r>
      </w:ins>
      <w:ins w:id="3275" w:author="ZTE" w:date="2021-05-27T11:06:20Z">
        <w:r>
          <w:rPr/>
          <w:instrText xml:space="preserve"> PAGEREF _Toc5855 \h </w:instrText>
        </w:r>
      </w:ins>
      <w:ins w:id="3276" w:author="ZTE" w:date="2021-05-27T11:06:20Z">
        <w:r>
          <w:rPr/>
          <w:fldChar w:fldCharType="separate"/>
        </w:r>
      </w:ins>
      <w:ins w:id="3277" w:author="ZTE" w:date="2021-05-27T11:06:26Z">
        <w:r>
          <w:rPr/>
          <w:t>48</w:t>
        </w:r>
      </w:ins>
      <w:ins w:id="3278"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79" w:author="ZTE" w:date="2021-05-27T11:06:20Z"/>
        </w:rPr>
      </w:pPr>
      <w:ins w:id="3280" w:author="ZTE" w:date="2021-05-27T11:06:20Z">
        <w:r>
          <w:rPr>
            <w:szCs w:val="22"/>
            <w:lang w:val="en-US" w:eastAsia="zh-CN"/>
          </w:rPr>
          <w:t xml:space="preserve">5.1.16.4 </w:t>
        </w:r>
      </w:ins>
      <w:ins w:id="3281" w:author="ZTE" w:date="2021-05-27T11:06:20Z">
        <w:r>
          <w:rPr>
            <w:rFonts w:hint="eastAsia"/>
            <w:szCs w:val="22"/>
            <w:lang w:val="en-US" w:eastAsia="zh-CN"/>
          </w:rPr>
          <w:t>REFSENS requirements</w:t>
        </w:r>
      </w:ins>
      <w:ins w:id="3282" w:author="ZTE" w:date="2021-05-27T11:06:20Z">
        <w:r>
          <w:rPr/>
          <w:tab/>
        </w:r>
      </w:ins>
      <w:ins w:id="3283" w:author="ZTE" w:date="2021-05-27T11:06:20Z">
        <w:r>
          <w:rPr/>
          <w:fldChar w:fldCharType="begin"/>
        </w:r>
      </w:ins>
      <w:ins w:id="3284" w:author="ZTE" w:date="2021-05-27T11:06:20Z">
        <w:r>
          <w:rPr/>
          <w:instrText xml:space="preserve"> PAGEREF _Toc2775 \h </w:instrText>
        </w:r>
      </w:ins>
      <w:ins w:id="3285" w:author="ZTE" w:date="2021-05-27T11:06:20Z">
        <w:r>
          <w:rPr/>
          <w:fldChar w:fldCharType="separate"/>
        </w:r>
      </w:ins>
      <w:ins w:id="3286" w:author="ZTE" w:date="2021-05-27T11:06:26Z">
        <w:r>
          <w:rPr/>
          <w:t>48</w:t>
        </w:r>
      </w:ins>
      <w:ins w:id="3287"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88" w:author="ZTE" w:date="2021-05-27T11:06:20Z"/>
        </w:rPr>
      </w:pPr>
      <w:ins w:id="3289" w:author="ZTE" w:date="2021-05-27T11:06:20Z">
        <w:r>
          <w:rPr>
            <w:rFonts w:cs="Arial"/>
            <w:szCs w:val="28"/>
            <w:lang w:val="en-US" w:eastAsia="zh-CN"/>
          </w:rPr>
          <w:t xml:space="preserve">5.1.17 </w:t>
        </w:r>
      </w:ins>
      <w:ins w:id="3290" w:author="ZTE" w:date="2021-05-27T11:06:20Z">
        <w:r>
          <w:rPr>
            <w:color w:val="000000"/>
          </w:rPr>
          <w:t>CA_</w:t>
        </w:r>
      </w:ins>
      <w:ins w:id="3291" w:author="ZTE" w:date="2021-05-27T11:06:20Z">
        <w:r>
          <w:rPr>
            <w:color w:val="000000"/>
            <w:lang w:eastAsia="zh-CN"/>
          </w:rPr>
          <w:t>n66-n71-n77</w:t>
        </w:r>
      </w:ins>
      <w:ins w:id="3292" w:author="ZTE" w:date="2021-05-27T11:06:20Z">
        <w:r>
          <w:rPr/>
          <w:tab/>
        </w:r>
      </w:ins>
      <w:ins w:id="3293" w:author="ZTE" w:date="2021-05-27T11:06:20Z">
        <w:r>
          <w:rPr/>
          <w:fldChar w:fldCharType="begin"/>
        </w:r>
      </w:ins>
      <w:ins w:id="3294" w:author="ZTE" w:date="2021-05-27T11:06:20Z">
        <w:r>
          <w:rPr/>
          <w:instrText xml:space="preserve"> PAGEREF _Toc16502 \h </w:instrText>
        </w:r>
      </w:ins>
      <w:ins w:id="3295" w:author="ZTE" w:date="2021-05-27T11:06:20Z">
        <w:r>
          <w:rPr/>
          <w:fldChar w:fldCharType="separate"/>
        </w:r>
      </w:ins>
      <w:ins w:id="3296" w:author="ZTE" w:date="2021-05-27T11:06:26Z">
        <w:r>
          <w:rPr/>
          <w:t>49</w:t>
        </w:r>
      </w:ins>
      <w:ins w:id="3297"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298" w:author="ZTE" w:date="2021-05-27T11:06:20Z"/>
        </w:rPr>
      </w:pPr>
      <w:ins w:id="3299" w:author="ZTE" w:date="2021-05-27T11:06:20Z">
        <w:r>
          <w:rPr>
            <w:lang w:eastAsia="zh-CN"/>
          </w:rPr>
          <w:t xml:space="preserve">5.1.17.1 Operating bands for </w:t>
        </w:r>
      </w:ins>
      <w:ins w:id="3300" w:author="ZTE" w:date="2021-05-27T11:06:20Z">
        <w:r>
          <w:rPr>
            <w:rFonts w:hint="eastAsia"/>
            <w:lang w:eastAsia="zh-CN"/>
          </w:rPr>
          <w:t>CA</w:t>
        </w:r>
      </w:ins>
      <w:ins w:id="3301" w:author="ZTE" w:date="2021-05-27T11:06:20Z">
        <w:r>
          <w:rPr/>
          <w:tab/>
        </w:r>
      </w:ins>
      <w:ins w:id="3302" w:author="ZTE" w:date="2021-05-27T11:06:20Z">
        <w:r>
          <w:rPr/>
          <w:fldChar w:fldCharType="begin"/>
        </w:r>
      </w:ins>
      <w:ins w:id="3303" w:author="ZTE" w:date="2021-05-27T11:06:20Z">
        <w:r>
          <w:rPr/>
          <w:instrText xml:space="preserve"> PAGEREF _Toc21495 \h </w:instrText>
        </w:r>
      </w:ins>
      <w:ins w:id="3304" w:author="ZTE" w:date="2021-05-27T11:06:20Z">
        <w:r>
          <w:rPr/>
          <w:fldChar w:fldCharType="separate"/>
        </w:r>
      </w:ins>
      <w:ins w:id="3305" w:author="ZTE" w:date="2021-05-27T11:06:26Z">
        <w:r>
          <w:rPr/>
          <w:t>49</w:t>
        </w:r>
      </w:ins>
      <w:ins w:id="3306"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07" w:author="ZTE" w:date="2021-05-27T11:06:20Z"/>
        </w:rPr>
      </w:pPr>
      <w:ins w:id="3308" w:author="ZTE" w:date="2021-05-27T11:06:20Z">
        <w:r>
          <w:rPr>
            <w:lang w:eastAsia="zh-CN"/>
          </w:rPr>
          <w:t xml:space="preserve">5.1.17.2 Channel bandwidths per operating band for </w:t>
        </w:r>
      </w:ins>
      <w:ins w:id="3309" w:author="ZTE" w:date="2021-05-27T11:06:20Z">
        <w:r>
          <w:rPr>
            <w:rFonts w:hint="eastAsia"/>
            <w:lang w:eastAsia="zh-CN"/>
          </w:rPr>
          <w:t>CA</w:t>
        </w:r>
      </w:ins>
      <w:ins w:id="3310" w:author="ZTE" w:date="2021-05-27T11:06:20Z">
        <w:r>
          <w:rPr/>
          <w:tab/>
        </w:r>
      </w:ins>
      <w:ins w:id="3311" w:author="ZTE" w:date="2021-05-27T11:06:20Z">
        <w:r>
          <w:rPr/>
          <w:fldChar w:fldCharType="begin"/>
        </w:r>
      </w:ins>
      <w:ins w:id="3312" w:author="ZTE" w:date="2021-05-27T11:06:20Z">
        <w:r>
          <w:rPr/>
          <w:instrText xml:space="preserve"> PAGEREF _Toc390 \h </w:instrText>
        </w:r>
      </w:ins>
      <w:ins w:id="3313" w:author="ZTE" w:date="2021-05-27T11:06:20Z">
        <w:r>
          <w:rPr/>
          <w:fldChar w:fldCharType="separate"/>
        </w:r>
      </w:ins>
      <w:ins w:id="3314" w:author="ZTE" w:date="2021-05-27T11:06:26Z">
        <w:r>
          <w:rPr/>
          <w:t>49</w:t>
        </w:r>
      </w:ins>
      <w:ins w:id="3315"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16" w:author="ZTE" w:date="2021-05-27T11:06:20Z"/>
        </w:rPr>
      </w:pPr>
      <w:ins w:id="3317" w:author="ZTE" w:date="2021-05-27T11:06:20Z">
        <w:r>
          <w:rPr>
            <w:lang w:eastAsia="zh-CN"/>
          </w:rPr>
          <w:t xml:space="preserve">5.1.17.3 </w:t>
        </w:r>
      </w:ins>
      <w:ins w:id="3318" w:author="ZTE" w:date="2021-05-27T11:06:20Z">
        <w:r>
          <w:rPr>
            <w:rFonts w:hint="eastAsia"/>
            <w:lang w:eastAsia="zh-CN"/>
          </w:rPr>
          <w:t>UE co-existence studies</w:t>
        </w:r>
      </w:ins>
      <w:ins w:id="3319" w:author="ZTE" w:date="2021-05-27T11:06:20Z">
        <w:r>
          <w:rPr/>
          <w:tab/>
        </w:r>
      </w:ins>
      <w:ins w:id="3320" w:author="ZTE" w:date="2021-05-27T11:06:20Z">
        <w:r>
          <w:rPr/>
          <w:fldChar w:fldCharType="begin"/>
        </w:r>
      </w:ins>
      <w:ins w:id="3321" w:author="ZTE" w:date="2021-05-27T11:06:20Z">
        <w:r>
          <w:rPr/>
          <w:instrText xml:space="preserve"> PAGEREF _Toc28949 \h </w:instrText>
        </w:r>
      </w:ins>
      <w:ins w:id="3322" w:author="ZTE" w:date="2021-05-27T11:06:20Z">
        <w:r>
          <w:rPr/>
          <w:fldChar w:fldCharType="separate"/>
        </w:r>
      </w:ins>
      <w:ins w:id="3323" w:author="ZTE" w:date="2021-05-27T11:06:26Z">
        <w:r>
          <w:rPr/>
          <w:t>49</w:t>
        </w:r>
      </w:ins>
      <w:ins w:id="3324"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25" w:author="ZTE" w:date="2021-05-27T11:06:20Z"/>
        </w:rPr>
      </w:pPr>
      <w:ins w:id="3326" w:author="ZTE" w:date="2021-05-27T11:06:20Z">
        <w:r>
          <w:rPr>
            <w:szCs w:val="22"/>
            <w:lang w:val="en-US" w:eastAsia="zh-CN"/>
          </w:rPr>
          <w:t xml:space="preserve">5.1.17.4 </w:t>
        </w:r>
      </w:ins>
      <w:ins w:id="3327" w:author="ZTE" w:date="2021-05-27T11:06:20Z">
        <w:r>
          <w:rPr>
            <w:rFonts w:hint="eastAsia"/>
            <w:szCs w:val="22"/>
            <w:lang w:val="en-US" w:eastAsia="zh-CN"/>
          </w:rPr>
          <w:t>REFSENS requirements</w:t>
        </w:r>
      </w:ins>
      <w:ins w:id="3328" w:author="ZTE" w:date="2021-05-27T11:06:20Z">
        <w:r>
          <w:rPr/>
          <w:tab/>
        </w:r>
      </w:ins>
      <w:ins w:id="3329" w:author="ZTE" w:date="2021-05-27T11:06:20Z">
        <w:r>
          <w:rPr/>
          <w:fldChar w:fldCharType="begin"/>
        </w:r>
      </w:ins>
      <w:ins w:id="3330" w:author="ZTE" w:date="2021-05-27T11:06:20Z">
        <w:r>
          <w:rPr/>
          <w:instrText xml:space="preserve"> PAGEREF _Toc26725 \h </w:instrText>
        </w:r>
      </w:ins>
      <w:ins w:id="3331" w:author="ZTE" w:date="2021-05-27T11:06:20Z">
        <w:r>
          <w:rPr/>
          <w:fldChar w:fldCharType="separate"/>
        </w:r>
      </w:ins>
      <w:ins w:id="3332" w:author="ZTE" w:date="2021-05-27T11:06:26Z">
        <w:r>
          <w:rPr/>
          <w:t>50</w:t>
        </w:r>
      </w:ins>
      <w:ins w:id="333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34" w:author="ZTE" w:date="2021-05-27T11:06:20Z"/>
        </w:rPr>
      </w:pPr>
      <w:ins w:id="3335" w:author="ZTE" w:date="2021-05-27T11:06:20Z">
        <w:r>
          <w:rPr>
            <w:rFonts w:hint="eastAsia" w:eastAsia="宋体" w:cs="Arial"/>
            <w:lang w:val="en-US" w:eastAsia="zh-CN"/>
          </w:rPr>
          <w:t>5.1.18.</w:t>
        </w:r>
      </w:ins>
      <w:ins w:id="3336" w:author="ZTE" w:date="2021-05-27T11:06:20Z">
        <w:r>
          <w:rPr>
            <w:rFonts w:eastAsia="宋体" w:cs="Arial"/>
            <w:lang w:val="en-US" w:eastAsia="zh-CN"/>
          </w:rPr>
          <w:t>3</w:t>
        </w:r>
      </w:ins>
      <w:ins w:id="3337" w:author="ZTE" w:date="2021-05-27T11:06:20Z">
        <w:r>
          <w:rPr>
            <w:rFonts w:eastAsia="宋体" w:cs="Arial"/>
            <w:lang w:val="en-US" w:eastAsia="zh-CN"/>
          </w:rPr>
          <w:tab/>
        </w:r>
      </w:ins>
      <w:ins w:id="3338" w:author="ZTE" w:date="2021-05-27T11:06:20Z">
        <w:r>
          <w:rPr>
            <w:rFonts w:eastAsia="宋体" w:cs="Arial"/>
            <w:lang w:val="en-US" w:eastAsia="zh-CN"/>
          </w:rPr>
          <w:t>Co-existence studies</w:t>
        </w:r>
      </w:ins>
      <w:ins w:id="3339" w:author="ZTE" w:date="2021-05-27T11:06:20Z">
        <w:r>
          <w:rPr/>
          <w:tab/>
        </w:r>
      </w:ins>
      <w:ins w:id="3340" w:author="ZTE" w:date="2021-05-27T11:06:20Z">
        <w:r>
          <w:rPr/>
          <w:fldChar w:fldCharType="begin"/>
        </w:r>
      </w:ins>
      <w:ins w:id="3341" w:author="ZTE" w:date="2021-05-27T11:06:20Z">
        <w:r>
          <w:rPr/>
          <w:instrText xml:space="preserve"> PAGEREF _Toc25710 \h </w:instrText>
        </w:r>
      </w:ins>
      <w:ins w:id="3342" w:author="ZTE" w:date="2021-05-27T11:06:20Z">
        <w:r>
          <w:rPr/>
          <w:fldChar w:fldCharType="separate"/>
        </w:r>
      </w:ins>
      <w:ins w:id="3343" w:author="ZTE" w:date="2021-05-27T11:06:26Z">
        <w:r>
          <w:rPr/>
          <w:t>51</w:t>
        </w:r>
      </w:ins>
      <w:ins w:id="3344"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45" w:author="ZTE" w:date="2021-05-27T11:06:20Z"/>
        </w:rPr>
      </w:pPr>
      <w:ins w:id="3346" w:author="ZTE" w:date="2021-05-27T11:06:20Z">
        <w:r>
          <w:rPr>
            <w:rFonts w:hint="eastAsia" w:eastAsia="宋体" w:cs="Arial"/>
            <w:szCs w:val="28"/>
            <w:lang w:val="en-US" w:eastAsia="zh-CN"/>
          </w:rPr>
          <w:t>5.1.18.4</w:t>
        </w:r>
      </w:ins>
      <w:ins w:id="3347" w:author="ZTE" w:date="2021-05-27T11:06:20Z">
        <w:r>
          <w:rPr>
            <w:rFonts w:eastAsia="宋体" w:cs="Arial"/>
            <w:szCs w:val="28"/>
            <w:lang w:val="en-US" w:eastAsia="sv-SE"/>
          </w:rPr>
          <w:tab/>
        </w:r>
      </w:ins>
      <w:ins w:id="3348" w:author="ZTE" w:date="2021-05-27T11:06:20Z">
        <w:r>
          <w:rPr>
            <w:rFonts w:eastAsia="宋体" w:cs="Arial"/>
            <w:szCs w:val="28"/>
            <w:lang w:val="en-US" w:eastAsia="sv-SE"/>
          </w:rPr>
          <w:t>REFSENS requirements</w:t>
        </w:r>
      </w:ins>
      <w:ins w:id="3349" w:author="ZTE" w:date="2021-05-27T11:06:20Z">
        <w:r>
          <w:rPr/>
          <w:tab/>
        </w:r>
      </w:ins>
      <w:ins w:id="3350" w:author="ZTE" w:date="2021-05-27T11:06:20Z">
        <w:r>
          <w:rPr/>
          <w:fldChar w:fldCharType="begin"/>
        </w:r>
      </w:ins>
      <w:ins w:id="3351" w:author="ZTE" w:date="2021-05-27T11:06:20Z">
        <w:r>
          <w:rPr/>
          <w:instrText xml:space="preserve"> PAGEREF _Toc28306 \h </w:instrText>
        </w:r>
      </w:ins>
      <w:ins w:id="3352" w:author="ZTE" w:date="2021-05-27T11:06:20Z">
        <w:r>
          <w:rPr/>
          <w:fldChar w:fldCharType="separate"/>
        </w:r>
      </w:ins>
      <w:ins w:id="3353" w:author="ZTE" w:date="2021-05-27T11:06:26Z">
        <w:r>
          <w:rPr/>
          <w:t>51</w:t>
        </w:r>
      </w:ins>
      <w:ins w:id="3354"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55" w:author="ZTE" w:date="2021-05-27T11:06:20Z"/>
        </w:rPr>
      </w:pPr>
      <w:ins w:id="3356" w:author="ZTE" w:date="2021-05-27T11:06:20Z">
        <w:r>
          <w:rPr>
            <w:rFonts w:hint="eastAsia"/>
            <w:lang w:val="en-US" w:eastAsia="zh-CN"/>
          </w:rPr>
          <w:t>5.1.19</w:t>
        </w:r>
      </w:ins>
      <w:ins w:id="3357" w:author="ZTE" w:date="2021-05-27T11:06:20Z">
        <w:r>
          <w:rPr>
            <w:rFonts w:ascii="Calibri" w:hAnsi="Calibri"/>
            <w:szCs w:val="22"/>
            <w:lang w:val="en-US" w:eastAsia="sv-SE"/>
          </w:rPr>
          <w:tab/>
        </w:r>
      </w:ins>
      <w:ins w:id="3358" w:author="ZTE" w:date="2021-05-27T11:06:20Z">
        <w:r>
          <w:rPr>
            <w:lang w:val="en-US"/>
          </w:rPr>
          <w:t>CA_</w:t>
        </w:r>
      </w:ins>
      <w:ins w:id="3359" w:author="ZTE" w:date="2021-05-27T11:06:20Z">
        <w:r>
          <w:rPr>
            <w:lang w:val="en-US" w:eastAsia="zh-CN"/>
          </w:rPr>
          <w:t>n5-n25-n77</w:t>
        </w:r>
      </w:ins>
      <w:ins w:id="3360" w:author="ZTE" w:date="2021-05-27T11:06:20Z">
        <w:r>
          <w:rPr/>
          <w:tab/>
        </w:r>
      </w:ins>
      <w:ins w:id="3361" w:author="ZTE" w:date="2021-05-27T11:06:20Z">
        <w:r>
          <w:rPr/>
          <w:fldChar w:fldCharType="begin"/>
        </w:r>
      </w:ins>
      <w:ins w:id="3362" w:author="ZTE" w:date="2021-05-27T11:06:20Z">
        <w:r>
          <w:rPr/>
          <w:instrText xml:space="preserve"> PAGEREF _Toc10461 \h </w:instrText>
        </w:r>
      </w:ins>
      <w:ins w:id="3363" w:author="ZTE" w:date="2021-05-27T11:06:20Z">
        <w:r>
          <w:rPr/>
          <w:fldChar w:fldCharType="separate"/>
        </w:r>
      </w:ins>
      <w:ins w:id="3364" w:author="ZTE" w:date="2021-05-27T11:06:26Z">
        <w:r>
          <w:rPr/>
          <w:t>51</w:t>
        </w:r>
      </w:ins>
      <w:ins w:id="336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66" w:author="ZTE" w:date="2021-05-27T11:06:20Z"/>
        </w:rPr>
      </w:pPr>
      <w:ins w:id="3367" w:author="ZTE" w:date="2021-05-27T11:06:20Z">
        <w:r>
          <w:rPr>
            <w:rFonts w:hint="eastAsia"/>
            <w:lang w:eastAsia="zh-CN"/>
          </w:rPr>
          <w:t>5.1</w:t>
        </w:r>
      </w:ins>
      <w:ins w:id="3368" w:author="ZTE" w:date="2021-05-27T11:06:20Z">
        <w:r>
          <w:rPr>
            <w:rFonts w:hint="eastAsia"/>
            <w:lang w:val="en-US" w:eastAsia="zh-CN"/>
          </w:rPr>
          <w:t>.</w:t>
        </w:r>
      </w:ins>
      <w:ins w:id="3369" w:author="ZTE" w:date="2021-05-27T11:06:20Z">
        <w:r>
          <w:rPr>
            <w:rFonts w:hint="eastAsia"/>
            <w:lang w:eastAsia="zh-CN"/>
          </w:rPr>
          <w:t>9</w:t>
        </w:r>
      </w:ins>
      <w:ins w:id="3370" w:author="ZTE" w:date="2021-05-27T11:06:20Z">
        <w:r>
          <w:rPr/>
          <w:t>.</w:t>
        </w:r>
      </w:ins>
      <w:ins w:id="3371" w:author="ZTE" w:date="2021-05-27T11:06:20Z">
        <w:r>
          <w:rPr>
            <w:rFonts w:hint="eastAsia"/>
          </w:rPr>
          <w:t>2</w:t>
        </w:r>
      </w:ins>
      <w:ins w:id="3372" w:author="ZTE" w:date="2021-05-27T11:06:20Z">
        <w:r>
          <w:rPr>
            <w:rFonts w:ascii="Calibri" w:hAnsi="Calibri"/>
            <w:szCs w:val="22"/>
            <w:lang w:eastAsia="sv-SE"/>
          </w:rPr>
          <w:tab/>
        </w:r>
      </w:ins>
      <w:ins w:id="3373" w:author="ZTE" w:date="2021-05-27T11:06:20Z">
        <w:r>
          <w:rPr/>
          <w:t>Channel bandwidths per operating band for CA</w:t>
        </w:r>
        <w:r>
          <w:rPr/>
          <w:tab/>
        </w:r>
      </w:ins>
      <w:ins w:id="3374" w:author="ZTE" w:date="2021-05-27T11:06:20Z">
        <w:r>
          <w:rPr/>
          <w:fldChar w:fldCharType="begin"/>
        </w:r>
      </w:ins>
      <w:ins w:id="3375" w:author="ZTE" w:date="2021-05-27T11:06:20Z">
        <w:r>
          <w:rPr/>
          <w:instrText xml:space="preserve"> PAGEREF _Toc13706 \h </w:instrText>
        </w:r>
      </w:ins>
      <w:ins w:id="3376" w:author="ZTE" w:date="2021-05-27T11:06:20Z">
        <w:r>
          <w:rPr/>
          <w:fldChar w:fldCharType="separate"/>
        </w:r>
      </w:ins>
      <w:ins w:id="3377" w:author="ZTE" w:date="2021-05-27T11:06:26Z">
        <w:r>
          <w:rPr/>
          <w:t>52</w:t>
        </w:r>
      </w:ins>
      <w:ins w:id="337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79" w:author="ZTE" w:date="2021-05-27T11:06:20Z"/>
        </w:rPr>
      </w:pPr>
      <w:ins w:id="3380" w:author="ZTE" w:date="2021-05-27T11:06:20Z">
        <w:r>
          <w:rPr>
            <w:rFonts w:hint="eastAsia"/>
            <w:lang w:eastAsia="zh-CN"/>
          </w:rPr>
          <w:t>5.1.19</w:t>
        </w:r>
      </w:ins>
      <w:ins w:id="3381" w:author="ZTE" w:date="2021-05-27T11:06:20Z">
        <w:r>
          <w:rPr/>
          <w:t>.</w:t>
        </w:r>
      </w:ins>
      <w:ins w:id="3382" w:author="ZTE" w:date="2021-05-27T11:06:20Z">
        <w:r>
          <w:rPr>
            <w:rFonts w:hint="eastAsia"/>
          </w:rPr>
          <w:t>3</w:t>
        </w:r>
      </w:ins>
      <w:ins w:id="3383" w:author="ZTE" w:date="2021-05-27T11:06:20Z">
        <w:r>
          <w:rPr/>
          <w:tab/>
        </w:r>
      </w:ins>
      <w:ins w:id="3384" w:author="ZTE" w:date="2021-05-27T11:06:20Z">
        <w:r>
          <w:rPr/>
          <w:t>UE co-existence studies</w:t>
        </w:r>
        <w:r>
          <w:rPr/>
          <w:tab/>
        </w:r>
      </w:ins>
      <w:ins w:id="3385" w:author="ZTE" w:date="2021-05-27T11:06:20Z">
        <w:r>
          <w:rPr/>
          <w:fldChar w:fldCharType="begin"/>
        </w:r>
      </w:ins>
      <w:ins w:id="3386" w:author="ZTE" w:date="2021-05-27T11:06:20Z">
        <w:r>
          <w:rPr/>
          <w:instrText xml:space="preserve"> PAGEREF _Toc19398 \h </w:instrText>
        </w:r>
      </w:ins>
      <w:ins w:id="3387" w:author="ZTE" w:date="2021-05-27T11:06:20Z">
        <w:r>
          <w:rPr/>
          <w:fldChar w:fldCharType="separate"/>
        </w:r>
      </w:ins>
      <w:ins w:id="3388" w:author="ZTE" w:date="2021-05-27T11:06:26Z">
        <w:r>
          <w:rPr/>
          <w:t>52</w:t>
        </w:r>
      </w:ins>
      <w:ins w:id="338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390" w:author="ZTE" w:date="2021-05-27T11:06:20Z"/>
        </w:rPr>
      </w:pPr>
      <w:ins w:id="3391" w:author="ZTE" w:date="2021-05-27T11:06:20Z">
        <w:r>
          <w:rPr>
            <w:rFonts w:hint="eastAsia"/>
            <w:lang w:eastAsia="zh-CN"/>
          </w:rPr>
          <w:t>5.1.19</w:t>
        </w:r>
      </w:ins>
      <w:ins w:id="3392" w:author="ZTE" w:date="2021-05-27T11:06:20Z">
        <w:r>
          <w:rPr/>
          <w:t>.4</w:t>
        </w:r>
      </w:ins>
      <w:ins w:id="3393" w:author="ZTE" w:date="2021-05-27T11:06:20Z">
        <w:r>
          <w:rPr>
            <w:rFonts w:ascii="Calibri" w:hAnsi="Calibri"/>
            <w:szCs w:val="22"/>
            <w:lang w:eastAsia="sv-SE"/>
          </w:rPr>
          <w:tab/>
        </w:r>
      </w:ins>
      <w:ins w:id="3394" w:author="ZTE" w:date="2021-05-27T11:06:20Z">
        <w:r>
          <w:rPr>
            <w:rFonts w:hint="eastAsia"/>
          </w:rPr>
          <w:t>REFSENS requirements</w:t>
        </w:r>
      </w:ins>
      <w:ins w:id="3395" w:author="ZTE" w:date="2021-05-27T11:06:20Z">
        <w:r>
          <w:rPr/>
          <w:tab/>
        </w:r>
      </w:ins>
      <w:ins w:id="3396" w:author="ZTE" w:date="2021-05-27T11:06:20Z">
        <w:r>
          <w:rPr/>
          <w:fldChar w:fldCharType="begin"/>
        </w:r>
      </w:ins>
      <w:ins w:id="3397" w:author="ZTE" w:date="2021-05-27T11:06:20Z">
        <w:r>
          <w:rPr/>
          <w:instrText xml:space="preserve"> PAGEREF _Toc18298 \h </w:instrText>
        </w:r>
      </w:ins>
      <w:ins w:id="3398" w:author="ZTE" w:date="2021-05-27T11:06:20Z">
        <w:r>
          <w:rPr/>
          <w:fldChar w:fldCharType="separate"/>
        </w:r>
      </w:ins>
      <w:ins w:id="3399" w:author="ZTE" w:date="2021-05-27T11:06:26Z">
        <w:r>
          <w:rPr/>
          <w:t>54</w:t>
        </w:r>
      </w:ins>
      <w:ins w:id="3400"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01" w:author="ZTE" w:date="2021-05-27T11:06:20Z"/>
        </w:rPr>
      </w:pPr>
      <w:ins w:id="3402" w:author="ZTE" w:date="2021-05-27T11:06:20Z">
        <w:r>
          <w:rPr>
            <w:rFonts w:hint="eastAsia"/>
            <w:lang w:val="en-US" w:eastAsia="zh-CN"/>
          </w:rPr>
          <w:t>5.1.20</w:t>
        </w:r>
      </w:ins>
      <w:ins w:id="3403" w:author="ZTE" w:date="2021-05-27T11:06:20Z">
        <w:r>
          <w:rPr>
            <w:rFonts w:ascii="Calibri" w:hAnsi="Calibri"/>
            <w:szCs w:val="22"/>
            <w:lang w:val="en-US" w:eastAsia="sv-SE"/>
          </w:rPr>
          <w:tab/>
        </w:r>
      </w:ins>
      <w:ins w:id="3404" w:author="ZTE" w:date="2021-05-27T11:06:20Z">
        <w:r>
          <w:rPr>
            <w:lang w:val="en-US"/>
          </w:rPr>
          <w:t>CA_</w:t>
        </w:r>
      </w:ins>
      <w:ins w:id="3405" w:author="ZTE" w:date="2021-05-27T11:06:20Z">
        <w:r>
          <w:rPr>
            <w:lang w:val="en-US" w:eastAsia="zh-CN"/>
          </w:rPr>
          <w:t>n25-n66-n77</w:t>
        </w:r>
      </w:ins>
      <w:ins w:id="3406" w:author="ZTE" w:date="2021-05-27T11:06:20Z">
        <w:r>
          <w:rPr/>
          <w:tab/>
        </w:r>
      </w:ins>
      <w:ins w:id="3407" w:author="ZTE" w:date="2021-05-27T11:06:20Z">
        <w:r>
          <w:rPr/>
          <w:fldChar w:fldCharType="begin"/>
        </w:r>
      </w:ins>
      <w:ins w:id="3408" w:author="ZTE" w:date="2021-05-27T11:06:20Z">
        <w:r>
          <w:rPr/>
          <w:instrText xml:space="preserve"> PAGEREF _Toc32663 \h </w:instrText>
        </w:r>
      </w:ins>
      <w:ins w:id="3409" w:author="ZTE" w:date="2021-05-27T11:06:20Z">
        <w:r>
          <w:rPr/>
          <w:fldChar w:fldCharType="separate"/>
        </w:r>
      </w:ins>
      <w:ins w:id="3410" w:author="ZTE" w:date="2021-05-27T11:06:26Z">
        <w:r>
          <w:rPr/>
          <w:t>54</w:t>
        </w:r>
      </w:ins>
      <w:ins w:id="3411"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12" w:author="ZTE" w:date="2021-05-27T11:06:20Z"/>
        </w:rPr>
      </w:pPr>
      <w:ins w:id="3413" w:author="ZTE" w:date="2021-05-27T11:06:20Z">
        <w:r>
          <w:rPr>
            <w:rFonts w:hint="eastAsia" w:ascii="Arial" w:hAnsi="Arial" w:cs="Arial"/>
            <w:szCs w:val="28"/>
            <w:lang w:val="en-US" w:eastAsia="zh-CN"/>
          </w:rPr>
          <w:t>5.1.20</w:t>
        </w:r>
      </w:ins>
      <w:ins w:id="3414" w:author="ZTE" w:date="2021-05-27T11:06:20Z">
        <w:r>
          <w:rPr>
            <w:rFonts w:ascii="Arial" w:hAnsi="Arial" w:cs="Arial"/>
            <w:szCs w:val="28"/>
            <w:lang w:val="en-US"/>
          </w:rPr>
          <w:t>.</w:t>
        </w:r>
      </w:ins>
      <w:ins w:id="3415" w:author="ZTE" w:date="2021-05-27T11:06:20Z">
        <w:r>
          <w:rPr>
            <w:rFonts w:ascii="Arial" w:hAnsi="Arial" w:cs="Arial"/>
            <w:szCs w:val="28"/>
            <w:lang w:val="en-US" w:eastAsia="zh-CN"/>
          </w:rPr>
          <w:t>1</w:t>
        </w:r>
      </w:ins>
      <w:ins w:id="3416" w:author="ZTE" w:date="2021-05-27T11:06:20Z">
        <w:r>
          <w:rPr>
            <w:rFonts w:ascii="Arial" w:hAnsi="Arial" w:cs="Arial"/>
            <w:szCs w:val="28"/>
            <w:lang w:val="en-US"/>
          </w:rPr>
          <w:tab/>
        </w:r>
      </w:ins>
      <w:ins w:id="3417" w:author="ZTE" w:date="2021-05-27T11:06:20Z">
        <w:r>
          <w:rPr>
            <w:rFonts w:hint="eastAsia" w:ascii="Arial" w:hAnsi="Arial" w:cs="Arial"/>
            <w:szCs w:val="28"/>
            <w:lang w:val="en-US" w:eastAsia="zh-CN"/>
          </w:rPr>
          <w:t xml:space="preserve"> </w:t>
        </w:r>
      </w:ins>
      <w:ins w:id="3418" w:author="ZTE" w:date="2021-05-27T11:06:20Z">
        <w:r>
          <w:rPr>
            <w:rFonts w:ascii="Arial" w:hAnsi="Arial" w:cs="Arial"/>
            <w:szCs w:val="28"/>
            <w:lang w:val="en-US" w:eastAsia="zh-CN"/>
          </w:rPr>
          <w:t>O</w:t>
        </w:r>
      </w:ins>
      <w:ins w:id="3419" w:author="ZTE" w:date="2021-05-27T11:06:20Z">
        <w:r>
          <w:rPr>
            <w:rFonts w:ascii="Arial" w:hAnsi="Arial" w:cs="Arial"/>
            <w:szCs w:val="28"/>
            <w:lang w:val="en-US"/>
          </w:rPr>
          <w:t>perating bands</w:t>
        </w:r>
      </w:ins>
      <w:ins w:id="3420" w:author="ZTE" w:date="2021-05-27T11:06:20Z">
        <w:r>
          <w:rPr>
            <w:rFonts w:ascii="Arial" w:hAnsi="Arial" w:cs="Arial"/>
            <w:szCs w:val="28"/>
            <w:lang w:val="en-US" w:eastAsia="zh-CN"/>
          </w:rPr>
          <w:t xml:space="preserve"> for </w:t>
        </w:r>
      </w:ins>
      <w:ins w:id="3421" w:author="ZTE" w:date="2021-05-27T11:06:20Z">
        <w:r>
          <w:rPr>
            <w:rFonts w:hint="eastAsia" w:ascii="Arial" w:hAnsi="Arial" w:cs="Arial"/>
            <w:szCs w:val="28"/>
            <w:lang w:val="en-US" w:eastAsia="zh-CN"/>
          </w:rPr>
          <w:t>CA</w:t>
        </w:r>
      </w:ins>
      <w:ins w:id="3422" w:author="ZTE" w:date="2021-05-27T11:06:20Z">
        <w:r>
          <w:rPr/>
          <w:tab/>
        </w:r>
      </w:ins>
      <w:ins w:id="3423" w:author="ZTE" w:date="2021-05-27T11:06:20Z">
        <w:r>
          <w:rPr/>
          <w:fldChar w:fldCharType="begin"/>
        </w:r>
      </w:ins>
      <w:ins w:id="3424" w:author="ZTE" w:date="2021-05-27T11:06:20Z">
        <w:r>
          <w:rPr/>
          <w:instrText xml:space="preserve"> PAGEREF _Toc25151 \h </w:instrText>
        </w:r>
      </w:ins>
      <w:ins w:id="3425" w:author="ZTE" w:date="2021-05-27T11:06:20Z">
        <w:r>
          <w:rPr/>
          <w:fldChar w:fldCharType="separate"/>
        </w:r>
      </w:ins>
      <w:ins w:id="3426" w:author="ZTE" w:date="2021-05-27T11:06:26Z">
        <w:r>
          <w:rPr/>
          <w:t>54</w:t>
        </w:r>
      </w:ins>
      <w:ins w:id="3427"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28" w:author="ZTE" w:date="2021-05-27T11:06:20Z"/>
        </w:rPr>
      </w:pPr>
      <w:ins w:id="3429" w:author="ZTE" w:date="2021-05-27T11:06:20Z">
        <w:r>
          <w:rPr>
            <w:rFonts w:hint="eastAsia"/>
            <w:lang w:eastAsia="zh-CN"/>
          </w:rPr>
          <w:t>5.1.20</w:t>
        </w:r>
      </w:ins>
      <w:ins w:id="3430" w:author="ZTE" w:date="2021-05-27T11:06:20Z">
        <w:r>
          <w:rPr/>
          <w:t>.</w:t>
        </w:r>
      </w:ins>
      <w:ins w:id="3431" w:author="ZTE" w:date="2021-05-27T11:06:20Z">
        <w:r>
          <w:rPr>
            <w:rFonts w:hint="eastAsia"/>
          </w:rPr>
          <w:t>2</w:t>
        </w:r>
      </w:ins>
      <w:ins w:id="3432" w:author="ZTE" w:date="2021-05-27T11:06:20Z">
        <w:r>
          <w:rPr>
            <w:rFonts w:ascii="Calibri" w:hAnsi="Calibri"/>
            <w:szCs w:val="22"/>
            <w:lang w:eastAsia="sv-SE"/>
          </w:rPr>
          <w:tab/>
        </w:r>
      </w:ins>
      <w:ins w:id="3433" w:author="ZTE" w:date="2021-05-27T11:06:20Z">
        <w:r>
          <w:rPr/>
          <w:t>Channel bandwidths per operating band for CA</w:t>
        </w:r>
        <w:r>
          <w:rPr/>
          <w:tab/>
        </w:r>
      </w:ins>
      <w:ins w:id="3434" w:author="ZTE" w:date="2021-05-27T11:06:20Z">
        <w:r>
          <w:rPr/>
          <w:fldChar w:fldCharType="begin"/>
        </w:r>
      </w:ins>
      <w:ins w:id="3435" w:author="ZTE" w:date="2021-05-27T11:06:20Z">
        <w:r>
          <w:rPr/>
          <w:instrText xml:space="preserve"> PAGEREF _Toc13119 \h </w:instrText>
        </w:r>
      </w:ins>
      <w:ins w:id="3436" w:author="ZTE" w:date="2021-05-27T11:06:20Z">
        <w:r>
          <w:rPr/>
          <w:fldChar w:fldCharType="separate"/>
        </w:r>
      </w:ins>
      <w:ins w:id="3437" w:author="ZTE" w:date="2021-05-27T11:06:26Z">
        <w:r>
          <w:rPr/>
          <w:t>54</w:t>
        </w:r>
      </w:ins>
      <w:ins w:id="343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39" w:author="ZTE" w:date="2021-05-27T11:06:20Z"/>
        </w:rPr>
      </w:pPr>
      <w:ins w:id="3440" w:author="ZTE" w:date="2021-05-27T11:06:20Z">
        <w:r>
          <w:rPr>
            <w:rFonts w:hint="eastAsia"/>
            <w:lang w:eastAsia="zh-CN"/>
          </w:rPr>
          <w:t>5.1.20</w:t>
        </w:r>
      </w:ins>
      <w:ins w:id="3441" w:author="ZTE" w:date="2021-05-27T11:06:20Z">
        <w:r>
          <w:rPr/>
          <w:t>.</w:t>
        </w:r>
      </w:ins>
      <w:ins w:id="3442" w:author="ZTE" w:date="2021-05-27T11:06:20Z">
        <w:r>
          <w:rPr>
            <w:rFonts w:hint="eastAsia"/>
          </w:rPr>
          <w:t>3</w:t>
        </w:r>
      </w:ins>
      <w:ins w:id="3443" w:author="ZTE" w:date="2021-05-27T11:06:20Z">
        <w:r>
          <w:rPr/>
          <w:tab/>
        </w:r>
      </w:ins>
      <w:ins w:id="3444" w:author="ZTE" w:date="2021-05-27T11:06:20Z">
        <w:r>
          <w:rPr/>
          <w:t>UE co-existence studies</w:t>
        </w:r>
        <w:r>
          <w:rPr/>
          <w:tab/>
        </w:r>
      </w:ins>
      <w:ins w:id="3445" w:author="ZTE" w:date="2021-05-27T11:06:20Z">
        <w:r>
          <w:rPr/>
          <w:fldChar w:fldCharType="begin"/>
        </w:r>
      </w:ins>
      <w:ins w:id="3446" w:author="ZTE" w:date="2021-05-27T11:06:20Z">
        <w:r>
          <w:rPr/>
          <w:instrText xml:space="preserve"> PAGEREF _Toc18313 \h </w:instrText>
        </w:r>
      </w:ins>
      <w:ins w:id="3447" w:author="ZTE" w:date="2021-05-27T11:06:20Z">
        <w:r>
          <w:rPr/>
          <w:fldChar w:fldCharType="separate"/>
        </w:r>
      </w:ins>
      <w:ins w:id="3448" w:author="ZTE" w:date="2021-05-27T11:06:26Z">
        <w:r>
          <w:rPr/>
          <w:t>54</w:t>
        </w:r>
      </w:ins>
      <w:ins w:id="344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50" w:author="ZTE" w:date="2021-05-27T11:06:20Z"/>
        </w:rPr>
      </w:pPr>
      <w:ins w:id="3451" w:author="ZTE" w:date="2021-05-27T11:06:20Z">
        <w:r>
          <w:rPr>
            <w:rFonts w:hint="eastAsia"/>
            <w:lang w:eastAsia="zh-CN"/>
          </w:rPr>
          <w:t>5.1.20</w:t>
        </w:r>
      </w:ins>
      <w:ins w:id="3452" w:author="ZTE" w:date="2021-05-27T11:06:20Z">
        <w:r>
          <w:rPr/>
          <w:t>.4</w:t>
        </w:r>
      </w:ins>
      <w:ins w:id="3453" w:author="ZTE" w:date="2021-05-27T11:06:20Z">
        <w:r>
          <w:rPr>
            <w:rFonts w:ascii="Calibri" w:hAnsi="Calibri"/>
            <w:szCs w:val="22"/>
            <w:lang w:eastAsia="sv-SE"/>
          </w:rPr>
          <w:tab/>
        </w:r>
      </w:ins>
      <w:ins w:id="3454" w:author="ZTE" w:date="2021-05-27T11:06:20Z">
        <w:r>
          <w:rPr>
            <w:rFonts w:hint="eastAsia"/>
          </w:rPr>
          <w:t>REFSENS requirements</w:t>
        </w:r>
      </w:ins>
      <w:ins w:id="3455" w:author="ZTE" w:date="2021-05-27T11:06:20Z">
        <w:r>
          <w:rPr/>
          <w:tab/>
        </w:r>
      </w:ins>
      <w:ins w:id="3456" w:author="ZTE" w:date="2021-05-27T11:06:20Z">
        <w:r>
          <w:rPr/>
          <w:fldChar w:fldCharType="begin"/>
        </w:r>
      </w:ins>
      <w:ins w:id="3457" w:author="ZTE" w:date="2021-05-27T11:06:20Z">
        <w:r>
          <w:rPr/>
          <w:instrText xml:space="preserve"> PAGEREF _Toc24122 \h </w:instrText>
        </w:r>
      </w:ins>
      <w:ins w:id="3458" w:author="ZTE" w:date="2021-05-27T11:06:20Z">
        <w:r>
          <w:rPr/>
          <w:fldChar w:fldCharType="separate"/>
        </w:r>
      </w:ins>
      <w:ins w:id="3459" w:author="ZTE" w:date="2021-05-27T11:06:26Z">
        <w:r>
          <w:rPr/>
          <w:t>56</w:t>
        </w:r>
      </w:ins>
      <w:ins w:id="3460"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61" w:author="ZTE" w:date="2021-05-27T11:06:20Z"/>
        </w:rPr>
      </w:pPr>
      <w:ins w:id="3462" w:author="ZTE" w:date="2021-05-27T11:06:20Z">
        <w:r>
          <w:rPr>
            <w:rFonts w:hint="eastAsia"/>
            <w:lang w:eastAsia="zh-CN"/>
          </w:rPr>
          <w:t>5.1.21</w:t>
        </w:r>
      </w:ins>
      <w:ins w:id="3463" w:author="ZTE" w:date="2021-05-27T11:06:20Z">
        <w:r>
          <w:rPr>
            <w:rFonts w:ascii="Calibri" w:hAnsi="Calibri"/>
            <w:szCs w:val="22"/>
            <w:lang w:eastAsia="sv-SE"/>
          </w:rPr>
          <w:tab/>
        </w:r>
      </w:ins>
      <w:ins w:id="3464" w:author="ZTE" w:date="2021-05-27T11:06:20Z">
        <w:r>
          <w:rPr/>
          <w:t>CA_</w:t>
        </w:r>
      </w:ins>
      <w:ins w:id="3465" w:author="ZTE" w:date="2021-05-27T11:06:20Z">
        <w:r>
          <w:rPr>
            <w:rFonts w:hint="eastAsia"/>
            <w:lang w:eastAsia="zh-CN"/>
          </w:rPr>
          <w:t>n3-n28-n78</w:t>
        </w:r>
      </w:ins>
      <w:ins w:id="3466" w:author="ZTE" w:date="2021-05-27T11:06:20Z">
        <w:r>
          <w:rPr/>
          <w:tab/>
        </w:r>
      </w:ins>
      <w:ins w:id="3467" w:author="ZTE" w:date="2021-05-27T11:06:20Z">
        <w:r>
          <w:rPr/>
          <w:fldChar w:fldCharType="begin"/>
        </w:r>
      </w:ins>
      <w:ins w:id="3468" w:author="ZTE" w:date="2021-05-27T11:06:20Z">
        <w:r>
          <w:rPr/>
          <w:instrText xml:space="preserve"> PAGEREF _Toc9006 \h </w:instrText>
        </w:r>
      </w:ins>
      <w:ins w:id="3469" w:author="ZTE" w:date="2021-05-27T11:06:20Z">
        <w:r>
          <w:rPr/>
          <w:fldChar w:fldCharType="separate"/>
        </w:r>
      </w:ins>
      <w:ins w:id="3470" w:author="ZTE" w:date="2021-05-27T11:06:26Z">
        <w:r>
          <w:rPr/>
          <w:t>57</w:t>
        </w:r>
      </w:ins>
      <w:ins w:id="3471"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72" w:author="ZTE" w:date="2021-05-27T11:06:20Z"/>
        </w:rPr>
      </w:pPr>
      <w:ins w:id="3473" w:author="ZTE" w:date="2021-05-27T11:06:20Z">
        <w:r>
          <w:rPr>
            <w:rFonts w:hint="eastAsia"/>
            <w:lang w:eastAsia="zh-CN"/>
          </w:rPr>
          <w:t>5.1.21</w:t>
        </w:r>
      </w:ins>
      <w:ins w:id="3474" w:author="ZTE" w:date="2021-05-27T11:06:20Z">
        <w:r>
          <w:rPr/>
          <w:t>.1</w:t>
        </w:r>
      </w:ins>
      <w:ins w:id="3475" w:author="ZTE" w:date="2021-05-27T11:06:20Z">
        <w:r>
          <w:rPr>
            <w:rFonts w:ascii="Calibri" w:hAnsi="Calibri"/>
            <w:szCs w:val="22"/>
            <w:lang w:eastAsia="sv-SE"/>
          </w:rPr>
          <w:tab/>
        </w:r>
      </w:ins>
      <w:ins w:id="3476" w:author="ZTE" w:date="2021-05-27T11:06:20Z">
        <w:r>
          <w:rPr>
            <w:rFonts w:hint="eastAsia"/>
          </w:rPr>
          <w:t>Operating bands for CA</w:t>
        </w:r>
      </w:ins>
      <w:ins w:id="3477" w:author="ZTE" w:date="2021-05-27T11:06:20Z">
        <w:r>
          <w:rPr/>
          <w:tab/>
        </w:r>
      </w:ins>
      <w:ins w:id="3478" w:author="ZTE" w:date="2021-05-27T11:06:20Z">
        <w:r>
          <w:rPr/>
          <w:fldChar w:fldCharType="begin"/>
        </w:r>
      </w:ins>
      <w:ins w:id="3479" w:author="ZTE" w:date="2021-05-27T11:06:20Z">
        <w:r>
          <w:rPr/>
          <w:instrText xml:space="preserve"> PAGEREF _Toc28199 \h </w:instrText>
        </w:r>
      </w:ins>
      <w:ins w:id="3480" w:author="ZTE" w:date="2021-05-27T11:06:20Z">
        <w:r>
          <w:rPr/>
          <w:fldChar w:fldCharType="separate"/>
        </w:r>
      </w:ins>
      <w:ins w:id="3481" w:author="ZTE" w:date="2021-05-27T11:06:26Z">
        <w:r>
          <w:rPr/>
          <w:t>57</w:t>
        </w:r>
      </w:ins>
      <w:ins w:id="3482"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83" w:author="ZTE" w:date="2021-05-27T11:06:20Z"/>
        </w:rPr>
      </w:pPr>
      <w:ins w:id="3484" w:author="ZTE" w:date="2021-05-27T11:06:20Z">
        <w:r>
          <w:rPr>
            <w:rFonts w:hint="eastAsia"/>
            <w:lang w:eastAsia="zh-CN"/>
          </w:rPr>
          <w:t>5.1.21</w:t>
        </w:r>
      </w:ins>
      <w:ins w:id="3485" w:author="ZTE" w:date="2021-05-27T11:06:20Z">
        <w:r>
          <w:rPr/>
          <w:t>.</w:t>
        </w:r>
      </w:ins>
      <w:ins w:id="3486" w:author="ZTE" w:date="2021-05-27T11:06:20Z">
        <w:r>
          <w:rPr>
            <w:rFonts w:hint="eastAsia"/>
          </w:rPr>
          <w:t>2</w:t>
        </w:r>
      </w:ins>
      <w:ins w:id="3487" w:author="ZTE" w:date="2021-05-27T11:06:20Z">
        <w:r>
          <w:rPr>
            <w:rFonts w:ascii="Calibri" w:hAnsi="Calibri"/>
            <w:szCs w:val="22"/>
            <w:lang w:eastAsia="sv-SE"/>
          </w:rPr>
          <w:tab/>
        </w:r>
      </w:ins>
      <w:ins w:id="3488" w:author="ZTE" w:date="2021-05-27T11:06:20Z">
        <w:r>
          <w:rPr/>
          <w:t>Channel bandwidths per operating band for CA</w:t>
        </w:r>
        <w:r>
          <w:rPr/>
          <w:tab/>
        </w:r>
      </w:ins>
      <w:ins w:id="3489" w:author="ZTE" w:date="2021-05-27T11:06:20Z">
        <w:r>
          <w:rPr/>
          <w:fldChar w:fldCharType="begin"/>
        </w:r>
      </w:ins>
      <w:ins w:id="3490" w:author="ZTE" w:date="2021-05-27T11:06:20Z">
        <w:r>
          <w:rPr/>
          <w:instrText xml:space="preserve"> PAGEREF _Toc24809 \h </w:instrText>
        </w:r>
      </w:ins>
      <w:ins w:id="3491" w:author="ZTE" w:date="2021-05-27T11:06:20Z">
        <w:r>
          <w:rPr/>
          <w:fldChar w:fldCharType="separate"/>
        </w:r>
      </w:ins>
      <w:ins w:id="3492" w:author="ZTE" w:date="2021-05-27T11:06:26Z">
        <w:r>
          <w:rPr/>
          <w:t>58</w:t>
        </w:r>
      </w:ins>
      <w:ins w:id="349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494" w:author="ZTE" w:date="2021-05-27T11:06:20Z"/>
        </w:rPr>
      </w:pPr>
      <w:ins w:id="3495" w:author="ZTE" w:date="2021-05-27T11:06:20Z">
        <w:r>
          <w:rPr>
            <w:rFonts w:hint="eastAsia"/>
            <w:lang w:eastAsia="zh-CN"/>
          </w:rPr>
          <w:t>5.1.21</w:t>
        </w:r>
      </w:ins>
      <w:ins w:id="3496" w:author="ZTE" w:date="2021-05-27T11:06:20Z">
        <w:r>
          <w:rPr/>
          <w:t>.</w:t>
        </w:r>
      </w:ins>
      <w:ins w:id="3497" w:author="ZTE" w:date="2021-05-27T11:06:20Z">
        <w:r>
          <w:rPr>
            <w:rFonts w:hint="eastAsia"/>
          </w:rPr>
          <w:t>3</w:t>
        </w:r>
      </w:ins>
      <w:ins w:id="3498" w:author="ZTE" w:date="2021-05-27T11:06:20Z">
        <w:r>
          <w:rPr/>
          <w:tab/>
        </w:r>
      </w:ins>
      <w:ins w:id="3499" w:author="ZTE" w:date="2021-05-27T11:06:20Z">
        <w:r>
          <w:rPr/>
          <w:t>Co-existence studies</w:t>
        </w:r>
        <w:r>
          <w:rPr/>
          <w:tab/>
        </w:r>
      </w:ins>
      <w:ins w:id="3500" w:author="ZTE" w:date="2021-05-27T11:06:20Z">
        <w:r>
          <w:rPr/>
          <w:fldChar w:fldCharType="begin"/>
        </w:r>
      </w:ins>
      <w:ins w:id="3501" w:author="ZTE" w:date="2021-05-27T11:06:20Z">
        <w:r>
          <w:rPr/>
          <w:instrText xml:space="preserve"> PAGEREF _Toc27151 \h </w:instrText>
        </w:r>
      </w:ins>
      <w:ins w:id="3502" w:author="ZTE" w:date="2021-05-27T11:06:20Z">
        <w:r>
          <w:rPr/>
          <w:fldChar w:fldCharType="separate"/>
        </w:r>
      </w:ins>
      <w:ins w:id="3503" w:author="ZTE" w:date="2021-05-27T11:06:26Z">
        <w:r>
          <w:rPr/>
          <w:t>58</w:t>
        </w:r>
      </w:ins>
      <w:ins w:id="3504"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05" w:author="ZTE" w:date="2021-05-27T11:06:20Z"/>
        </w:rPr>
      </w:pPr>
      <w:ins w:id="3506" w:author="ZTE" w:date="2021-05-27T11:06:20Z">
        <w:r>
          <w:rPr>
            <w:rFonts w:hint="eastAsia"/>
            <w:lang w:eastAsia="zh-CN"/>
          </w:rPr>
          <w:t>5.1.21</w:t>
        </w:r>
      </w:ins>
      <w:ins w:id="3507" w:author="ZTE" w:date="2021-05-27T11:06:20Z">
        <w:r>
          <w:rPr>
            <w:rFonts w:hint="eastAsia"/>
          </w:rPr>
          <w:t>.</w:t>
        </w:r>
      </w:ins>
      <w:ins w:id="3508" w:author="ZTE" w:date="2021-05-27T11:06:20Z">
        <w:r>
          <w:rPr/>
          <w:t>4</w:t>
        </w:r>
      </w:ins>
      <w:ins w:id="3509" w:author="ZTE" w:date="2021-05-27T11:06:20Z">
        <w:r>
          <w:rPr>
            <w:rFonts w:hint="eastAsia"/>
          </w:rPr>
          <w:tab/>
        </w:r>
      </w:ins>
      <w:ins w:id="3510" w:author="ZTE" w:date="2021-05-27T11:06:20Z">
        <w:r>
          <w:rPr>
            <w:rFonts w:hint="eastAsia"/>
          </w:rPr>
          <w:t>REFSENS requirements</w:t>
        </w:r>
      </w:ins>
      <w:ins w:id="3511" w:author="ZTE" w:date="2021-05-27T11:06:20Z">
        <w:r>
          <w:rPr/>
          <w:tab/>
        </w:r>
      </w:ins>
      <w:ins w:id="3512" w:author="ZTE" w:date="2021-05-27T11:06:20Z">
        <w:r>
          <w:rPr/>
          <w:fldChar w:fldCharType="begin"/>
        </w:r>
      </w:ins>
      <w:ins w:id="3513" w:author="ZTE" w:date="2021-05-27T11:06:20Z">
        <w:r>
          <w:rPr/>
          <w:instrText xml:space="preserve"> PAGEREF _Toc21772 \h </w:instrText>
        </w:r>
      </w:ins>
      <w:ins w:id="3514" w:author="ZTE" w:date="2021-05-27T11:06:20Z">
        <w:r>
          <w:rPr/>
          <w:fldChar w:fldCharType="separate"/>
        </w:r>
      </w:ins>
      <w:ins w:id="3515" w:author="ZTE" w:date="2021-05-27T11:06:26Z">
        <w:r>
          <w:rPr/>
          <w:t>58</w:t>
        </w:r>
      </w:ins>
      <w:ins w:id="3516"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17" w:author="ZTE" w:date="2021-05-27T11:06:20Z"/>
        </w:rPr>
      </w:pPr>
      <w:ins w:id="3518" w:author="ZTE" w:date="2021-05-27T11:06:20Z">
        <w:r>
          <w:rPr>
            <w:rFonts w:hint="eastAsia"/>
            <w:lang w:eastAsia="zh-CN"/>
          </w:rPr>
          <w:t>5.1.22</w:t>
        </w:r>
      </w:ins>
      <w:ins w:id="3519" w:author="ZTE" w:date="2021-05-27T11:06:20Z">
        <w:r>
          <w:rPr>
            <w:rFonts w:ascii="Calibri" w:hAnsi="Calibri"/>
            <w:szCs w:val="22"/>
            <w:lang w:eastAsia="sv-SE"/>
          </w:rPr>
          <w:tab/>
        </w:r>
      </w:ins>
      <w:ins w:id="3520" w:author="ZTE" w:date="2021-05-27T11:06:20Z">
        <w:r>
          <w:rPr/>
          <w:t>CA_</w:t>
        </w:r>
      </w:ins>
      <w:ins w:id="3521" w:author="ZTE" w:date="2021-05-27T11:06:20Z">
        <w:r>
          <w:rPr>
            <w:rFonts w:hint="eastAsia"/>
            <w:lang w:eastAsia="zh-CN"/>
          </w:rPr>
          <w:t>n3-n18-n41</w:t>
        </w:r>
      </w:ins>
      <w:ins w:id="3522" w:author="ZTE" w:date="2021-05-27T11:06:20Z">
        <w:r>
          <w:rPr/>
          <w:tab/>
        </w:r>
      </w:ins>
      <w:ins w:id="3523" w:author="ZTE" w:date="2021-05-27T11:06:20Z">
        <w:r>
          <w:rPr/>
          <w:fldChar w:fldCharType="begin"/>
        </w:r>
      </w:ins>
      <w:ins w:id="3524" w:author="ZTE" w:date="2021-05-27T11:06:20Z">
        <w:r>
          <w:rPr/>
          <w:instrText xml:space="preserve"> PAGEREF _Toc16567 \h </w:instrText>
        </w:r>
      </w:ins>
      <w:ins w:id="3525" w:author="ZTE" w:date="2021-05-27T11:06:20Z">
        <w:r>
          <w:rPr/>
          <w:fldChar w:fldCharType="separate"/>
        </w:r>
      </w:ins>
      <w:ins w:id="3526" w:author="ZTE" w:date="2021-05-27T11:06:26Z">
        <w:r>
          <w:rPr/>
          <w:t>59</w:t>
        </w:r>
      </w:ins>
      <w:ins w:id="3527"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28" w:author="ZTE" w:date="2021-05-27T11:06:20Z"/>
        </w:rPr>
      </w:pPr>
      <w:ins w:id="3529" w:author="ZTE" w:date="2021-05-27T11:06:20Z">
        <w:r>
          <w:rPr>
            <w:rFonts w:hint="eastAsia"/>
            <w:lang w:eastAsia="zh-CN"/>
          </w:rPr>
          <w:t>5.1.22</w:t>
        </w:r>
      </w:ins>
      <w:ins w:id="3530" w:author="ZTE" w:date="2021-05-27T11:06:20Z">
        <w:r>
          <w:rPr/>
          <w:t>.1</w:t>
        </w:r>
      </w:ins>
      <w:ins w:id="3531" w:author="ZTE" w:date="2021-05-27T11:06:20Z">
        <w:r>
          <w:rPr>
            <w:rFonts w:ascii="Calibri" w:hAnsi="Calibri"/>
            <w:szCs w:val="22"/>
            <w:lang w:eastAsia="sv-SE"/>
          </w:rPr>
          <w:tab/>
        </w:r>
      </w:ins>
      <w:ins w:id="3532" w:author="ZTE" w:date="2021-05-27T11:06:20Z">
        <w:r>
          <w:rPr>
            <w:rFonts w:hint="eastAsia"/>
          </w:rPr>
          <w:t>Operating bands for CA</w:t>
        </w:r>
      </w:ins>
      <w:ins w:id="3533" w:author="ZTE" w:date="2021-05-27T11:06:20Z">
        <w:r>
          <w:rPr/>
          <w:tab/>
        </w:r>
      </w:ins>
      <w:ins w:id="3534" w:author="ZTE" w:date="2021-05-27T11:06:20Z">
        <w:r>
          <w:rPr/>
          <w:fldChar w:fldCharType="begin"/>
        </w:r>
      </w:ins>
      <w:ins w:id="3535" w:author="ZTE" w:date="2021-05-27T11:06:20Z">
        <w:r>
          <w:rPr/>
          <w:instrText xml:space="preserve"> PAGEREF _Toc30721 \h </w:instrText>
        </w:r>
      </w:ins>
      <w:ins w:id="3536" w:author="ZTE" w:date="2021-05-27T11:06:20Z">
        <w:r>
          <w:rPr/>
          <w:fldChar w:fldCharType="separate"/>
        </w:r>
      </w:ins>
      <w:ins w:id="3537" w:author="ZTE" w:date="2021-05-27T11:06:26Z">
        <w:r>
          <w:rPr/>
          <w:t>59</w:t>
        </w:r>
      </w:ins>
      <w:ins w:id="353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39" w:author="ZTE" w:date="2021-05-27T11:06:20Z"/>
        </w:rPr>
      </w:pPr>
      <w:ins w:id="3540" w:author="ZTE" w:date="2021-05-27T11:06:20Z">
        <w:r>
          <w:rPr>
            <w:rFonts w:hint="eastAsia"/>
            <w:lang w:eastAsia="zh-CN"/>
          </w:rPr>
          <w:t>5.1.22</w:t>
        </w:r>
      </w:ins>
      <w:ins w:id="3541" w:author="ZTE" w:date="2021-05-27T11:06:20Z">
        <w:r>
          <w:rPr/>
          <w:t>.</w:t>
        </w:r>
      </w:ins>
      <w:ins w:id="3542" w:author="ZTE" w:date="2021-05-27T11:06:20Z">
        <w:r>
          <w:rPr>
            <w:rFonts w:hint="eastAsia"/>
          </w:rPr>
          <w:t>2</w:t>
        </w:r>
      </w:ins>
      <w:ins w:id="3543" w:author="ZTE" w:date="2021-05-27T11:06:20Z">
        <w:r>
          <w:rPr>
            <w:rFonts w:ascii="Calibri" w:hAnsi="Calibri"/>
            <w:szCs w:val="22"/>
            <w:lang w:eastAsia="sv-SE"/>
          </w:rPr>
          <w:tab/>
        </w:r>
      </w:ins>
      <w:ins w:id="3544" w:author="ZTE" w:date="2021-05-27T11:06:20Z">
        <w:r>
          <w:rPr/>
          <w:t>Channel bandwidths per operating band for CA</w:t>
        </w:r>
        <w:r>
          <w:rPr/>
          <w:tab/>
        </w:r>
      </w:ins>
      <w:ins w:id="3545" w:author="ZTE" w:date="2021-05-27T11:06:20Z">
        <w:r>
          <w:rPr/>
          <w:fldChar w:fldCharType="begin"/>
        </w:r>
      </w:ins>
      <w:ins w:id="3546" w:author="ZTE" w:date="2021-05-27T11:06:20Z">
        <w:r>
          <w:rPr/>
          <w:instrText xml:space="preserve"> PAGEREF _Toc8888 \h </w:instrText>
        </w:r>
      </w:ins>
      <w:ins w:id="3547" w:author="ZTE" w:date="2021-05-27T11:06:20Z">
        <w:r>
          <w:rPr/>
          <w:fldChar w:fldCharType="separate"/>
        </w:r>
      </w:ins>
      <w:ins w:id="3548" w:author="ZTE" w:date="2021-05-27T11:06:26Z">
        <w:r>
          <w:rPr/>
          <w:t>59</w:t>
        </w:r>
      </w:ins>
      <w:ins w:id="354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50" w:author="ZTE" w:date="2021-05-27T11:06:20Z"/>
        </w:rPr>
      </w:pPr>
      <w:ins w:id="3551" w:author="ZTE" w:date="2021-05-27T11:06:20Z">
        <w:r>
          <w:rPr>
            <w:rFonts w:hint="eastAsia"/>
            <w:lang w:eastAsia="zh-CN"/>
          </w:rPr>
          <w:t>5.1.22</w:t>
        </w:r>
      </w:ins>
      <w:ins w:id="3552" w:author="ZTE" w:date="2021-05-27T11:06:20Z">
        <w:r>
          <w:rPr/>
          <w:t>.</w:t>
        </w:r>
      </w:ins>
      <w:ins w:id="3553" w:author="ZTE" w:date="2021-05-27T11:06:20Z">
        <w:r>
          <w:rPr>
            <w:rFonts w:hint="eastAsia"/>
          </w:rPr>
          <w:t>3</w:t>
        </w:r>
      </w:ins>
      <w:ins w:id="3554" w:author="ZTE" w:date="2021-05-27T11:06:20Z">
        <w:r>
          <w:rPr/>
          <w:tab/>
        </w:r>
      </w:ins>
      <w:ins w:id="3555" w:author="ZTE" w:date="2021-05-27T11:06:20Z">
        <w:r>
          <w:rPr/>
          <w:t>Co-existence studies</w:t>
        </w:r>
        <w:r>
          <w:rPr/>
          <w:tab/>
        </w:r>
      </w:ins>
      <w:ins w:id="3556" w:author="ZTE" w:date="2021-05-27T11:06:20Z">
        <w:r>
          <w:rPr/>
          <w:fldChar w:fldCharType="begin"/>
        </w:r>
      </w:ins>
      <w:ins w:id="3557" w:author="ZTE" w:date="2021-05-27T11:06:20Z">
        <w:r>
          <w:rPr/>
          <w:instrText xml:space="preserve"> PAGEREF _Toc12933 \h </w:instrText>
        </w:r>
      </w:ins>
      <w:ins w:id="3558" w:author="ZTE" w:date="2021-05-27T11:06:20Z">
        <w:r>
          <w:rPr/>
          <w:fldChar w:fldCharType="separate"/>
        </w:r>
      </w:ins>
      <w:ins w:id="3559" w:author="ZTE" w:date="2021-05-27T11:06:26Z">
        <w:r>
          <w:rPr/>
          <w:t>59</w:t>
        </w:r>
      </w:ins>
      <w:ins w:id="3560"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61" w:author="ZTE" w:date="2021-05-27T11:06:20Z"/>
        </w:rPr>
      </w:pPr>
      <w:ins w:id="3562" w:author="ZTE" w:date="2021-05-27T11:06:20Z">
        <w:r>
          <w:rPr>
            <w:rFonts w:hint="eastAsia"/>
            <w:lang w:eastAsia="zh-CN"/>
          </w:rPr>
          <w:t>5.1.22</w:t>
        </w:r>
      </w:ins>
      <w:ins w:id="3563" w:author="ZTE" w:date="2021-05-27T11:06:20Z">
        <w:r>
          <w:rPr>
            <w:rFonts w:hint="eastAsia"/>
          </w:rPr>
          <w:t>.</w:t>
        </w:r>
      </w:ins>
      <w:ins w:id="3564" w:author="ZTE" w:date="2021-05-27T11:06:20Z">
        <w:r>
          <w:rPr/>
          <w:t>4</w:t>
        </w:r>
      </w:ins>
      <w:ins w:id="3565" w:author="ZTE" w:date="2021-05-27T11:06:20Z">
        <w:r>
          <w:rPr>
            <w:rFonts w:hint="eastAsia"/>
          </w:rPr>
          <w:tab/>
        </w:r>
      </w:ins>
      <w:ins w:id="3566" w:author="ZTE" w:date="2021-05-27T11:06:20Z">
        <w:r>
          <w:rPr>
            <w:rFonts w:hint="eastAsia"/>
          </w:rPr>
          <w:t>REFSENS requirements</w:t>
        </w:r>
      </w:ins>
      <w:ins w:id="3567" w:author="ZTE" w:date="2021-05-27T11:06:20Z">
        <w:r>
          <w:rPr/>
          <w:tab/>
        </w:r>
      </w:ins>
      <w:ins w:id="3568" w:author="ZTE" w:date="2021-05-27T11:06:20Z">
        <w:r>
          <w:rPr/>
          <w:fldChar w:fldCharType="begin"/>
        </w:r>
      </w:ins>
      <w:ins w:id="3569" w:author="ZTE" w:date="2021-05-27T11:06:20Z">
        <w:r>
          <w:rPr/>
          <w:instrText xml:space="preserve"> PAGEREF _Toc3640 \h </w:instrText>
        </w:r>
      </w:ins>
      <w:ins w:id="3570" w:author="ZTE" w:date="2021-05-27T11:06:20Z">
        <w:r>
          <w:rPr/>
          <w:fldChar w:fldCharType="separate"/>
        </w:r>
      </w:ins>
      <w:ins w:id="3571" w:author="ZTE" w:date="2021-05-27T11:06:26Z">
        <w:r>
          <w:rPr/>
          <w:t>59</w:t>
        </w:r>
      </w:ins>
      <w:ins w:id="3572"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73" w:author="ZTE" w:date="2021-05-27T11:06:20Z"/>
        </w:rPr>
      </w:pPr>
      <w:ins w:id="3574" w:author="ZTE" w:date="2021-05-27T11:06:20Z">
        <w:r>
          <w:rPr>
            <w:rFonts w:hint="eastAsia"/>
            <w:lang w:eastAsia="zh-CN"/>
          </w:rPr>
          <w:t>5.1.23</w:t>
        </w:r>
      </w:ins>
      <w:ins w:id="3575" w:author="ZTE" w:date="2021-05-27T11:06:20Z">
        <w:r>
          <w:rPr>
            <w:rFonts w:ascii="Calibri" w:hAnsi="Calibri"/>
            <w:szCs w:val="22"/>
            <w:lang w:eastAsia="sv-SE"/>
          </w:rPr>
          <w:tab/>
        </w:r>
      </w:ins>
      <w:ins w:id="3576" w:author="ZTE" w:date="2021-05-27T11:06:20Z">
        <w:r>
          <w:rPr/>
          <w:t>CA_</w:t>
        </w:r>
      </w:ins>
      <w:ins w:id="3577" w:author="ZTE" w:date="2021-05-27T11:06:20Z">
        <w:r>
          <w:rPr>
            <w:rFonts w:hint="eastAsia"/>
            <w:lang w:eastAsia="zh-CN"/>
          </w:rPr>
          <w:t>n3-n41-n77</w:t>
        </w:r>
      </w:ins>
      <w:ins w:id="3578" w:author="ZTE" w:date="2021-05-27T11:06:20Z">
        <w:r>
          <w:rPr/>
          <w:tab/>
        </w:r>
      </w:ins>
      <w:ins w:id="3579" w:author="ZTE" w:date="2021-05-27T11:06:20Z">
        <w:r>
          <w:rPr/>
          <w:fldChar w:fldCharType="begin"/>
        </w:r>
      </w:ins>
      <w:ins w:id="3580" w:author="ZTE" w:date="2021-05-27T11:06:20Z">
        <w:r>
          <w:rPr/>
          <w:instrText xml:space="preserve"> PAGEREF _Toc26881 \h </w:instrText>
        </w:r>
      </w:ins>
      <w:ins w:id="3581" w:author="ZTE" w:date="2021-05-27T11:06:20Z">
        <w:r>
          <w:rPr/>
          <w:fldChar w:fldCharType="separate"/>
        </w:r>
      </w:ins>
      <w:ins w:id="3582" w:author="ZTE" w:date="2021-05-27T11:06:26Z">
        <w:r>
          <w:rPr/>
          <w:t>60</w:t>
        </w:r>
      </w:ins>
      <w:ins w:id="358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84" w:author="ZTE" w:date="2021-05-27T11:06:20Z"/>
        </w:rPr>
      </w:pPr>
      <w:ins w:id="3585" w:author="ZTE" w:date="2021-05-27T11:06:20Z">
        <w:r>
          <w:rPr>
            <w:rFonts w:hint="eastAsia"/>
            <w:lang w:eastAsia="zh-CN"/>
          </w:rPr>
          <w:t>5.1.23</w:t>
        </w:r>
      </w:ins>
      <w:ins w:id="3586" w:author="ZTE" w:date="2021-05-27T11:06:20Z">
        <w:r>
          <w:rPr/>
          <w:t>.1</w:t>
        </w:r>
      </w:ins>
      <w:ins w:id="3587" w:author="ZTE" w:date="2021-05-27T11:06:20Z">
        <w:r>
          <w:rPr>
            <w:rFonts w:ascii="Calibri" w:hAnsi="Calibri"/>
            <w:szCs w:val="22"/>
            <w:lang w:eastAsia="sv-SE"/>
          </w:rPr>
          <w:tab/>
        </w:r>
      </w:ins>
      <w:ins w:id="3588" w:author="ZTE" w:date="2021-05-27T11:06:20Z">
        <w:r>
          <w:rPr>
            <w:rFonts w:hint="eastAsia"/>
          </w:rPr>
          <w:t>Operating bands for CA</w:t>
        </w:r>
      </w:ins>
      <w:ins w:id="3589" w:author="ZTE" w:date="2021-05-27T11:06:20Z">
        <w:r>
          <w:rPr/>
          <w:tab/>
        </w:r>
      </w:ins>
      <w:ins w:id="3590" w:author="ZTE" w:date="2021-05-27T11:06:20Z">
        <w:r>
          <w:rPr/>
          <w:fldChar w:fldCharType="begin"/>
        </w:r>
      </w:ins>
      <w:ins w:id="3591" w:author="ZTE" w:date="2021-05-27T11:06:20Z">
        <w:r>
          <w:rPr/>
          <w:instrText xml:space="preserve"> PAGEREF _Toc8560 \h </w:instrText>
        </w:r>
      </w:ins>
      <w:ins w:id="3592" w:author="ZTE" w:date="2021-05-27T11:06:20Z">
        <w:r>
          <w:rPr/>
          <w:fldChar w:fldCharType="separate"/>
        </w:r>
      </w:ins>
      <w:ins w:id="3593" w:author="ZTE" w:date="2021-05-27T11:06:26Z">
        <w:r>
          <w:rPr/>
          <w:t>60</w:t>
        </w:r>
      </w:ins>
      <w:ins w:id="3594"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595" w:author="ZTE" w:date="2021-05-27T11:06:20Z"/>
        </w:rPr>
      </w:pPr>
      <w:ins w:id="3596" w:author="ZTE" w:date="2021-05-27T11:06:20Z">
        <w:r>
          <w:rPr>
            <w:rFonts w:hint="eastAsia"/>
            <w:lang w:eastAsia="zh-CN"/>
          </w:rPr>
          <w:t>5.1.23</w:t>
        </w:r>
      </w:ins>
      <w:ins w:id="3597" w:author="ZTE" w:date="2021-05-27T11:06:20Z">
        <w:r>
          <w:rPr/>
          <w:t>.</w:t>
        </w:r>
      </w:ins>
      <w:ins w:id="3598" w:author="ZTE" w:date="2021-05-27T11:06:20Z">
        <w:r>
          <w:rPr>
            <w:rFonts w:hint="eastAsia"/>
          </w:rPr>
          <w:t>2</w:t>
        </w:r>
      </w:ins>
      <w:ins w:id="3599" w:author="ZTE" w:date="2021-05-27T11:06:20Z">
        <w:r>
          <w:rPr>
            <w:rFonts w:ascii="Calibri" w:hAnsi="Calibri"/>
            <w:szCs w:val="22"/>
            <w:lang w:eastAsia="sv-SE"/>
          </w:rPr>
          <w:tab/>
        </w:r>
      </w:ins>
      <w:ins w:id="3600" w:author="ZTE" w:date="2021-05-27T11:06:20Z">
        <w:r>
          <w:rPr/>
          <w:t>Channel bandwidths per operating band for CA</w:t>
        </w:r>
        <w:r>
          <w:rPr/>
          <w:tab/>
        </w:r>
      </w:ins>
      <w:ins w:id="3601" w:author="ZTE" w:date="2021-05-27T11:06:20Z">
        <w:r>
          <w:rPr/>
          <w:fldChar w:fldCharType="begin"/>
        </w:r>
      </w:ins>
      <w:ins w:id="3602" w:author="ZTE" w:date="2021-05-27T11:06:20Z">
        <w:r>
          <w:rPr/>
          <w:instrText xml:space="preserve"> PAGEREF _Toc9842 \h </w:instrText>
        </w:r>
      </w:ins>
      <w:ins w:id="3603" w:author="ZTE" w:date="2021-05-27T11:06:20Z">
        <w:r>
          <w:rPr/>
          <w:fldChar w:fldCharType="separate"/>
        </w:r>
      </w:ins>
      <w:ins w:id="3604" w:author="ZTE" w:date="2021-05-27T11:06:26Z">
        <w:r>
          <w:rPr/>
          <w:t>60</w:t>
        </w:r>
      </w:ins>
      <w:ins w:id="360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06" w:author="ZTE" w:date="2021-05-27T11:06:20Z"/>
        </w:rPr>
      </w:pPr>
      <w:ins w:id="3607" w:author="ZTE" w:date="2021-05-27T11:06:20Z">
        <w:r>
          <w:rPr>
            <w:rFonts w:hint="eastAsia"/>
            <w:lang w:eastAsia="zh-CN"/>
          </w:rPr>
          <w:t>5.1.23</w:t>
        </w:r>
      </w:ins>
      <w:ins w:id="3608" w:author="ZTE" w:date="2021-05-27T11:06:20Z">
        <w:r>
          <w:rPr/>
          <w:t>.</w:t>
        </w:r>
      </w:ins>
      <w:ins w:id="3609" w:author="ZTE" w:date="2021-05-27T11:06:20Z">
        <w:r>
          <w:rPr>
            <w:rFonts w:hint="eastAsia"/>
          </w:rPr>
          <w:t>3</w:t>
        </w:r>
      </w:ins>
      <w:ins w:id="3610" w:author="ZTE" w:date="2021-05-27T11:06:20Z">
        <w:r>
          <w:rPr/>
          <w:tab/>
        </w:r>
      </w:ins>
      <w:ins w:id="3611" w:author="ZTE" w:date="2021-05-27T11:06:20Z">
        <w:r>
          <w:rPr/>
          <w:t>Co-existence studies</w:t>
        </w:r>
        <w:r>
          <w:rPr/>
          <w:tab/>
        </w:r>
      </w:ins>
      <w:ins w:id="3612" w:author="ZTE" w:date="2021-05-27T11:06:20Z">
        <w:r>
          <w:rPr/>
          <w:fldChar w:fldCharType="begin"/>
        </w:r>
      </w:ins>
      <w:ins w:id="3613" w:author="ZTE" w:date="2021-05-27T11:06:20Z">
        <w:r>
          <w:rPr/>
          <w:instrText xml:space="preserve"> PAGEREF _Toc12905 \h </w:instrText>
        </w:r>
      </w:ins>
      <w:ins w:id="3614" w:author="ZTE" w:date="2021-05-27T11:06:20Z">
        <w:r>
          <w:rPr/>
          <w:fldChar w:fldCharType="separate"/>
        </w:r>
      </w:ins>
      <w:ins w:id="3615" w:author="ZTE" w:date="2021-05-27T11:06:26Z">
        <w:r>
          <w:rPr/>
          <w:t>61</w:t>
        </w:r>
      </w:ins>
      <w:ins w:id="3616"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17" w:author="ZTE" w:date="2021-05-27T11:06:20Z"/>
        </w:rPr>
      </w:pPr>
      <w:ins w:id="3618" w:author="ZTE" w:date="2021-05-27T11:06:20Z">
        <w:r>
          <w:rPr>
            <w:rFonts w:hint="eastAsia"/>
            <w:lang w:eastAsia="zh-CN"/>
          </w:rPr>
          <w:t>5.1.23</w:t>
        </w:r>
      </w:ins>
      <w:ins w:id="3619" w:author="ZTE" w:date="2021-05-27T11:06:20Z">
        <w:r>
          <w:rPr>
            <w:rFonts w:hint="eastAsia"/>
          </w:rPr>
          <w:t>.</w:t>
        </w:r>
      </w:ins>
      <w:ins w:id="3620" w:author="ZTE" w:date="2021-05-27T11:06:20Z">
        <w:r>
          <w:rPr/>
          <w:t>4</w:t>
        </w:r>
      </w:ins>
      <w:ins w:id="3621" w:author="ZTE" w:date="2021-05-27T11:06:20Z">
        <w:r>
          <w:rPr>
            <w:rFonts w:hint="eastAsia"/>
          </w:rPr>
          <w:tab/>
        </w:r>
      </w:ins>
      <w:ins w:id="3622" w:author="ZTE" w:date="2021-05-27T11:06:20Z">
        <w:r>
          <w:rPr>
            <w:rFonts w:hint="eastAsia"/>
          </w:rPr>
          <w:t>REFSENS requirements</w:t>
        </w:r>
      </w:ins>
      <w:ins w:id="3623" w:author="ZTE" w:date="2021-05-27T11:06:20Z">
        <w:r>
          <w:rPr/>
          <w:tab/>
        </w:r>
      </w:ins>
      <w:ins w:id="3624" w:author="ZTE" w:date="2021-05-27T11:06:20Z">
        <w:r>
          <w:rPr/>
          <w:fldChar w:fldCharType="begin"/>
        </w:r>
      </w:ins>
      <w:ins w:id="3625" w:author="ZTE" w:date="2021-05-27T11:06:20Z">
        <w:r>
          <w:rPr/>
          <w:instrText xml:space="preserve"> PAGEREF _Toc3002 \h </w:instrText>
        </w:r>
      </w:ins>
      <w:ins w:id="3626" w:author="ZTE" w:date="2021-05-27T11:06:20Z">
        <w:r>
          <w:rPr/>
          <w:fldChar w:fldCharType="separate"/>
        </w:r>
      </w:ins>
      <w:ins w:id="3627" w:author="ZTE" w:date="2021-05-27T11:06:26Z">
        <w:r>
          <w:rPr/>
          <w:t>61</w:t>
        </w:r>
      </w:ins>
      <w:ins w:id="3628"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29" w:author="ZTE" w:date="2021-05-27T11:06:20Z"/>
        </w:rPr>
      </w:pPr>
      <w:ins w:id="3630" w:author="ZTE" w:date="2021-05-27T11:06:20Z">
        <w:r>
          <w:rPr>
            <w:rFonts w:hint="eastAsia"/>
            <w:lang w:eastAsia="zh-CN"/>
          </w:rPr>
          <w:t>5.1.24</w:t>
        </w:r>
      </w:ins>
      <w:ins w:id="3631" w:author="ZTE" w:date="2021-05-27T11:06:20Z">
        <w:r>
          <w:rPr>
            <w:rFonts w:ascii="Calibri" w:hAnsi="Calibri"/>
            <w:szCs w:val="22"/>
            <w:lang w:eastAsia="sv-SE"/>
          </w:rPr>
          <w:tab/>
        </w:r>
      </w:ins>
      <w:ins w:id="3632" w:author="ZTE" w:date="2021-05-27T11:06:20Z">
        <w:r>
          <w:rPr/>
          <w:t>CA_</w:t>
        </w:r>
      </w:ins>
      <w:ins w:id="3633" w:author="ZTE" w:date="2021-05-27T11:06:20Z">
        <w:r>
          <w:rPr>
            <w:rFonts w:hint="eastAsia"/>
            <w:lang w:eastAsia="zh-CN"/>
          </w:rPr>
          <w:t>n3-n41-n78</w:t>
        </w:r>
      </w:ins>
      <w:ins w:id="3634" w:author="ZTE" w:date="2021-05-27T11:06:20Z">
        <w:r>
          <w:rPr/>
          <w:tab/>
        </w:r>
      </w:ins>
      <w:ins w:id="3635" w:author="ZTE" w:date="2021-05-27T11:06:20Z">
        <w:r>
          <w:rPr/>
          <w:fldChar w:fldCharType="begin"/>
        </w:r>
      </w:ins>
      <w:ins w:id="3636" w:author="ZTE" w:date="2021-05-27T11:06:20Z">
        <w:r>
          <w:rPr/>
          <w:instrText xml:space="preserve"> PAGEREF _Toc23956 \h </w:instrText>
        </w:r>
      </w:ins>
      <w:ins w:id="3637" w:author="ZTE" w:date="2021-05-27T11:06:20Z">
        <w:r>
          <w:rPr/>
          <w:fldChar w:fldCharType="separate"/>
        </w:r>
      </w:ins>
      <w:ins w:id="3638" w:author="ZTE" w:date="2021-05-27T11:06:26Z">
        <w:r>
          <w:rPr/>
          <w:t>61</w:t>
        </w:r>
      </w:ins>
      <w:ins w:id="363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40" w:author="ZTE" w:date="2021-05-27T11:06:20Z"/>
        </w:rPr>
      </w:pPr>
      <w:ins w:id="3641" w:author="ZTE" w:date="2021-05-27T11:06:20Z">
        <w:r>
          <w:rPr>
            <w:rFonts w:hint="eastAsia"/>
            <w:lang w:eastAsia="zh-CN"/>
          </w:rPr>
          <w:t>5.1.24</w:t>
        </w:r>
      </w:ins>
      <w:ins w:id="3642" w:author="ZTE" w:date="2021-05-27T11:06:20Z">
        <w:r>
          <w:rPr/>
          <w:t>.1</w:t>
        </w:r>
      </w:ins>
      <w:ins w:id="3643" w:author="ZTE" w:date="2021-05-27T11:06:20Z">
        <w:r>
          <w:rPr>
            <w:rFonts w:ascii="Calibri" w:hAnsi="Calibri"/>
            <w:szCs w:val="22"/>
            <w:lang w:eastAsia="sv-SE"/>
          </w:rPr>
          <w:tab/>
        </w:r>
      </w:ins>
      <w:ins w:id="3644" w:author="ZTE" w:date="2021-05-27T11:06:20Z">
        <w:r>
          <w:rPr>
            <w:rFonts w:hint="eastAsia"/>
          </w:rPr>
          <w:t>Operating bands for CA</w:t>
        </w:r>
      </w:ins>
      <w:ins w:id="3645" w:author="ZTE" w:date="2021-05-27T11:06:20Z">
        <w:r>
          <w:rPr/>
          <w:tab/>
        </w:r>
      </w:ins>
      <w:ins w:id="3646" w:author="ZTE" w:date="2021-05-27T11:06:20Z">
        <w:r>
          <w:rPr/>
          <w:fldChar w:fldCharType="begin"/>
        </w:r>
      </w:ins>
      <w:ins w:id="3647" w:author="ZTE" w:date="2021-05-27T11:06:20Z">
        <w:r>
          <w:rPr/>
          <w:instrText xml:space="preserve"> PAGEREF _Toc3666 \h </w:instrText>
        </w:r>
      </w:ins>
      <w:ins w:id="3648" w:author="ZTE" w:date="2021-05-27T11:06:20Z">
        <w:r>
          <w:rPr/>
          <w:fldChar w:fldCharType="separate"/>
        </w:r>
      </w:ins>
      <w:ins w:id="3649" w:author="ZTE" w:date="2021-05-27T11:06:26Z">
        <w:r>
          <w:rPr/>
          <w:t>61</w:t>
        </w:r>
      </w:ins>
      <w:ins w:id="3650"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51" w:author="ZTE" w:date="2021-05-27T11:06:20Z"/>
        </w:rPr>
      </w:pPr>
      <w:ins w:id="3652" w:author="ZTE" w:date="2021-05-27T11:06:20Z">
        <w:r>
          <w:rPr>
            <w:rFonts w:hint="eastAsia"/>
            <w:lang w:eastAsia="zh-CN"/>
          </w:rPr>
          <w:t>5.1.24</w:t>
        </w:r>
      </w:ins>
      <w:ins w:id="3653" w:author="ZTE" w:date="2021-05-27T11:06:20Z">
        <w:r>
          <w:rPr/>
          <w:t>.</w:t>
        </w:r>
      </w:ins>
      <w:ins w:id="3654" w:author="ZTE" w:date="2021-05-27T11:06:20Z">
        <w:r>
          <w:rPr>
            <w:rFonts w:hint="eastAsia"/>
          </w:rPr>
          <w:t>2</w:t>
        </w:r>
      </w:ins>
      <w:ins w:id="3655" w:author="ZTE" w:date="2021-05-27T11:06:20Z">
        <w:r>
          <w:rPr>
            <w:rFonts w:ascii="Calibri" w:hAnsi="Calibri"/>
            <w:szCs w:val="22"/>
            <w:lang w:eastAsia="sv-SE"/>
          </w:rPr>
          <w:tab/>
        </w:r>
      </w:ins>
      <w:ins w:id="3656" w:author="ZTE" w:date="2021-05-27T11:06:20Z">
        <w:r>
          <w:rPr/>
          <w:t>Channel bandwidths per operating band for CA</w:t>
        </w:r>
        <w:r>
          <w:rPr/>
          <w:tab/>
        </w:r>
      </w:ins>
      <w:ins w:id="3657" w:author="ZTE" w:date="2021-05-27T11:06:20Z">
        <w:r>
          <w:rPr/>
          <w:fldChar w:fldCharType="begin"/>
        </w:r>
      </w:ins>
      <w:ins w:id="3658" w:author="ZTE" w:date="2021-05-27T11:06:20Z">
        <w:r>
          <w:rPr/>
          <w:instrText xml:space="preserve"> PAGEREF _Toc2597 \h </w:instrText>
        </w:r>
      </w:ins>
      <w:ins w:id="3659" w:author="ZTE" w:date="2021-05-27T11:06:20Z">
        <w:r>
          <w:rPr/>
          <w:fldChar w:fldCharType="separate"/>
        </w:r>
      </w:ins>
      <w:ins w:id="3660" w:author="ZTE" w:date="2021-05-27T11:06:26Z">
        <w:r>
          <w:rPr/>
          <w:t>62</w:t>
        </w:r>
      </w:ins>
      <w:ins w:id="3661"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62" w:author="ZTE" w:date="2021-05-27T11:06:20Z"/>
        </w:rPr>
      </w:pPr>
      <w:ins w:id="3663" w:author="ZTE" w:date="2021-05-27T11:06:20Z">
        <w:r>
          <w:rPr>
            <w:rFonts w:hint="eastAsia"/>
            <w:lang w:eastAsia="zh-CN"/>
          </w:rPr>
          <w:t>5.1.24</w:t>
        </w:r>
      </w:ins>
      <w:ins w:id="3664" w:author="ZTE" w:date="2021-05-27T11:06:20Z">
        <w:r>
          <w:rPr/>
          <w:t>.</w:t>
        </w:r>
      </w:ins>
      <w:ins w:id="3665" w:author="ZTE" w:date="2021-05-27T11:06:20Z">
        <w:r>
          <w:rPr>
            <w:rFonts w:hint="eastAsia"/>
          </w:rPr>
          <w:t>3</w:t>
        </w:r>
      </w:ins>
      <w:ins w:id="3666" w:author="ZTE" w:date="2021-05-27T11:06:20Z">
        <w:r>
          <w:rPr/>
          <w:tab/>
        </w:r>
      </w:ins>
      <w:ins w:id="3667" w:author="ZTE" w:date="2021-05-27T11:06:20Z">
        <w:r>
          <w:rPr/>
          <w:t>Co-existence studies</w:t>
        </w:r>
        <w:r>
          <w:rPr/>
          <w:tab/>
        </w:r>
      </w:ins>
      <w:ins w:id="3668" w:author="ZTE" w:date="2021-05-27T11:06:20Z">
        <w:r>
          <w:rPr/>
          <w:fldChar w:fldCharType="begin"/>
        </w:r>
      </w:ins>
      <w:ins w:id="3669" w:author="ZTE" w:date="2021-05-27T11:06:20Z">
        <w:r>
          <w:rPr/>
          <w:instrText xml:space="preserve"> PAGEREF _Toc10676 \h </w:instrText>
        </w:r>
      </w:ins>
      <w:ins w:id="3670" w:author="ZTE" w:date="2021-05-27T11:06:20Z">
        <w:r>
          <w:rPr/>
          <w:fldChar w:fldCharType="separate"/>
        </w:r>
      </w:ins>
      <w:ins w:id="3671" w:author="ZTE" w:date="2021-05-27T11:06:26Z">
        <w:r>
          <w:rPr/>
          <w:t>62</w:t>
        </w:r>
      </w:ins>
      <w:ins w:id="3672"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73" w:author="ZTE" w:date="2021-05-27T11:06:20Z"/>
        </w:rPr>
      </w:pPr>
      <w:ins w:id="3674" w:author="ZTE" w:date="2021-05-27T11:06:20Z">
        <w:r>
          <w:rPr>
            <w:rFonts w:hint="eastAsia"/>
            <w:lang w:eastAsia="zh-CN"/>
          </w:rPr>
          <w:t>5.1.24</w:t>
        </w:r>
      </w:ins>
      <w:ins w:id="3675" w:author="ZTE" w:date="2021-05-27T11:06:20Z">
        <w:r>
          <w:rPr>
            <w:rFonts w:hint="eastAsia"/>
          </w:rPr>
          <w:t>.</w:t>
        </w:r>
      </w:ins>
      <w:ins w:id="3676" w:author="ZTE" w:date="2021-05-27T11:06:20Z">
        <w:r>
          <w:rPr/>
          <w:t>4</w:t>
        </w:r>
      </w:ins>
      <w:ins w:id="3677" w:author="ZTE" w:date="2021-05-27T11:06:20Z">
        <w:r>
          <w:rPr>
            <w:rFonts w:hint="eastAsia"/>
          </w:rPr>
          <w:tab/>
        </w:r>
      </w:ins>
      <w:ins w:id="3678" w:author="ZTE" w:date="2021-05-27T11:06:20Z">
        <w:r>
          <w:rPr>
            <w:rFonts w:hint="eastAsia"/>
          </w:rPr>
          <w:t>REFSENS requirements</w:t>
        </w:r>
      </w:ins>
      <w:ins w:id="3679" w:author="ZTE" w:date="2021-05-27T11:06:20Z">
        <w:r>
          <w:rPr/>
          <w:tab/>
        </w:r>
      </w:ins>
      <w:ins w:id="3680" w:author="ZTE" w:date="2021-05-27T11:06:20Z">
        <w:r>
          <w:rPr/>
          <w:fldChar w:fldCharType="begin"/>
        </w:r>
      </w:ins>
      <w:ins w:id="3681" w:author="ZTE" w:date="2021-05-27T11:06:20Z">
        <w:r>
          <w:rPr/>
          <w:instrText xml:space="preserve"> PAGEREF _Toc6755 \h </w:instrText>
        </w:r>
      </w:ins>
      <w:ins w:id="3682" w:author="ZTE" w:date="2021-05-27T11:06:20Z">
        <w:r>
          <w:rPr/>
          <w:fldChar w:fldCharType="separate"/>
        </w:r>
      </w:ins>
      <w:ins w:id="3683" w:author="ZTE" w:date="2021-05-27T11:06:26Z">
        <w:r>
          <w:rPr/>
          <w:t>62</w:t>
        </w:r>
      </w:ins>
      <w:ins w:id="3684"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85" w:author="ZTE" w:date="2021-05-27T11:06:20Z"/>
        </w:rPr>
      </w:pPr>
      <w:ins w:id="3686" w:author="ZTE" w:date="2021-05-27T11:06:20Z">
        <w:r>
          <w:rPr>
            <w:rFonts w:hint="eastAsia"/>
            <w:lang w:eastAsia="zh-CN"/>
          </w:rPr>
          <w:t>5.1.25</w:t>
        </w:r>
      </w:ins>
      <w:ins w:id="3687" w:author="ZTE" w:date="2021-05-27T11:06:20Z">
        <w:r>
          <w:rPr>
            <w:rFonts w:ascii="Calibri" w:hAnsi="Calibri"/>
            <w:szCs w:val="22"/>
            <w:lang w:eastAsia="sv-SE"/>
          </w:rPr>
          <w:tab/>
        </w:r>
      </w:ins>
      <w:ins w:id="3688" w:author="ZTE" w:date="2021-05-27T11:06:20Z">
        <w:r>
          <w:rPr/>
          <w:t>CA_</w:t>
        </w:r>
      </w:ins>
      <w:ins w:id="3689" w:author="ZTE" w:date="2021-05-27T11:06:20Z">
        <w:r>
          <w:rPr>
            <w:rFonts w:hint="eastAsia"/>
            <w:lang w:eastAsia="zh-CN"/>
          </w:rPr>
          <w:t>n28-n41-n77</w:t>
        </w:r>
      </w:ins>
      <w:ins w:id="3690" w:author="ZTE" w:date="2021-05-27T11:06:20Z">
        <w:r>
          <w:rPr/>
          <w:tab/>
        </w:r>
      </w:ins>
      <w:ins w:id="3691" w:author="ZTE" w:date="2021-05-27T11:06:20Z">
        <w:r>
          <w:rPr/>
          <w:fldChar w:fldCharType="begin"/>
        </w:r>
      </w:ins>
      <w:ins w:id="3692" w:author="ZTE" w:date="2021-05-27T11:06:20Z">
        <w:r>
          <w:rPr/>
          <w:instrText xml:space="preserve"> PAGEREF _Toc248 \h </w:instrText>
        </w:r>
      </w:ins>
      <w:ins w:id="3693" w:author="ZTE" w:date="2021-05-27T11:06:20Z">
        <w:r>
          <w:rPr/>
          <w:fldChar w:fldCharType="separate"/>
        </w:r>
      </w:ins>
      <w:ins w:id="3694" w:author="ZTE" w:date="2021-05-27T11:06:26Z">
        <w:r>
          <w:rPr/>
          <w:t>63</w:t>
        </w:r>
      </w:ins>
      <w:ins w:id="369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696" w:author="ZTE" w:date="2021-05-27T11:06:20Z"/>
        </w:rPr>
      </w:pPr>
      <w:ins w:id="3697" w:author="ZTE" w:date="2021-05-27T11:06:20Z">
        <w:r>
          <w:rPr>
            <w:rFonts w:hint="eastAsia"/>
            <w:lang w:eastAsia="zh-CN"/>
          </w:rPr>
          <w:t>5.1.25</w:t>
        </w:r>
      </w:ins>
      <w:ins w:id="3698" w:author="ZTE" w:date="2021-05-27T11:06:20Z">
        <w:r>
          <w:rPr/>
          <w:t>.1</w:t>
        </w:r>
      </w:ins>
      <w:ins w:id="3699" w:author="ZTE" w:date="2021-05-27T11:06:20Z">
        <w:r>
          <w:rPr>
            <w:rFonts w:ascii="Calibri" w:hAnsi="Calibri"/>
            <w:szCs w:val="22"/>
            <w:lang w:eastAsia="sv-SE"/>
          </w:rPr>
          <w:tab/>
        </w:r>
      </w:ins>
      <w:ins w:id="3700" w:author="ZTE" w:date="2021-05-27T11:06:20Z">
        <w:r>
          <w:rPr>
            <w:rFonts w:hint="eastAsia"/>
          </w:rPr>
          <w:t>Operating bands for CA</w:t>
        </w:r>
      </w:ins>
      <w:ins w:id="3701" w:author="ZTE" w:date="2021-05-27T11:06:20Z">
        <w:r>
          <w:rPr/>
          <w:tab/>
        </w:r>
      </w:ins>
      <w:ins w:id="3702" w:author="ZTE" w:date="2021-05-27T11:06:20Z">
        <w:r>
          <w:rPr/>
          <w:fldChar w:fldCharType="begin"/>
        </w:r>
      </w:ins>
      <w:ins w:id="3703" w:author="ZTE" w:date="2021-05-27T11:06:20Z">
        <w:r>
          <w:rPr/>
          <w:instrText xml:space="preserve"> PAGEREF _Toc28481 \h </w:instrText>
        </w:r>
      </w:ins>
      <w:ins w:id="3704" w:author="ZTE" w:date="2021-05-27T11:06:20Z">
        <w:r>
          <w:rPr/>
          <w:fldChar w:fldCharType="separate"/>
        </w:r>
      </w:ins>
      <w:ins w:id="3705" w:author="ZTE" w:date="2021-05-27T11:06:26Z">
        <w:r>
          <w:rPr/>
          <w:t>63</w:t>
        </w:r>
      </w:ins>
      <w:ins w:id="3706"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07" w:author="ZTE" w:date="2021-05-27T11:06:20Z"/>
        </w:rPr>
      </w:pPr>
      <w:ins w:id="3708" w:author="ZTE" w:date="2021-05-27T11:06:20Z">
        <w:r>
          <w:rPr>
            <w:rFonts w:hint="eastAsia"/>
            <w:lang w:eastAsia="zh-CN"/>
          </w:rPr>
          <w:t>5.1.25</w:t>
        </w:r>
      </w:ins>
      <w:ins w:id="3709" w:author="ZTE" w:date="2021-05-27T11:06:20Z">
        <w:r>
          <w:rPr/>
          <w:t>.</w:t>
        </w:r>
      </w:ins>
      <w:ins w:id="3710" w:author="ZTE" w:date="2021-05-27T11:06:20Z">
        <w:r>
          <w:rPr>
            <w:rFonts w:hint="eastAsia"/>
          </w:rPr>
          <w:t>2</w:t>
        </w:r>
      </w:ins>
      <w:ins w:id="3711" w:author="ZTE" w:date="2021-05-27T11:06:20Z">
        <w:r>
          <w:rPr>
            <w:rFonts w:ascii="Calibri" w:hAnsi="Calibri"/>
            <w:szCs w:val="22"/>
            <w:lang w:eastAsia="sv-SE"/>
          </w:rPr>
          <w:tab/>
        </w:r>
      </w:ins>
      <w:ins w:id="3712" w:author="ZTE" w:date="2021-05-27T11:06:20Z">
        <w:r>
          <w:rPr/>
          <w:t>Channel bandwidths per operating band for CA</w:t>
        </w:r>
        <w:r>
          <w:rPr/>
          <w:tab/>
        </w:r>
      </w:ins>
      <w:ins w:id="3713" w:author="ZTE" w:date="2021-05-27T11:06:20Z">
        <w:r>
          <w:rPr/>
          <w:fldChar w:fldCharType="begin"/>
        </w:r>
      </w:ins>
      <w:ins w:id="3714" w:author="ZTE" w:date="2021-05-27T11:06:20Z">
        <w:r>
          <w:rPr/>
          <w:instrText xml:space="preserve"> PAGEREF _Toc6778 \h </w:instrText>
        </w:r>
      </w:ins>
      <w:ins w:id="3715" w:author="ZTE" w:date="2021-05-27T11:06:20Z">
        <w:r>
          <w:rPr/>
          <w:fldChar w:fldCharType="separate"/>
        </w:r>
      </w:ins>
      <w:ins w:id="3716" w:author="ZTE" w:date="2021-05-27T11:06:26Z">
        <w:r>
          <w:rPr/>
          <w:t>63</w:t>
        </w:r>
      </w:ins>
      <w:ins w:id="3717"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18" w:author="ZTE" w:date="2021-05-27T11:06:20Z"/>
        </w:rPr>
      </w:pPr>
      <w:ins w:id="3719" w:author="ZTE" w:date="2021-05-27T11:06:20Z">
        <w:r>
          <w:rPr>
            <w:rFonts w:hint="eastAsia"/>
            <w:lang w:eastAsia="zh-CN"/>
          </w:rPr>
          <w:t>5.1.25</w:t>
        </w:r>
      </w:ins>
      <w:ins w:id="3720" w:author="ZTE" w:date="2021-05-27T11:06:20Z">
        <w:r>
          <w:rPr/>
          <w:t>.</w:t>
        </w:r>
      </w:ins>
      <w:ins w:id="3721" w:author="ZTE" w:date="2021-05-27T11:06:20Z">
        <w:r>
          <w:rPr>
            <w:rFonts w:hint="eastAsia"/>
          </w:rPr>
          <w:t>3</w:t>
        </w:r>
      </w:ins>
      <w:ins w:id="3722" w:author="ZTE" w:date="2021-05-27T11:06:20Z">
        <w:r>
          <w:rPr/>
          <w:tab/>
        </w:r>
      </w:ins>
      <w:ins w:id="3723" w:author="ZTE" w:date="2021-05-27T11:06:20Z">
        <w:r>
          <w:rPr/>
          <w:t>Co-existence studies</w:t>
        </w:r>
        <w:r>
          <w:rPr/>
          <w:tab/>
        </w:r>
      </w:ins>
      <w:ins w:id="3724" w:author="ZTE" w:date="2021-05-27T11:06:20Z">
        <w:r>
          <w:rPr/>
          <w:fldChar w:fldCharType="begin"/>
        </w:r>
      </w:ins>
      <w:ins w:id="3725" w:author="ZTE" w:date="2021-05-27T11:06:20Z">
        <w:r>
          <w:rPr/>
          <w:instrText xml:space="preserve"> PAGEREF _Toc25090 \h </w:instrText>
        </w:r>
      </w:ins>
      <w:ins w:id="3726" w:author="ZTE" w:date="2021-05-27T11:06:20Z">
        <w:r>
          <w:rPr/>
          <w:fldChar w:fldCharType="separate"/>
        </w:r>
      </w:ins>
      <w:ins w:id="3727" w:author="ZTE" w:date="2021-05-27T11:06:26Z">
        <w:r>
          <w:rPr/>
          <w:t>63</w:t>
        </w:r>
      </w:ins>
      <w:ins w:id="372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29" w:author="ZTE" w:date="2021-05-27T11:06:20Z"/>
        </w:rPr>
      </w:pPr>
      <w:ins w:id="3730" w:author="ZTE" w:date="2021-05-27T11:06:20Z">
        <w:r>
          <w:rPr>
            <w:rFonts w:hint="eastAsia"/>
            <w:lang w:eastAsia="zh-CN"/>
          </w:rPr>
          <w:t>5.1.25</w:t>
        </w:r>
      </w:ins>
      <w:ins w:id="3731" w:author="ZTE" w:date="2021-05-27T11:06:20Z">
        <w:r>
          <w:rPr>
            <w:rFonts w:hint="eastAsia"/>
          </w:rPr>
          <w:t>.</w:t>
        </w:r>
      </w:ins>
      <w:ins w:id="3732" w:author="ZTE" w:date="2021-05-27T11:06:20Z">
        <w:r>
          <w:rPr/>
          <w:t>4</w:t>
        </w:r>
      </w:ins>
      <w:ins w:id="3733" w:author="ZTE" w:date="2021-05-27T11:06:20Z">
        <w:r>
          <w:rPr>
            <w:rFonts w:hint="eastAsia"/>
          </w:rPr>
          <w:tab/>
        </w:r>
      </w:ins>
      <w:ins w:id="3734" w:author="ZTE" w:date="2021-05-27T11:06:20Z">
        <w:r>
          <w:rPr>
            <w:rFonts w:hint="eastAsia"/>
          </w:rPr>
          <w:t>REFSENS requirements</w:t>
        </w:r>
      </w:ins>
      <w:ins w:id="3735" w:author="ZTE" w:date="2021-05-27T11:06:20Z">
        <w:r>
          <w:rPr/>
          <w:tab/>
        </w:r>
      </w:ins>
      <w:ins w:id="3736" w:author="ZTE" w:date="2021-05-27T11:06:20Z">
        <w:r>
          <w:rPr/>
          <w:fldChar w:fldCharType="begin"/>
        </w:r>
      </w:ins>
      <w:ins w:id="3737" w:author="ZTE" w:date="2021-05-27T11:06:20Z">
        <w:r>
          <w:rPr/>
          <w:instrText xml:space="preserve"> PAGEREF _Toc28033 \h </w:instrText>
        </w:r>
      </w:ins>
      <w:ins w:id="3738" w:author="ZTE" w:date="2021-05-27T11:06:20Z">
        <w:r>
          <w:rPr/>
          <w:fldChar w:fldCharType="separate"/>
        </w:r>
      </w:ins>
      <w:ins w:id="3739" w:author="ZTE" w:date="2021-05-27T11:06:26Z">
        <w:r>
          <w:rPr/>
          <w:t>64</w:t>
        </w:r>
      </w:ins>
      <w:ins w:id="3740"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41" w:author="ZTE" w:date="2021-05-27T11:06:20Z"/>
        </w:rPr>
      </w:pPr>
      <w:ins w:id="3742" w:author="ZTE" w:date="2021-05-27T11:06:20Z">
        <w:r>
          <w:rPr>
            <w:rFonts w:hint="eastAsia"/>
            <w:lang w:eastAsia="zh-CN"/>
          </w:rPr>
          <w:t>5.1.26</w:t>
        </w:r>
      </w:ins>
      <w:ins w:id="3743" w:author="ZTE" w:date="2021-05-27T11:06:20Z">
        <w:r>
          <w:rPr>
            <w:rFonts w:ascii="Calibri" w:hAnsi="Calibri"/>
            <w:szCs w:val="22"/>
            <w:lang w:eastAsia="sv-SE"/>
          </w:rPr>
          <w:tab/>
        </w:r>
      </w:ins>
      <w:ins w:id="3744" w:author="ZTE" w:date="2021-05-27T11:06:20Z">
        <w:r>
          <w:rPr/>
          <w:t>CA_</w:t>
        </w:r>
      </w:ins>
      <w:ins w:id="3745" w:author="ZTE" w:date="2021-05-27T11:06:20Z">
        <w:r>
          <w:rPr>
            <w:rFonts w:hint="eastAsia"/>
            <w:lang w:eastAsia="zh-CN"/>
          </w:rPr>
          <w:t>n25-n29-n66</w:t>
        </w:r>
      </w:ins>
      <w:ins w:id="3746" w:author="ZTE" w:date="2021-05-27T11:06:20Z">
        <w:r>
          <w:rPr/>
          <w:tab/>
        </w:r>
      </w:ins>
      <w:ins w:id="3747" w:author="ZTE" w:date="2021-05-27T11:06:20Z">
        <w:r>
          <w:rPr/>
          <w:fldChar w:fldCharType="begin"/>
        </w:r>
      </w:ins>
      <w:ins w:id="3748" w:author="ZTE" w:date="2021-05-27T11:06:20Z">
        <w:r>
          <w:rPr/>
          <w:instrText xml:space="preserve"> PAGEREF _Toc11188 \h </w:instrText>
        </w:r>
      </w:ins>
      <w:ins w:id="3749" w:author="ZTE" w:date="2021-05-27T11:06:20Z">
        <w:r>
          <w:rPr/>
          <w:fldChar w:fldCharType="separate"/>
        </w:r>
      </w:ins>
      <w:ins w:id="3750" w:author="ZTE" w:date="2021-05-27T11:06:26Z">
        <w:r>
          <w:rPr/>
          <w:t>64</w:t>
        </w:r>
      </w:ins>
      <w:ins w:id="3751"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52" w:author="ZTE" w:date="2021-05-27T11:06:20Z"/>
        </w:rPr>
      </w:pPr>
      <w:ins w:id="3753" w:author="ZTE" w:date="2021-05-27T11:06:20Z">
        <w:r>
          <w:rPr>
            <w:rFonts w:hint="eastAsia"/>
            <w:lang w:eastAsia="zh-CN"/>
          </w:rPr>
          <w:t>5.1.26</w:t>
        </w:r>
      </w:ins>
      <w:ins w:id="3754" w:author="ZTE" w:date="2021-05-27T11:06:20Z">
        <w:r>
          <w:rPr/>
          <w:t>.1</w:t>
        </w:r>
      </w:ins>
      <w:ins w:id="3755" w:author="ZTE" w:date="2021-05-27T11:06:20Z">
        <w:r>
          <w:rPr>
            <w:rFonts w:ascii="Calibri" w:hAnsi="Calibri"/>
            <w:szCs w:val="22"/>
            <w:lang w:eastAsia="sv-SE"/>
          </w:rPr>
          <w:tab/>
        </w:r>
      </w:ins>
      <w:ins w:id="3756" w:author="ZTE" w:date="2021-05-27T11:06:20Z">
        <w:r>
          <w:rPr>
            <w:rFonts w:hint="eastAsia"/>
          </w:rPr>
          <w:t>Operating bands for CA</w:t>
        </w:r>
      </w:ins>
      <w:ins w:id="3757" w:author="ZTE" w:date="2021-05-27T11:06:20Z">
        <w:r>
          <w:rPr/>
          <w:tab/>
        </w:r>
      </w:ins>
      <w:ins w:id="3758" w:author="ZTE" w:date="2021-05-27T11:06:20Z">
        <w:r>
          <w:rPr/>
          <w:fldChar w:fldCharType="begin"/>
        </w:r>
      </w:ins>
      <w:ins w:id="3759" w:author="ZTE" w:date="2021-05-27T11:06:20Z">
        <w:r>
          <w:rPr/>
          <w:instrText xml:space="preserve"> PAGEREF _Toc31289 \h </w:instrText>
        </w:r>
      </w:ins>
      <w:ins w:id="3760" w:author="ZTE" w:date="2021-05-27T11:06:20Z">
        <w:r>
          <w:rPr/>
          <w:fldChar w:fldCharType="separate"/>
        </w:r>
      </w:ins>
      <w:ins w:id="3761" w:author="ZTE" w:date="2021-05-27T11:06:26Z">
        <w:r>
          <w:rPr/>
          <w:t>64</w:t>
        </w:r>
      </w:ins>
      <w:ins w:id="3762"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63" w:author="ZTE" w:date="2021-05-27T11:06:20Z"/>
        </w:rPr>
      </w:pPr>
      <w:ins w:id="3764" w:author="ZTE" w:date="2021-05-27T11:06:20Z">
        <w:r>
          <w:rPr>
            <w:rFonts w:hint="eastAsia"/>
            <w:lang w:eastAsia="zh-CN"/>
          </w:rPr>
          <w:t>5.1.26</w:t>
        </w:r>
      </w:ins>
      <w:ins w:id="3765" w:author="ZTE" w:date="2021-05-27T11:06:20Z">
        <w:r>
          <w:rPr/>
          <w:t>.</w:t>
        </w:r>
      </w:ins>
      <w:ins w:id="3766" w:author="ZTE" w:date="2021-05-27T11:06:20Z">
        <w:r>
          <w:rPr>
            <w:rFonts w:hint="eastAsia"/>
          </w:rPr>
          <w:t>2</w:t>
        </w:r>
      </w:ins>
      <w:ins w:id="3767" w:author="ZTE" w:date="2021-05-27T11:06:20Z">
        <w:r>
          <w:rPr>
            <w:rFonts w:ascii="Calibri" w:hAnsi="Calibri"/>
            <w:szCs w:val="22"/>
            <w:lang w:eastAsia="sv-SE"/>
          </w:rPr>
          <w:tab/>
        </w:r>
      </w:ins>
      <w:ins w:id="3768" w:author="ZTE" w:date="2021-05-27T11:06:20Z">
        <w:r>
          <w:rPr/>
          <w:t>Channel bandwidths per operating band for CA</w:t>
        </w:r>
        <w:r>
          <w:rPr/>
          <w:tab/>
        </w:r>
      </w:ins>
      <w:ins w:id="3769" w:author="ZTE" w:date="2021-05-27T11:06:20Z">
        <w:r>
          <w:rPr/>
          <w:fldChar w:fldCharType="begin"/>
        </w:r>
      </w:ins>
      <w:ins w:id="3770" w:author="ZTE" w:date="2021-05-27T11:06:20Z">
        <w:r>
          <w:rPr/>
          <w:instrText xml:space="preserve"> PAGEREF _Toc12738 \h </w:instrText>
        </w:r>
      </w:ins>
      <w:ins w:id="3771" w:author="ZTE" w:date="2021-05-27T11:06:20Z">
        <w:r>
          <w:rPr/>
          <w:fldChar w:fldCharType="separate"/>
        </w:r>
      </w:ins>
      <w:ins w:id="3772" w:author="ZTE" w:date="2021-05-27T11:06:26Z">
        <w:r>
          <w:rPr/>
          <w:t>64</w:t>
        </w:r>
      </w:ins>
      <w:ins w:id="377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74" w:author="ZTE" w:date="2021-05-27T11:06:20Z"/>
        </w:rPr>
      </w:pPr>
      <w:ins w:id="3775" w:author="ZTE" w:date="2021-05-27T11:06:20Z">
        <w:r>
          <w:rPr>
            <w:rFonts w:hint="eastAsia"/>
            <w:lang w:eastAsia="zh-CN"/>
          </w:rPr>
          <w:t>5.1.26</w:t>
        </w:r>
      </w:ins>
      <w:ins w:id="3776" w:author="ZTE" w:date="2021-05-27T11:06:20Z">
        <w:r>
          <w:rPr/>
          <w:t>.</w:t>
        </w:r>
      </w:ins>
      <w:ins w:id="3777" w:author="ZTE" w:date="2021-05-27T11:06:20Z">
        <w:r>
          <w:rPr>
            <w:rFonts w:hint="eastAsia"/>
          </w:rPr>
          <w:t>3</w:t>
        </w:r>
      </w:ins>
      <w:ins w:id="3778" w:author="ZTE" w:date="2021-05-27T11:06:20Z">
        <w:r>
          <w:rPr/>
          <w:tab/>
        </w:r>
      </w:ins>
      <w:ins w:id="3779" w:author="ZTE" w:date="2021-05-27T11:06:20Z">
        <w:r>
          <w:rPr/>
          <w:t>Co-existence studies</w:t>
        </w:r>
        <w:r>
          <w:rPr/>
          <w:tab/>
        </w:r>
      </w:ins>
      <w:ins w:id="3780" w:author="ZTE" w:date="2021-05-27T11:06:20Z">
        <w:r>
          <w:rPr/>
          <w:fldChar w:fldCharType="begin"/>
        </w:r>
      </w:ins>
      <w:ins w:id="3781" w:author="ZTE" w:date="2021-05-27T11:06:20Z">
        <w:r>
          <w:rPr/>
          <w:instrText xml:space="preserve"> PAGEREF _Toc9865 \h </w:instrText>
        </w:r>
      </w:ins>
      <w:ins w:id="3782" w:author="ZTE" w:date="2021-05-27T11:06:20Z">
        <w:r>
          <w:rPr/>
          <w:fldChar w:fldCharType="separate"/>
        </w:r>
      </w:ins>
      <w:ins w:id="3783" w:author="ZTE" w:date="2021-05-27T11:06:26Z">
        <w:r>
          <w:rPr/>
          <w:t>64</w:t>
        </w:r>
      </w:ins>
      <w:ins w:id="3784"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85" w:author="ZTE" w:date="2021-05-27T11:06:20Z"/>
        </w:rPr>
      </w:pPr>
      <w:ins w:id="3786" w:author="ZTE" w:date="2021-05-27T11:06:20Z">
        <w:r>
          <w:rPr>
            <w:rFonts w:hint="eastAsia"/>
            <w:lang w:eastAsia="zh-CN"/>
          </w:rPr>
          <w:t>5.1.26</w:t>
        </w:r>
      </w:ins>
      <w:ins w:id="3787" w:author="ZTE" w:date="2021-05-27T11:06:20Z">
        <w:r>
          <w:rPr>
            <w:rFonts w:hint="eastAsia"/>
          </w:rPr>
          <w:t>.</w:t>
        </w:r>
      </w:ins>
      <w:ins w:id="3788" w:author="ZTE" w:date="2021-05-27T11:06:20Z">
        <w:r>
          <w:rPr/>
          <w:t>4</w:t>
        </w:r>
      </w:ins>
      <w:ins w:id="3789" w:author="ZTE" w:date="2021-05-27T11:06:20Z">
        <w:r>
          <w:rPr>
            <w:rFonts w:hint="eastAsia"/>
          </w:rPr>
          <w:tab/>
        </w:r>
      </w:ins>
      <w:ins w:id="3790" w:author="ZTE" w:date="2021-05-27T11:06:20Z">
        <w:r>
          <w:rPr>
            <w:rFonts w:hint="eastAsia"/>
          </w:rPr>
          <w:t>REFSENS requirements</w:t>
        </w:r>
      </w:ins>
      <w:ins w:id="3791" w:author="ZTE" w:date="2021-05-27T11:06:20Z">
        <w:r>
          <w:rPr/>
          <w:tab/>
        </w:r>
      </w:ins>
      <w:ins w:id="3792" w:author="ZTE" w:date="2021-05-27T11:06:20Z">
        <w:r>
          <w:rPr/>
          <w:fldChar w:fldCharType="begin"/>
        </w:r>
      </w:ins>
      <w:ins w:id="3793" w:author="ZTE" w:date="2021-05-27T11:06:20Z">
        <w:r>
          <w:rPr/>
          <w:instrText xml:space="preserve"> PAGEREF _Toc10234 \h </w:instrText>
        </w:r>
      </w:ins>
      <w:ins w:id="3794" w:author="ZTE" w:date="2021-05-27T11:06:20Z">
        <w:r>
          <w:rPr/>
          <w:fldChar w:fldCharType="separate"/>
        </w:r>
      </w:ins>
      <w:ins w:id="3795" w:author="ZTE" w:date="2021-05-27T11:06:26Z">
        <w:r>
          <w:rPr/>
          <w:t>64</w:t>
        </w:r>
      </w:ins>
      <w:ins w:id="3796"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797" w:author="ZTE" w:date="2021-05-27T11:06:20Z"/>
        </w:rPr>
      </w:pPr>
      <w:ins w:id="3798" w:author="ZTE" w:date="2021-05-27T11:06:20Z">
        <w:r>
          <w:rPr>
            <w:rFonts w:hint="eastAsia"/>
            <w:lang w:eastAsia="zh-CN"/>
          </w:rPr>
          <w:t>5.1.27</w:t>
        </w:r>
      </w:ins>
      <w:ins w:id="3799" w:author="ZTE" w:date="2021-05-27T11:06:20Z">
        <w:r>
          <w:rPr>
            <w:rFonts w:ascii="Calibri" w:hAnsi="Calibri"/>
            <w:szCs w:val="22"/>
            <w:lang w:eastAsia="sv-SE"/>
          </w:rPr>
          <w:tab/>
        </w:r>
      </w:ins>
      <w:ins w:id="3800" w:author="ZTE" w:date="2021-05-27T11:06:20Z">
        <w:r>
          <w:rPr/>
          <w:t>CA_</w:t>
        </w:r>
      </w:ins>
      <w:ins w:id="3801" w:author="ZTE" w:date="2021-05-27T11:06:20Z">
        <w:r>
          <w:rPr>
            <w:rFonts w:hint="eastAsia"/>
            <w:lang w:eastAsia="zh-CN"/>
          </w:rPr>
          <w:t>n13-n25-n66</w:t>
        </w:r>
      </w:ins>
      <w:ins w:id="3802" w:author="ZTE" w:date="2021-05-27T11:06:20Z">
        <w:r>
          <w:rPr/>
          <w:tab/>
        </w:r>
      </w:ins>
      <w:ins w:id="3803" w:author="ZTE" w:date="2021-05-27T11:06:20Z">
        <w:r>
          <w:rPr/>
          <w:fldChar w:fldCharType="begin"/>
        </w:r>
      </w:ins>
      <w:ins w:id="3804" w:author="ZTE" w:date="2021-05-27T11:06:20Z">
        <w:r>
          <w:rPr/>
          <w:instrText xml:space="preserve"> PAGEREF _Toc11913 \h </w:instrText>
        </w:r>
      </w:ins>
      <w:ins w:id="3805" w:author="ZTE" w:date="2021-05-27T11:06:20Z">
        <w:r>
          <w:rPr/>
          <w:fldChar w:fldCharType="separate"/>
        </w:r>
      </w:ins>
      <w:ins w:id="3806" w:author="ZTE" w:date="2021-05-27T11:06:26Z">
        <w:r>
          <w:rPr/>
          <w:t>65</w:t>
        </w:r>
      </w:ins>
      <w:ins w:id="3807"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08" w:author="ZTE" w:date="2021-05-27T11:06:20Z"/>
        </w:rPr>
      </w:pPr>
      <w:ins w:id="3809" w:author="ZTE" w:date="2021-05-27T11:06:20Z">
        <w:r>
          <w:rPr>
            <w:rFonts w:hint="eastAsia"/>
            <w:lang w:eastAsia="zh-CN"/>
          </w:rPr>
          <w:t>5.1.27</w:t>
        </w:r>
      </w:ins>
      <w:ins w:id="3810" w:author="ZTE" w:date="2021-05-27T11:06:20Z">
        <w:r>
          <w:rPr/>
          <w:t>.1</w:t>
        </w:r>
      </w:ins>
      <w:ins w:id="3811" w:author="ZTE" w:date="2021-05-27T11:06:20Z">
        <w:r>
          <w:rPr>
            <w:rFonts w:ascii="Calibri" w:hAnsi="Calibri"/>
            <w:szCs w:val="22"/>
            <w:lang w:eastAsia="sv-SE"/>
          </w:rPr>
          <w:tab/>
        </w:r>
      </w:ins>
      <w:ins w:id="3812" w:author="ZTE" w:date="2021-05-27T11:06:20Z">
        <w:r>
          <w:rPr>
            <w:rFonts w:hint="eastAsia"/>
          </w:rPr>
          <w:t>Operating bands for CA</w:t>
        </w:r>
      </w:ins>
      <w:ins w:id="3813" w:author="ZTE" w:date="2021-05-27T11:06:20Z">
        <w:r>
          <w:rPr/>
          <w:tab/>
        </w:r>
      </w:ins>
      <w:ins w:id="3814" w:author="ZTE" w:date="2021-05-27T11:06:20Z">
        <w:r>
          <w:rPr/>
          <w:fldChar w:fldCharType="begin"/>
        </w:r>
      </w:ins>
      <w:ins w:id="3815" w:author="ZTE" w:date="2021-05-27T11:06:20Z">
        <w:r>
          <w:rPr/>
          <w:instrText xml:space="preserve"> PAGEREF _Toc15270 \h </w:instrText>
        </w:r>
      </w:ins>
      <w:ins w:id="3816" w:author="ZTE" w:date="2021-05-27T11:06:20Z">
        <w:r>
          <w:rPr/>
          <w:fldChar w:fldCharType="separate"/>
        </w:r>
      </w:ins>
      <w:ins w:id="3817" w:author="ZTE" w:date="2021-05-27T11:06:26Z">
        <w:r>
          <w:rPr/>
          <w:t>65</w:t>
        </w:r>
      </w:ins>
      <w:ins w:id="381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19" w:author="ZTE" w:date="2021-05-27T11:06:20Z"/>
        </w:rPr>
      </w:pPr>
      <w:ins w:id="3820" w:author="ZTE" w:date="2021-05-27T11:06:20Z">
        <w:r>
          <w:rPr>
            <w:rFonts w:hint="eastAsia"/>
            <w:lang w:eastAsia="zh-CN"/>
          </w:rPr>
          <w:t>5.1.27</w:t>
        </w:r>
      </w:ins>
      <w:ins w:id="3821" w:author="ZTE" w:date="2021-05-27T11:06:20Z">
        <w:r>
          <w:rPr/>
          <w:t>.</w:t>
        </w:r>
      </w:ins>
      <w:ins w:id="3822" w:author="ZTE" w:date="2021-05-27T11:06:20Z">
        <w:r>
          <w:rPr>
            <w:rFonts w:hint="eastAsia"/>
          </w:rPr>
          <w:t>2</w:t>
        </w:r>
      </w:ins>
      <w:ins w:id="3823" w:author="ZTE" w:date="2021-05-27T11:06:20Z">
        <w:r>
          <w:rPr>
            <w:rFonts w:ascii="Calibri" w:hAnsi="Calibri"/>
            <w:szCs w:val="22"/>
            <w:lang w:eastAsia="sv-SE"/>
          </w:rPr>
          <w:tab/>
        </w:r>
      </w:ins>
      <w:ins w:id="3824" w:author="ZTE" w:date="2021-05-27T11:06:20Z">
        <w:r>
          <w:rPr/>
          <w:t>Channel bandwidths per operating band for CA</w:t>
        </w:r>
        <w:r>
          <w:rPr/>
          <w:tab/>
        </w:r>
      </w:ins>
      <w:ins w:id="3825" w:author="ZTE" w:date="2021-05-27T11:06:20Z">
        <w:r>
          <w:rPr/>
          <w:fldChar w:fldCharType="begin"/>
        </w:r>
      </w:ins>
      <w:ins w:id="3826" w:author="ZTE" w:date="2021-05-27T11:06:20Z">
        <w:r>
          <w:rPr/>
          <w:instrText xml:space="preserve"> PAGEREF _Toc11679 \h </w:instrText>
        </w:r>
      </w:ins>
      <w:ins w:id="3827" w:author="ZTE" w:date="2021-05-27T11:06:20Z">
        <w:r>
          <w:rPr/>
          <w:fldChar w:fldCharType="separate"/>
        </w:r>
      </w:ins>
      <w:ins w:id="3828" w:author="ZTE" w:date="2021-05-27T11:06:26Z">
        <w:r>
          <w:rPr/>
          <w:t>65</w:t>
        </w:r>
      </w:ins>
      <w:ins w:id="382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30" w:author="ZTE" w:date="2021-05-27T11:06:20Z"/>
        </w:rPr>
      </w:pPr>
      <w:ins w:id="3831" w:author="ZTE" w:date="2021-05-27T11:06:20Z">
        <w:r>
          <w:rPr>
            <w:rFonts w:hint="eastAsia"/>
            <w:lang w:eastAsia="zh-CN"/>
          </w:rPr>
          <w:t>5.1.27</w:t>
        </w:r>
      </w:ins>
      <w:ins w:id="3832" w:author="ZTE" w:date="2021-05-27T11:06:20Z">
        <w:r>
          <w:rPr/>
          <w:t>.</w:t>
        </w:r>
      </w:ins>
      <w:ins w:id="3833" w:author="ZTE" w:date="2021-05-27T11:06:20Z">
        <w:r>
          <w:rPr>
            <w:rFonts w:hint="eastAsia"/>
          </w:rPr>
          <w:t>3</w:t>
        </w:r>
      </w:ins>
      <w:ins w:id="3834" w:author="ZTE" w:date="2021-05-27T11:06:20Z">
        <w:r>
          <w:rPr/>
          <w:tab/>
        </w:r>
      </w:ins>
      <w:ins w:id="3835" w:author="ZTE" w:date="2021-05-27T11:06:20Z">
        <w:r>
          <w:rPr/>
          <w:t>Co-existence studies</w:t>
        </w:r>
        <w:r>
          <w:rPr/>
          <w:tab/>
        </w:r>
      </w:ins>
      <w:ins w:id="3836" w:author="ZTE" w:date="2021-05-27T11:06:20Z">
        <w:r>
          <w:rPr/>
          <w:fldChar w:fldCharType="begin"/>
        </w:r>
      </w:ins>
      <w:ins w:id="3837" w:author="ZTE" w:date="2021-05-27T11:06:20Z">
        <w:r>
          <w:rPr/>
          <w:instrText xml:space="preserve"> PAGEREF _Toc22714 \h </w:instrText>
        </w:r>
      </w:ins>
      <w:ins w:id="3838" w:author="ZTE" w:date="2021-05-27T11:06:20Z">
        <w:r>
          <w:rPr/>
          <w:fldChar w:fldCharType="separate"/>
        </w:r>
      </w:ins>
      <w:ins w:id="3839" w:author="ZTE" w:date="2021-05-27T11:06:26Z">
        <w:r>
          <w:rPr/>
          <w:t>65</w:t>
        </w:r>
      </w:ins>
      <w:ins w:id="3840"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41" w:author="ZTE" w:date="2021-05-27T11:06:20Z"/>
        </w:rPr>
      </w:pPr>
      <w:ins w:id="3842" w:author="ZTE" w:date="2021-05-27T11:06:20Z">
        <w:r>
          <w:rPr>
            <w:rFonts w:hint="eastAsia"/>
            <w:lang w:eastAsia="zh-CN"/>
          </w:rPr>
          <w:t>5.1.27</w:t>
        </w:r>
      </w:ins>
      <w:ins w:id="3843" w:author="ZTE" w:date="2021-05-27T11:06:20Z">
        <w:r>
          <w:rPr>
            <w:rFonts w:hint="eastAsia"/>
          </w:rPr>
          <w:t>.</w:t>
        </w:r>
      </w:ins>
      <w:ins w:id="3844" w:author="ZTE" w:date="2021-05-27T11:06:20Z">
        <w:r>
          <w:rPr/>
          <w:t>4</w:t>
        </w:r>
      </w:ins>
      <w:ins w:id="3845" w:author="ZTE" w:date="2021-05-27T11:06:20Z">
        <w:r>
          <w:rPr>
            <w:rFonts w:hint="eastAsia"/>
          </w:rPr>
          <w:tab/>
        </w:r>
      </w:ins>
      <w:ins w:id="3846" w:author="ZTE" w:date="2021-05-27T11:06:20Z">
        <w:r>
          <w:rPr>
            <w:rFonts w:hint="eastAsia"/>
          </w:rPr>
          <w:t>REFSENS requirements</w:t>
        </w:r>
      </w:ins>
      <w:ins w:id="3847" w:author="ZTE" w:date="2021-05-27T11:06:20Z">
        <w:r>
          <w:rPr/>
          <w:tab/>
        </w:r>
      </w:ins>
      <w:ins w:id="3848" w:author="ZTE" w:date="2021-05-27T11:06:20Z">
        <w:r>
          <w:rPr/>
          <w:fldChar w:fldCharType="begin"/>
        </w:r>
      </w:ins>
      <w:ins w:id="3849" w:author="ZTE" w:date="2021-05-27T11:06:20Z">
        <w:r>
          <w:rPr/>
          <w:instrText xml:space="preserve"> PAGEREF _Toc24864 \h </w:instrText>
        </w:r>
      </w:ins>
      <w:ins w:id="3850" w:author="ZTE" w:date="2021-05-27T11:06:20Z">
        <w:r>
          <w:rPr/>
          <w:fldChar w:fldCharType="separate"/>
        </w:r>
      </w:ins>
      <w:ins w:id="3851" w:author="ZTE" w:date="2021-05-27T11:06:26Z">
        <w:r>
          <w:rPr/>
          <w:t>65</w:t>
        </w:r>
      </w:ins>
      <w:ins w:id="3852"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53" w:author="ZTE" w:date="2021-05-27T11:06:20Z"/>
        </w:rPr>
      </w:pPr>
      <w:ins w:id="3854" w:author="ZTE" w:date="2021-05-27T11:06:20Z">
        <w:r>
          <w:rPr>
            <w:rFonts w:hint="eastAsia"/>
            <w:lang w:eastAsia="zh-CN"/>
          </w:rPr>
          <w:t>5.1.28</w:t>
        </w:r>
      </w:ins>
      <w:ins w:id="3855" w:author="ZTE" w:date="2021-05-27T11:06:20Z">
        <w:r>
          <w:rPr>
            <w:lang w:eastAsia="en-US"/>
          </w:rPr>
          <w:t xml:space="preserve"> CA_n66-n71-n78</w:t>
        </w:r>
      </w:ins>
      <w:ins w:id="3856" w:author="ZTE" w:date="2021-05-27T11:06:20Z">
        <w:r>
          <w:rPr/>
          <w:tab/>
        </w:r>
      </w:ins>
      <w:ins w:id="3857" w:author="ZTE" w:date="2021-05-27T11:06:20Z">
        <w:r>
          <w:rPr/>
          <w:fldChar w:fldCharType="begin"/>
        </w:r>
      </w:ins>
      <w:ins w:id="3858" w:author="ZTE" w:date="2021-05-27T11:06:20Z">
        <w:r>
          <w:rPr/>
          <w:instrText xml:space="preserve"> PAGEREF _Toc21237 \h </w:instrText>
        </w:r>
      </w:ins>
      <w:ins w:id="3859" w:author="ZTE" w:date="2021-05-27T11:06:20Z">
        <w:r>
          <w:rPr/>
          <w:fldChar w:fldCharType="separate"/>
        </w:r>
      </w:ins>
      <w:ins w:id="3860" w:author="ZTE" w:date="2021-05-27T11:06:26Z">
        <w:r>
          <w:rPr/>
          <w:t>66</w:t>
        </w:r>
      </w:ins>
      <w:ins w:id="386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62" w:author="ZTE" w:date="2021-05-27T11:06:20Z"/>
        </w:rPr>
      </w:pPr>
      <w:ins w:id="3863" w:author="ZTE" w:date="2021-05-27T11:06:20Z">
        <w:r>
          <w:rPr>
            <w:rFonts w:hint="eastAsia"/>
            <w:lang w:eastAsia="zh-CN"/>
          </w:rPr>
          <w:t>5.1.28</w:t>
        </w:r>
      </w:ins>
      <w:ins w:id="3864" w:author="ZTE" w:date="2021-05-27T11:06:20Z">
        <w:r>
          <w:rPr>
            <w:rFonts w:eastAsia="Times New Roman"/>
          </w:rPr>
          <w:t xml:space="preserve">.1 Operating bands for </w:t>
        </w:r>
      </w:ins>
      <w:ins w:id="3865" w:author="ZTE" w:date="2021-05-27T11:06:20Z">
        <w:r>
          <w:rPr>
            <w:rFonts w:hint="eastAsia" w:eastAsia="Times New Roman"/>
          </w:rPr>
          <w:t>CA</w:t>
        </w:r>
      </w:ins>
      <w:ins w:id="3866" w:author="ZTE" w:date="2021-05-27T11:06:20Z">
        <w:r>
          <w:rPr/>
          <w:tab/>
        </w:r>
      </w:ins>
      <w:ins w:id="3867" w:author="ZTE" w:date="2021-05-27T11:06:20Z">
        <w:r>
          <w:rPr/>
          <w:fldChar w:fldCharType="begin"/>
        </w:r>
      </w:ins>
      <w:ins w:id="3868" w:author="ZTE" w:date="2021-05-27T11:06:20Z">
        <w:r>
          <w:rPr/>
          <w:instrText xml:space="preserve"> PAGEREF _Toc12198 \h </w:instrText>
        </w:r>
      </w:ins>
      <w:ins w:id="3869" w:author="ZTE" w:date="2021-05-27T11:06:20Z">
        <w:r>
          <w:rPr/>
          <w:fldChar w:fldCharType="separate"/>
        </w:r>
      </w:ins>
      <w:ins w:id="3870" w:author="ZTE" w:date="2021-05-27T11:06:26Z">
        <w:r>
          <w:rPr/>
          <w:t>66</w:t>
        </w:r>
      </w:ins>
      <w:ins w:id="387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72" w:author="ZTE" w:date="2021-05-27T11:06:20Z"/>
        </w:rPr>
      </w:pPr>
      <w:ins w:id="3873" w:author="ZTE" w:date="2021-05-27T11:06:20Z">
        <w:r>
          <w:rPr>
            <w:rFonts w:hint="eastAsia"/>
            <w:lang w:eastAsia="zh-CN"/>
          </w:rPr>
          <w:t>5.1.28</w:t>
        </w:r>
      </w:ins>
      <w:ins w:id="3874" w:author="ZTE" w:date="2021-05-27T11:06:20Z">
        <w:r>
          <w:rPr>
            <w:rFonts w:eastAsia="Times New Roman"/>
          </w:rPr>
          <w:t xml:space="preserve">.2 Channel bandwidths per operating band for </w:t>
        </w:r>
      </w:ins>
      <w:ins w:id="3875" w:author="ZTE" w:date="2021-05-27T11:06:20Z">
        <w:r>
          <w:rPr>
            <w:rFonts w:hint="eastAsia" w:eastAsia="Times New Roman"/>
          </w:rPr>
          <w:t>CA</w:t>
        </w:r>
      </w:ins>
      <w:ins w:id="3876" w:author="ZTE" w:date="2021-05-27T11:06:20Z">
        <w:r>
          <w:rPr/>
          <w:tab/>
        </w:r>
      </w:ins>
      <w:ins w:id="3877" w:author="ZTE" w:date="2021-05-27T11:06:20Z">
        <w:r>
          <w:rPr/>
          <w:fldChar w:fldCharType="begin"/>
        </w:r>
      </w:ins>
      <w:ins w:id="3878" w:author="ZTE" w:date="2021-05-27T11:06:20Z">
        <w:r>
          <w:rPr/>
          <w:instrText xml:space="preserve"> PAGEREF _Toc15156 \h </w:instrText>
        </w:r>
      </w:ins>
      <w:ins w:id="3879" w:author="ZTE" w:date="2021-05-27T11:06:20Z">
        <w:r>
          <w:rPr/>
          <w:fldChar w:fldCharType="separate"/>
        </w:r>
      </w:ins>
      <w:ins w:id="3880" w:author="ZTE" w:date="2021-05-27T11:06:26Z">
        <w:r>
          <w:rPr/>
          <w:t>66</w:t>
        </w:r>
      </w:ins>
      <w:ins w:id="388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82" w:author="ZTE" w:date="2021-05-27T11:06:20Z"/>
        </w:rPr>
      </w:pPr>
      <w:ins w:id="3883" w:author="ZTE" w:date="2021-05-27T11:06:20Z">
        <w:r>
          <w:rPr>
            <w:rFonts w:hint="eastAsia"/>
            <w:lang w:eastAsia="zh-CN"/>
          </w:rPr>
          <w:t>5.1.28</w:t>
        </w:r>
      </w:ins>
      <w:ins w:id="3884" w:author="ZTE" w:date="2021-05-27T11:06:20Z">
        <w:r>
          <w:rPr>
            <w:rFonts w:eastAsia="Times New Roman"/>
          </w:rPr>
          <w:t xml:space="preserve">.3 </w:t>
        </w:r>
      </w:ins>
      <w:ins w:id="3885" w:author="ZTE" w:date="2021-05-27T11:06:20Z">
        <w:r>
          <w:rPr>
            <w:rFonts w:hint="eastAsia" w:eastAsia="Times New Roman"/>
          </w:rPr>
          <w:t>UE co-existence studies</w:t>
        </w:r>
      </w:ins>
      <w:ins w:id="3886" w:author="ZTE" w:date="2021-05-27T11:06:20Z">
        <w:r>
          <w:rPr/>
          <w:tab/>
        </w:r>
      </w:ins>
      <w:ins w:id="3887" w:author="ZTE" w:date="2021-05-27T11:06:20Z">
        <w:r>
          <w:rPr/>
          <w:fldChar w:fldCharType="begin"/>
        </w:r>
      </w:ins>
      <w:ins w:id="3888" w:author="ZTE" w:date="2021-05-27T11:06:20Z">
        <w:r>
          <w:rPr/>
          <w:instrText xml:space="preserve"> PAGEREF _Toc19228 \h </w:instrText>
        </w:r>
      </w:ins>
      <w:ins w:id="3889" w:author="ZTE" w:date="2021-05-27T11:06:20Z">
        <w:r>
          <w:rPr/>
          <w:fldChar w:fldCharType="separate"/>
        </w:r>
      </w:ins>
      <w:ins w:id="3890" w:author="ZTE" w:date="2021-05-27T11:06:26Z">
        <w:r>
          <w:rPr/>
          <w:t>66</w:t>
        </w:r>
      </w:ins>
      <w:ins w:id="389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892" w:author="ZTE" w:date="2021-05-27T11:06:20Z"/>
        </w:rPr>
      </w:pPr>
      <w:ins w:id="3893" w:author="ZTE" w:date="2021-05-27T11:06:20Z">
        <w:r>
          <w:rPr>
            <w:rFonts w:hint="eastAsia"/>
            <w:lang w:eastAsia="zh-CN"/>
          </w:rPr>
          <w:t>5.1.28</w:t>
        </w:r>
      </w:ins>
      <w:ins w:id="3894" w:author="ZTE" w:date="2021-05-27T11:06:20Z">
        <w:r>
          <w:rPr>
            <w:rFonts w:eastAsia="Times New Roman"/>
          </w:rPr>
          <w:t xml:space="preserve">.4 </w:t>
        </w:r>
      </w:ins>
      <w:ins w:id="3895" w:author="ZTE" w:date="2021-05-27T11:06:20Z">
        <w:r>
          <w:rPr>
            <w:rFonts w:hint="eastAsia"/>
            <w:lang w:eastAsia="en-US"/>
          </w:rPr>
          <w:t>REFSENS</w:t>
        </w:r>
      </w:ins>
      <w:ins w:id="3896" w:author="ZTE" w:date="2021-05-27T11:06:20Z">
        <w:r>
          <w:rPr>
            <w:rFonts w:hint="eastAsia" w:eastAsia="Times New Roman"/>
            <w:szCs w:val="22"/>
            <w:lang w:val="en-US"/>
          </w:rPr>
          <w:t xml:space="preserve"> requirements</w:t>
        </w:r>
      </w:ins>
      <w:ins w:id="3897" w:author="ZTE" w:date="2021-05-27T11:06:20Z">
        <w:r>
          <w:rPr/>
          <w:tab/>
        </w:r>
      </w:ins>
      <w:ins w:id="3898" w:author="ZTE" w:date="2021-05-27T11:06:20Z">
        <w:r>
          <w:rPr/>
          <w:fldChar w:fldCharType="begin"/>
        </w:r>
      </w:ins>
      <w:ins w:id="3899" w:author="ZTE" w:date="2021-05-27T11:06:20Z">
        <w:r>
          <w:rPr/>
          <w:instrText xml:space="preserve"> PAGEREF _Toc32092 \h </w:instrText>
        </w:r>
      </w:ins>
      <w:ins w:id="3900" w:author="ZTE" w:date="2021-05-27T11:06:20Z">
        <w:r>
          <w:rPr/>
          <w:fldChar w:fldCharType="separate"/>
        </w:r>
      </w:ins>
      <w:ins w:id="3901" w:author="ZTE" w:date="2021-05-27T11:06:26Z">
        <w:r>
          <w:rPr/>
          <w:t>66</w:t>
        </w:r>
      </w:ins>
      <w:ins w:id="3902"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03" w:author="ZTE" w:date="2021-05-27T11:06:20Z"/>
        </w:rPr>
      </w:pPr>
      <w:ins w:id="3904" w:author="ZTE" w:date="2021-05-27T11:06:20Z">
        <w:r>
          <w:rPr>
            <w:rFonts w:hint="eastAsia"/>
            <w:lang w:eastAsia="zh-CN"/>
          </w:rPr>
          <w:t>5.1.29</w:t>
        </w:r>
      </w:ins>
      <w:ins w:id="3905" w:author="ZTE" w:date="2021-05-27T11:06:20Z">
        <w:r>
          <w:rPr>
            <w:lang w:eastAsia="en-US"/>
          </w:rPr>
          <w:t xml:space="preserve"> CA_n38-n66-n78</w:t>
        </w:r>
      </w:ins>
      <w:ins w:id="3906" w:author="ZTE" w:date="2021-05-27T11:06:20Z">
        <w:r>
          <w:rPr/>
          <w:tab/>
        </w:r>
      </w:ins>
      <w:ins w:id="3907" w:author="ZTE" w:date="2021-05-27T11:06:20Z">
        <w:r>
          <w:rPr/>
          <w:fldChar w:fldCharType="begin"/>
        </w:r>
      </w:ins>
      <w:ins w:id="3908" w:author="ZTE" w:date="2021-05-27T11:06:20Z">
        <w:r>
          <w:rPr/>
          <w:instrText xml:space="preserve"> PAGEREF _Toc5026 \h </w:instrText>
        </w:r>
      </w:ins>
      <w:ins w:id="3909" w:author="ZTE" w:date="2021-05-27T11:06:20Z">
        <w:r>
          <w:rPr/>
          <w:fldChar w:fldCharType="separate"/>
        </w:r>
      </w:ins>
      <w:ins w:id="3910" w:author="ZTE" w:date="2021-05-27T11:06:26Z">
        <w:r>
          <w:rPr/>
          <w:t>67</w:t>
        </w:r>
      </w:ins>
      <w:ins w:id="391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12" w:author="ZTE" w:date="2021-05-27T11:06:20Z"/>
        </w:rPr>
      </w:pPr>
      <w:ins w:id="3913" w:author="ZTE" w:date="2021-05-27T11:06:20Z">
        <w:r>
          <w:rPr>
            <w:rFonts w:hint="eastAsia"/>
            <w:lang w:eastAsia="zh-CN"/>
          </w:rPr>
          <w:t>5.1.29</w:t>
        </w:r>
      </w:ins>
      <w:ins w:id="3914" w:author="ZTE" w:date="2021-05-27T11:06:20Z">
        <w:r>
          <w:rPr>
            <w:rFonts w:eastAsia="Times New Roman"/>
          </w:rPr>
          <w:t xml:space="preserve">.1 Operating bands for </w:t>
        </w:r>
      </w:ins>
      <w:ins w:id="3915" w:author="ZTE" w:date="2021-05-27T11:06:20Z">
        <w:r>
          <w:rPr>
            <w:rFonts w:hint="eastAsia" w:eastAsia="Times New Roman"/>
          </w:rPr>
          <w:t>CA</w:t>
        </w:r>
      </w:ins>
      <w:ins w:id="3916" w:author="ZTE" w:date="2021-05-27T11:06:20Z">
        <w:r>
          <w:rPr/>
          <w:tab/>
        </w:r>
      </w:ins>
      <w:ins w:id="3917" w:author="ZTE" w:date="2021-05-27T11:06:20Z">
        <w:r>
          <w:rPr/>
          <w:fldChar w:fldCharType="begin"/>
        </w:r>
      </w:ins>
      <w:ins w:id="3918" w:author="ZTE" w:date="2021-05-27T11:06:20Z">
        <w:r>
          <w:rPr/>
          <w:instrText xml:space="preserve"> PAGEREF _Toc4328 \h </w:instrText>
        </w:r>
      </w:ins>
      <w:ins w:id="3919" w:author="ZTE" w:date="2021-05-27T11:06:20Z">
        <w:r>
          <w:rPr/>
          <w:fldChar w:fldCharType="separate"/>
        </w:r>
      </w:ins>
      <w:ins w:id="3920" w:author="ZTE" w:date="2021-05-27T11:06:26Z">
        <w:r>
          <w:rPr/>
          <w:t>67</w:t>
        </w:r>
      </w:ins>
      <w:ins w:id="392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22" w:author="ZTE" w:date="2021-05-27T11:06:20Z"/>
        </w:rPr>
      </w:pPr>
      <w:ins w:id="3923" w:author="ZTE" w:date="2021-05-27T11:06:20Z">
        <w:r>
          <w:rPr>
            <w:rFonts w:hint="eastAsia"/>
            <w:lang w:eastAsia="zh-CN"/>
          </w:rPr>
          <w:t>5.1.29</w:t>
        </w:r>
      </w:ins>
      <w:ins w:id="3924" w:author="ZTE" w:date="2021-05-27T11:06:20Z">
        <w:r>
          <w:rPr>
            <w:rFonts w:eastAsia="Times New Roman"/>
          </w:rPr>
          <w:t xml:space="preserve">.2 Channel bandwidths per operating band for </w:t>
        </w:r>
      </w:ins>
      <w:ins w:id="3925" w:author="ZTE" w:date="2021-05-27T11:06:20Z">
        <w:r>
          <w:rPr>
            <w:rFonts w:hint="eastAsia" w:eastAsia="Times New Roman"/>
          </w:rPr>
          <w:t>CA</w:t>
        </w:r>
      </w:ins>
      <w:ins w:id="3926" w:author="ZTE" w:date="2021-05-27T11:06:20Z">
        <w:r>
          <w:rPr/>
          <w:tab/>
        </w:r>
      </w:ins>
      <w:ins w:id="3927" w:author="ZTE" w:date="2021-05-27T11:06:20Z">
        <w:r>
          <w:rPr/>
          <w:fldChar w:fldCharType="begin"/>
        </w:r>
      </w:ins>
      <w:ins w:id="3928" w:author="ZTE" w:date="2021-05-27T11:06:20Z">
        <w:r>
          <w:rPr/>
          <w:instrText xml:space="preserve"> PAGEREF _Toc17215 \h </w:instrText>
        </w:r>
      </w:ins>
      <w:ins w:id="3929" w:author="ZTE" w:date="2021-05-27T11:06:20Z">
        <w:r>
          <w:rPr/>
          <w:fldChar w:fldCharType="separate"/>
        </w:r>
      </w:ins>
      <w:ins w:id="3930" w:author="ZTE" w:date="2021-05-27T11:06:26Z">
        <w:r>
          <w:rPr/>
          <w:t>67</w:t>
        </w:r>
      </w:ins>
      <w:ins w:id="393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32" w:author="ZTE" w:date="2021-05-27T11:06:20Z"/>
        </w:rPr>
      </w:pPr>
      <w:ins w:id="3933" w:author="ZTE" w:date="2021-05-27T11:06:20Z">
        <w:r>
          <w:rPr>
            <w:rFonts w:hint="eastAsia"/>
            <w:lang w:eastAsia="zh-CN"/>
          </w:rPr>
          <w:t>5.1.29</w:t>
        </w:r>
      </w:ins>
      <w:ins w:id="3934" w:author="ZTE" w:date="2021-05-27T11:06:20Z">
        <w:r>
          <w:rPr>
            <w:rFonts w:eastAsia="Times New Roman"/>
          </w:rPr>
          <w:t xml:space="preserve">.3 </w:t>
        </w:r>
      </w:ins>
      <w:ins w:id="3935" w:author="ZTE" w:date="2021-05-27T11:06:20Z">
        <w:r>
          <w:rPr>
            <w:rFonts w:hint="eastAsia" w:eastAsia="Times New Roman"/>
          </w:rPr>
          <w:t>UE co-existence studies</w:t>
        </w:r>
      </w:ins>
      <w:ins w:id="3936" w:author="ZTE" w:date="2021-05-27T11:06:20Z">
        <w:r>
          <w:rPr/>
          <w:tab/>
        </w:r>
      </w:ins>
      <w:ins w:id="3937" w:author="ZTE" w:date="2021-05-27T11:06:20Z">
        <w:r>
          <w:rPr/>
          <w:fldChar w:fldCharType="begin"/>
        </w:r>
      </w:ins>
      <w:ins w:id="3938" w:author="ZTE" w:date="2021-05-27T11:06:20Z">
        <w:r>
          <w:rPr/>
          <w:instrText xml:space="preserve"> PAGEREF _Toc11888 \h </w:instrText>
        </w:r>
      </w:ins>
      <w:ins w:id="3939" w:author="ZTE" w:date="2021-05-27T11:06:20Z">
        <w:r>
          <w:rPr/>
          <w:fldChar w:fldCharType="separate"/>
        </w:r>
      </w:ins>
      <w:ins w:id="3940" w:author="ZTE" w:date="2021-05-27T11:06:26Z">
        <w:r>
          <w:rPr/>
          <w:t>67</w:t>
        </w:r>
      </w:ins>
      <w:ins w:id="394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42" w:author="ZTE" w:date="2021-05-27T11:06:20Z"/>
        </w:rPr>
      </w:pPr>
      <w:ins w:id="3943" w:author="ZTE" w:date="2021-05-27T11:06:20Z">
        <w:r>
          <w:rPr>
            <w:rFonts w:hint="eastAsia"/>
            <w:lang w:eastAsia="zh-CN"/>
          </w:rPr>
          <w:t>5.1.29</w:t>
        </w:r>
      </w:ins>
      <w:ins w:id="3944" w:author="ZTE" w:date="2021-05-27T11:06:20Z">
        <w:r>
          <w:rPr>
            <w:rFonts w:eastAsia="Times New Roman"/>
          </w:rPr>
          <w:t xml:space="preserve">.4 </w:t>
        </w:r>
      </w:ins>
      <w:ins w:id="3945" w:author="ZTE" w:date="2021-05-27T11:06:20Z">
        <w:r>
          <w:rPr>
            <w:rFonts w:hint="eastAsia"/>
            <w:lang w:eastAsia="en-US"/>
          </w:rPr>
          <w:t>REFSENS</w:t>
        </w:r>
      </w:ins>
      <w:ins w:id="3946" w:author="ZTE" w:date="2021-05-27T11:06:20Z">
        <w:r>
          <w:rPr>
            <w:rFonts w:hint="eastAsia" w:eastAsia="Times New Roman"/>
            <w:szCs w:val="22"/>
            <w:lang w:val="en-US"/>
          </w:rPr>
          <w:t xml:space="preserve"> requirements</w:t>
        </w:r>
      </w:ins>
      <w:ins w:id="3947" w:author="ZTE" w:date="2021-05-27T11:06:20Z">
        <w:r>
          <w:rPr/>
          <w:tab/>
        </w:r>
      </w:ins>
      <w:ins w:id="3948" w:author="ZTE" w:date="2021-05-27T11:06:20Z">
        <w:r>
          <w:rPr/>
          <w:fldChar w:fldCharType="begin"/>
        </w:r>
      </w:ins>
      <w:ins w:id="3949" w:author="ZTE" w:date="2021-05-27T11:06:20Z">
        <w:r>
          <w:rPr/>
          <w:instrText xml:space="preserve"> PAGEREF _Toc9257 \h </w:instrText>
        </w:r>
      </w:ins>
      <w:ins w:id="3950" w:author="ZTE" w:date="2021-05-27T11:06:20Z">
        <w:r>
          <w:rPr/>
          <w:fldChar w:fldCharType="separate"/>
        </w:r>
      </w:ins>
      <w:ins w:id="3951" w:author="ZTE" w:date="2021-05-27T11:06:26Z">
        <w:r>
          <w:rPr/>
          <w:t>67</w:t>
        </w:r>
      </w:ins>
      <w:ins w:id="3952" w:author="ZTE" w:date="2021-05-27T11:06:20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53" w:author="ZTE" w:date="2021-05-27T11:06:20Z"/>
        </w:rPr>
      </w:pPr>
      <w:ins w:id="3954" w:author="ZTE" w:date="2021-05-27T11:06:20Z">
        <w:r>
          <w:rPr>
            <w:rFonts w:hint="eastAsia"/>
            <w:lang w:eastAsia="zh-CN"/>
          </w:rPr>
          <w:t>5.1.30</w:t>
        </w:r>
      </w:ins>
      <w:ins w:id="3955" w:author="ZTE" w:date="2021-05-27T11:06:20Z">
        <w:r>
          <w:rPr>
            <w:lang w:eastAsia="en-US"/>
          </w:rPr>
          <w:t xml:space="preserve"> CA_n25-n38-n78</w:t>
        </w:r>
      </w:ins>
      <w:ins w:id="3956" w:author="ZTE" w:date="2021-05-27T11:06:20Z">
        <w:r>
          <w:rPr/>
          <w:tab/>
        </w:r>
      </w:ins>
      <w:ins w:id="3957" w:author="ZTE" w:date="2021-05-27T11:06:20Z">
        <w:r>
          <w:rPr/>
          <w:fldChar w:fldCharType="begin"/>
        </w:r>
      </w:ins>
      <w:ins w:id="3958" w:author="ZTE" w:date="2021-05-27T11:06:20Z">
        <w:r>
          <w:rPr/>
          <w:instrText xml:space="preserve"> PAGEREF _Toc9035 \h </w:instrText>
        </w:r>
      </w:ins>
      <w:ins w:id="3959" w:author="ZTE" w:date="2021-05-27T11:06:20Z">
        <w:r>
          <w:rPr/>
          <w:fldChar w:fldCharType="separate"/>
        </w:r>
      </w:ins>
      <w:ins w:id="3960" w:author="ZTE" w:date="2021-05-27T11:06:26Z">
        <w:r>
          <w:rPr/>
          <w:t>68</w:t>
        </w:r>
      </w:ins>
      <w:ins w:id="396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62" w:author="ZTE" w:date="2021-05-27T11:06:20Z"/>
        </w:rPr>
      </w:pPr>
      <w:ins w:id="3963" w:author="ZTE" w:date="2021-05-27T11:06:20Z">
        <w:r>
          <w:rPr>
            <w:rFonts w:hint="eastAsia"/>
            <w:lang w:eastAsia="zh-CN"/>
          </w:rPr>
          <w:t>5.1.30</w:t>
        </w:r>
      </w:ins>
      <w:ins w:id="3964" w:author="ZTE" w:date="2021-05-27T11:06:20Z">
        <w:r>
          <w:rPr>
            <w:rFonts w:eastAsia="Times New Roman"/>
          </w:rPr>
          <w:t xml:space="preserve">.1 Operating bands for </w:t>
        </w:r>
      </w:ins>
      <w:ins w:id="3965" w:author="ZTE" w:date="2021-05-27T11:06:20Z">
        <w:r>
          <w:rPr>
            <w:rFonts w:hint="eastAsia" w:eastAsia="Times New Roman"/>
          </w:rPr>
          <w:t>CA</w:t>
        </w:r>
      </w:ins>
      <w:ins w:id="3966" w:author="ZTE" w:date="2021-05-27T11:06:20Z">
        <w:r>
          <w:rPr/>
          <w:tab/>
        </w:r>
      </w:ins>
      <w:ins w:id="3967" w:author="ZTE" w:date="2021-05-27T11:06:20Z">
        <w:r>
          <w:rPr/>
          <w:fldChar w:fldCharType="begin"/>
        </w:r>
      </w:ins>
      <w:ins w:id="3968" w:author="ZTE" w:date="2021-05-27T11:06:20Z">
        <w:r>
          <w:rPr/>
          <w:instrText xml:space="preserve"> PAGEREF _Toc12913 \h </w:instrText>
        </w:r>
      </w:ins>
      <w:ins w:id="3969" w:author="ZTE" w:date="2021-05-27T11:06:20Z">
        <w:r>
          <w:rPr/>
          <w:fldChar w:fldCharType="separate"/>
        </w:r>
      </w:ins>
      <w:ins w:id="3970" w:author="ZTE" w:date="2021-05-27T11:06:26Z">
        <w:r>
          <w:rPr/>
          <w:t>68</w:t>
        </w:r>
      </w:ins>
      <w:ins w:id="397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72" w:author="ZTE" w:date="2021-05-27T11:06:20Z"/>
        </w:rPr>
      </w:pPr>
      <w:ins w:id="3973" w:author="ZTE" w:date="2021-05-27T11:06:20Z">
        <w:r>
          <w:rPr>
            <w:rFonts w:hint="eastAsia"/>
            <w:lang w:eastAsia="zh-CN"/>
          </w:rPr>
          <w:t>5.1.30</w:t>
        </w:r>
      </w:ins>
      <w:ins w:id="3974" w:author="ZTE" w:date="2021-05-27T11:06:20Z">
        <w:r>
          <w:rPr>
            <w:rFonts w:eastAsia="Times New Roman"/>
          </w:rPr>
          <w:t xml:space="preserve">.2 Channel bandwidths per operating band for </w:t>
        </w:r>
      </w:ins>
      <w:ins w:id="3975" w:author="ZTE" w:date="2021-05-27T11:06:20Z">
        <w:r>
          <w:rPr>
            <w:rFonts w:hint="eastAsia" w:eastAsia="Times New Roman"/>
          </w:rPr>
          <w:t>CA</w:t>
        </w:r>
      </w:ins>
      <w:ins w:id="3976" w:author="ZTE" w:date="2021-05-27T11:06:20Z">
        <w:r>
          <w:rPr/>
          <w:tab/>
        </w:r>
      </w:ins>
      <w:ins w:id="3977" w:author="ZTE" w:date="2021-05-27T11:06:20Z">
        <w:r>
          <w:rPr/>
          <w:fldChar w:fldCharType="begin"/>
        </w:r>
      </w:ins>
      <w:ins w:id="3978" w:author="ZTE" w:date="2021-05-27T11:06:20Z">
        <w:r>
          <w:rPr/>
          <w:instrText xml:space="preserve"> PAGEREF _Toc5904 \h </w:instrText>
        </w:r>
      </w:ins>
      <w:ins w:id="3979" w:author="ZTE" w:date="2021-05-27T11:06:20Z">
        <w:r>
          <w:rPr/>
          <w:fldChar w:fldCharType="separate"/>
        </w:r>
      </w:ins>
      <w:ins w:id="3980" w:author="ZTE" w:date="2021-05-27T11:06:26Z">
        <w:r>
          <w:rPr/>
          <w:t>68</w:t>
        </w:r>
      </w:ins>
      <w:ins w:id="398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82" w:author="ZTE" w:date="2021-05-27T11:06:20Z"/>
        </w:rPr>
      </w:pPr>
      <w:ins w:id="3983" w:author="ZTE" w:date="2021-05-27T11:06:20Z">
        <w:r>
          <w:rPr>
            <w:rFonts w:hint="eastAsia"/>
            <w:lang w:eastAsia="zh-CN"/>
          </w:rPr>
          <w:t>5.1.30</w:t>
        </w:r>
      </w:ins>
      <w:ins w:id="3984" w:author="ZTE" w:date="2021-05-27T11:06:20Z">
        <w:r>
          <w:rPr>
            <w:rFonts w:eastAsia="Times New Roman"/>
          </w:rPr>
          <w:t xml:space="preserve">.3 </w:t>
        </w:r>
      </w:ins>
      <w:ins w:id="3985" w:author="ZTE" w:date="2021-05-27T11:06:20Z">
        <w:r>
          <w:rPr>
            <w:rFonts w:hint="eastAsia" w:eastAsia="Times New Roman"/>
          </w:rPr>
          <w:t>UE co-existence studies</w:t>
        </w:r>
      </w:ins>
      <w:ins w:id="3986" w:author="ZTE" w:date="2021-05-27T11:06:20Z">
        <w:r>
          <w:rPr/>
          <w:tab/>
        </w:r>
      </w:ins>
      <w:ins w:id="3987" w:author="ZTE" w:date="2021-05-27T11:06:20Z">
        <w:r>
          <w:rPr/>
          <w:fldChar w:fldCharType="begin"/>
        </w:r>
      </w:ins>
      <w:ins w:id="3988" w:author="ZTE" w:date="2021-05-27T11:06:20Z">
        <w:r>
          <w:rPr/>
          <w:instrText xml:space="preserve"> PAGEREF _Toc19437 \h </w:instrText>
        </w:r>
      </w:ins>
      <w:ins w:id="3989" w:author="ZTE" w:date="2021-05-27T11:06:20Z">
        <w:r>
          <w:rPr/>
          <w:fldChar w:fldCharType="separate"/>
        </w:r>
      </w:ins>
      <w:ins w:id="3990" w:author="ZTE" w:date="2021-05-27T11:06:26Z">
        <w:r>
          <w:rPr/>
          <w:t>68</w:t>
        </w:r>
      </w:ins>
      <w:ins w:id="3991" w:author="ZTE" w:date="2021-05-27T11:06:20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3992" w:author="ZTE" w:date="2021-05-27T11:06:20Z"/>
        </w:rPr>
      </w:pPr>
      <w:ins w:id="3993" w:author="ZTE" w:date="2021-05-27T11:06:20Z">
        <w:r>
          <w:rPr>
            <w:rFonts w:hint="eastAsia"/>
            <w:lang w:eastAsia="zh-CN"/>
          </w:rPr>
          <w:t>5.1.30</w:t>
        </w:r>
      </w:ins>
      <w:ins w:id="3994" w:author="ZTE" w:date="2021-05-27T11:06:20Z">
        <w:r>
          <w:rPr>
            <w:rFonts w:eastAsia="Times New Roman"/>
          </w:rPr>
          <w:t xml:space="preserve">.4 </w:t>
        </w:r>
      </w:ins>
      <w:ins w:id="3995" w:author="ZTE" w:date="2021-05-27T11:06:20Z">
        <w:r>
          <w:rPr>
            <w:rFonts w:hint="eastAsia"/>
            <w:lang w:eastAsia="en-US"/>
          </w:rPr>
          <w:t>REFSENS</w:t>
        </w:r>
      </w:ins>
      <w:ins w:id="3996" w:author="ZTE" w:date="2021-05-27T11:06:20Z">
        <w:r>
          <w:rPr>
            <w:rFonts w:hint="eastAsia" w:eastAsia="Times New Roman"/>
            <w:szCs w:val="22"/>
            <w:lang w:val="en-US"/>
          </w:rPr>
          <w:t xml:space="preserve"> requirements</w:t>
        </w:r>
      </w:ins>
      <w:ins w:id="3997" w:author="ZTE" w:date="2021-05-27T11:06:20Z">
        <w:r>
          <w:rPr/>
          <w:tab/>
        </w:r>
      </w:ins>
      <w:ins w:id="3998" w:author="ZTE" w:date="2021-05-27T11:06:20Z">
        <w:r>
          <w:rPr/>
          <w:fldChar w:fldCharType="begin"/>
        </w:r>
      </w:ins>
      <w:ins w:id="3999" w:author="ZTE" w:date="2021-05-27T11:06:20Z">
        <w:r>
          <w:rPr/>
          <w:instrText xml:space="preserve"> PAGEREF _Toc31316 \h </w:instrText>
        </w:r>
      </w:ins>
      <w:ins w:id="4000" w:author="ZTE" w:date="2021-05-27T11:06:20Z">
        <w:r>
          <w:rPr/>
          <w:fldChar w:fldCharType="separate"/>
        </w:r>
      </w:ins>
      <w:ins w:id="4001" w:author="ZTE" w:date="2021-05-27T11:06:26Z">
        <w:r>
          <w:rPr/>
          <w:t>68</w:t>
        </w:r>
      </w:ins>
      <w:ins w:id="4002"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03" w:author="ZTE" w:date="2021-05-27T11:06:20Z"/>
        </w:rPr>
      </w:pPr>
      <w:ins w:id="4004" w:author="ZTE" w:date="2021-05-27T11:06:20Z">
        <w:r>
          <w:rPr>
            <w:rFonts w:hint="eastAsia" w:cs="Arial"/>
            <w:szCs w:val="28"/>
            <w:lang w:eastAsia="zh-CN"/>
          </w:rPr>
          <w:t>5.1.31</w:t>
        </w:r>
      </w:ins>
      <w:ins w:id="4005" w:author="ZTE" w:date="2021-05-27T11:06:20Z">
        <w:r>
          <w:rPr>
            <w:rFonts w:cs="Arial"/>
            <w:szCs w:val="28"/>
            <w:lang w:eastAsia="zh-CN"/>
          </w:rPr>
          <w:tab/>
        </w:r>
      </w:ins>
      <w:ins w:id="4006" w:author="ZTE" w:date="2021-05-27T11:06:20Z">
        <w:r>
          <w:rPr/>
          <w:t>CA_n25-n66-n71</w:t>
        </w:r>
        <w:r>
          <w:rPr/>
          <w:tab/>
        </w:r>
      </w:ins>
      <w:ins w:id="4007" w:author="ZTE" w:date="2021-05-27T11:06:20Z">
        <w:r>
          <w:rPr/>
          <w:fldChar w:fldCharType="begin"/>
        </w:r>
      </w:ins>
      <w:ins w:id="4008" w:author="ZTE" w:date="2021-05-27T11:06:20Z">
        <w:r>
          <w:rPr/>
          <w:instrText xml:space="preserve"> PAGEREF _Toc26777 \h </w:instrText>
        </w:r>
      </w:ins>
      <w:ins w:id="4009" w:author="ZTE" w:date="2021-05-27T11:06:20Z">
        <w:r>
          <w:rPr/>
          <w:fldChar w:fldCharType="separate"/>
        </w:r>
      </w:ins>
      <w:ins w:id="4010" w:author="ZTE" w:date="2021-05-27T11:06:26Z">
        <w:r>
          <w:rPr/>
          <w:t>69</w:t>
        </w:r>
      </w:ins>
      <w:ins w:id="4011"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12" w:author="ZTE" w:date="2021-05-27T11:06:20Z"/>
        </w:rPr>
      </w:pPr>
      <w:ins w:id="4013" w:author="ZTE" w:date="2021-05-27T11:06:20Z">
        <w:r>
          <w:rPr>
            <w:rFonts w:hint="eastAsia"/>
            <w:lang w:eastAsia="zh-CN"/>
          </w:rPr>
          <w:t>5.1.31.1</w:t>
        </w:r>
      </w:ins>
      <w:ins w:id="4014" w:author="ZTE" w:date="2021-05-27T11:06:20Z">
        <w:r>
          <w:rPr>
            <w:lang w:eastAsia="zh-CN"/>
          </w:rPr>
          <w:tab/>
        </w:r>
      </w:ins>
      <w:ins w:id="4015" w:author="ZTE" w:date="2021-05-27T11:06:20Z">
        <w:r>
          <w:rPr>
            <w:lang w:eastAsia="zh-CN"/>
          </w:rPr>
          <w:t xml:space="preserve">Operating bands for </w:t>
        </w:r>
      </w:ins>
      <w:ins w:id="4016" w:author="ZTE" w:date="2021-05-27T11:06:20Z">
        <w:r>
          <w:rPr>
            <w:rFonts w:hint="eastAsia"/>
            <w:lang w:eastAsia="zh-CN"/>
          </w:rPr>
          <w:t>CA</w:t>
        </w:r>
      </w:ins>
      <w:ins w:id="4017" w:author="ZTE" w:date="2021-05-27T11:06:20Z">
        <w:r>
          <w:rPr/>
          <w:tab/>
        </w:r>
      </w:ins>
      <w:ins w:id="4018" w:author="ZTE" w:date="2021-05-27T11:06:20Z">
        <w:r>
          <w:rPr/>
          <w:fldChar w:fldCharType="begin"/>
        </w:r>
      </w:ins>
      <w:ins w:id="4019" w:author="ZTE" w:date="2021-05-27T11:06:20Z">
        <w:r>
          <w:rPr/>
          <w:instrText xml:space="preserve"> PAGEREF _Toc20498 \h </w:instrText>
        </w:r>
      </w:ins>
      <w:ins w:id="4020" w:author="ZTE" w:date="2021-05-27T11:06:20Z">
        <w:r>
          <w:rPr/>
          <w:fldChar w:fldCharType="separate"/>
        </w:r>
      </w:ins>
      <w:ins w:id="4021" w:author="ZTE" w:date="2021-05-27T11:06:26Z">
        <w:r>
          <w:rPr/>
          <w:t>69</w:t>
        </w:r>
      </w:ins>
      <w:ins w:id="4022"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23" w:author="ZTE" w:date="2021-05-27T11:06:20Z"/>
        </w:rPr>
      </w:pPr>
      <w:ins w:id="4024" w:author="ZTE" w:date="2021-05-27T11:06:20Z">
        <w:r>
          <w:rPr>
            <w:rFonts w:hint="eastAsia"/>
            <w:lang w:val="en-US" w:eastAsia="zh-CN"/>
          </w:rPr>
          <w:t>5.1.31</w:t>
        </w:r>
      </w:ins>
      <w:ins w:id="4025" w:author="ZTE" w:date="2021-05-27T11:06:20Z">
        <w:r>
          <w:rPr>
            <w:rFonts w:hint="eastAsia"/>
            <w:lang w:eastAsia="zh-CN"/>
          </w:rPr>
          <w:t>.</w:t>
        </w:r>
      </w:ins>
      <w:ins w:id="4026" w:author="ZTE" w:date="2021-05-27T11:06:20Z">
        <w:r>
          <w:rPr>
            <w:lang w:eastAsia="zh-CN"/>
          </w:rPr>
          <w:t>2</w:t>
        </w:r>
      </w:ins>
      <w:ins w:id="4027" w:author="ZTE" w:date="2021-05-27T11:06:20Z">
        <w:r>
          <w:rPr>
            <w:lang w:eastAsia="zh-CN"/>
          </w:rPr>
          <w:tab/>
        </w:r>
      </w:ins>
      <w:ins w:id="4028" w:author="ZTE" w:date="2021-05-27T11:06:20Z">
        <w:r>
          <w:rPr>
            <w:lang w:eastAsia="zh-CN"/>
          </w:rPr>
          <w:t xml:space="preserve">Channel bandwidths per operating band for </w:t>
        </w:r>
      </w:ins>
      <w:ins w:id="4029" w:author="ZTE" w:date="2021-05-27T11:06:20Z">
        <w:r>
          <w:rPr>
            <w:rFonts w:hint="eastAsia"/>
            <w:lang w:eastAsia="zh-CN"/>
          </w:rPr>
          <w:t>CA</w:t>
        </w:r>
      </w:ins>
      <w:ins w:id="4030" w:author="ZTE" w:date="2021-05-27T11:06:20Z">
        <w:r>
          <w:rPr/>
          <w:tab/>
        </w:r>
      </w:ins>
      <w:ins w:id="4031" w:author="ZTE" w:date="2021-05-27T11:06:20Z">
        <w:r>
          <w:rPr/>
          <w:fldChar w:fldCharType="begin"/>
        </w:r>
      </w:ins>
      <w:ins w:id="4032" w:author="ZTE" w:date="2021-05-27T11:06:20Z">
        <w:r>
          <w:rPr/>
          <w:instrText xml:space="preserve"> PAGEREF _Toc26302 \h </w:instrText>
        </w:r>
      </w:ins>
      <w:ins w:id="4033" w:author="ZTE" w:date="2021-05-27T11:06:20Z">
        <w:r>
          <w:rPr/>
          <w:fldChar w:fldCharType="separate"/>
        </w:r>
      </w:ins>
      <w:ins w:id="4034" w:author="ZTE" w:date="2021-05-27T11:06:26Z">
        <w:r>
          <w:rPr/>
          <w:t>69</w:t>
        </w:r>
      </w:ins>
      <w:ins w:id="403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36" w:author="ZTE" w:date="2021-05-27T11:06:20Z"/>
        </w:rPr>
      </w:pPr>
      <w:ins w:id="4037" w:author="ZTE" w:date="2021-05-27T11:06:20Z">
        <w:r>
          <w:rPr>
            <w:rFonts w:hint="eastAsia"/>
            <w:lang w:eastAsia="zh-CN"/>
          </w:rPr>
          <w:t>5.1.31.3</w:t>
        </w:r>
      </w:ins>
      <w:ins w:id="4038" w:author="ZTE" w:date="2021-05-27T11:06:20Z">
        <w:r>
          <w:rPr>
            <w:lang w:eastAsia="zh-CN"/>
          </w:rPr>
          <w:tab/>
        </w:r>
      </w:ins>
      <w:ins w:id="4039" w:author="ZTE" w:date="2021-05-27T11:06:20Z">
        <w:r>
          <w:rPr>
            <w:rFonts w:hint="eastAsia"/>
            <w:lang w:eastAsia="zh-CN"/>
          </w:rPr>
          <w:t>UE co-existence studies</w:t>
        </w:r>
      </w:ins>
      <w:ins w:id="4040" w:author="ZTE" w:date="2021-05-27T11:06:20Z">
        <w:r>
          <w:rPr/>
          <w:tab/>
        </w:r>
      </w:ins>
      <w:ins w:id="4041" w:author="ZTE" w:date="2021-05-27T11:06:20Z">
        <w:r>
          <w:rPr/>
          <w:fldChar w:fldCharType="begin"/>
        </w:r>
      </w:ins>
      <w:ins w:id="4042" w:author="ZTE" w:date="2021-05-27T11:06:20Z">
        <w:r>
          <w:rPr/>
          <w:instrText xml:space="preserve"> PAGEREF _Toc20387 \h </w:instrText>
        </w:r>
      </w:ins>
      <w:ins w:id="4043" w:author="ZTE" w:date="2021-05-27T11:06:20Z">
        <w:r>
          <w:rPr/>
          <w:fldChar w:fldCharType="separate"/>
        </w:r>
      </w:ins>
      <w:ins w:id="4044" w:author="ZTE" w:date="2021-05-27T11:06:26Z">
        <w:r>
          <w:rPr/>
          <w:t>69</w:t>
        </w:r>
      </w:ins>
      <w:ins w:id="404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46" w:author="ZTE" w:date="2021-05-27T11:06:20Z"/>
        </w:rPr>
      </w:pPr>
      <w:ins w:id="4047" w:author="ZTE" w:date="2021-05-27T11:06:20Z">
        <w:r>
          <w:rPr>
            <w:rFonts w:hint="eastAsia"/>
            <w:szCs w:val="22"/>
            <w:lang w:eastAsia="zh-CN"/>
          </w:rPr>
          <w:t>5.1.31.</w:t>
        </w:r>
      </w:ins>
      <w:ins w:id="4048" w:author="ZTE" w:date="2021-05-27T11:06:20Z">
        <w:r>
          <w:rPr>
            <w:szCs w:val="22"/>
            <w:lang w:eastAsia="zh-CN"/>
          </w:rPr>
          <w:t>4</w:t>
        </w:r>
      </w:ins>
      <w:ins w:id="4049" w:author="ZTE" w:date="2021-05-27T11:06:20Z">
        <w:r>
          <w:rPr>
            <w:rFonts w:hint="eastAsia"/>
            <w:szCs w:val="22"/>
            <w:lang w:eastAsia="zh-CN"/>
          </w:rPr>
          <w:tab/>
        </w:r>
      </w:ins>
      <w:ins w:id="4050" w:author="ZTE" w:date="2021-05-27T11:06:20Z">
        <w:r>
          <w:rPr>
            <w:rFonts w:hint="eastAsia"/>
            <w:szCs w:val="22"/>
            <w:lang w:val="en-US" w:eastAsia="zh-CN"/>
          </w:rPr>
          <w:t>REFSENS requirements</w:t>
        </w:r>
      </w:ins>
      <w:ins w:id="4051" w:author="ZTE" w:date="2021-05-27T11:06:20Z">
        <w:r>
          <w:rPr/>
          <w:tab/>
        </w:r>
      </w:ins>
      <w:ins w:id="4052" w:author="ZTE" w:date="2021-05-27T11:06:20Z">
        <w:r>
          <w:rPr/>
          <w:fldChar w:fldCharType="begin"/>
        </w:r>
      </w:ins>
      <w:ins w:id="4053" w:author="ZTE" w:date="2021-05-27T11:06:20Z">
        <w:r>
          <w:rPr/>
          <w:instrText xml:space="preserve"> PAGEREF _Toc4519 \h </w:instrText>
        </w:r>
      </w:ins>
      <w:ins w:id="4054" w:author="ZTE" w:date="2021-05-27T11:06:20Z">
        <w:r>
          <w:rPr/>
          <w:fldChar w:fldCharType="separate"/>
        </w:r>
      </w:ins>
      <w:ins w:id="4055" w:author="ZTE" w:date="2021-05-27T11:06:26Z">
        <w:r>
          <w:rPr/>
          <w:t>69</w:t>
        </w:r>
      </w:ins>
      <w:ins w:id="4056"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57" w:author="ZTE" w:date="2021-05-27T11:06:20Z"/>
        </w:rPr>
      </w:pPr>
      <w:ins w:id="4058" w:author="ZTE" w:date="2021-05-27T11:06:20Z">
        <w:r>
          <w:rPr>
            <w:rFonts w:hint="eastAsia" w:cs="Arial"/>
            <w:szCs w:val="28"/>
            <w:lang w:eastAsia="zh-CN"/>
          </w:rPr>
          <w:t>5.1.32</w:t>
        </w:r>
      </w:ins>
      <w:ins w:id="4059" w:author="ZTE" w:date="2021-05-27T11:06:20Z">
        <w:r>
          <w:rPr>
            <w:rFonts w:cs="Arial"/>
            <w:szCs w:val="28"/>
            <w:lang w:eastAsia="zh-CN"/>
          </w:rPr>
          <w:tab/>
        </w:r>
      </w:ins>
      <w:ins w:id="4060" w:author="ZTE" w:date="2021-05-27T11:06:20Z">
        <w:r>
          <w:rPr/>
          <w:t>CA_n41-n66-n71</w:t>
        </w:r>
        <w:r>
          <w:rPr/>
          <w:tab/>
        </w:r>
      </w:ins>
      <w:ins w:id="4061" w:author="ZTE" w:date="2021-05-27T11:06:20Z">
        <w:r>
          <w:rPr/>
          <w:fldChar w:fldCharType="begin"/>
        </w:r>
      </w:ins>
      <w:ins w:id="4062" w:author="ZTE" w:date="2021-05-27T11:06:20Z">
        <w:r>
          <w:rPr/>
          <w:instrText xml:space="preserve"> PAGEREF _Toc2868 \h </w:instrText>
        </w:r>
      </w:ins>
      <w:ins w:id="4063" w:author="ZTE" w:date="2021-05-27T11:06:20Z">
        <w:r>
          <w:rPr/>
          <w:fldChar w:fldCharType="separate"/>
        </w:r>
      </w:ins>
      <w:ins w:id="4064" w:author="ZTE" w:date="2021-05-27T11:06:26Z">
        <w:r>
          <w:rPr/>
          <w:t>69</w:t>
        </w:r>
      </w:ins>
      <w:ins w:id="406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66" w:author="ZTE" w:date="2021-05-27T11:06:20Z"/>
        </w:rPr>
      </w:pPr>
      <w:ins w:id="4067" w:author="ZTE" w:date="2021-05-27T11:06:20Z">
        <w:r>
          <w:rPr>
            <w:rFonts w:hint="eastAsia"/>
            <w:lang w:eastAsia="zh-CN"/>
          </w:rPr>
          <w:t>5.1.32.1</w:t>
        </w:r>
      </w:ins>
      <w:ins w:id="4068" w:author="ZTE" w:date="2021-05-27T11:06:20Z">
        <w:r>
          <w:rPr>
            <w:lang w:eastAsia="zh-CN"/>
          </w:rPr>
          <w:tab/>
        </w:r>
      </w:ins>
      <w:ins w:id="4069" w:author="ZTE" w:date="2021-05-27T11:06:20Z">
        <w:r>
          <w:rPr>
            <w:lang w:eastAsia="zh-CN"/>
          </w:rPr>
          <w:t xml:space="preserve">Operating bands for </w:t>
        </w:r>
      </w:ins>
      <w:ins w:id="4070" w:author="ZTE" w:date="2021-05-27T11:06:20Z">
        <w:r>
          <w:rPr>
            <w:rFonts w:hint="eastAsia"/>
            <w:lang w:eastAsia="zh-CN"/>
          </w:rPr>
          <w:t>CA</w:t>
        </w:r>
      </w:ins>
      <w:ins w:id="4071" w:author="ZTE" w:date="2021-05-27T11:06:20Z">
        <w:r>
          <w:rPr/>
          <w:tab/>
        </w:r>
      </w:ins>
      <w:ins w:id="4072" w:author="ZTE" w:date="2021-05-27T11:06:20Z">
        <w:r>
          <w:rPr/>
          <w:fldChar w:fldCharType="begin"/>
        </w:r>
      </w:ins>
      <w:ins w:id="4073" w:author="ZTE" w:date="2021-05-27T11:06:20Z">
        <w:r>
          <w:rPr/>
          <w:instrText xml:space="preserve"> PAGEREF _Toc32429 \h </w:instrText>
        </w:r>
      </w:ins>
      <w:ins w:id="4074" w:author="ZTE" w:date="2021-05-27T11:06:20Z">
        <w:r>
          <w:rPr/>
          <w:fldChar w:fldCharType="separate"/>
        </w:r>
      </w:ins>
      <w:ins w:id="4075" w:author="ZTE" w:date="2021-05-27T11:06:26Z">
        <w:r>
          <w:rPr/>
          <w:t>69</w:t>
        </w:r>
      </w:ins>
      <w:ins w:id="4076"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77" w:author="ZTE" w:date="2021-05-27T11:06:20Z"/>
        </w:rPr>
      </w:pPr>
      <w:ins w:id="4078" w:author="ZTE" w:date="2021-05-27T11:06:20Z">
        <w:r>
          <w:rPr>
            <w:rFonts w:hint="eastAsia"/>
            <w:lang w:val="en-US" w:eastAsia="zh-CN"/>
          </w:rPr>
          <w:t>5.1.32</w:t>
        </w:r>
      </w:ins>
      <w:ins w:id="4079" w:author="ZTE" w:date="2021-05-27T11:06:20Z">
        <w:r>
          <w:rPr>
            <w:rFonts w:hint="eastAsia"/>
            <w:lang w:eastAsia="zh-CN"/>
          </w:rPr>
          <w:t>.</w:t>
        </w:r>
      </w:ins>
      <w:ins w:id="4080" w:author="ZTE" w:date="2021-05-27T11:06:20Z">
        <w:r>
          <w:rPr>
            <w:lang w:eastAsia="zh-CN"/>
          </w:rPr>
          <w:t>2</w:t>
        </w:r>
      </w:ins>
      <w:ins w:id="4081" w:author="ZTE" w:date="2021-05-27T11:06:20Z">
        <w:r>
          <w:rPr>
            <w:lang w:eastAsia="zh-CN"/>
          </w:rPr>
          <w:tab/>
        </w:r>
      </w:ins>
      <w:ins w:id="4082" w:author="ZTE" w:date="2021-05-27T11:06:20Z">
        <w:r>
          <w:rPr>
            <w:lang w:eastAsia="zh-CN"/>
          </w:rPr>
          <w:t xml:space="preserve">Channel bandwidths per operating band for </w:t>
        </w:r>
      </w:ins>
      <w:ins w:id="4083" w:author="ZTE" w:date="2021-05-27T11:06:20Z">
        <w:r>
          <w:rPr>
            <w:rFonts w:hint="eastAsia"/>
            <w:lang w:eastAsia="zh-CN"/>
          </w:rPr>
          <w:t>CA</w:t>
        </w:r>
      </w:ins>
      <w:ins w:id="4084" w:author="ZTE" w:date="2021-05-27T11:06:20Z">
        <w:r>
          <w:rPr/>
          <w:tab/>
        </w:r>
      </w:ins>
      <w:ins w:id="4085" w:author="ZTE" w:date="2021-05-27T11:06:20Z">
        <w:r>
          <w:rPr/>
          <w:fldChar w:fldCharType="begin"/>
        </w:r>
      </w:ins>
      <w:ins w:id="4086" w:author="ZTE" w:date="2021-05-27T11:06:20Z">
        <w:r>
          <w:rPr/>
          <w:instrText xml:space="preserve"> PAGEREF _Toc26388 \h </w:instrText>
        </w:r>
      </w:ins>
      <w:ins w:id="4087" w:author="ZTE" w:date="2021-05-27T11:06:20Z">
        <w:r>
          <w:rPr/>
          <w:fldChar w:fldCharType="separate"/>
        </w:r>
      </w:ins>
      <w:ins w:id="4088" w:author="ZTE" w:date="2021-05-27T11:06:26Z">
        <w:r>
          <w:rPr/>
          <w:t>70</w:t>
        </w:r>
      </w:ins>
      <w:ins w:id="408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090" w:author="ZTE" w:date="2021-05-27T11:06:20Z"/>
        </w:rPr>
      </w:pPr>
      <w:ins w:id="4091" w:author="ZTE" w:date="2021-05-27T11:06:20Z">
        <w:r>
          <w:rPr>
            <w:rFonts w:hint="eastAsia"/>
            <w:lang w:eastAsia="zh-CN"/>
          </w:rPr>
          <w:t>5.1.32.3</w:t>
        </w:r>
      </w:ins>
      <w:ins w:id="4092" w:author="ZTE" w:date="2021-05-27T11:06:20Z">
        <w:r>
          <w:rPr>
            <w:lang w:eastAsia="zh-CN"/>
          </w:rPr>
          <w:tab/>
        </w:r>
      </w:ins>
      <w:ins w:id="4093" w:author="ZTE" w:date="2021-05-27T11:06:20Z">
        <w:r>
          <w:rPr>
            <w:rFonts w:hint="eastAsia"/>
            <w:lang w:eastAsia="zh-CN"/>
          </w:rPr>
          <w:t>UE co-existence studies</w:t>
        </w:r>
      </w:ins>
      <w:ins w:id="4094" w:author="ZTE" w:date="2021-05-27T11:06:20Z">
        <w:r>
          <w:rPr/>
          <w:tab/>
        </w:r>
      </w:ins>
      <w:ins w:id="4095" w:author="ZTE" w:date="2021-05-27T11:06:20Z">
        <w:r>
          <w:rPr/>
          <w:fldChar w:fldCharType="begin"/>
        </w:r>
      </w:ins>
      <w:ins w:id="4096" w:author="ZTE" w:date="2021-05-27T11:06:20Z">
        <w:r>
          <w:rPr/>
          <w:instrText xml:space="preserve"> PAGEREF _Toc31704 \h </w:instrText>
        </w:r>
      </w:ins>
      <w:ins w:id="4097" w:author="ZTE" w:date="2021-05-27T11:06:20Z">
        <w:r>
          <w:rPr/>
          <w:fldChar w:fldCharType="separate"/>
        </w:r>
      </w:ins>
      <w:ins w:id="4098" w:author="ZTE" w:date="2021-05-27T11:06:26Z">
        <w:r>
          <w:rPr/>
          <w:t>70</w:t>
        </w:r>
      </w:ins>
      <w:ins w:id="409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00" w:author="ZTE" w:date="2021-05-27T11:06:20Z"/>
        </w:rPr>
      </w:pPr>
      <w:ins w:id="4101" w:author="ZTE" w:date="2021-05-27T11:06:20Z">
        <w:r>
          <w:rPr>
            <w:rFonts w:hint="eastAsia"/>
            <w:szCs w:val="22"/>
            <w:lang w:eastAsia="zh-CN"/>
          </w:rPr>
          <w:t>5.1.32.</w:t>
        </w:r>
      </w:ins>
      <w:ins w:id="4102" w:author="ZTE" w:date="2021-05-27T11:06:20Z">
        <w:r>
          <w:rPr>
            <w:szCs w:val="22"/>
            <w:lang w:eastAsia="zh-CN"/>
          </w:rPr>
          <w:t>4</w:t>
        </w:r>
      </w:ins>
      <w:ins w:id="4103" w:author="ZTE" w:date="2021-05-27T11:06:20Z">
        <w:r>
          <w:rPr>
            <w:rFonts w:hint="eastAsia"/>
            <w:szCs w:val="22"/>
            <w:lang w:eastAsia="zh-CN"/>
          </w:rPr>
          <w:tab/>
        </w:r>
      </w:ins>
      <w:ins w:id="4104" w:author="ZTE" w:date="2021-05-27T11:06:20Z">
        <w:r>
          <w:rPr>
            <w:rFonts w:hint="eastAsia"/>
            <w:szCs w:val="22"/>
            <w:lang w:val="en-US" w:eastAsia="zh-CN"/>
          </w:rPr>
          <w:t>REFSENS requirements</w:t>
        </w:r>
      </w:ins>
      <w:ins w:id="4105" w:author="ZTE" w:date="2021-05-27T11:06:20Z">
        <w:r>
          <w:rPr/>
          <w:tab/>
        </w:r>
      </w:ins>
      <w:ins w:id="4106" w:author="ZTE" w:date="2021-05-27T11:06:20Z">
        <w:r>
          <w:rPr/>
          <w:fldChar w:fldCharType="begin"/>
        </w:r>
      </w:ins>
      <w:ins w:id="4107" w:author="ZTE" w:date="2021-05-27T11:06:20Z">
        <w:r>
          <w:rPr/>
          <w:instrText xml:space="preserve"> PAGEREF _Toc20565 \h </w:instrText>
        </w:r>
      </w:ins>
      <w:ins w:id="4108" w:author="ZTE" w:date="2021-05-27T11:06:20Z">
        <w:r>
          <w:rPr/>
          <w:fldChar w:fldCharType="separate"/>
        </w:r>
      </w:ins>
      <w:ins w:id="4109" w:author="ZTE" w:date="2021-05-27T11:06:26Z">
        <w:r>
          <w:rPr/>
          <w:t>70</w:t>
        </w:r>
      </w:ins>
      <w:ins w:id="4110"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11" w:author="ZTE" w:date="2021-05-27T11:06:20Z"/>
        </w:rPr>
      </w:pPr>
      <w:ins w:id="4112" w:author="ZTE" w:date="2021-05-27T11:06:20Z">
        <w:r>
          <w:rPr>
            <w:rFonts w:hint="eastAsia" w:cs="Arial"/>
            <w:szCs w:val="28"/>
            <w:lang w:eastAsia="zh-CN"/>
          </w:rPr>
          <w:t>5.1.33</w:t>
        </w:r>
      </w:ins>
      <w:ins w:id="4113" w:author="ZTE" w:date="2021-05-27T11:06:20Z">
        <w:r>
          <w:rPr>
            <w:rFonts w:cs="Arial"/>
            <w:szCs w:val="28"/>
            <w:lang w:eastAsia="zh-CN"/>
          </w:rPr>
          <w:tab/>
        </w:r>
      </w:ins>
      <w:ins w:id="4114" w:author="ZTE" w:date="2021-05-27T11:06:20Z">
        <w:r>
          <w:rPr/>
          <w:t>CA_n25-n41-n66</w:t>
        </w:r>
        <w:r>
          <w:rPr/>
          <w:tab/>
        </w:r>
      </w:ins>
      <w:ins w:id="4115" w:author="ZTE" w:date="2021-05-27T11:06:20Z">
        <w:r>
          <w:rPr/>
          <w:fldChar w:fldCharType="begin"/>
        </w:r>
      </w:ins>
      <w:ins w:id="4116" w:author="ZTE" w:date="2021-05-27T11:06:20Z">
        <w:r>
          <w:rPr/>
          <w:instrText xml:space="preserve"> PAGEREF _Toc25713 \h </w:instrText>
        </w:r>
      </w:ins>
      <w:ins w:id="4117" w:author="ZTE" w:date="2021-05-27T11:06:20Z">
        <w:r>
          <w:rPr/>
          <w:fldChar w:fldCharType="separate"/>
        </w:r>
      </w:ins>
      <w:ins w:id="4118" w:author="ZTE" w:date="2021-05-27T11:06:26Z">
        <w:r>
          <w:rPr/>
          <w:t>70</w:t>
        </w:r>
      </w:ins>
      <w:ins w:id="4119"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20" w:author="ZTE" w:date="2021-05-27T11:06:20Z"/>
        </w:rPr>
      </w:pPr>
      <w:ins w:id="4121" w:author="ZTE" w:date="2021-05-27T11:06:20Z">
        <w:r>
          <w:rPr>
            <w:rFonts w:hint="eastAsia"/>
            <w:lang w:eastAsia="zh-CN"/>
          </w:rPr>
          <w:t>5.1.33.1</w:t>
        </w:r>
      </w:ins>
      <w:ins w:id="4122" w:author="ZTE" w:date="2021-05-27T11:06:20Z">
        <w:r>
          <w:rPr>
            <w:lang w:eastAsia="zh-CN"/>
          </w:rPr>
          <w:tab/>
        </w:r>
      </w:ins>
      <w:ins w:id="4123" w:author="ZTE" w:date="2021-05-27T11:06:20Z">
        <w:r>
          <w:rPr>
            <w:lang w:eastAsia="zh-CN"/>
          </w:rPr>
          <w:t xml:space="preserve">Operating bands for </w:t>
        </w:r>
      </w:ins>
      <w:ins w:id="4124" w:author="ZTE" w:date="2021-05-27T11:06:20Z">
        <w:r>
          <w:rPr>
            <w:rFonts w:hint="eastAsia"/>
            <w:lang w:eastAsia="zh-CN"/>
          </w:rPr>
          <w:t>CA</w:t>
        </w:r>
      </w:ins>
      <w:ins w:id="4125" w:author="ZTE" w:date="2021-05-27T11:06:20Z">
        <w:r>
          <w:rPr/>
          <w:tab/>
        </w:r>
      </w:ins>
      <w:ins w:id="4126" w:author="ZTE" w:date="2021-05-27T11:06:20Z">
        <w:r>
          <w:rPr/>
          <w:fldChar w:fldCharType="begin"/>
        </w:r>
      </w:ins>
      <w:ins w:id="4127" w:author="ZTE" w:date="2021-05-27T11:06:20Z">
        <w:r>
          <w:rPr/>
          <w:instrText xml:space="preserve"> PAGEREF _Toc21908 \h </w:instrText>
        </w:r>
      </w:ins>
      <w:ins w:id="4128" w:author="ZTE" w:date="2021-05-27T11:06:20Z">
        <w:r>
          <w:rPr/>
          <w:fldChar w:fldCharType="separate"/>
        </w:r>
      </w:ins>
      <w:ins w:id="4129" w:author="ZTE" w:date="2021-05-27T11:06:26Z">
        <w:r>
          <w:rPr/>
          <w:t>70</w:t>
        </w:r>
      </w:ins>
      <w:ins w:id="4130"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31" w:author="ZTE" w:date="2021-05-27T11:06:20Z"/>
        </w:rPr>
      </w:pPr>
      <w:ins w:id="4132" w:author="ZTE" w:date="2021-05-27T11:06:20Z">
        <w:r>
          <w:rPr>
            <w:rFonts w:hint="eastAsia"/>
            <w:lang w:val="en-US" w:eastAsia="zh-CN"/>
          </w:rPr>
          <w:t>5.1.33</w:t>
        </w:r>
      </w:ins>
      <w:ins w:id="4133" w:author="ZTE" w:date="2021-05-27T11:06:20Z">
        <w:r>
          <w:rPr>
            <w:rFonts w:hint="eastAsia"/>
            <w:lang w:eastAsia="zh-CN"/>
          </w:rPr>
          <w:t>.</w:t>
        </w:r>
      </w:ins>
      <w:ins w:id="4134" w:author="ZTE" w:date="2021-05-27T11:06:20Z">
        <w:r>
          <w:rPr>
            <w:lang w:eastAsia="zh-CN"/>
          </w:rPr>
          <w:t>2</w:t>
        </w:r>
      </w:ins>
      <w:ins w:id="4135" w:author="ZTE" w:date="2021-05-27T11:06:20Z">
        <w:r>
          <w:rPr>
            <w:lang w:eastAsia="zh-CN"/>
          </w:rPr>
          <w:tab/>
        </w:r>
      </w:ins>
      <w:ins w:id="4136" w:author="ZTE" w:date="2021-05-27T11:06:20Z">
        <w:r>
          <w:rPr>
            <w:lang w:eastAsia="zh-CN"/>
          </w:rPr>
          <w:t xml:space="preserve">Channel bandwidths per operating band for </w:t>
        </w:r>
      </w:ins>
      <w:ins w:id="4137" w:author="ZTE" w:date="2021-05-27T11:06:20Z">
        <w:r>
          <w:rPr>
            <w:rFonts w:hint="eastAsia"/>
            <w:lang w:eastAsia="zh-CN"/>
          </w:rPr>
          <w:t>CA</w:t>
        </w:r>
      </w:ins>
      <w:ins w:id="4138" w:author="ZTE" w:date="2021-05-27T11:06:20Z">
        <w:r>
          <w:rPr/>
          <w:tab/>
        </w:r>
      </w:ins>
      <w:ins w:id="4139" w:author="ZTE" w:date="2021-05-27T11:06:20Z">
        <w:r>
          <w:rPr/>
          <w:fldChar w:fldCharType="begin"/>
        </w:r>
      </w:ins>
      <w:ins w:id="4140" w:author="ZTE" w:date="2021-05-27T11:06:20Z">
        <w:r>
          <w:rPr/>
          <w:instrText xml:space="preserve"> PAGEREF _Toc4917 \h </w:instrText>
        </w:r>
      </w:ins>
      <w:ins w:id="4141" w:author="ZTE" w:date="2021-05-27T11:06:20Z">
        <w:r>
          <w:rPr/>
          <w:fldChar w:fldCharType="separate"/>
        </w:r>
      </w:ins>
      <w:ins w:id="4142" w:author="ZTE" w:date="2021-05-27T11:06:26Z">
        <w:r>
          <w:rPr/>
          <w:t>71</w:t>
        </w:r>
      </w:ins>
      <w:ins w:id="414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44" w:author="ZTE" w:date="2021-05-27T11:06:20Z"/>
        </w:rPr>
      </w:pPr>
      <w:ins w:id="4145" w:author="ZTE" w:date="2021-05-27T11:06:20Z">
        <w:r>
          <w:rPr>
            <w:rFonts w:hint="eastAsia"/>
            <w:lang w:eastAsia="zh-CN"/>
          </w:rPr>
          <w:t>5.1.33.3</w:t>
        </w:r>
      </w:ins>
      <w:ins w:id="4146" w:author="ZTE" w:date="2021-05-27T11:06:20Z">
        <w:r>
          <w:rPr>
            <w:lang w:eastAsia="zh-CN"/>
          </w:rPr>
          <w:tab/>
        </w:r>
      </w:ins>
      <w:ins w:id="4147" w:author="ZTE" w:date="2021-05-27T11:06:20Z">
        <w:r>
          <w:rPr>
            <w:rFonts w:hint="eastAsia"/>
            <w:lang w:eastAsia="zh-CN"/>
          </w:rPr>
          <w:t>UE co-existence studies</w:t>
        </w:r>
      </w:ins>
      <w:ins w:id="4148" w:author="ZTE" w:date="2021-05-27T11:06:20Z">
        <w:r>
          <w:rPr/>
          <w:tab/>
        </w:r>
      </w:ins>
      <w:ins w:id="4149" w:author="ZTE" w:date="2021-05-27T11:06:20Z">
        <w:r>
          <w:rPr/>
          <w:fldChar w:fldCharType="begin"/>
        </w:r>
      </w:ins>
      <w:ins w:id="4150" w:author="ZTE" w:date="2021-05-27T11:06:20Z">
        <w:r>
          <w:rPr/>
          <w:instrText xml:space="preserve"> PAGEREF _Toc6885 \h </w:instrText>
        </w:r>
      </w:ins>
      <w:ins w:id="4151" w:author="ZTE" w:date="2021-05-27T11:06:20Z">
        <w:r>
          <w:rPr/>
          <w:fldChar w:fldCharType="separate"/>
        </w:r>
      </w:ins>
      <w:ins w:id="4152" w:author="ZTE" w:date="2021-05-27T11:06:26Z">
        <w:r>
          <w:rPr/>
          <w:t>71</w:t>
        </w:r>
      </w:ins>
      <w:ins w:id="4153"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54" w:author="ZTE" w:date="2021-05-27T11:06:20Z"/>
        </w:rPr>
      </w:pPr>
      <w:ins w:id="4155" w:author="ZTE" w:date="2021-05-27T11:06:20Z">
        <w:r>
          <w:rPr>
            <w:rFonts w:hint="eastAsia"/>
            <w:szCs w:val="22"/>
            <w:lang w:eastAsia="zh-CN"/>
          </w:rPr>
          <w:t>5.1.33.</w:t>
        </w:r>
      </w:ins>
      <w:ins w:id="4156" w:author="ZTE" w:date="2021-05-27T11:06:20Z">
        <w:r>
          <w:rPr>
            <w:szCs w:val="22"/>
            <w:lang w:eastAsia="zh-CN"/>
          </w:rPr>
          <w:t>4</w:t>
        </w:r>
      </w:ins>
      <w:ins w:id="4157" w:author="ZTE" w:date="2021-05-27T11:06:20Z">
        <w:r>
          <w:rPr>
            <w:rFonts w:hint="eastAsia"/>
            <w:szCs w:val="22"/>
            <w:lang w:eastAsia="zh-CN"/>
          </w:rPr>
          <w:tab/>
        </w:r>
      </w:ins>
      <w:ins w:id="4158" w:author="ZTE" w:date="2021-05-27T11:06:20Z">
        <w:r>
          <w:rPr>
            <w:rFonts w:hint="eastAsia"/>
            <w:szCs w:val="22"/>
            <w:lang w:val="en-US" w:eastAsia="zh-CN"/>
          </w:rPr>
          <w:t>REFSENS requirements</w:t>
        </w:r>
      </w:ins>
      <w:ins w:id="4159" w:author="ZTE" w:date="2021-05-27T11:06:20Z">
        <w:r>
          <w:rPr/>
          <w:tab/>
        </w:r>
      </w:ins>
      <w:ins w:id="4160" w:author="ZTE" w:date="2021-05-27T11:06:20Z">
        <w:r>
          <w:rPr/>
          <w:fldChar w:fldCharType="begin"/>
        </w:r>
      </w:ins>
      <w:ins w:id="4161" w:author="ZTE" w:date="2021-05-27T11:06:20Z">
        <w:r>
          <w:rPr/>
          <w:instrText xml:space="preserve"> PAGEREF _Toc9994 \h </w:instrText>
        </w:r>
      </w:ins>
      <w:ins w:id="4162" w:author="ZTE" w:date="2021-05-27T11:06:20Z">
        <w:r>
          <w:rPr/>
          <w:fldChar w:fldCharType="separate"/>
        </w:r>
      </w:ins>
      <w:ins w:id="4163" w:author="ZTE" w:date="2021-05-27T11:06:26Z">
        <w:r>
          <w:rPr/>
          <w:t>71</w:t>
        </w:r>
      </w:ins>
      <w:ins w:id="4164" w:author="ZTE" w:date="2021-05-27T11:06:20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65" w:author="ZTE" w:date="2021-05-27T11:06:20Z"/>
        </w:rPr>
      </w:pPr>
      <w:ins w:id="4166" w:author="ZTE" w:date="2021-05-27T11:06:20Z">
        <w:r>
          <w:rPr>
            <w:rFonts w:hint="eastAsia"/>
            <w:lang w:val="en-US" w:eastAsia="zh-CN"/>
          </w:rPr>
          <w:t>5.1.34</w:t>
        </w:r>
      </w:ins>
      <w:ins w:id="4167" w:author="ZTE" w:date="2021-05-27T11:06:20Z">
        <w:r>
          <w:rPr>
            <w:rFonts w:ascii="Calibri" w:hAnsi="Calibri"/>
            <w:szCs w:val="22"/>
            <w:lang w:val="en-US" w:eastAsia="sv-SE"/>
          </w:rPr>
          <w:tab/>
        </w:r>
      </w:ins>
      <w:ins w:id="4168" w:author="ZTE" w:date="2021-05-27T11:06:20Z">
        <w:r>
          <w:rPr>
            <w:lang w:val="en-US"/>
          </w:rPr>
          <w:t>CA_</w:t>
        </w:r>
      </w:ins>
      <w:ins w:id="4169" w:author="ZTE" w:date="2021-05-27T11:06:20Z">
        <w:r>
          <w:rPr>
            <w:lang w:val="en-US" w:eastAsia="zh-CN"/>
          </w:rPr>
          <w:t>n7-n66-n77</w:t>
        </w:r>
      </w:ins>
      <w:ins w:id="4170" w:author="ZTE" w:date="2021-05-27T11:06:20Z">
        <w:r>
          <w:rPr/>
          <w:tab/>
        </w:r>
      </w:ins>
      <w:ins w:id="4171" w:author="ZTE" w:date="2021-05-27T11:06:20Z">
        <w:r>
          <w:rPr/>
          <w:fldChar w:fldCharType="begin"/>
        </w:r>
      </w:ins>
      <w:ins w:id="4172" w:author="ZTE" w:date="2021-05-27T11:06:20Z">
        <w:r>
          <w:rPr/>
          <w:instrText xml:space="preserve"> PAGEREF _Toc10803 \h </w:instrText>
        </w:r>
      </w:ins>
      <w:ins w:id="4173" w:author="ZTE" w:date="2021-05-27T11:06:20Z">
        <w:r>
          <w:rPr/>
          <w:fldChar w:fldCharType="separate"/>
        </w:r>
      </w:ins>
      <w:ins w:id="4174" w:author="ZTE" w:date="2021-05-27T11:06:26Z">
        <w:r>
          <w:rPr/>
          <w:t>71</w:t>
        </w:r>
      </w:ins>
      <w:ins w:id="4175"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76" w:author="ZTE" w:date="2021-05-27T11:06:20Z"/>
        </w:rPr>
      </w:pPr>
      <w:ins w:id="4177" w:author="ZTE" w:date="2021-05-27T11:06:20Z">
        <w:r>
          <w:rPr>
            <w:rFonts w:hint="eastAsia"/>
            <w:lang w:eastAsia="zh-CN"/>
          </w:rPr>
          <w:t>5.1.34</w:t>
        </w:r>
      </w:ins>
      <w:ins w:id="4178" w:author="ZTE" w:date="2021-05-27T11:06:20Z">
        <w:r>
          <w:rPr/>
          <w:t>.</w:t>
        </w:r>
      </w:ins>
      <w:ins w:id="4179" w:author="ZTE" w:date="2021-05-27T11:06:20Z">
        <w:r>
          <w:rPr>
            <w:rFonts w:hint="eastAsia"/>
          </w:rPr>
          <w:t>2</w:t>
        </w:r>
      </w:ins>
      <w:ins w:id="4180" w:author="ZTE" w:date="2021-05-27T11:06:20Z">
        <w:r>
          <w:rPr>
            <w:rFonts w:ascii="Calibri" w:hAnsi="Calibri"/>
            <w:szCs w:val="22"/>
            <w:lang w:eastAsia="sv-SE"/>
          </w:rPr>
          <w:tab/>
        </w:r>
      </w:ins>
      <w:ins w:id="4181" w:author="ZTE" w:date="2021-05-27T11:06:20Z">
        <w:r>
          <w:rPr/>
          <w:t>Channel bandwidths per operating band for CA</w:t>
        </w:r>
        <w:r>
          <w:rPr/>
          <w:tab/>
        </w:r>
      </w:ins>
      <w:ins w:id="4182" w:author="ZTE" w:date="2021-05-27T11:06:20Z">
        <w:r>
          <w:rPr/>
          <w:fldChar w:fldCharType="begin"/>
        </w:r>
      </w:ins>
      <w:ins w:id="4183" w:author="ZTE" w:date="2021-05-27T11:06:20Z">
        <w:r>
          <w:rPr/>
          <w:instrText xml:space="preserve"> PAGEREF _Toc13918 \h </w:instrText>
        </w:r>
      </w:ins>
      <w:ins w:id="4184" w:author="ZTE" w:date="2021-05-27T11:06:20Z">
        <w:r>
          <w:rPr/>
          <w:fldChar w:fldCharType="separate"/>
        </w:r>
      </w:ins>
      <w:ins w:id="4185" w:author="ZTE" w:date="2021-05-27T11:06:26Z">
        <w:r>
          <w:rPr/>
          <w:t>72</w:t>
        </w:r>
      </w:ins>
      <w:ins w:id="4186"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87" w:author="ZTE" w:date="2021-05-27T11:06:20Z"/>
        </w:rPr>
      </w:pPr>
      <w:ins w:id="4188" w:author="ZTE" w:date="2021-05-27T11:06:20Z">
        <w:r>
          <w:rPr>
            <w:rFonts w:hint="eastAsia"/>
            <w:lang w:eastAsia="zh-CN"/>
          </w:rPr>
          <w:t>5.1.34</w:t>
        </w:r>
      </w:ins>
      <w:ins w:id="4189" w:author="ZTE" w:date="2021-05-27T11:06:20Z">
        <w:r>
          <w:rPr/>
          <w:t>.</w:t>
        </w:r>
      </w:ins>
      <w:ins w:id="4190" w:author="ZTE" w:date="2021-05-27T11:06:20Z">
        <w:r>
          <w:rPr>
            <w:rFonts w:hint="eastAsia"/>
          </w:rPr>
          <w:t>3</w:t>
        </w:r>
      </w:ins>
      <w:ins w:id="4191" w:author="ZTE" w:date="2021-05-27T11:06:20Z">
        <w:r>
          <w:rPr/>
          <w:tab/>
        </w:r>
      </w:ins>
      <w:ins w:id="4192" w:author="ZTE" w:date="2021-05-27T11:06:20Z">
        <w:r>
          <w:rPr/>
          <w:t>UE co-existence studies</w:t>
        </w:r>
        <w:r>
          <w:rPr/>
          <w:tab/>
        </w:r>
      </w:ins>
      <w:ins w:id="4193" w:author="ZTE" w:date="2021-05-27T11:06:20Z">
        <w:r>
          <w:rPr/>
          <w:fldChar w:fldCharType="begin"/>
        </w:r>
      </w:ins>
      <w:ins w:id="4194" w:author="ZTE" w:date="2021-05-27T11:06:20Z">
        <w:r>
          <w:rPr/>
          <w:instrText xml:space="preserve"> PAGEREF _Toc27546 \h </w:instrText>
        </w:r>
      </w:ins>
      <w:ins w:id="4195" w:author="ZTE" w:date="2021-05-27T11:06:20Z">
        <w:r>
          <w:rPr/>
          <w:fldChar w:fldCharType="separate"/>
        </w:r>
      </w:ins>
      <w:ins w:id="4196" w:author="ZTE" w:date="2021-05-27T11:06:26Z">
        <w:r>
          <w:rPr/>
          <w:t>72</w:t>
        </w:r>
      </w:ins>
      <w:ins w:id="4197"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198" w:author="ZTE" w:date="2021-05-27T11:06:20Z"/>
        </w:rPr>
      </w:pPr>
      <w:ins w:id="4199" w:author="ZTE" w:date="2021-05-27T11:06:20Z">
        <w:r>
          <w:rPr>
            <w:rFonts w:hint="eastAsia"/>
            <w:lang w:eastAsia="zh-CN"/>
          </w:rPr>
          <w:t>5.1.34</w:t>
        </w:r>
      </w:ins>
      <w:ins w:id="4200" w:author="ZTE" w:date="2021-05-27T11:06:20Z">
        <w:r>
          <w:rPr/>
          <w:t>.4</w:t>
        </w:r>
      </w:ins>
      <w:ins w:id="4201" w:author="ZTE" w:date="2021-05-27T11:06:20Z">
        <w:r>
          <w:rPr>
            <w:rFonts w:ascii="Calibri" w:hAnsi="Calibri"/>
            <w:szCs w:val="22"/>
            <w:lang w:eastAsia="sv-SE"/>
          </w:rPr>
          <w:tab/>
        </w:r>
      </w:ins>
      <w:ins w:id="4202" w:author="ZTE" w:date="2021-05-27T11:06:20Z">
        <w:r>
          <w:rPr>
            <w:rFonts w:hint="eastAsia"/>
          </w:rPr>
          <w:t>REFSENS requirements</w:t>
        </w:r>
      </w:ins>
      <w:ins w:id="4203" w:author="ZTE" w:date="2021-05-27T11:06:20Z">
        <w:r>
          <w:rPr/>
          <w:tab/>
        </w:r>
      </w:ins>
      <w:ins w:id="4204" w:author="ZTE" w:date="2021-05-27T11:06:20Z">
        <w:r>
          <w:rPr/>
          <w:fldChar w:fldCharType="begin"/>
        </w:r>
      </w:ins>
      <w:ins w:id="4205" w:author="ZTE" w:date="2021-05-27T11:06:20Z">
        <w:r>
          <w:rPr/>
          <w:instrText xml:space="preserve"> PAGEREF _Toc11940 \h </w:instrText>
        </w:r>
      </w:ins>
      <w:ins w:id="4206" w:author="ZTE" w:date="2021-05-27T11:06:20Z">
        <w:r>
          <w:rPr/>
          <w:fldChar w:fldCharType="separate"/>
        </w:r>
      </w:ins>
      <w:ins w:id="4207" w:author="ZTE" w:date="2021-05-27T11:06:26Z">
        <w:r>
          <w:rPr/>
          <w:t>74</w:t>
        </w:r>
      </w:ins>
      <w:ins w:id="420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09" w:author="ZTE" w:date="2021-05-27T11:06:20Z"/>
        </w:rPr>
      </w:pPr>
      <w:ins w:id="4210" w:author="ZTE" w:date="2021-05-27T11:06:20Z">
        <w:r>
          <w:rPr>
            <w:rFonts w:hint="eastAsia" w:ascii="Arial" w:hAnsi="Arial" w:eastAsia="宋体" w:cs="Arial"/>
            <w:szCs w:val="28"/>
            <w:lang w:val="en-US" w:eastAsia="zh-CN" w:bidi="ar-SA"/>
          </w:rPr>
          <w:t>5.1.35</w:t>
        </w:r>
      </w:ins>
      <w:ins w:id="4211" w:author="ZTE" w:date="2021-05-27T11:06:20Z">
        <w:r>
          <w:rPr>
            <w:rFonts w:ascii="Arial" w:hAnsi="Arial" w:eastAsia="宋体" w:cs="Arial"/>
            <w:szCs w:val="28"/>
            <w:lang w:val="en-US" w:eastAsia="en-US" w:bidi="ar-SA"/>
          </w:rPr>
          <w:t>.</w:t>
        </w:r>
      </w:ins>
      <w:ins w:id="4212" w:author="ZTE" w:date="2021-05-27T11:06:20Z">
        <w:r>
          <w:rPr>
            <w:rFonts w:ascii="Arial" w:hAnsi="Arial" w:eastAsia="宋体" w:cs="Arial"/>
            <w:szCs w:val="28"/>
            <w:lang w:val="en-US" w:eastAsia="zh-CN" w:bidi="ar-SA"/>
          </w:rPr>
          <w:t>1</w:t>
        </w:r>
      </w:ins>
      <w:ins w:id="4213" w:author="ZTE" w:date="2021-05-27T11:06:20Z">
        <w:r>
          <w:rPr>
            <w:rFonts w:ascii="Arial" w:hAnsi="Arial" w:eastAsia="宋体" w:cs="Arial"/>
            <w:szCs w:val="28"/>
            <w:lang w:val="en-US" w:eastAsia="en-US" w:bidi="ar-SA"/>
          </w:rPr>
          <w:tab/>
        </w:r>
      </w:ins>
      <w:ins w:id="4214" w:author="ZTE" w:date="2021-05-27T11:06:20Z">
        <w:r>
          <w:rPr>
            <w:rFonts w:hint="eastAsia" w:ascii="Arial" w:hAnsi="Arial" w:eastAsia="宋体" w:cs="Arial"/>
            <w:szCs w:val="28"/>
            <w:lang w:val="en-US" w:eastAsia="zh-CN" w:bidi="ar-SA"/>
          </w:rPr>
          <w:t xml:space="preserve"> </w:t>
        </w:r>
      </w:ins>
      <w:ins w:id="4215" w:author="ZTE" w:date="2021-05-27T11:06:20Z">
        <w:r>
          <w:rPr>
            <w:rFonts w:ascii="Arial" w:hAnsi="Arial" w:eastAsia="宋体" w:cs="Arial"/>
            <w:szCs w:val="28"/>
            <w:lang w:val="en-US" w:eastAsia="zh-CN" w:bidi="ar-SA"/>
          </w:rPr>
          <w:t>O</w:t>
        </w:r>
      </w:ins>
      <w:ins w:id="4216" w:author="ZTE" w:date="2021-05-27T11:06:20Z">
        <w:r>
          <w:rPr>
            <w:rFonts w:ascii="Arial" w:hAnsi="Arial" w:eastAsia="宋体" w:cs="Arial"/>
            <w:szCs w:val="28"/>
            <w:lang w:val="en-US" w:eastAsia="en-US" w:bidi="ar-SA"/>
          </w:rPr>
          <w:t>perating bands</w:t>
        </w:r>
      </w:ins>
      <w:ins w:id="4217" w:author="ZTE" w:date="2021-05-27T11:06:20Z">
        <w:r>
          <w:rPr>
            <w:rFonts w:ascii="Arial" w:hAnsi="Arial" w:eastAsia="宋体" w:cs="Arial"/>
            <w:szCs w:val="28"/>
            <w:lang w:val="en-US" w:eastAsia="zh-CN" w:bidi="ar-SA"/>
          </w:rPr>
          <w:t xml:space="preserve"> for </w:t>
        </w:r>
      </w:ins>
      <w:ins w:id="4218" w:author="ZTE" w:date="2021-05-27T11:06:20Z">
        <w:r>
          <w:rPr>
            <w:rFonts w:hint="eastAsia" w:ascii="Arial" w:hAnsi="Arial" w:eastAsia="宋体" w:cs="Arial"/>
            <w:szCs w:val="28"/>
            <w:lang w:val="en-US" w:eastAsia="zh-CN" w:bidi="ar-SA"/>
          </w:rPr>
          <w:t>CA</w:t>
        </w:r>
      </w:ins>
      <w:ins w:id="4219" w:author="ZTE" w:date="2021-05-27T11:06:20Z">
        <w:r>
          <w:rPr/>
          <w:tab/>
        </w:r>
      </w:ins>
      <w:ins w:id="4220" w:author="ZTE" w:date="2021-05-27T11:06:20Z">
        <w:r>
          <w:rPr/>
          <w:fldChar w:fldCharType="begin"/>
        </w:r>
      </w:ins>
      <w:ins w:id="4221" w:author="ZTE" w:date="2021-05-27T11:06:20Z">
        <w:r>
          <w:rPr/>
          <w:instrText xml:space="preserve"> PAGEREF _Toc11643 \h </w:instrText>
        </w:r>
      </w:ins>
      <w:ins w:id="4222" w:author="ZTE" w:date="2021-05-27T11:06:20Z">
        <w:r>
          <w:rPr/>
          <w:fldChar w:fldCharType="separate"/>
        </w:r>
      </w:ins>
      <w:ins w:id="4223" w:author="ZTE" w:date="2021-05-27T11:06:26Z">
        <w:r>
          <w:rPr/>
          <w:t>75</w:t>
        </w:r>
      </w:ins>
      <w:ins w:id="4224"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25" w:author="ZTE" w:date="2021-05-27T11:06:20Z"/>
        </w:rPr>
      </w:pPr>
      <w:ins w:id="4226" w:author="ZTE" w:date="2021-05-27T11:06:20Z">
        <w:r>
          <w:rPr>
            <w:rFonts w:hint="eastAsia" w:ascii="Arial" w:hAnsi="Arial" w:eastAsia="宋体" w:cs="Arial"/>
            <w:szCs w:val="28"/>
            <w:lang w:val="en-US" w:eastAsia="zh-CN" w:bidi="ar-SA"/>
          </w:rPr>
          <w:t>5.1.35</w:t>
        </w:r>
      </w:ins>
      <w:ins w:id="4227" w:author="ZTE" w:date="2021-05-27T11:06:20Z">
        <w:r>
          <w:rPr>
            <w:rFonts w:ascii="Arial" w:hAnsi="Arial" w:eastAsia="宋体" w:cs="Arial"/>
            <w:szCs w:val="28"/>
            <w:lang w:val="en-US" w:eastAsia="zh-CN" w:bidi="ar-SA"/>
          </w:rPr>
          <w:t>.</w:t>
        </w:r>
      </w:ins>
      <w:ins w:id="4228" w:author="ZTE" w:date="2021-05-27T11:06:20Z">
        <w:r>
          <w:rPr>
            <w:rFonts w:hint="eastAsia" w:ascii="Arial" w:hAnsi="Arial" w:eastAsia="宋体" w:cs="Arial"/>
            <w:szCs w:val="28"/>
            <w:lang w:val="en-US" w:eastAsia="zh-CN" w:bidi="ar-SA"/>
          </w:rPr>
          <w:t>2</w:t>
        </w:r>
      </w:ins>
      <w:ins w:id="4229" w:author="ZTE" w:date="2021-05-27T11:06:20Z">
        <w:r>
          <w:rPr>
            <w:rFonts w:ascii="Arial" w:hAnsi="Arial" w:eastAsia="宋体" w:cs="Arial"/>
            <w:szCs w:val="28"/>
            <w:lang w:val="en-US" w:eastAsia="zh-CN" w:bidi="ar-SA"/>
          </w:rPr>
          <w:tab/>
        </w:r>
      </w:ins>
      <w:ins w:id="4230" w:author="ZTE" w:date="2021-05-27T11:06:20Z">
        <w:r>
          <w:rPr>
            <w:rFonts w:hint="eastAsia" w:ascii="Arial" w:hAnsi="Arial" w:eastAsia="宋体" w:cs="Arial"/>
            <w:szCs w:val="28"/>
            <w:lang w:val="en-US" w:eastAsia="zh-CN" w:bidi="ar-SA"/>
          </w:rPr>
          <w:t xml:space="preserve"> </w:t>
        </w:r>
      </w:ins>
      <w:ins w:id="4231" w:author="ZTE" w:date="2021-05-27T11:06:20Z">
        <w:r>
          <w:rPr>
            <w:rFonts w:ascii="Arial" w:hAnsi="Arial" w:eastAsia="宋体" w:cs="Arial"/>
            <w:szCs w:val="28"/>
            <w:lang w:val="en-US" w:eastAsia="zh-CN" w:bidi="ar-SA"/>
          </w:rPr>
          <w:t xml:space="preserve">Channel bandwidths per operating band for </w:t>
        </w:r>
      </w:ins>
      <w:ins w:id="4232" w:author="ZTE" w:date="2021-05-27T11:06:20Z">
        <w:r>
          <w:rPr>
            <w:rFonts w:hint="eastAsia" w:ascii="Arial" w:hAnsi="Arial" w:eastAsia="宋体" w:cs="Arial"/>
            <w:szCs w:val="28"/>
            <w:lang w:val="en-US" w:eastAsia="zh-CN" w:bidi="ar-SA"/>
          </w:rPr>
          <w:t>CA</w:t>
        </w:r>
      </w:ins>
      <w:ins w:id="4233" w:author="ZTE" w:date="2021-05-27T11:06:20Z">
        <w:r>
          <w:rPr/>
          <w:tab/>
        </w:r>
      </w:ins>
      <w:ins w:id="4234" w:author="ZTE" w:date="2021-05-27T11:06:20Z">
        <w:r>
          <w:rPr/>
          <w:fldChar w:fldCharType="begin"/>
        </w:r>
      </w:ins>
      <w:ins w:id="4235" w:author="ZTE" w:date="2021-05-27T11:06:20Z">
        <w:r>
          <w:rPr/>
          <w:instrText xml:space="preserve"> PAGEREF _Toc18565 \h </w:instrText>
        </w:r>
      </w:ins>
      <w:ins w:id="4236" w:author="ZTE" w:date="2021-05-27T11:06:20Z">
        <w:r>
          <w:rPr/>
          <w:fldChar w:fldCharType="separate"/>
        </w:r>
      </w:ins>
      <w:ins w:id="4237" w:author="ZTE" w:date="2021-05-27T11:06:26Z">
        <w:r>
          <w:rPr/>
          <w:t>75</w:t>
        </w:r>
      </w:ins>
      <w:ins w:id="4238"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39" w:author="ZTE" w:date="2021-05-27T11:06:20Z"/>
        </w:rPr>
      </w:pPr>
      <w:ins w:id="4240" w:author="ZTE" w:date="2021-05-27T11:06:20Z">
        <w:r>
          <w:rPr>
            <w:rFonts w:hint="eastAsia" w:ascii="Arial" w:hAnsi="Arial" w:eastAsia="宋体" w:cs="Arial"/>
            <w:lang w:val="en-US" w:eastAsia="zh-CN" w:bidi="ar-SA"/>
          </w:rPr>
          <w:t>5.1.35</w:t>
        </w:r>
      </w:ins>
      <w:ins w:id="4241" w:author="ZTE" w:date="2021-05-27T11:06:20Z">
        <w:r>
          <w:rPr>
            <w:rFonts w:ascii="Arial" w:hAnsi="Arial" w:eastAsia="宋体" w:cs="Arial"/>
            <w:lang w:val="en-US" w:eastAsia="zh-CN" w:bidi="ar-SA"/>
          </w:rPr>
          <w:t>.3</w:t>
        </w:r>
      </w:ins>
      <w:ins w:id="4242" w:author="ZTE" w:date="2021-05-27T11:06:20Z">
        <w:r>
          <w:rPr>
            <w:rFonts w:hint="eastAsia" w:ascii="Arial" w:hAnsi="Arial" w:eastAsia="宋体" w:cs="Arial"/>
            <w:lang w:val="en-US" w:eastAsia="zh-CN" w:bidi="ar-SA"/>
          </w:rPr>
          <w:tab/>
        </w:r>
      </w:ins>
      <w:ins w:id="4243" w:author="ZTE" w:date="2021-05-27T11:06:20Z">
        <w:r>
          <w:rPr>
            <w:rFonts w:ascii="Arial" w:hAnsi="Arial" w:eastAsia="宋体" w:cs="Arial"/>
            <w:lang w:val="en-US" w:eastAsia="zh-CN" w:bidi="ar-SA"/>
          </w:rPr>
          <w:t xml:space="preserve"> </w:t>
        </w:r>
      </w:ins>
      <w:ins w:id="4244" w:author="ZTE" w:date="2021-05-27T11:06:20Z">
        <w:r>
          <w:rPr>
            <w:rFonts w:ascii="Arial" w:hAnsi="Arial" w:eastAsia="宋体" w:cs="Arial"/>
            <w:lang w:val="en-US" w:eastAsia="zh-CN" w:bidi="ar-SA"/>
          </w:rPr>
          <w:t>Co-existence studies</w:t>
        </w:r>
      </w:ins>
      <w:ins w:id="4245" w:author="ZTE" w:date="2021-05-27T11:06:20Z">
        <w:r>
          <w:rPr/>
          <w:tab/>
        </w:r>
      </w:ins>
      <w:ins w:id="4246" w:author="ZTE" w:date="2021-05-27T11:06:20Z">
        <w:r>
          <w:rPr/>
          <w:fldChar w:fldCharType="begin"/>
        </w:r>
      </w:ins>
      <w:ins w:id="4247" w:author="ZTE" w:date="2021-05-27T11:06:20Z">
        <w:r>
          <w:rPr/>
          <w:instrText xml:space="preserve"> PAGEREF _Toc8804 \h </w:instrText>
        </w:r>
      </w:ins>
      <w:ins w:id="4248" w:author="ZTE" w:date="2021-05-27T11:06:20Z">
        <w:r>
          <w:rPr/>
          <w:fldChar w:fldCharType="separate"/>
        </w:r>
      </w:ins>
      <w:ins w:id="4249" w:author="ZTE" w:date="2021-05-27T11:06:26Z">
        <w:r>
          <w:rPr/>
          <w:t>75</w:t>
        </w:r>
      </w:ins>
      <w:ins w:id="4250" w:author="ZTE" w:date="2021-05-27T11:06:20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51" w:author="ZTE" w:date="2021-05-27T11:06:21Z"/>
        </w:rPr>
      </w:pPr>
      <w:ins w:id="4252" w:author="ZTE" w:date="2021-05-27T11:06:21Z">
        <w:r>
          <w:rPr>
            <w:rFonts w:hint="eastAsia" w:ascii="Arial" w:hAnsi="Arial" w:eastAsia="宋体" w:cs="Arial"/>
            <w:szCs w:val="28"/>
            <w:lang w:val="en-US" w:eastAsia="zh-CN"/>
          </w:rPr>
          <w:t>5.1.35</w:t>
        </w:r>
      </w:ins>
      <w:ins w:id="4253" w:author="ZTE" w:date="2021-05-27T11:06:21Z">
        <w:r>
          <w:rPr>
            <w:rFonts w:ascii="Arial" w:hAnsi="Arial" w:eastAsia="宋体" w:cs="Arial"/>
            <w:szCs w:val="28"/>
            <w:lang w:val="en-US" w:eastAsia="zh-CN"/>
          </w:rPr>
          <w:t>.</w:t>
        </w:r>
      </w:ins>
      <w:ins w:id="4254" w:author="ZTE" w:date="2021-05-27T11:06:21Z">
        <w:r>
          <w:rPr>
            <w:rFonts w:hint="eastAsia" w:ascii="Arial" w:hAnsi="Arial" w:eastAsia="宋体" w:cs="Arial"/>
            <w:szCs w:val="28"/>
            <w:lang w:val="en-US" w:eastAsia="zh-CN"/>
          </w:rPr>
          <w:t>4</w:t>
        </w:r>
      </w:ins>
      <w:ins w:id="4255" w:author="ZTE" w:date="2021-05-27T11:06:21Z">
        <w:r>
          <w:rPr>
            <w:rFonts w:ascii="Arial" w:hAnsi="Arial" w:eastAsia="宋体" w:cs="Arial"/>
            <w:szCs w:val="28"/>
            <w:lang w:val="en-US" w:eastAsia="sv-SE"/>
          </w:rPr>
          <w:tab/>
        </w:r>
      </w:ins>
      <w:ins w:id="4256" w:author="ZTE" w:date="2021-05-27T11:06:21Z">
        <w:r>
          <w:rPr>
            <w:rFonts w:ascii="Arial" w:hAnsi="Arial" w:eastAsia="宋体" w:cs="Arial"/>
            <w:szCs w:val="28"/>
            <w:lang w:val="en-US" w:eastAsia="sv-SE"/>
          </w:rPr>
          <w:t>MSD</w:t>
        </w:r>
      </w:ins>
      <w:ins w:id="4257" w:author="ZTE" w:date="2021-05-27T11:06:21Z">
        <w:r>
          <w:rPr/>
          <w:tab/>
        </w:r>
      </w:ins>
      <w:ins w:id="4258" w:author="ZTE" w:date="2021-05-27T11:06:21Z">
        <w:r>
          <w:rPr/>
          <w:fldChar w:fldCharType="begin"/>
        </w:r>
      </w:ins>
      <w:ins w:id="4259" w:author="ZTE" w:date="2021-05-27T11:06:21Z">
        <w:r>
          <w:rPr/>
          <w:instrText xml:space="preserve"> PAGEREF _Toc32445 \h </w:instrText>
        </w:r>
      </w:ins>
      <w:ins w:id="4260" w:author="ZTE" w:date="2021-05-27T11:06:21Z">
        <w:r>
          <w:rPr/>
          <w:fldChar w:fldCharType="separate"/>
        </w:r>
      </w:ins>
      <w:ins w:id="4261" w:author="ZTE" w:date="2021-05-27T11:06:26Z">
        <w:r>
          <w:rPr/>
          <w:t>75</w:t>
        </w:r>
      </w:ins>
      <w:ins w:id="4262"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63" w:author="ZTE" w:date="2021-05-27T11:06:21Z"/>
        </w:rPr>
      </w:pPr>
      <w:ins w:id="4264" w:author="ZTE" w:date="2021-05-27T11:06:21Z">
        <w:r>
          <w:rPr>
            <w:rFonts w:hint="eastAsia" w:cs="Arial"/>
            <w:szCs w:val="28"/>
            <w:lang w:eastAsia="zh-CN"/>
          </w:rPr>
          <w:t>5.1.36</w:t>
        </w:r>
      </w:ins>
      <w:ins w:id="4265" w:author="ZTE" w:date="2021-05-27T11:06:21Z">
        <w:r>
          <w:rPr>
            <w:rFonts w:cs="Arial"/>
            <w:szCs w:val="28"/>
            <w:lang w:eastAsia="zh-CN"/>
          </w:rPr>
          <w:tab/>
        </w:r>
      </w:ins>
      <w:ins w:id="4266" w:author="ZTE" w:date="2021-05-27T11:06:21Z">
        <w:r>
          <w:rPr>
            <w:color w:val="000000"/>
          </w:rPr>
          <w:t>CA_</w:t>
        </w:r>
      </w:ins>
      <w:ins w:id="4267" w:author="ZTE" w:date="2021-05-27T11:06:21Z">
        <w:r>
          <w:rPr>
            <w:color w:val="000000"/>
            <w:lang w:eastAsia="zh-CN"/>
          </w:rPr>
          <w:t>n25A-n71A-n78A</w:t>
        </w:r>
      </w:ins>
      <w:ins w:id="4268" w:author="ZTE" w:date="2021-05-27T11:06:21Z">
        <w:r>
          <w:rPr/>
          <w:tab/>
        </w:r>
      </w:ins>
      <w:ins w:id="4269" w:author="ZTE" w:date="2021-05-27T11:06:21Z">
        <w:r>
          <w:rPr/>
          <w:fldChar w:fldCharType="begin"/>
        </w:r>
      </w:ins>
      <w:ins w:id="4270" w:author="ZTE" w:date="2021-05-27T11:06:21Z">
        <w:r>
          <w:rPr/>
          <w:instrText xml:space="preserve"> PAGEREF _Toc11008 \h </w:instrText>
        </w:r>
      </w:ins>
      <w:ins w:id="4271" w:author="ZTE" w:date="2021-05-27T11:06:21Z">
        <w:r>
          <w:rPr/>
          <w:fldChar w:fldCharType="separate"/>
        </w:r>
      </w:ins>
      <w:ins w:id="4272" w:author="ZTE" w:date="2021-05-27T11:06:26Z">
        <w:r>
          <w:rPr/>
          <w:t>75</w:t>
        </w:r>
      </w:ins>
      <w:ins w:id="427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74" w:author="ZTE" w:date="2021-05-27T11:06:21Z"/>
        </w:rPr>
      </w:pPr>
      <w:ins w:id="4275" w:author="ZTE" w:date="2021-05-27T11:06:21Z">
        <w:r>
          <w:rPr>
            <w:rFonts w:hint="eastAsia"/>
            <w:lang w:eastAsia="zh-CN"/>
          </w:rPr>
          <w:t>5.1.36</w:t>
        </w:r>
      </w:ins>
      <w:ins w:id="4276" w:author="ZTE" w:date="2021-05-27T11:06:21Z">
        <w:r>
          <w:rPr>
            <w:lang w:eastAsia="zh-CN"/>
          </w:rPr>
          <w:t>.1</w:t>
        </w:r>
      </w:ins>
      <w:ins w:id="4277" w:author="ZTE" w:date="2021-05-27T11:06:21Z">
        <w:r>
          <w:rPr>
            <w:lang w:eastAsia="zh-CN"/>
          </w:rPr>
          <w:tab/>
        </w:r>
      </w:ins>
      <w:ins w:id="4278" w:author="ZTE" w:date="2021-05-27T11:06:21Z">
        <w:r>
          <w:rPr>
            <w:lang w:eastAsia="zh-CN"/>
          </w:rPr>
          <w:t>Operating bands for CA</w:t>
        </w:r>
      </w:ins>
      <w:ins w:id="4279" w:author="ZTE" w:date="2021-05-27T11:06:21Z">
        <w:r>
          <w:rPr/>
          <w:tab/>
        </w:r>
      </w:ins>
      <w:ins w:id="4280" w:author="ZTE" w:date="2021-05-27T11:06:21Z">
        <w:r>
          <w:rPr/>
          <w:fldChar w:fldCharType="begin"/>
        </w:r>
      </w:ins>
      <w:ins w:id="4281" w:author="ZTE" w:date="2021-05-27T11:06:21Z">
        <w:r>
          <w:rPr/>
          <w:instrText xml:space="preserve"> PAGEREF _Toc9405 \h </w:instrText>
        </w:r>
      </w:ins>
      <w:ins w:id="4282" w:author="ZTE" w:date="2021-05-27T11:06:21Z">
        <w:r>
          <w:rPr/>
          <w:fldChar w:fldCharType="separate"/>
        </w:r>
      </w:ins>
      <w:ins w:id="4283" w:author="ZTE" w:date="2021-05-27T11:06:26Z">
        <w:r>
          <w:rPr/>
          <w:t>75</w:t>
        </w:r>
      </w:ins>
      <w:ins w:id="4284"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85" w:author="ZTE" w:date="2021-05-27T11:06:21Z"/>
        </w:rPr>
      </w:pPr>
      <w:ins w:id="4286" w:author="ZTE" w:date="2021-05-27T11:06:21Z">
        <w:r>
          <w:rPr>
            <w:rFonts w:hint="eastAsia"/>
            <w:lang w:val="en-US" w:eastAsia="zh-CN"/>
          </w:rPr>
          <w:t>5.1.36</w:t>
        </w:r>
      </w:ins>
      <w:ins w:id="4287" w:author="ZTE" w:date="2021-05-27T11:06:21Z">
        <w:r>
          <w:rPr>
            <w:lang w:eastAsia="zh-CN"/>
          </w:rPr>
          <w:t>.2</w:t>
        </w:r>
      </w:ins>
      <w:ins w:id="4288" w:author="ZTE" w:date="2021-05-27T11:06:21Z">
        <w:r>
          <w:rPr>
            <w:lang w:eastAsia="zh-CN"/>
          </w:rPr>
          <w:tab/>
        </w:r>
      </w:ins>
      <w:ins w:id="4289" w:author="ZTE" w:date="2021-05-27T11:06:21Z">
        <w:r>
          <w:rPr>
            <w:lang w:eastAsia="zh-CN"/>
          </w:rPr>
          <w:t>Channel bandwidths per operating band for CA</w:t>
        </w:r>
      </w:ins>
      <w:ins w:id="4290" w:author="ZTE" w:date="2021-05-27T11:06:21Z">
        <w:r>
          <w:rPr/>
          <w:tab/>
        </w:r>
      </w:ins>
      <w:ins w:id="4291" w:author="ZTE" w:date="2021-05-27T11:06:21Z">
        <w:r>
          <w:rPr/>
          <w:fldChar w:fldCharType="begin"/>
        </w:r>
      </w:ins>
      <w:ins w:id="4292" w:author="ZTE" w:date="2021-05-27T11:06:21Z">
        <w:r>
          <w:rPr/>
          <w:instrText xml:space="preserve"> PAGEREF _Toc13476 \h </w:instrText>
        </w:r>
      </w:ins>
      <w:ins w:id="4293" w:author="ZTE" w:date="2021-05-27T11:06:21Z">
        <w:r>
          <w:rPr/>
          <w:fldChar w:fldCharType="separate"/>
        </w:r>
      </w:ins>
      <w:ins w:id="4294" w:author="ZTE" w:date="2021-05-27T11:06:26Z">
        <w:r>
          <w:rPr/>
          <w:t>76</w:t>
        </w:r>
      </w:ins>
      <w:ins w:id="429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296" w:author="ZTE" w:date="2021-05-27T11:06:21Z"/>
        </w:rPr>
      </w:pPr>
      <w:ins w:id="4297" w:author="ZTE" w:date="2021-05-27T11:06:21Z">
        <w:r>
          <w:rPr>
            <w:rFonts w:hint="eastAsia"/>
            <w:lang w:eastAsia="zh-CN"/>
          </w:rPr>
          <w:t>5.1.36</w:t>
        </w:r>
      </w:ins>
      <w:ins w:id="4298" w:author="ZTE" w:date="2021-05-27T11:06:21Z">
        <w:r>
          <w:rPr>
            <w:lang w:eastAsia="zh-CN"/>
          </w:rPr>
          <w:t>.3</w:t>
        </w:r>
      </w:ins>
      <w:ins w:id="4299" w:author="ZTE" w:date="2021-05-27T11:06:21Z">
        <w:r>
          <w:rPr>
            <w:lang w:eastAsia="zh-CN"/>
          </w:rPr>
          <w:tab/>
        </w:r>
      </w:ins>
      <w:ins w:id="4300" w:author="ZTE" w:date="2021-05-27T11:06:21Z">
        <w:r>
          <w:rPr>
            <w:lang w:eastAsia="zh-CN"/>
          </w:rPr>
          <w:t>UE co-existence studies</w:t>
        </w:r>
      </w:ins>
      <w:ins w:id="4301" w:author="ZTE" w:date="2021-05-27T11:06:21Z">
        <w:r>
          <w:rPr/>
          <w:tab/>
        </w:r>
      </w:ins>
      <w:ins w:id="4302" w:author="ZTE" w:date="2021-05-27T11:06:21Z">
        <w:r>
          <w:rPr/>
          <w:fldChar w:fldCharType="begin"/>
        </w:r>
      </w:ins>
      <w:ins w:id="4303" w:author="ZTE" w:date="2021-05-27T11:06:21Z">
        <w:r>
          <w:rPr/>
          <w:instrText xml:space="preserve"> PAGEREF _Toc25482 \h </w:instrText>
        </w:r>
      </w:ins>
      <w:ins w:id="4304" w:author="ZTE" w:date="2021-05-27T11:06:21Z">
        <w:r>
          <w:rPr/>
          <w:fldChar w:fldCharType="separate"/>
        </w:r>
      </w:ins>
      <w:ins w:id="4305" w:author="ZTE" w:date="2021-05-27T11:06:26Z">
        <w:r>
          <w:rPr/>
          <w:t>76</w:t>
        </w:r>
      </w:ins>
      <w:ins w:id="4306"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07" w:author="ZTE" w:date="2021-05-27T11:06:21Z"/>
        </w:rPr>
      </w:pPr>
      <w:ins w:id="4308" w:author="ZTE" w:date="2021-05-27T11:06:21Z">
        <w:r>
          <w:rPr>
            <w:rFonts w:hint="eastAsia"/>
            <w:szCs w:val="22"/>
            <w:lang w:eastAsia="zh-CN"/>
          </w:rPr>
          <w:t>5.1.36</w:t>
        </w:r>
      </w:ins>
      <w:ins w:id="4309" w:author="ZTE" w:date="2021-05-27T11:06:21Z">
        <w:r>
          <w:rPr>
            <w:szCs w:val="22"/>
            <w:lang w:eastAsia="zh-CN"/>
          </w:rPr>
          <w:t>.4</w:t>
        </w:r>
      </w:ins>
      <w:ins w:id="4310" w:author="ZTE" w:date="2021-05-27T11:06:21Z">
        <w:r>
          <w:rPr>
            <w:szCs w:val="22"/>
            <w:lang w:eastAsia="zh-CN"/>
          </w:rPr>
          <w:tab/>
        </w:r>
      </w:ins>
      <w:ins w:id="4311" w:author="ZTE" w:date="2021-05-27T11:06:21Z">
        <w:r>
          <w:rPr>
            <w:szCs w:val="22"/>
            <w:lang w:val="en-US" w:eastAsia="zh-CN"/>
          </w:rPr>
          <w:t>REFSENS requirements</w:t>
        </w:r>
      </w:ins>
      <w:ins w:id="4312" w:author="ZTE" w:date="2021-05-27T11:06:21Z">
        <w:r>
          <w:rPr/>
          <w:tab/>
        </w:r>
      </w:ins>
      <w:ins w:id="4313" w:author="ZTE" w:date="2021-05-27T11:06:21Z">
        <w:r>
          <w:rPr/>
          <w:fldChar w:fldCharType="begin"/>
        </w:r>
      </w:ins>
      <w:ins w:id="4314" w:author="ZTE" w:date="2021-05-27T11:06:21Z">
        <w:r>
          <w:rPr/>
          <w:instrText xml:space="preserve"> PAGEREF _Toc31033 \h </w:instrText>
        </w:r>
      </w:ins>
      <w:ins w:id="4315" w:author="ZTE" w:date="2021-05-27T11:06:21Z">
        <w:r>
          <w:rPr/>
          <w:fldChar w:fldCharType="separate"/>
        </w:r>
      </w:ins>
      <w:ins w:id="4316" w:author="ZTE" w:date="2021-05-27T11:06:26Z">
        <w:r>
          <w:rPr/>
          <w:t>76</w:t>
        </w:r>
      </w:ins>
      <w:ins w:id="4317"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18" w:author="ZTE" w:date="2021-05-27T11:06:21Z"/>
        </w:rPr>
      </w:pPr>
      <w:ins w:id="4319" w:author="ZTE" w:date="2021-05-27T11:06:21Z">
        <w:r>
          <w:rPr>
            <w:rFonts w:hint="eastAsia" w:cs="Arial"/>
            <w:szCs w:val="28"/>
            <w:lang w:eastAsia="zh-CN"/>
          </w:rPr>
          <w:t>5.1.37</w:t>
        </w:r>
      </w:ins>
      <w:ins w:id="4320" w:author="ZTE" w:date="2021-05-27T11:06:21Z">
        <w:r>
          <w:rPr>
            <w:rFonts w:cs="Arial"/>
            <w:szCs w:val="28"/>
            <w:lang w:eastAsia="zh-CN"/>
          </w:rPr>
          <w:tab/>
        </w:r>
      </w:ins>
      <w:ins w:id="4321" w:author="ZTE" w:date="2021-05-27T11:06:21Z">
        <w:r>
          <w:rPr>
            <w:color w:val="000000"/>
          </w:rPr>
          <w:t>CA_</w:t>
        </w:r>
      </w:ins>
      <w:ins w:id="4322" w:author="ZTE" w:date="2021-05-27T11:06:21Z">
        <w:r>
          <w:rPr>
            <w:color w:val="000000"/>
            <w:lang w:eastAsia="zh-CN"/>
          </w:rPr>
          <w:t>n2A-n5A-n66A</w:t>
        </w:r>
      </w:ins>
      <w:ins w:id="4323" w:author="ZTE" w:date="2021-05-27T11:06:21Z">
        <w:r>
          <w:rPr/>
          <w:tab/>
        </w:r>
      </w:ins>
      <w:ins w:id="4324" w:author="ZTE" w:date="2021-05-27T11:06:21Z">
        <w:r>
          <w:rPr/>
          <w:fldChar w:fldCharType="begin"/>
        </w:r>
      </w:ins>
      <w:ins w:id="4325" w:author="ZTE" w:date="2021-05-27T11:06:21Z">
        <w:r>
          <w:rPr/>
          <w:instrText xml:space="preserve"> PAGEREF _Toc22133 \h </w:instrText>
        </w:r>
      </w:ins>
      <w:ins w:id="4326" w:author="ZTE" w:date="2021-05-27T11:06:21Z">
        <w:r>
          <w:rPr/>
          <w:fldChar w:fldCharType="separate"/>
        </w:r>
      </w:ins>
      <w:ins w:id="4327" w:author="ZTE" w:date="2021-05-27T11:06:26Z">
        <w:r>
          <w:rPr/>
          <w:t>76</w:t>
        </w:r>
      </w:ins>
      <w:ins w:id="4328"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29" w:author="ZTE" w:date="2021-05-27T11:06:21Z"/>
        </w:rPr>
      </w:pPr>
      <w:ins w:id="4330" w:author="ZTE" w:date="2021-05-27T11:06:21Z">
        <w:r>
          <w:rPr>
            <w:rFonts w:hint="eastAsia"/>
            <w:lang w:eastAsia="zh-CN"/>
          </w:rPr>
          <w:t>5.1.37.1</w:t>
        </w:r>
      </w:ins>
      <w:ins w:id="4331" w:author="ZTE" w:date="2021-05-27T11:06:21Z">
        <w:r>
          <w:rPr>
            <w:lang w:eastAsia="zh-CN"/>
          </w:rPr>
          <w:tab/>
        </w:r>
      </w:ins>
      <w:ins w:id="4332" w:author="ZTE" w:date="2021-05-27T11:06:21Z">
        <w:r>
          <w:rPr>
            <w:lang w:eastAsia="zh-CN"/>
          </w:rPr>
          <w:t xml:space="preserve">Operating bands for </w:t>
        </w:r>
      </w:ins>
      <w:ins w:id="4333" w:author="ZTE" w:date="2021-05-27T11:06:21Z">
        <w:r>
          <w:rPr>
            <w:rFonts w:hint="eastAsia"/>
            <w:lang w:eastAsia="zh-CN"/>
          </w:rPr>
          <w:t>CA</w:t>
        </w:r>
      </w:ins>
      <w:ins w:id="4334" w:author="ZTE" w:date="2021-05-27T11:06:21Z">
        <w:r>
          <w:rPr/>
          <w:tab/>
        </w:r>
      </w:ins>
      <w:ins w:id="4335" w:author="ZTE" w:date="2021-05-27T11:06:21Z">
        <w:r>
          <w:rPr/>
          <w:fldChar w:fldCharType="begin"/>
        </w:r>
      </w:ins>
      <w:ins w:id="4336" w:author="ZTE" w:date="2021-05-27T11:06:21Z">
        <w:r>
          <w:rPr/>
          <w:instrText xml:space="preserve"> PAGEREF _Toc5017 \h </w:instrText>
        </w:r>
      </w:ins>
      <w:ins w:id="4337" w:author="ZTE" w:date="2021-05-27T11:06:21Z">
        <w:r>
          <w:rPr/>
          <w:fldChar w:fldCharType="separate"/>
        </w:r>
      </w:ins>
      <w:ins w:id="4338" w:author="ZTE" w:date="2021-05-27T11:06:26Z">
        <w:r>
          <w:rPr/>
          <w:t>76</w:t>
        </w:r>
      </w:ins>
      <w:ins w:id="433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40" w:author="ZTE" w:date="2021-05-27T11:06:21Z"/>
        </w:rPr>
      </w:pPr>
      <w:ins w:id="4341" w:author="ZTE" w:date="2021-05-27T11:06:21Z">
        <w:r>
          <w:rPr>
            <w:rFonts w:hint="eastAsia"/>
            <w:lang w:val="en-US" w:eastAsia="zh-CN"/>
          </w:rPr>
          <w:t>5.1.37</w:t>
        </w:r>
      </w:ins>
      <w:ins w:id="4342" w:author="ZTE" w:date="2021-05-27T11:06:21Z">
        <w:r>
          <w:rPr>
            <w:rFonts w:hint="eastAsia"/>
            <w:lang w:eastAsia="zh-CN"/>
          </w:rPr>
          <w:t>.</w:t>
        </w:r>
      </w:ins>
      <w:ins w:id="4343" w:author="ZTE" w:date="2021-05-27T11:06:21Z">
        <w:r>
          <w:rPr>
            <w:lang w:eastAsia="zh-CN"/>
          </w:rPr>
          <w:t>2</w:t>
        </w:r>
      </w:ins>
      <w:ins w:id="4344" w:author="ZTE" w:date="2021-05-27T11:06:21Z">
        <w:r>
          <w:rPr>
            <w:lang w:eastAsia="zh-CN"/>
          </w:rPr>
          <w:tab/>
        </w:r>
      </w:ins>
      <w:ins w:id="4345" w:author="ZTE" w:date="2021-05-27T11:06:21Z">
        <w:r>
          <w:rPr>
            <w:lang w:eastAsia="zh-CN"/>
          </w:rPr>
          <w:t xml:space="preserve">Channel bandwidths per operating band for </w:t>
        </w:r>
      </w:ins>
      <w:ins w:id="4346" w:author="ZTE" w:date="2021-05-27T11:06:21Z">
        <w:r>
          <w:rPr>
            <w:rFonts w:hint="eastAsia"/>
            <w:lang w:eastAsia="zh-CN"/>
          </w:rPr>
          <w:t>CA</w:t>
        </w:r>
      </w:ins>
      <w:ins w:id="4347" w:author="ZTE" w:date="2021-05-27T11:06:21Z">
        <w:r>
          <w:rPr/>
          <w:tab/>
        </w:r>
      </w:ins>
      <w:ins w:id="4348" w:author="ZTE" w:date="2021-05-27T11:06:21Z">
        <w:r>
          <w:rPr/>
          <w:fldChar w:fldCharType="begin"/>
        </w:r>
      </w:ins>
      <w:ins w:id="4349" w:author="ZTE" w:date="2021-05-27T11:06:21Z">
        <w:r>
          <w:rPr/>
          <w:instrText xml:space="preserve"> PAGEREF _Toc3735 \h </w:instrText>
        </w:r>
      </w:ins>
      <w:ins w:id="4350" w:author="ZTE" w:date="2021-05-27T11:06:21Z">
        <w:r>
          <w:rPr/>
          <w:fldChar w:fldCharType="separate"/>
        </w:r>
      </w:ins>
      <w:ins w:id="4351" w:author="ZTE" w:date="2021-05-27T11:06:26Z">
        <w:r>
          <w:rPr/>
          <w:t>77</w:t>
        </w:r>
      </w:ins>
      <w:ins w:id="4352"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53" w:author="ZTE" w:date="2021-05-27T11:06:21Z"/>
        </w:rPr>
      </w:pPr>
      <w:ins w:id="4354" w:author="ZTE" w:date="2021-05-27T11:06:21Z">
        <w:r>
          <w:rPr>
            <w:rFonts w:hint="eastAsia"/>
            <w:lang w:eastAsia="zh-CN"/>
          </w:rPr>
          <w:t>5.1.37.3</w:t>
        </w:r>
      </w:ins>
      <w:ins w:id="4355" w:author="ZTE" w:date="2021-05-27T11:06:21Z">
        <w:r>
          <w:rPr>
            <w:lang w:eastAsia="zh-CN"/>
          </w:rPr>
          <w:tab/>
        </w:r>
      </w:ins>
      <w:ins w:id="4356" w:author="ZTE" w:date="2021-05-27T11:06:21Z">
        <w:r>
          <w:rPr>
            <w:rFonts w:hint="eastAsia"/>
            <w:lang w:eastAsia="zh-CN"/>
          </w:rPr>
          <w:t>UE co-existence studies</w:t>
        </w:r>
      </w:ins>
      <w:ins w:id="4357" w:author="ZTE" w:date="2021-05-27T11:06:21Z">
        <w:r>
          <w:rPr/>
          <w:tab/>
        </w:r>
      </w:ins>
      <w:ins w:id="4358" w:author="ZTE" w:date="2021-05-27T11:06:21Z">
        <w:r>
          <w:rPr/>
          <w:fldChar w:fldCharType="begin"/>
        </w:r>
      </w:ins>
      <w:ins w:id="4359" w:author="ZTE" w:date="2021-05-27T11:06:21Z">
        <w:r>
          <w:rPr/>
          <w:instrText xml:space="preserve"> PAGEREF _Toc13198 \h </w:instrText>
        </w:r>
      </w:ins>
      <w:ins w:id="4360" w:author="ZTE" w:date="2021-05-27T11:06:21Z">
        <w:r>
          <w:rPr/>
          <w:fldChar w:fldCharType="separate"/>
        </w:r>
      </w:ins>
      <w:ins w:id="4361" w:author="ZTE" w:date="2021-05-27T11:06:26Z">
        <w:r>
          <w:rPr/>
          <w:t>77</w:t>
        </w:r>
      </w:ins>
      <w:ins w:id="4362"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63" w:author="ZTE" w:date="2021-05-27T11:06:21Z"/>
        </w:rPr>
      </w:pPr>
      <w:ins w:id="4364" w:author="ZTE" w:date="2021-05-27T11:06:21Z">
        <w:r>
          <w:rPr>
            <w:rFonts w:hint="eastAsia"/>
            <w:szCs w:val="22"/>
            <w:lang w:eastAsia="zh-CN"/>
          </w:rPr>
          <w:t>5.1.37.</w:t>
        </w:r>
      </w:ins>
      <w:ins w:id="4365" w:author="ZTE" w:date="2021-05-27T11:06:21Z">
        <w:r>
          <w:rPr>
            <w:szCs w:val="22"/>
            <w:lang w:eastAsia="zh-CN"/>
          </w:rPr>
          <w:t>4</w:t>
        </w:r>
      </w:ins>
      <w:ins w:id="4366" w:author="ZTE" w:date="2021-05-27T11:06:21Z">
        <w:r>
          <w:rPr>
            <w:rFonts w:hint="eastAsia"/>
            <w:szCs w:val="22"/>
            <w:lang w:eastAsia="zh-CN"/>
          </w:rPr>
          <w:tab/>
        </w:r>
      </w:ins>
      <w:ins w:id="4367" w:author="ZTE" w:date="2021-05-27T11:06:21Z">
        <w:r>
          <w:rPr>
            <w:rFonts w:hint="eastAsia"/>
            <w:szCs w:val="22"/>
            <w:lang w:val="en-US" w:eastAsia="zh-CN"/>
          </w:rPr>
          <w:t>REFSENS requirements</w:t>
        </w:r>
      </w:ins>
      <w:ins w:id="4368" w:author="ZTE" w:date="2021-05-27T11:06:21Z">
        <w:r>
          <w:rPr/>
          <w:tab/>
        </w:r>
      </w:ins>
      <w:ins w:id="4369" w:author="ZTE" w:date="2021-05-27T11:06:21Z">
        <w:r>
          <w:rPr/>
          <w:fldChar w:fldCharType="begin"/>
        </w:r>
      </w:ins>
      <w:ins w:id="4370" w:author="ZTE" w:date="2021-05-27T11:06:21Z">
        <w:r>
          <w:rPr/>
          <w:instrText xml:space="preserve"> PAGEREF _Toc15167 \h </w:instrText>
        </w:r>
      </w:ins>
      <w:ins w:id="4371" w:author="ZTE" w:date="2021-05-27T11:06:21Z">
        <w:r>
          <w:rPr/>
          <w:fldChar w:fldCharType="separate"/>
        </w:r>
      </w:ins>
      <w:ins w:id="4372" w:author="ZTE" w:date="2021-05-27T11:06:26Z">
        <w:r>
          <w:rPr/>
          <w:t>77</w:t>
        </w:r>
      </w:ins>
      <w:ins w:id="4373"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74" w:author="ZTE" w:date="2021-05-27T11:06:21Z"/>
        </w:rPr>
      </w:pPr>
      <w:ins w:id="4375" w:author="ZTE" w:date="2021-05-27T11:06:21Z">
        <w:r>
          <w:rPr>
            <w:rFonts w:hint="eastAsia" w:cs="Arial"/>
            <w:szCs w:val="28"/>
            <w:lang w:eastAsia="zh-CN"/>
          </w:rPr>
          <w:t>5.1.38</w:t>
        </w:r>
      </w:ins>
      <w:ins w:id="4376" w:author="ZTE" w:date="2021-05-27T11:06:21Z">
        <w:r>
          <w:rPr>
            <w:rFonts w:cs="Arial"/>
            <w:szCs w:val="28"/>
            <w:lang w:eastAsia="zh-CN"/>
          </w:rPr>
          <w:tab/>
        </w:r>
      </w:ins>
      <w:ins w:id="4377" w:author="ZTE" w:date="2021-05-27T11:06:21Z">
        <w:r>
          <w:rPr>
            <w:color w:val="000000"/>
          </w:rPr>
          <w:t>CA_</w:t>
        </w:r>
      </w:ins>
      <w:ins w:id="4378" w:author="ZTE" w:date="2021-05-27T11:06:21Z">
        <w:r>
          <w:rPr>
            <w:color w:val="000000"/>
            <w:lang w:eastAsia="zh-CN"/>
          </w:rPr>
          <w:t>n2A-n5A-n30A</w:t>
        </w:r>
      </w:ins>
      <w:ins w:id="4379" w:author="ZTE" w:date="2021-05-27T11:06:21Z">
        <w:r>
          <w:rPr/>
          <w:tab/>
        </w:r>
      </w:ins>
      <w:ins w:id="4380" w:author="ZTE" w:date="2021-05-27T11:06:21Z">
        <w:r>
          <w:rPr/>
          <w:fldChar w:fldCharType="begin"/>
        </w:r>
      </w:ins>
      <w:ins w:id="4381" w:author="ZTE" w:date="2021-05-27T11:06:21Z">
        <w:r>
          <w:rPr/>
          <w:instrText xml:space="preserve"> PAGEREF _Toc22298 \h </w:instrText>
        </w:r>
      </w:ins>
      <w:ins w:id="4382" w:author="ZTE" w:date="2021-05-27T11:06:21Z">
        <w:r>
          <w:rPr/>
          <w:fldChar w:fldCharType="separate"/>
        </w:r>
      </w:ins>
      <w:ins w:id="4383" w:author="ZTE" w:date="2021-05-27T11:06:26Z">
        <w:r>
          <w:rPr/>
          <w:t>77</w:t>
        </w:r>
      </w:ins>
      <w:ins w:id="4384"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85" w:author="ZTE" w:date="2021-05-27T11:06:21Z"/>
        </w:rPr>
      </w:pPr>
      <w:ins w:id="4386" w:author="ZTE" w:date="2021-05-27T11:06:21Z">
        <w:r>
          <w:rPr>
            <w:rFonts w:hint="eastAsia"/>
            <w:lang w:eastAsia="zh-CN"/>
          </w:rPr>
          <w:t>5.1.38.1</w:t>
        </w:r>
      </w:ins>
      <w:ins w:id="4387" w:author="ZTE" w:date="2021-05-27T11:06:21Z">
        <w:r>
          <w:rPr>
            <w:lang w:eastAsia="zh-CN"/>
          </w:rPr>
          <w:tab/>
        </w:r>
      </w:ins>
      <w:ins w:id="4388" w:author="ZTE" w:date="2021-05-27T11:06:21Z">
        <w:r>
          <w:rPr>
            <w:lang w:eastAsia="zh-CN"/>
          </w:rPr>
          <w:t xml:space="preserve">Operating bands for </w:t>
        </w:r>
      </w:ins>
      <w:ins w:id="4389" w:author="ZTE" w:date="2021-05-27T11:06:21Z">
        <w:r>
          <w:rPr>
            <w:rFonts w:hint="eastAsia"/>
            <w:lang w:eastAsia="zh-CN"/>
          </w:rPr>
          <w:t>CA</w:t>
        </w:r>
      </w:ins>
      <w:ins w:id="4390" w:author="ZTE" w:date="2021-05-27T11:06:21Z">
        <w:r>
          <w:rPr/>
          <w:tab/>
        </w:r>
      </w:ins>
      <w:ins w:id="4391" w:author="ZTE" w:date="2021-05-27T11:06:21Z">
        <w:r>
          <w:rPr/>
          <w:fldChar w:fldCharType="begin"/>
        </w:r>
      </w:ins>
      <w:ins w:id="4392" w:author="ZTE" w:date="2021-05-27T11:06:21Z">
        <w:r>
          <w:rPr/>
          <w:instrText xml:space="preserve"> PAGEREF _Toc26287 \h </w:instrText>
        </w:r>
      </w:ins>
      <w:ins w:id="4393" w:author="ZTE" w:date="2021-05-27T11:06:21Z">
        <w:r>
          <w:rPr/>
          <w:fldChar w:fldCharType="separate"/>
        </w:r>
      </w:ins>
      <w:ins w:id="4394" w:author="ZTE" w:date="2021-05-27T11:06:26Z">
        <w:r>
          <w:rPr/>
          <w:t>77</w:t>
        </w:r>
      </w:ins>
      <w:ins w:id="439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396" w:author="ZTE" w:date="2021-05-27T11:06:21Z"/>
        </w:rPr>
      </w:pPr>
      <w:ins w:id="4397" w:author="ZTE" w:date="2021-05-27T11:06:21Z">
        <w:r>
          <w:rPr>
            <w:rFonts w:hint="eastAsia"/>
            <w:lang w:val="en-US" w:eastAsia="zh-CN"/>
          </w:rPr>
          <w:t>5.1.38</w:t>
        </w:r>
      </w:ins>
      <w:ins w:id="4398" w:author="ZTE" w:date="2021-05-27T11:06:21Z">
        <w:r>
          <w:rPr>
            <w:rFonts w:hint="eastAsia"/>
            <w:lang w:eastAsia="zh-CN"/>
          </w:rPr>
          <w:t>.</w:t>
        </w:r>
      </w:ins>
      <w:ins w:id="4399" w:author="ZTE" w:date="2021-05-27T11:06:21Z">
        <w:r>
          <w:rPr>
            <w:lang w:eastAsia="zh-CN"/>
          </w:rPr>
          <w:t>2</w:t>
        </w:r>
      </w:ins>
      <w:ins w:id="4400" w:author="ZTE" w:date="2021-05-27T11:06:21Z">
        <w:r>
          <w:rPr>
            <w:lang w:eastAsia="zh-CN"/>
          </w:rPr>
          <w:tab/>
        </w:r>
      </w:ins>
      <w:ins w:id="4401" w:author="ZTE" w:date="2021-05-27T11:06:21Z">
        <w:r>
          <w:rPr>
            <w:lang w:eastAsia="zh-CN"/>
          </w:rPr>
          <w:t xml:space="preserve">Channel bandwidths per operating band for </w:t>
        </w:r>
      </w:ins>
      <w:ins w:id="4402" w:author="ZTE" w:date="2021-05-27T11:06:21Z">
        <w:r>
          <w:rPr>
            <w:rFonts w:hint="eastAsia"/>
            <w:lang w:eastAsia="zh-CN"/>
          </w:rPr>
          <w:t>CA</w:t>
        </w:r>
      </w:ins>
      <w:ins w:id="4403" w:author="ZTE" w:date="2021-05-27T11:06:21Z">
        <w:r>
          <w:rPr/>
          <w:tab/>
        </w:r>
      </w:ins>
      <w:ins w:id="4404" w:author="ZTE" w:date="2021-05-27T11:06:21Z">
        <w:r>
          <w:rPr/>
          <w:fldChar w:fldCharType="begin"/>
        </w:r>
      </w:ins>
      <w:ins w:id="4405" w:author="ZTE" w:date="2021-05-27T11:06:21Z">
        <w:r>
          <w:rPr/>
          <w:instrText xml:space="preserve"> PAGEREF _Toc23218 \h </w:instrText>
        </w:r>
      </w:ins>
      <w:ins w:id="4406" w:author="ZTE" w:date="2021-05-27T11:06:21Z">
        <w:r>
          <w:rPr/>
          <w:fldChar w:fldCharType="separate"/>
        </w:r>
      </w:ins>
      <w:ins w:id="4407" w:author="ZTE" w:date="2021-05-27T11:06:26Z">
        <w:r>
          <w:rPr/>
          <w:t>78</w:t>
        </w:r>
      </w:ins>
      <w:ins w:id="4408"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09" w:author="ZTE" w:date="2021-05-27T11:06:21Z"/>
        </w:rPr>
      </w:pPr>
      <w:ins w:id="4410" w:author="ZTE" w:date="2021-05-27T11:06:21Z">
        <w:r>
          <w:rPr>
            <w:rFonts w:hint="eastAsia"/>
            <w:lang w:eastAsia="zh-CN"/>
          </w:rPr>
          <w:t>5.1.38.3</w:t>
        </w:r>
      </w:ins>
      <w:ins w:id="4411" w:author="ZTE" w:date="2021-05-27T11:06:21Z">
        <w:r>
          <w:rPr>
            <w:lang w:eastAsia="zh-CN"/>
          </w:rPr>
          <w:tab/>
        </w:r>
      </w:ins>
      <w:ins w:id="4412" w:author="ZTE" w:date="2021-05-27T11:06:21Z">
        <w:r>
          <w:rPr>
            <w:rFonts w:hint="eastAsia"/>
            <w:lang w:eastAsia="zh-CN"/>
          </w:rPr>
          <w:t>UE co-existence studies</w:t>
        </w:r>
      </w:ins>
      <w:ins w:id="4413" w:author="ZTE" w:date="2021-05-27T11:06:21Z">
        <w:r>
          <w:rPr/>
          <w:tab/>
        </w:r>
      </w:ins>
      <w:ins w:id="4414" w:author="ZTE" w:date="2021-05-27T11:06:21Z">
        <w:r>
          <w:rPr/>
          <w:fldChar w:fldCharType="begin"/>
        </w:r>
      </w:ins>
      <w:ins w:id="4415" w:author="ZTE" w:date="2021-05-27T11:06:21Z">
        <w:r>
          <w:rPr/>
          <w:instrText xml:space="preserve"> PAGEREF _Toc29143 \h </w:instrText>
        </w:r>
      </w:ins>
      <w:ins w:id="4416" w:author="ZTE" w:date="2021-05-27T11:06:21Z">
        <w:r>
          <w:rPr/>
          <w:fldChar w:fldCharType="separate"/>
        </w:r>
      </w:ins>
      <w:ins w:id="4417" w:author="ZTE" w:date="2021-05-27T11:06:26Z">
        <w:r>
          <w:rPr/>
          <w:t>78</w:t>
        </w:r>
      </w:ins>
      <w:ins w:id="4418"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19" w:author="ZTE" w:date="2021-05-27T11:06:21Z"/>
        </w:rPr>
      </w:pPr>
      <w:ins w:id="4420" w:author="ZTE" w:date="2021-05-27T11:06:21Z">
        <w:r>
          <w:rPr>
            <w:rFonts w:hint="eastAsia"/>
            <w:szCs w:val="22"/>
            <w:lang w:eastAsia="zh-CN"/>
          </w:rPr>
          <w:t>5.1.38.</w:t>
        </w:r>
      </w:ins>
      <w:ins w:id="4421" w:author="ZTE" w:date="2021-05-27T11:06:21Z">
        <w:r>
          <w:rPr>
            <w:szCs w:val="22"/>
            <w:lang w:eastAsia="zh-CN"/>
          </w:rPr>
          <w:t>4</w:t>
        </w:r>
      </w:ins>
      <w:ins w:id="4422" w:author="ZTE" w:date="2021-05-27T11:06:21Z">
        <w:r>
          <w:rPr>
            <w:rFonts w:hint="eastAsia"/>
            <w:szCs w:val="22"/>
            <w:lang w:eastAsia="zh-CN"/>
          </w:rPr>
          <w:tab/>
        </w:r>
      </w:ins>
      <w:ins w:id="4423" w:author="ZTE" w:date="2021-05-27T11:06:21Z">
        <w:r>
          <w:rPr>
            <w:rFonts w:hint="eastAsia"/>
            <w:szCs w:val="22"/>
            <w:lang w:val="en-US" w:eastAsia="zh-CN"/>
          </w:rPr>
          <w:t>REFSENS requirements</w:t>
        </w:r>
      </w:ins>
      <w:ins w:id="4424" w:author="ZTE" w:date="2021-05-27T11:06:21Z">
        <w:r>
          <w:rPr/>
          <w:tab/>
        </w:r>
      </w:ins>
      <w:ins w:id="4425" w:author="ZTE" w:date="2021-05-27T11:06:21Z">
        <w:r>
          <w:rPr/>
          <w:fldChar w:fldCharType="begin"/>
        </w:r>
      </w:ins>
      <w:ins w:id="4426" w:author="ZTE" w:date="2021-05-27T11:06:21Z">
        <w:r>
          <w:rPr/>
          <w:instrText xml:space="preserve"> PAGEREF _Toc139 \h </w:instrText>
        </w:r>
      </w:ins>
      <w:ins w:id="4427" w:author="ZTE" w:date="2021-05-27T11:06:21Z">
        <w:r>
          <w:rPr/>
          <w:fldChar w:fldCharType="separate"/>
        </w:r>
      </w:ins>
      <w:ins w:id="4428" w:author="ZTE" w:date="2021-05-27T11:06:26Z">
        <w:r>
          <w:rPr/>
          <w:t>78</w:t>
        </w:r>
      </w:ins>
      <w:ins w:id="4429"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30" w:author="ZTE" w:date="2021-05-27T11:06:21Z"/>
        </w:rPr>
      </w:pPr>
      <w:ins w:id="4431" w:author="ZTE" w:date="2021-05-27T11:06:21Z">
        <w:r>
          <w:rPr>
            <w:rFonts w:hint="eastAsia" w:cs="Arial"/>
            <w:szCs w:val="28"/>
            <w:lang w:eastAsia="zh-CN"/>
          </w:rPr>
          <w:t>5.1.39</w:t>
        </w:r>
      </w:ins>
      <w:ins w:id="4432" w:author="ZTE" w:date="2021-05-27T11:06:21Z">
        <w:r>
          <w:rPr>
            <w:rFonts w:cs="Arial"/>
            <w:szCs w:val="28"/>
            <w:lang w:eastAsia="zh-CN"/>
          </w:rPr>
          <w:tab/>
        </w:r>
      </w:ins>
      <w:ins w:id="4433" w:author="ZTE" w:date="2021-05-27T11:06:21Z">
        <w:r>
          <w:rPr>
            <w:color w:val="000000"/>
          </w:rPr>
          <w:t>CA_</w:t>
        </w:r>
      </w:ins>
      <w:ins w:id="4434" w:author="ZTE" w:date="2021-05-27T11:06:21Z">
        <w:r>
          <w:rPr>
            <w:color w:val="000000"/>
            <w:lang w:eastAsia="zh-CN"/>
          </w:rPr>
          <w:t>n13A-n25A-n77A</w:t>
        </w:r>
      </w:ins>
      <w:ins w:id="4435" w:author="ZTE" w:date="2021-05-27T11:06:21Z">
        <w:r>
          <w:rPr/>
          <w:tab/>
        </w:r>
      </w:ins>
      <w:ins w:id="4436" w:author="ZTE" w:date="2021-05-27T11:06:21Z">
        <w:r>
          <w:rPr/>
          <w:fldChar w:fldCharType="begin"/>
        </w:r>
      </w:ins>
      <w:ins w:id="4437" w:author="ZTE" w:date="2021-05-27T11:06:21Z">
        <w:r>
          <w:rPr/>
          <w:instrText xml:space="preserve"> PAGEREF _Toc3835 \h </w:instrText>
        </w:r>
      </w:ins>
      <w:ins w:id="4438" w:author="ZTE" w:date="2021-05-27T11:06:21Z">
        <w:r>
          <w:rPr/>
          <w:fldChar w:fldCharType="separate"/>
        </w:r>
      </w:ins>
      <w:ins w:id="4439" w:author="ZTE" w:date="2021-05-27T11:06:26Z">
        <w:r>
          <w:rPr/>
          <w:t>78</w:t>
        </w:r>
      </w:ins>
      <w:ins w:id="4440"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41" w:author="ZTE" w:date="2021-05-27T11:06:21Z"/>
        </w:rPr>
      </w:pPr>
      <w:ins w:id="4442" w:author="ZTE" w:date="2021-05-27T11:06:21Z">
        <w:r>
          <w:rPr>
            <w:rFonts w:hint="eastAsia"/>
            <w:lang w:eastAsia="zh-CN"/>
          </w:rPr>
          <w:t>5.1.39.1</w:t>
        </w:r>
      </w:ins>
      <w:ins w:id="4443" w:author="ZTE" w:date="2021-05-27T11:06:21Z">
        <w:r>
          <w:rPr>
            <w:lang w:eastAsia="zh-CN"/>
          </w:rPr>
          <w:tab/>
        </w:r>
      </w:ins>
      <w:ins w:id="4444" w:author="ZTE" w:date="2021-05-27T11:06:21Z">
        <w:r>
          <w:rPr>
            <w:lang w:eastAsia="zh-CN"/>
          </w:rPr>
          <w:t xml:space="preserve">Operating bands for </w:t>
        </w:r>
      </w:ins>
      <w:ins w:id="4445" w:author="ZTE" w:date="2021-05-27T11:06:21Z">
        <w:r>
          <w:rPr>
            <w:rFonts w:hint="eastAsia"/>
            <w:lang w:eastAsia="zh-CN"/>
          </w:rPr>
          <w:t>CA</w:t>
        </w:r>
      </w:ins>
      <w:ins w:id="4446" w:author="ZTE" w:date="2021-05-27T11:06:21Z">
        <w:r>
          <w:rPr/>
          <w:tab/>
        </w:r>
      </w:ins>
      <w:ins w:id="4447" w:author="ZTE" w:date="2021-05-27T11:06:21Z">
        <w:r>
          <w:rPr/>
          <w:fldChar w:fldCharType="begin"/>
        </w:r>
      </w:ins>
      <w:ins w:id="4448" w:author="ZTE" w:date="2021-05-27T11:06:21Z">
        <w:r>
          <w:rPr/>
          <w:instrText xml:space="preserve"> PAGEREF _Toc20275 \h </w:instrText>
        </w:r>
      </w:ins>
      <w:ins w:id="4449" w:author="ZTE" w:date="2021-05-27T11:06:21Z">
        <w:r>
          <w:rPr/>
          <w:fldChar w:fldCharType="separate"/>
        </w:r>
      </w:ins>
      <w:ins w:id="4450" w:author="ZTE" w:date="2021-05-27T11:06:26Z">
        <w:r>
          <w:rPr/>
          <w:t>78</w:t>
        </w:r>
      </w:ins>
      <w:ins w:id="445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52" w:author="ZTE" w:date="2021-05-27T11:06:21Z"/>
        </w:rPr>
      </w:pPr>
      <w:ins w:id="4453" w:author="ZTE" w:date="2021-05-27T11:06:21Z">
        <w:r>
          <w:rPr>
            <w:rFonts w:hint="eastAsia"/>
            <w:lang w:val="en-US" w:eastAsia="zh-CN"/>
          </w:rPr>
          <w:t>5.1.39</w:t>
        </w:r>
      </w:ins>
      <w:ins w:id="4454" w:author="ZTE" w:date="2021-05-27T11:06:21Z">
        <w:r>
          <w:rPr>
            <w:rFonts w:hint="eastAsia"/>
            <w:lang w:eastAsia="zh-CN"/>
          </w:rPr>
          <w:t>.</w:t>
        </w:r>
      </w:ins>
      <w:ins w:id="4455" w:author="ZTE" w:date="2021-05-27T11:06:21Z">
        <w:r>
          <w:rPr>
            <w:lang w:eastAsia="zh-CN"/>
          </w:rPr>
          <w:t>2</w:t>
        </w:r>
      </w:ins>
      <w:ins w:id="4456" w:author="ZTE" w:date="2021-05-27T11:06:21Z">
        <w:r>
          <w:rPr>
            <w:lang w:eastAsia="zh-CN"/>
          </w:rPr>
          <w:tab/>
        </w:r>
      </w:ins>
      <w:ins w:id="4457" w:author="ZTE" w:date="2021-05-27T11:06:21Z">
        <w:r>
          <w:rPr>
            <w:lang w:eastAsia="zh-CN"/>
          </w:rPr>
          <w:t xml:space="preserve">Channel bandwidths per operating band for </w:t>
        </w:r>
      </w:ins>
      <w:ins w:id="4458" w:author="ZTE" w:date="2021-05-27T11:06:21Z">
        <w:r>
          <w:rPr>
            <w:rFonts w:hint="eastAsia"/>
            <w:lang w:eastAsia="zh-CN"/>
          </w:rPr>
          <w:t>CA</w:t>
        </w:r>
      </w:ins>
      <w:ins w:id="4459" w:author="ZTE" w:date="2021-05-27T11:06:21Z">
        <w:r>
          <w:rPr/>
          <w:tab/>
        </w:r>
      </w:ins>
      <w:ins w:id="4460" w:author="ZTE" w:date="2021-05-27T11:06:21Z">
        <w:r>
          <w:rPr/>
          <w:fldChar w:fldCharType="begin"/>
        </w:r>
      </w:ins>
      <w:ins w:id="4461" w:author="ZTE" w:date="2021-05-27T11:06:21Z">
        <w:r>
          <w:rPr/>
          <w:instrText xml:space="preserve"> PAGEREF _Toc14944 \h </w:instrText>
        </w:r>
      </w:ins>
      <w:ins w:id="4462" w:author="ZTE" w:date="2021-05-27T11:06:21Z">
        <w:r>
          <w:rPr/>
          <w:fldChar w:fldCharType="separate"/>
        </w:r>
      </w:ins>
      <w:ins w:id="4463" w:author="ZTE" w:date="2021-05-27T11:06:26Z">
        <w:r>
          <w:rPr/>
          <w:t>79</w:t>
        </w:r>
      </w:ins>
      <w:ins w:id="4464"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65" w:author="ZTE" w:date="2021-05-27T11:06:21Z"/>
        </w:rPr>
      </w:pPr>
      <w:ins w:id="4466" w:author="ZTE" w:date="2021-05-27T11:06:21Z">
        <w:r>
          <w:rPr>
            <w:rFonts w:hint="eastAsia"/>
            <w:lang w:eastAsia="zh-CN"/>
          </w:rPr>
          <w:t>5.1.39.3</w:t>
        </w:r>
      </w:ins>
      <w:ins w:id="4467" w:author="ZTE" w:date="2021-05-27T11:06:21Z">
        <w:r>
          <w:rPr>
            <w:lang w:eastAsia="zh-CN"/>
          </w:rPr>
          <w:tab/>
        </w:r>
      </w:ins>
      <w:ins w:id="4468" w:author="ZTE" w:date="2021-05-27T11:06:21Z">
        <w:r>
          <w:rPr>
            <w:rFonts w:hint="eastAsia"/>
            <w:lang w:eastAsia="zh-CN"/>
          </w:rPr>
          <w:t>UE co-existence studies</w:t>
        </w:r>
      </w:ins>
      <w:ins w:id="4469" w:author="ZTE" w:date="2021-05-27T11:06:21Z">
        <w:r>
          <w:rPr/>
          <w:tab/>
        </w:r>
      </w:ins>
      <w:ins w:id="4470" w:author="ZTE" w:date="2021-05-27T11:06:21Z">
        <w:r>
          <w:rPr/>
          <w:fldChar w:fldCharType="begin"/>
        </w:r>
      </w:ins>
      <w:ins w:id="4471" w:author="ZTE" w:date="2021-05-27T11:06:21Z">
        <w:r>
          <w:rPr/>
          <w:instrText xml:space="preserve"> PAGEREF _Toc27146 \h </w:instrText>
        </w:r>
      </w:ins>
      <w:ins w:id="4472" w:author="ZTE" w:date="2021-05-27T11:06:21Z">
        <w:r>
          <w:rPr/>
          <w:fldChar w:fldCharType="separate"/>
        </w:r>
      </w:ins>
      <w:ins w:id="4473" w:author="ZTE" w:date="2021-05-27T11:06:26Z">
        <w:r>
          <w:rPr/>
          <w:t>79</w:t>
        </w:r>
      </w:ins>
      <w:ins w:id="4474"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75" w:author="ZTE" w:date="2021-05-27T11:06:21Z"/>
        </w:rPr>
      </w:pPr>
      <w:ins w:id="4476" w:author="ZTE" w:date="2021-05-27T11:06:21Z">
        <w:r>
          <w:rPr>
            <w:rFonts w:hint="eastAsia"/>
            <w:szCs w:val="22"/>
            <w:lang w:eastAsia="zh-CN"/>
          </w:rPr>
          <w:t>5.1.39.</w:t>
        </w:r>
      </w:ins>
      <w:ins w:id="4477" w:author="ZTE" w:date="2021-05-27T11:06:21Z">
        <w:r>
          <w:rPr>
            <w:szCs w:val="22"/>
            <w:lang w:eastAsia="zh-CN"/>
          </w:rPr>
          <w:t>4</w:t>
        </w:r>
      </w:ins>
      <w:ins w:id="4478" w:author="ZTE" w:date="2021-05-27T11:06:21Z">
        <w:r>
          <w:rPr>
            <w:rFonts w:hint="eastAsia"/>
            <w:szCs w:val="22"/>
            <w:lang w:eastAsia="zh-CN"/>
          </w:rPr>
          <w:tab/>
        </w:r>
      </w:ins>
      <w:ins w:id="4479" w:author="ZTE" w:date="2021-05-27T11:06:21Z">
        <w:r>
          <w:rPr>
            <w:rFonts w:hint="eastAsia"/>
            <w:szCs w:val="22"/>
            <w:lang w:val="en-US" w:eastAsia="zh-CN"/>
          </w:rPr>
          <w:t>REFSENS requirements</w:t>
        </w:r>
      </w:ins>
      <w:ins w:id="4480" w:author="ZTE" w:date="2021-05-27T11:06:21Z">
        <w:r>
          <w:rPr/>
          <w:tab/>
        </w:r>
      </w:ins>
      <w:ins w:id="4481" w:author="ZTE" w:date="2021-05-27T11:06:21Z">
        <w:r>
          <w:rPr/>
          <w:fldChar w:fldCharType="begin"/>
        </w:r>
      </w:ins>
      <w:ins w:id="4482" w:author="ZTE" w:date="2021-05-27T11:06:21Z">
        <w:r>
          <w:rPr/>
          <w:instrText xml:space="preserve"> PAGEREF _Toc26989 \h </w:instrText>
        </w:r>
      </w:ins>
      <w:ins w:id="4483" w:author="ZTE" w:date="2021-05-27T11:06:21Z">
        <w:r>
          <w:rPr/>
          <w:fldChar w:fldCharType="separate"/>
        </w:r>
      </w:ins>
      <w:ins w:id="4484" w:author="ZTE" w:date="2021-05-27T11:06:26Z">
        <w:r>
          <w:rPr/>
          <w:t>79</w:t>
        </w:r>
      </w:ins>
      <w:ins w:id="4485"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86" w:author="ZTE" w:date="2021-05-27T11:06:21Z"/>
        </w:rPr>
      </w:pPr>
      <w:ins w:id="4487" w:author="ZTE" w:date="2021-05-27T11:06:21Z">
        <w:r>
          <w:rPr>
            <w:rFonts w:hint="eastAsia" w:cs="Arial"/>
            <w:szCs w:val="28"/>
            <w:lang w:eastAsia="zh-CN"/>
          </w:rPr>
          <w:t>5.1.40</w:t>
        </w:r>
      </w:ins>
      <w:ins w:id="4488" w:author="ZTE" w:date="2021-05-27T11:06:21Z">
        <w:r>
          <w:rPr>
            <w:rFonts w:cs="Arial"/>
            <w:szCs w:val="28"/>
            <w:lang w:eastAsia="zh-CN"/>
          </w:rPr>
          <w:tab/>
        </w:r>
      </w:ins>
      <w:ins w:id="4489" w:author="ZTE" w:date="2021-05-27T11:06:21Z">
        <w:r>
          <w:rPr>
            <w:color w:val="000000"/>
          </w:rPr>
          <w:t>CA_</w:t>
        </w:r>
      </w:ins>
      <w:ins w:id="4490" w:author="ZTE" w:date="2021-05-27T11:06:21Z">
        <w:r>
          <w:rPr>
            <w:color w:val="000000"/>
            <w:lang w:eastAsia="zh-CN"/>
          </w:rPr>
          <w:t>n13A-n66A-n77A</w:t>
        </w:r>
      </w:ins>
      <w:ins w:id="4491" w:author="ZTE" w:date="2021-05-27T11:06:21Z">
        <w:r>
          <w:rPr/>
          <w:tab/>
        </w:r>
      </w:ins>
      <w:ins w:id="4492" w:author="ZTE" w:date="2021-05-27T11:06:21Z">
        <w:r>
          <w:rPr/>
          <w:fldChar w:fldCharType="begin"/>
        </w:r>
      </w:ins>
      <w:ins w:id="4493" w:author="ZTE" w:date="2021-05-27T11:06:21Z">
        <w:r>
          <w:rPr/>
          <w:instrText xml:space="preserve"> PAGEREF _Toc23120 \h </w:instrText>
        </w:r>
      </w:ins>
      <w:ins w:id="4494" w:author="ZTE" w:date="2021-05-27T11:06:21Z">
        <w:r>
          <w:rPr/>
          <w:fldChar w:fldCharType="separate"/>
        </w:r>
      </w:ins>
      <w:ins w:id="4495" w:author="ZTE" w:date="2021-05-27T11:06:26Z">
        <w:r>
          <w:rPr/>
          <w:t>79</w:t>
        </w:r>
      </w:ins>
      <w:ins w:id="4496"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497" w:author="ZTE" w:date="2021-05-27T11:06:21Z"/>
        </w:rPr>
      </w:pPr>
      <w:ins w:id="4498" w:author="ZTE" w:date="2021-05-27T11:06:21Z">
        <w:r>
          <w:rPr>
            <w:rFonts w:hint="eastAsia"/>
            <w:lang w:eastAsia="zh-CN"/>
          </w:rPr>
          <w:t>5.1.40.1</w:t>
        </w:r>
      </w:ins>
      <w:ins w:id="4499" w:author="ZTE" w:date="2021-05-27T11:06:21Z">
        <w:r>
          <w:rPr>
            <w:lang w:eastAsia="zh-CN"/>
          </w:rPr>
          <w:tab/>
        </w:r>
      </w:ins>
      <w:ins w:id="4500" w:author="ZTE" w:date="2021-05-27T11:06:21Z">
        <w:r>
          <w:rPr>
            <w:lang w:eastAsia="zh-CN"/>
          </w:rPr>
          <w:t xml:space="preserve">Operating bands for </w:t>
        </w:r>
      </w:ins>
      <w:ins w:id="4501" w:author="ZTE" w:date="2021-05-27T11:06:21Z">
        <w:r>
          <w:rPr>
            <w:rFonts w:hint="eastAsia"/>
            <w:lang w:eastAsia="zh-CN"/>
          </w:rPr>
          <w:t>CA</w:t>
        </w:r>
      </w:ins>
      <w:ins w:id="4502" w:author="ZTE" w:date="2021-05-27T11:06:21Z">
        <w:r>
          <w:rPr/>
          <w:tab/>
        </w:r>
      </w:ins>
      <w:ins w:id="4503" w:author="ZTE" w:date="2021-05-27T11:06:21Z">
        <w:r>
          <w:rPr/>
          <w:fldChar w:fldCharType="begin"/>
        </w:r>
      </w:ins>
      <w:ins w:id="4504" w:author="ZTE" w:date="2021-05-27T11:06:21Z">
        <w:r>
          <w:rPr/>
          <w:instrText xml:space="preserve"> PAGEREF _Toc11248 \h </w:instrText>
        </w:r>
      </w:ins>
      <w:ins w:id="4505" w:author="ZTE" w:date="2021-05-27T11:06:21Z">
        <w:r>
          <w:rPr/>
          <w:fldChar w:fldCharType="separate"/>
        </w:r>
      </w:ins>
      <w:ins w:id="4506" w:author="ZTE" w:date="2021-05-27T11:06:26Z">
        <w:r>
          <w:rPr/>
          <w:t>79</w:t>
        </w:r>
      </w:ins>
      <w:ins w:id="450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08" w:author="ZTE" w:date="2021-05-27T11:06:21Z"/>
        </w:rPr>
      </w:pPr>
      <w:ins w:id="4509" w:author="ZTE" w:date="2021-05-27T11:06:21Z">
        <w:r>
          <w:rPr>
            <w:rFonts w:hint="eastAsia"/>
            <w:lang w:val="en-US" w:eastAsia="zh-CN"/>
          </w:rPr>
          <w:t>5.1.40</w:t>
        </w:r>
      </w:ins>
      <w:ins w:id="4510" w:author="ZTE" w:date="2021-05-27T11:06:21Z">
        <w:r>
          <w:rPr>
            <w:rFonts w:hint="eastAsia"/>
            <w:lang w:eastAsia="zh-CN"/>
          </w:rPr>
          <w:t>.</w:t>
        </w:r>
      </w:ins>
      <w:ins w:id="4511" w:author="ZTE" w:date="2021-05-27T11:06:21Z">
        <w:r>
          <w:rPr>
            <w:lang w:eastAsia="zh-CN"/>
          </w:rPr>
          <w:t>2</w:t>
        </w:r>
      </w:ins>
      <w:ins w:id="4512" w:author="ZTE" w:date="2021-05-27T11:06:21Z">
        <w:r>
          <w:rPr>
            <w:lang w:eastAsia="zh-CN"/>
          </w:rPr>
          <w:tab/>
        </w:r>
      </w:ins>
      <w:ins w:id="4513" w:author="ZTE" w:date="2021-05-27T11:06:21Z">
        <w:r>
          <w:rPr>
            <w:lang w:eastAsia="zh-CN"/>
          </w:rPr>
          <w:t xml:space="preserve">Channel bandwidths per operating band for </w:t>
        </w:r>
      </w:ins>
      <w:ins w:id="4514" w:author="ZTE" w:date="2021-05-27T11:06:21Z">
        <w:r>
          <w:rPr>
            <w:rFonts w:hint="eastAsia"/>
            <w:lang w:eastAsia="zh-CN"/>
          </w:rPr>
          <w:t>CA</w:t>
        </w:r>
      </w:ins>
      <w:ins w:id="4515" w:author="ZTE" w:date="2021-05-27T11:06:21Z">
        <w:r>
          <w:rPr/>
          <w:tab/>
        </w:r>
      </w:ins>
      <w:ins w:id="4516" w:author="ZTE" w:date="2021-05-27T11:06:21Z">
        <w:r>
          <w:rPr/>
          <w:fldChar w:fldCharType="begin"/>
        </w:r>
      </w:ins>
      <w:ins w:id="4517" w:author="ZTE" w:date="2021-05-27T11:06:21Z">
        <w:r>
          <w:rPr/>
          <w:instrText xml:space="preserve"> PAGEREF _Toc6240 \h </w:instrText>
        </w:r>
      </w:ins>
      <w:ins w:id="4518" w:author="ZTE" w:date="2021-05-27T11:06:21Z">
        <w:r>
          <w:rPr/>
          <w:fldChar w:fldCharType="separate"/>
        </w:r>
      </w:ins>
      <w:ins w:id="4519" w:author="ZTE" w:date="2021-05-27T11:06:26Z">
        <w:r>
          <w:rPr/>
          <w:t>80</w:t>
        </w:r>
      </w:ins>
      <w:ins w:id="4520"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21" w:author="ZTE" w:date="2021-05-27T11:06:21Z"/>
        </w:rPr>
      </w:pPr>
      <w:ins w:id="4522" w:author="ZTE" w:date="2021-05-27T11:06:21Z">
        <w:r>
          <w:rPr>
            <w:rFonts w:hint="eastAsia"/>
            <w:lang w:eastAsia="zh-CN"/>
          </w:rPr>
          <w:t>5.1.40.3</w:t>
        </w:r>
      </w:ins>
      <w:ins w:id="4523" w:author="ZTE" w:date="2021-05-27T11:06:21Z">
        <w:r>
          <w:rPr>
            <w:lang w:eastAsia="zh-CN"/>
          </w:rPr>
          <w:tab/>
        </w:r>
      </w:ins>
      <w:ins w:id="4524" w:author="ZTE" w:date="2021-05-27T11:06:21Z">
        <w:r>
          <w:rPr>
            <w:rFonts w:hint="eastAsia"/>
            <w:lang w:eastAsia="zh-CN"/>
          </w:rPr>
          <w:t>UE co-existence studies</w:t>
        </w:r>
      </w:ins>
      <w:ins w:id="4525" w:author="ZTE" w:date="2021-05-27T11:06:21Z">
        <w:r>
          <w:rPr/>
          <w:tab/>
        </w:r>
      </w:ins>
      <w:ins w:id="4526" w:author="ZTE" w:date="2021-05-27T11:06:21Z">
        <w:r>
          <w:rPr/>
          <w:fldChar w:fldCharType="begin"/>
        </w:r>
      </w:ins>
      <w:ins w:id="4527" w:author="ZTE" w:date="2021-05-27T11:06:21Z">
        <w:r>
          <w:rPr/>
          <w:instrText xml:space="preserve"> PAGEREF _Toc14602 \h </w:instrText>
        </w:r>
      </w:ins>
      <w:ins w:id="4528" w:author="ZTE" w:date="2021-05-27T11:06:21Z">
        <w:r>
          <w:rPr/>
          <w:fldChar w:fldCharType="separate"/>
        </w:r>
      </w:ins>
      <w:ins w:id="4529" w:author="ZTE" w:date="2021-05-27T11:06:26Z">
        <w:r>
          <w:rPr/>
          <w:t>80</w:t>
        </w:r>
      </w:ins>
      <w:ins w:id="4530"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31" w:author="ZTE" w:date="2021-05-27T11:06:21Z"/>
        </w:rPr>
      </w:pPr>
      <w:ins w:id="4532" w:author="ZTE" w:date="2021-05-27T11:06:21Z">
        <w:r>
          <w:rPr>
            <w:rFonts w:hint="eastAsia"/>
            <w:szCs w:val="22"/>
            <w:lang w:eastAsia="zh-CN"/>
          </w:rPr>
          <w:t>5.1.40.</w:t>
        </w:r>
      </w:ins>
      <w:ins w:id="4533" w:author="ZTE" w:date="2021-05-27T11:06:21Z">
        <w:r>
          <w:rPr>
            <w:szCs w:val="22"/>
            <w:lang w:eastAsia="zh-CN"/>
          </w:rPr>
          <w:t>4</w:t>
        </w:r>
      </w:ins>
      <w:ins w:id="4534" w:author="ZTE" w:date="2021-05-27T11:06:21Z">
        <w:r>
          <w:rPr>
            <w:rFonts w:hint="eastAsia"/>
            <w:szCs w:val="22"/>
            <w:lang w:eastAsia="zh-CN"/>
          </w:rPr>
          <w:tab/>
        </w:r>
      </w:ins>
      <w:ins w:id="4535" w:author="ZTE" w:date="2021-05-27T11:06:21Z">
        <w:r>
          <w:rPr>
            <w:rFonts w:hint="eastAsia"/>
            <w:szCs w:val="22"/>
            <w:lang w:val="en-US" w:eastAsia="zh-CN"/>
          </w:rPr>
          <w:t>REFSENS requirements</w:t>
        </w:r>
      </w:ins>
      <w:ins w:id="4536" w:author="ZTE" w:date="2021-05-27T11:06:21Z">
        <w:r>
          <w:rPr/>
          <w:tab/>
        </w:r>
      </w:ins>
      <w:ins w:id="4537" w:author="ZTE" w:date="2021-05-27T11:06:21Z">
        <w:r>
          <w:rPr/>
          <w:fldChar w:fldCharType="begin"/>
        </w:r>
      </w:ins>
      <w:ins w:id="4538" w:author="ZTE" w:date="2021-05-27T11:06:21Z">
        <w:r>
          <w:rPr/>
          <w:instrText xml:space="preserve"> PAGEREF _Toc25423 \h </w:instrText>
        </w:r>
      </w:ins>
      <w:ins w:id="4539" w:author="ZTE" w:date="2021-05-27T11:06:21Z">
        <w:r>
          <w:rPr/>
          <w:fldChar w:fldCharType="separate"/>
        </w:r>
      </w:ins>
      <w:ins w:id="4540" w:author="ZTE" w:date="2021-05-27T11:06:26Z">
        <w:r>
          <w:rPr/>
          <w:t>80</w:t>
        </w:r>
      </w:ins>
      <w:ins w:id="454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42" w:author="ZTE" w:date="2021-05-27T11:06:21Z"/>
        </w:rPr>
      </w:pPr>
      <w:ins w:id="4543" w:author="ZTE" w:date="2021-05-27T11:06:21Z">
        <w:r>
          <w:rPr>
            <w:rFonts w:hint="eastAsia" w:cs="Arial"/>
            <w:lang w:val="en-US" w:eastAsia="zh-CN"/>
          </w:rPr>
          <w:t>5.1.41</w:t>
        </w:r>
      </w:ins>
      <w:ins w:id="4544" w:author="ZTE" w:date="2021-05-27T11:06:21Z">
        <w:r>
          <w:rPr>
            <w:rFonts w:cs="Arial"/>
            <w:lang w:val="en-US" w:eastAsia="zh-CN"/>
          </w:rPr>
          <w:t>.3</w:t>
        </w:r>
      </w:ins>
      <w:ins w:id="4545" w:author="ZTE" w:date="2021-05-27T11:06:21Z">
        <w:r>
          <w:rPr>
            <w:rFonts w:cs="Arial"/>
            <w:lang w:val="en-US" w:eastAsia="zh-CN"/>
          </w:rPr>
          <w:tab/>
        </w:r>
      </w:ins>
      <w:ins w:id="4546" w:author="ZTE" w:date="2021-05-27T11:06:21Z">
        <w:r>
          <w:rPr>
            <w:rFonts w:cs="Arial"/>
            <w:lang w:val="en-US" w:eastAsia="zh-CN"/>
          </w:rPr>
          <w:t>Co-existence studies</w:t>
        </w:r>
      </w:ins>
      <w:ins w:id="4547" w:author="ZTE" w:date="2021-05-27T11:06:21Z">
        <w:r>
          <w:rPr/>
          <w:tab/>
        </w:r>
      </w:ins>
      <w:ins w:id="4548" w:author="ZTE" w:date="2021-05-27T11:06:21Z">
        <w:r>
          <w:rPr/>
          <w:fldChar w:fldCharType="begin"/>
        </w:r>
      </w:ins>
      <w:ins w:id="4549" w:author="ZTE" w:date="2021-05-27T11:06:21Z">
        <w:r>
          <w:rPr/>
          <w:instrText xml:space="preserve"> PAGEREF _Toc21089 \h </w:instrText>
        </w:r>
      </w:ins>
      <w:ins w:id="4550" w:author="ZTE" w:date="2021-05-27T11:06:21Z">
        <w:r>
          <w:rPr/>
          <w:fldChar w:fldCharType="separate"/>
        </w:r>
      </w:ins>
      <w:ins w:id="4551" w:author="ZTE" w:date="2021-05-27T11:06:26Z">
        <w:r>
          <w:rPr/>
          <w:t>81</w:t>
        </w:r>
      </w:ins>
      <w:ins w:id="4552"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53" w:author="ZTE" w:date="2021-05-27T11:06:21Z"/>
        </w:rPr>
      </w:pPr>
      <w:ins w:id="4554" w:author="ZTE" w:date="2021-05-27T11:06:21Z">
        <w:r>
          <w:rPr>
            <w:rFonts w:hint="eastAsia" w:cs="Arial"/>
            <w:szCs w:val="28"/>
            <w:lang w:val="en-US" w:eastAsia="zh-CN"/>
          </w:rPr>
          <w:t>5.1.41</w:t>
        </w:r>
      </w:ins>
      <w:ins w:id="4555" w:author="ZTE" w:date="2021-05-27T11:06:21Z">
        <w:r>
          <w:rPr>
            <w:rFonts w:cs="Arial"/>
            <w:szCs w:val="28"/>
            <w:lang w:val="en-US" w:eastAsia="zh-CN"/>
          </w:rPr>
          <w:t>.</w:t>
        </w:r>
      </w:ins>
      <w:ins w:id="4556" w:author="ZTE" w:date="2021-05-27T11:06:21Z">
        <w:r>
          <w:rPr>
            <w:rFonts w:hint="eastAsia" w:cs="Arial"/>
            <w:szCs w:val="28"/>
            <w:lang w:val="en-US" w:eastAsia="zh-CN"/>
          </w:rPr>
          <w:t>4</w:t>
        </w:r>
      </w:ins>
      <w:ins w:id="4557" w:author="ZTE" w:date="2021-05-27T11:06:21Z">
        <w:r>
          <w:rPr>
            <w:rFonts w:cs="Arial"/>
            <w:szCs w:val="28"/>
            <w:lang w:val="en-US" w:eastAsia="sv-SE"/>
          </w:rPr>
          <w:tab/>
        </w:r>
      </w:ins>
      <w:ins w:id="4558" w:author="ZTE" w:date="2021-05-27T11:06:21Z">
        <w:r>
          <w:rPr>
            <w:rFonts w:cs="Arial"/>
            <w:szCs w:val="28"/>
            <w:lang w:val="en-US" w:eastAsia="sv-SE"/>
          </w:rPr>
          <w:t>REFSENS requirements</w:t>
        </w:r>
      </w:ins>
      <w:ins w:id="4559" w:author="ZTE" w:date="2021-05-27T11:06:21Z">
        <w:r>
          <w:rPr/>
          <w:tab/>
        </w:r>
      </w:ins>
      <w:ins w:id="4560" w:author="ZTE" w:date="2021-05-27T11:06:21Z">
        <w:r>
          <w:rPr/>
          <w:fldChar w:fldCharType="begin"/>
        </w:r>
      </w:ins>
      <w:ins w:id="4561" w:author="ZTE" w:date="2021-05-27T11:06:21Z">
        <w:r>
          <w:rPr/>
          <w:instrText xml:space="preserve"> PAGEREF _Toc17272 \h </w:instrText>
        </w:r>
      </w:ins>
      <w:ins w:id="4562" w:author="ZTE" w:date="2021-05-27T11:06:21Z">
        <w:r>
          <w:rPr/>
          <w:fldChar w:fldCharType="separate"/>
        </w:r>
      </w:ins>
      <w:ins w:id="4563" w:author="ZTE" w:date="2021-05-27T11:06:26Z">
        <w:r>
          <w:rPr/>
          <w:t>81</w:t>
        </w:r>
      </w:ins>
      <w:ins w:id="4564"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65" w:author="ZTE" w:date="2021-05-27T11:06:21Z"/>
        </w:rPr>
      </w:pPr>
      <w:ins w:id="4566" w:author="ZTE" w:date="2021-05-27T11:06:21Z">
        <w:r>
          <w:rPr>
            <w:rFonts w:hint="eastAsia" w:cs="Arial"/>
            <w:szCs w:val="28"/>
            <w:lang w:eastAsia="zh-CN"/>
          </w:rPr>
          <w:t>5.1.42</w:t>
        </w:r>
      </w:ins>
      <w:ins w:id="4567" w:author="ZTE" w:date="2021-05-27T11:06:21Z">
        <w:r>
          <w:rPr>
            <w:rFonts w:cs="Arial"/>
            <w:szCs w:val="28"/>
            <w:lang w:eastAsia="zh-CN"/>
          </w:rPr>
          <w:tab/>
        </w:r>
      </w:ins>
      <w:ins w:id="4568" w:author="ZTE" w:date="2021-05-27T11:06:21Z">
        <w:r>
          <w:rPr>
            <w:color w:val="000000"/>
          </w:rPr>
          <w:t>CA_n2-n30-n66</w:t>
        </w:r>
      </w:ins>
      <w:ins w:id="4569" w:author="ZTE" w:date="2021-05-27T11:06:21Z">
        <w:r>
          <w:rPr/>
          <w:tab/>
        </w:r>
      </w:ins>
      <w:ins w:id="4570" w:author="ZTE" w:date="2021-05-27T11:06:21Z">
        <w:r>
          <w:rPr/>
          <w:fldChar w:fldCharType="begin"/>
        </w:r>
      </w:ins>
      <w:ins w:id="4571" w:author="ZTE" w:date="2021-05-27T11:06:21Z">
        <w:r>
          <w:rPr/>
          <w:instrText xml:space="preserve"> PAGEREF _Toc23934 \h </w:instrText>
        </w:r>
      </w:ins>
      <w:ins w:id="4572" w:author="ZTE" w:date="2021-05-27T11:06:21Z">
        <w:r>
          <w:rPr/>
          <w:fldChar w:fldCharType="separate"/>
        </w:r>
      </w:ins>
      <w:ins w:id="4573" w:author="ZTE" w:date="2021-05-27T11:06:26Z">
        <w:r>
          <w:rPr/>
          <w:t>81</w:t>
        </w:r>
      </w:ins>
      <w:ins w:id="4574"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75" w:author="ZTE" w:date="2021-05-27T11:06:21Z"/>
        </w:rPr>
      </w:pPr>
      <w:ins w:id="4576" w:author="ZTE" w:date="2021-05-27T11:06:21Z">
        <w:r>
          <w:rPr>
            <w:rFonts w:hint="eastAsia"/>
            <w:lang w:eastAsia="zh-CN"/>
          </w:rPr>
          <w:t>5.1.42.1</w:t>
        </w:r>
      </w:ins>
      <w:ins w:id="4577" w:author="ZTE" w:date="2021-05-27T11:06:21Z">
        <w:r>
          <w:rPr>
            <w:lang w:eastAsia="zh-CN"/>
          </w:rPr>
          <w:tab/>
        </w:r>
      </w:ins>
      <w:ins w:id="4578" w:author="ZTE" w:date="2021-05-27T11:06:21Z">
        <w:r>
          <w:rPr>
            <w:lang w:eastAsia="zh-CN"/>
          </w:rPr>
          <w:t xml:space="preserve">Operating bands for </w:t>
        </w:r>
      </w:ins>
      <w:ins w:id="4579" w:author="ZTE" w:date="2021-05-27T11:06:21Z">
        <w:r>
          <w:rPr>
            <w:rFonts w:hint="eastAsia"/>
            <w:lang w:eastAsia="zh-CN"/>
          </w:rPr>
          <w:t>CA</w:t>
        </w:r>
      </w:ins>
      <w:ins w:id="4580" w:author="ZTE" w:date="2021-05-27T11:06:21Z">
        <w:r>
          <w:rPr/>
          <w:tab/>
        </w:r>
      </w:ins>
      <w:ins w:id="4581" w:author="ZTE" w:date="2021-05-27T11:06:21Z">
        <w:r>
          <w:rPr/>
          <w:fldChar w:fldCharType="begin"/>
        </w:r>
      </w:ins>
      <w:ins w:id="4582" w:author="ZTE" w:date="2021-05-27T11:06:21Z">
        <w:r>
          <w:rPr/>
          <w:instrText xml:space="preserve"> PAGEREF _Toc3836 \h </w:instrText>
        </w:r>
      </w:ins>
      <w:ins w:id="4583" w:author="ZTE" w:date="2021-05-27T11:06:21Z">
        <w:r>
          <w:rPr/>
          <w:fldChar w:fldCharType="separate"/>
        </w:r>
      </w:ins>
      <w:ins w:id="4584" w:author="ZTE" w:date="2021-05-27T11:06:26Z">
        <w:r>
          <w:rPr/>
          <w:t>81</w:t>
        </w:r>
      </w:ins>
      <w:ins w:id="458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86" w:author="ZTE" w:date="2021-05-27T11:06:21Z"/>
        </w:rPr>
      </w:pPr>
      <w:ins w:id="4587" w:author="ZTE" w:date="2021-05-27T11:06:21Z">
        <w:r>
          <w:rPr>
            <w:rFonts w:hint="eastAsia"/>
            <w:lang w:val="en-US" w:eastAsia="zh-CN"/>
          </w:rPr>
          <w:t>5.1.42</w:t>
        </w:r>
      </w:ins>
      <w:ins w:id="4588" w:author="ZTE" w:date="2021-05-27T11:06:21Z">
        <w:r>
          <w:rPr>
            <w:rFonts w:hint="eastAsia"/>
            <w:lang w:eastAsia="zh-CN"/>
          </w:rPr>
          <w:t>.</w:t>
        </w:r>
      </w:ins>
      <w:ins w:id="4589" w:author="ZTE" w:date="2021-05-27T11:06:21Z">
        <w:r>
          <w:rPr>
            <w:lang w:eastAsia="zh-CN"/>
          </w:rPr>
          <w:t>2</w:t>
        </w:r>
      </w:ins>
      <w:ins w:id="4590" w:author="ZTE" w:date="2021-05-27T11:06:21Z">
        <w:r>
          <w:rPr>
            <w:lang w:eastAsia="zh-CN"/>
          </w:rPr>
          <w:tab/>
        </w:r>
      </w:ins>
      <w:ins w:id="4591" w:author="ZTE" w:date="2021-05-27T11:06:21Z">
        <w:r>
          <w:rPr>
            <w:lang w:eastAsia="zh-CN"/>
          </w:rPr>
          <w:t xml:space="preserve">Channel bandwidths per operating band for </w:t>
        </w:r>
      </w:ins>
      <w:ins w:id="4592" w:author="ZTE" w:date="2021-05-27T11:06:21Z">
        <w:r>
          <w:rPr>
            <w:rFonts w:hint="eastAsia"/>
            <w:lang w:eastAsia="zh-CN"/>
          </w:rPr>
          <w:t>CA</w:t>
        </w:r>
      </w:ins>
      <w:ins w:id="4593" w:author="ZTE" w:date="2021-05-27T11:06:21Z">
        <w:r>
          <w:rPr/>
          <w:tab/>
        </w:r>
      </w:ins>
      <w:ins w:id="4594" w:author="ZTE" w:date="2021-05-27T11:06:21Z">
        <w:r>
          <w:rPr/>
          <w:fldChar w:fldCharType="begin"/>
        </w:r>
      </w:ins>
      <w:ins w:id="4595" w:author="ZTE" w:date="2021-05-27T11:06:21Z">
        <w:r>
          <w:rPr/>
          <w:instrText xml:space="preserve"> PAGEREF _Toc25988 \h </w:instrText>
        </w:r>
      </w:ins>
      <w:ins w:id="4596" w:author="ZTE" w:date="2021-05-27T11:06:21Z">
        <w:r>
          <w:rPr/>
          <w:fldChar w:fldCharType="separate"/>
        </w:r>
      </w:ins>
      <w:ins w:id="4597" w:author="ZTE" w:date="2021-05-27T11:06:26Z">
        <w:r>
          <w:rPr/>
          <w:t>82</w:t>
        </w:r>
      </w:ins>
      <w:ins w:id="4598"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599" w:author="ZTE" w:date="2021-05-27T11:06:21Z"/>
        </w:rPr>
      </w:pPr>
      <w:ins w:id="4600" w:author="ZTE" w:date="2021-05-27T11:06:21Z">
        <w:r>
          <w:rPr>
            <w:rFonts w:hint="eastAsia"/>
            <w:lang w:eastAsia="zh-CN"/>
          </w:rPr>
          <w:t>5.1.42.3</w:t>
        </w:r>
      </w:ins>
      <w:ins w:id="4601" w:author="ZTE" w:date="2021-05-27T11:06:21Z">
        <w:r>
          <w:rPr>
            <w:lang w:eastAsia="zh-CN"/>
          </w:rPr>
          <w:tab/>
        </w:r>
      </w:ins>
      <w:ins w:id="4602" w:author="ZTE" w:date="2021-05-27T11:06:21Z">
        <w:r>
          <w:rPr>
            <w:rFonts w:hint="eastAsia"/>
            <w:lang w:eastAsia="zh-CN"/>
          </w:rPr>
          <w:t>UE co-existence studies</w:t>
        </w:r>
      </w:ins>
      <w:ins w:id="4603" w:author="ZTE" w:date="2021-05-27T11:06:21Z">
        <w:r>
          <w:rPr/>
          <w:tab/>
        </w:r>
      </w:ins>
      <w:ins w:id="4604" w:author="ZTE" w:date="2021-05-27T11:06:21Z">
        <w:r>
          <w:rPr/>
          <w:fldChar w:fldCharType="begin"/>
        </w:r>
      </w:ins>
      <w:ins w:id="4605" w:author="ZTE" w:date="2021-05-27T11:06:21Z">
        <w:r>
          <w:rPr/>
          <w:instrText xml:space="preserve"> PAGEREF _Toc9168 \h </w:instrText>
        </w:r>
      </w:ins>
      <w:ins w:id="4606" w:author="ZTE" w:date="2021-05-27T11:06:21Z">
        <w:r>
          <w:rPr/>
          <w:fldChar w:fldCharType="separate"/>
        </w:r>
      </w:ins>
      <w:ins w:id="4607" w:author="ZTE" w:date="2021-05-27T11:06:26Z">
        <w:r>
          <w:rPr/>
          <w:t>82</w:t>
        </w:r>
      </w:ins>
      <w:ins w:id="4608"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09" w:author="ZTE" w:date="2021-05-27T11:06:21Z"/>
        </w:rPr>
      </w:pPr>
      <w:ins w:id="4610" w:author="ZTE" w:date="2021-05-27T11:06:21Z">
        <w:r>
          <w:rPr>
            <w:rFonts w:hint="eastAsia"/>
            <w:szCs w:val="22"/>
            <w:lang w:eastAsia="zh-CN"/>
          </w:rPr>
          <w:t>5.1.42.</w:t>
        </w:r>
      </w:ins>
      <w:ins w:id="4611" w:author="ZTE" w:date="2021-05-27T11:06:21Z">
        <w:r>
          <w:rPr>
            <w:szCs w:val="22"/>
            <w:lang w:eastAsia="zh-CN"/>
          </w:rPr>
          <w:t>4</w:t>
        </w:r>
      </w:ins>
      <w:ins w:id="4612" w:author="ZTE" w:date="2021-05-27T11:06:21Z">
        <w:r>
          <w:rPr>
            <w:rFonts w:hint="eastAsia"/>
            <w:szCs w:val="22"/>
            <w:lang w:eastAsia="zh-CN"/>
          </w:rPr>
          <w:tab/>
        </w:r>
      </w:ins>
      <w:ins w:id="4613" w:author="ZTE" w:date="2021-05-27T11:06:21Z">
        <w:r>
          <w:rPr>
            <w:rFonts w:hint="eastAsia"/>
            <w:szCs w:val="22"/>
            <w:lang w:val="en-US" w:eastAsia="zh-CN"/>
          </w:rPr>
          <w:t>REFSENS requirements</w:t>
        </w:r>
      </w:ins>
      <w:ins w:id="4614" w:author="ZTE" w:date="2021-05-27T11:06:21Z">
        <w:r>
          <w:rPr/>
          <w:tab/>
        </w:r>
      </w:ins>
      <w:ins w:id="4615" w:author="ZTE" w:date="2021-05-27T11:06:21Z">
        <w:r>
          <w:rPr/>
          <w:fldChar w:fldCharType="begin"/>
        </w:r>
      </w:ins>
      <w:ins w:id="4616" w:author="ZTE" w:date="2021-05-27T11:06:21Z">
        <w:r>
          <w:rPr/>
          <w:instrText xml:space="preserve"> PAGEREF _Toc23153 \h </w:instrText>
        </w:r>
      </w:ins>
      <w:ins w:id="4617" w:author="ZTE" w:date="2021-05-27T11:06:21Z">
        <w:r>
          <w:rPr/>
          <w:fldChar w:fldCharType="separate"/>
        </w:r>
      </w:ins>
      <w:ins w:id="4618" w:author="ZTE" w:date="2021-05-27T11:06:26Z">
        <w:r>
          <w:rPr/>
          <w:t>82</w:t>
        </w:r>
      </w:ins>
      <w:ins w:id="4619"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20" w:author="ZTE" w:date="2021-05-27T11:06:21Z"/>
        </w:rPr>
      </w:pPr>
      <w:ins w:id="4621" w:author="ZTE" w:date="2021-05-27T11:06:21Z">
        <w:r>
          <w:rPr>
            <w:rFonts w:hint="eastAsia" w:cs="Arial"/>
            <w:szCs w:val="28"/>
            <w:lang w:eastAsia="zh-CN"/>
          </w:rPr>
          <w:t>5.1.43</w:t>
        </w:r>
      </w:ins>
      <w:ins w:id="4622" w:author="ZTE" w:date="2021-05-27T11:06:21Z">
        <w:r>
          <w:rPr>
            <w:rFonts w:cs="Arial"/>
            <w:szCs w:val="28"/>
            <w:lang w:eastAsia="zh-CN"/>
          </w:rPr>
          <w:tab/>
        </w:r>
      </w:ins>
      <w:ins w:id="4623" w:author="ZTE" w:date="2021-05-27T11:06:21Z">
        <w:r>
          <w:rPr>
            <w:color w:val="000000"/>
          </w:rPr>
          <w:t>CA_n5-n30-n66</w:t>
        </w:r>
      </w:ins>
      <w:ins w:id="4624" w:author="ZTE" w:date="2021-05-27T11:06:21Z">
        <w:r>
          <w:rPr/>
          <w:tab/>
        </w:r>
      </w:ins>
      <w:ins w:id="4625" w:author="ZTE" w:date="2021-05-27T11:06:21Z">
        <w:r>
          <w:rPr/>
          <w:fldChar w:fldCharType="begin"/>
        </w:r>
      </w:ins>
      <w:ins w:id="4626" w:author="ZTE" w:date="2021-05-27T11:06:21Z">
        <w:r>
          <w:rPr/>
          <w:instrText xml:space="preserve"> PAGEREF _Toc31857 \h </w:instrText>
        </w:r>
      </w:ins>
      <w:ins w:id="4627" w:author="ZTE" w:date="2021-05-27T11:06:21Z">
        <w:r>
          <w:rPr/>
          <w:fldChar w:fldCharType="separate"/>
        </w:r>
      </w:ins>
      <w:ins w:id="4628" w:author="ZTE" w:date="2021-05-27T11:06:26Z">
        <w:r>
          <w:rPr/>
          <w:t>82</w:t>
        </w:r>
      </w:ins>
      <w:ins w:id="462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30" w:author="ZTE" w:date="2021-05-27T11:06:21Z"/>
        </w:rPr>
      </w:pPr>
      <w:ins w:id="4631" w:author="ZTE" w:date="2021-05-27T11:06:21Z">
        <w:r>
          <w:rPr>
            <w:rFonts w:hint="eastAsia"/>
            <w:lang w:eastAsia="zh-CN"/>
          </w:rPr>
          <w:t>5.1.43.1</w:t>
        </w:r>
      </w:ins>
      <w:ins w:id="4632" w:author="ZTE" w:date="2021-05-27T11:06:21Z">
        <w:r>
          <w:rPr>
            <w:lang w:eastAsia="zh-CN"/>
          </w:rPr>
          <w:tab/>
        </w:r>
      </w:ins>
      <w:ins w:id="4633" w:author="ZTE" w:date="2021-05-27T11:06:21Z">
        <w:r>
          <w:rPr>
            <w:lang w:eastAsia="zh-CN"/>
          </w:rPr>
          <w:t xml:space="preserve">Operating bands for </w:t>
        </w:r>
      </w:ins>
      <w:ins w:id="4634" w:author="ZTE" w:date="2021-05-27T11:06:21Z">
        <w:r>
          <w:rPr>
            <w:rFonts w:hint="eastAsia"/>
            <w:lang w:eastAsia="zh-CN"/>
          </w:rPr>
          <w:t>CA</w:t>
        </w:r>
      </w:ins>
      <w:ins w:id="4635" w:author="ZTE" w:date="2021-05-27T11:06:21Z">
        <w:r>
          <w:rPr/>
          <w:tab/>
        </w:r>
      </w:ins>
      <w:ins w:id="4636" w:author="ZTE" w:date="2021-05-27T11:06:21Z">
        <w:r>
          <w:rPr/>
          <w:fldChar w:fldCharType="begin"/>
        </w:r>
      </w:ins>
      <w:ins w:id="4637" w:author="ZTE" w:date="2021-05-27T11:06:21Z">
        <w:r>
          <w:rPr/>
          <w:instrText xml:space="preserve"> PAGEREF _Toc13684 \h </w:instrText>
        </w:r>
      </w:ins>
      <w:ins w:id="4638" w:author="ZTE" w:date="2021-05-27T11:06:21Z">
        <w:r>
          <w:rPr/>
          <w:fldChar w:fldCharType="separate"/>
        </w:r>
      </w:ins>
      <w:ins w:id="4639" w:author="ZTE" w:date="2021-05-27T11:06:26Z">
        <w:r>
          <w:rPr/>
          <w:t>82</w:t>
        </w:r>
      </w:ins>
      <w:ins w:id="4640"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41" w:author="ZTE" w:date="2021-05-27T11:06:21Z"/>
        </w:rPr>
      </w:pPr>
      <w:ins w:id="4642" w:author="ZTE" w:date="2021-05-27T11:06:21Z">
        <w:r>
          <w:rPr>
            <w:rFonts w:hint="eastAsia"/>
            <w:lang w:val="en-US" w:eastAsia="zh-CN"/>
          </w:rPr>
          <w:t>5.1.43</w:t>
        </w:r>
      </w:ins>
      <w:ins w:id="4643" w:author="ZTE" w:date="2021-05-27T11:06:21Z">
        <w:r>
          <w:rPr>
            <w:rFonts w:hint="eastAsia"/>
            <w:lang w:eastAsia="zh-CN"/>
          </w:rPr>
          <w:t>.</w:t>
        </w:r>
      </w:ins>
      <w:ins w:id="4644" w:author="ZTE" w:date="2021-05-27T11:06:21Z">
        <w:r>
          <w:rPr>
            <w:lang w:eastAsia="zh-CN"/>
          </w:rPr>
          <w:t>2</w:t>
        </w:r>
      </w:ins>
      <w:ins w:id="4645" w:author="ZTE" w:date="2021-05-27T11:06:21Z">
        <w:r>
          <w:rPr>
            <w:lang w:eastAsia="zh-CN"/>
          </w:rPr>
          <w:tab/>
        </w:r>
      </w:ins>
      <w:ins w:id="4646" w:author="ZTE" w:date="2021-05-27T11:06:21Z">
        <w:r>
          <w:rPr>
            <w:lang w:eastAsia="zh-CN"/>
          </w:rPr>
          <w:t xml:space="preserve">Channel bandwidths per operating band for </w:t>
        </w:r>
      </w:ins>
      <w:ins w:id="4647" w:author="ZTE" w:date="2021-05-27T11:06:21Z">
        <w:r>
          <w:rPr>
            <w:rFonts w:hint="eastAsia"/>
            <w:lang w:eastAsia="zh-CN"/>
          </w:rPr>
          <w:t>CA</w:t>
        </w:r>
      </w:ins>
      <w:ins w:id="4648" w:author="ZTE" w:date="2021-05-27T11:06:21Z">
        <w:r>
          <w:rPr/>
          <w:tab/>
        </w:r>
      </w:ins>
      <w:ins w:id="4649" w:author="ZTE" w:date="2021-05-27T11:06:21Z">
        <w:r>
          <w:rPr/>
          <w:fldChar w:fldCharType="begin"/>
        </w:r>
      </w:ins>
      <w:ins w:id="4650" w:author="ZTE" w:date="2021-05-27T11:06:21Z">
        <w:r>
          <w:rPr/>
          <w:instrText xml:space="preserve"> PAGEREF _Toc6996 \h </w:instrText>
        </w:r>
      </w:ins>
      <w:ins w:id="4651" w:author="ZTE" w:date="2021-05-27T11:06:21Z">
        <w:r>
          <w:rPr/>
          <w:fldChar w:fldCharType="separate"/>
        </w:r>
      </w:ins>
      <w:ins w:id="4652" w:author="ZTE" w:date="2021-05-27T11:06:26Z">
        <w:r>
          <w:rPr/>
          <w:t>83</w:t>
        </w:r>
      </w:ins>
      <w:ins w:id="465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54" w:author="ZTE" w:date="2021-05-27T11:06:21Z"/>
        </w:rPr>
      </w:pPr>
      <w:ins w:id="4655" w:author="ZTE" w:date="2021-05-27T11:06:21Z">
        <w:r>
          <w:rPr>
            <w:rFonts w:hint="eastAsia"/>
            <w:lang w:eastAsia="zh-CN"/>
          </w:rPr>
          <w:t>5.1.43.3</w:t>
        </w:r>
      </w:ins>
      <w:ins w:id="4656" w:author="ZTE" w:date="2021-05-27T11:06:21Z">
        <w:r>
          <w:rPr>
            <w:lang w:eastAsia="zh-CN"/>
          </w:rPr>
          <w:tab/>
        </w:r>
      </w:ins>
      <w:ins w:id="4657" w:author="ZTE" w:date="2021-05-27T11:06:21Z">
        <w:r>
          <w:rPr>
            <w:rFonts w:hint="eastAsia"/>
            <w:lang w:eastAsia="zh-CN"/>
          </w:rPr>
          <w:t>UE co-existence studies</w:t>
        </w:r>
      </w:ins>
      <w:ins w:id="4658" w:author="ZTE" w:date="2021-05-27T11:06:21Z">
        <w:r>
          <w:rPr/>
          <w:tab/>
        </w:r>
      </w:ins>
      <w:ins w:id="4659" w:author="ZTE" w:date="2021-05-27T11:06:21Z">
        <w:r>
          <w:rPr/>
          <w:fldChar w:fldCharType="begin"/>
        </w:r>
      </w:ins>
      <w:ins w:id="4660" w:author="ZTE" w:date="2021-05-27T11:06:21Z">
        <w:r>
          <w:rPr/>
          <w:instrText xml:space="preserve"> PAGEREF _Toc11565 \h </w:instrText>
        </w:r>
      </w:ins>
      <w:ins w:id="4661" w:author="ZTE" w:date="2021-05-27T11:06:21Z">
        <w:r>
          <w:rPr/>
          <w:fldChar w:fldCharType="separate"/>
        </w:r>
      </w:ins>
      <w:ins w:id="4662" w:author="ZTE" w:date="2021-05-27T11:06:26Z">
        <w:r>
          <w:rPr/>
          <w:t>83</w:t>
        </w:r>
      </w:ins>
      <w:ins w:id="466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64" w:author="ZTE" w:date="2021-05-27T11:06:21Z"/>
        </w:rPr>
      </w:pPr>
      <w:ins w:id="4665" w:author="ZTE" w:date="2021-05-27T11:06:21Z">
        <w:r>
          <w:rPr>
            <w:rFonts w:hint="eastAsia"/>
            <w:szCs w:val="22"/>
            <w:lang w:eastAsia="zh-CN"/>
          </w:rPr>
          <w:t>5.1.43.</w:t>
        </w:r>
      </w:ins>
      <w:ins w:id="4666" w:author="ZTE" w:date="2021-05-27T11:06:21Z">
        <w:r>
          <w:rPr>
            <w:szCs w:val="22"/>
            <w:lang w:eastAsia="zh-CN"/>
          </w:rPr>
          <w:t>4</w:t>
        </w:r>
      </w:ins>
      <w:ins w:id="4667" w:author="ZTE" w:date="2021-05-27T11:06:21Z">
        <w:r>
          <w:rPr>
            <w:rFonts w:hint="eastAsia"/>
            <w:szCs w:val="22"/>
            <w:lang w:eastAsia="zh-CN"/>
          </w:rPr>
          <w:tab/>
        </w:r>
      </w:ins>
      <w:ins w:id="4668" w:author="ZTE" w:date="2021-05-27T11:06:21Z">
        <w:r>
          <w:rPr>
            <w:rFonts w:hint="eastAsia"/>
            <w:szCs w:val="22"/>
            <w:lang w:val="en-US" w:eastAsia="zh-CN"/>
          </w:rPr>
          <w:t>REFSENS requirements</w:t>
        </w:r>
      </w:ins>
      <w:ins w:id="4669" w:author="ZTE" w:date="2021-05-27T11:06:21Z">
        <w:r>
          <w:rPr/>
          <w:tab/>
        </w:r>
      </w:ins>
      <w:ins w:id="4670" w:author="ZTE" w:date="2021-05-27T11:06:21Z">
        <w:r>
          <w:rPr/>
          <w:fldChar w:fldCharType="begin"/>
        </w:r>
      </w:ins>
      <w:ins w:id="4671" w:author="ZTE" w:date="2021-05-27T11:06:21Z">
        <w:r>
          <w:rPr/>
          <w:instrText xml:space="preserve"> PAGEREF _Toc2728 \h </w:instrText>
        </w:r>
      </w:ins>
      <w:ins w:id="4672" w:author="ZTE" w:date="2021-05-27T11:06:21Z">
        <w:r>
          <w:rPr/>
          <w:fldChar w:fldCharType="separate"/>
        </w:r>
      </w:ins>
      <w:ins w:id="4673" w:author="ZTE" w:date="2021-05-27T11:06:26Z">
        <w:r>
          <w:rPr/>
          <w:t>83</w:t>
        </w:r>
      </w:ins>
      <w:ins w:id="4674"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75" w:author="ZTE" w:date="2021-05-27T11:06:21Z"/>
        </w:rPr>
      </w:pPr>
      <w:ins w:id="4676" w:author="ZTE" w:date="2021-05-27T11:06:21Z">
        <w:r>
          <w:rPr>
            <w:rFonts w:hint="eastAsia"/>
            <w:lang w:val="en-US" w:eastAsia="zh-CN"/>
          </w:rPr>
          <w:t>5.1.44</w:t>
        </w:r>
      </w:ins>
      <w:ins w:id="4677" w:author="ZTE" w:date="2021-05-27T11:06:21Z">
        <w:r>
          <w:rPr>
            <w:lang w:val="en-US"/>
          </w:rPr>
          <w:tab/>
        </w:r>
      </w:ins>
      <w:ins w:id="4678" w:author="ZTE" w:date="2021-05-27T11:06:21Z">
        <w:r>
          <w:rPr>
            <w:rFonts w:hint="eastAsia"/>
            <w:lang w:val="en-US" w:eastAsia="zh-CN"/>
          </w:rPr>
          <w:t>CA</w:t>
        </w:r>
      </w:ins>
      <w:ins w:id="4679" w:author="ZTE" w:date="2021-05-27T11:06:21Z">
        <w:r>
          <w:rPr>
            <w:lang w:val="en-US"/>
          </w:rPr>
          <w:t>_</w:t>
        </w:r>
      </w:ins>
      <w:ins w:id="4680" w:author="ZTE" w:date="2021-05-27T11:06:21Z">
        <w:r>
          <w:rPr>
            <w:rFonts w:hint="eastAsia"/>
            <w:lang w:val="en-US" w:eastAsia="zh-CN"/>
          </w:rPr>
          <w:t>n</w:t>
        </w:r>
      </w:ins>
      <w:ins w:id="4681" w:author="ZTE" w:date="2021-05-27T11:06:21Z">
        <w:r>
          <w:rPr>
            <w:lang w:val="en-US"/>
          </w:rPr>
          <w:t>2</w:t>
        </w:r>
      </w:ins>
      <w:ins w:id="4682" w:author="ZTE" w:date="2021-05-27T11:06:21Z">
        <w:r>
          <w:rPr>
            <w:rFonts w:hint="eastAsia"/>
            <w:lang w:val="en-US" w:eastAsia="zh-CN"/>
          </w:rPr>
          <w:t>-</w:t>
        </w:r>
      </w:ins>
      <w:ins w:id="4683" w:author="ZTE" w:date="2021-05-27T11:06:21Z">
        <w:r>
          <w:rPr>
            <w:lang w:val="en-US"/>
          </w:rPr>
          <w:t>n5-n77</w:t>
        </w:r>
      </w:ins>
      <w:ins w:id="4684" w:author="ZTE" w:date="2021-05-27T11:06:21Z">
        <w:r>
          <w:rPr/>
          <w:tab/>
        </w:r>
      </w:ins>
      <w:ins w:id="4685" w:author="ZTE" w:date="2021-05-27T11:06:21Z">
        <w:r>
          <w:rPr/>
          <w:fldChar w:fldCharType="begin"/>
        </w:r>
      </w:ins>
      <w:ins w:id="4686" w:author="ZTE" w:date="2021-05-27T11:06:21Z">
        <w:r>
          <w:rPr/>
          <w:instrText xml:space="preserve"> PAGEREF _Toc24787 \h </w:instrText>
        </w:r>
      </w:ins>
      <w:ins w:id="4687" w:author="ZTE" w:date="2021-05-27T11:06:21Z">
        <w:r>
          <w:rPr/>
          <w:fldChar w:fldCharType="separate"/>
        </w:r>
      </w:ins>
      <w:ins w:id="4688" w:author="ZTE" w:date="2021-05-27T11:06:26Z">
        <w:r>
          <w:rPr/>
          <w:t>83</w:t>
        </w:r>
      </w:ins>
      <w:ins w:id="468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690" w:author="ZTE" w:date="2021-05-27T11:06:21Z"/>
        </w:rPr>
      </w:pPr>
      <w:ins w:id="4691" w:author="ZTE" w:date="2021-05-27T11:06:21Z">
        <w:r>
          <w:rPr>
            <w:rFonts w:hint="eastAsia"/>
            <w:lang w:val="en-US" w:eastAsia="zh-CN"/>
          </w:rPr>
          <w:t>5.1.44</w:t>
        </w:r>
      </w:ins>
      <w:ins w:id="4692" w:author="ZTE" w:date="2021-05-27T11:06:21Z">
        <w:r>
          <w:rPr>
            <w:lang w:val="en-US"/>
          </w:rPr>
          <w:t>.</w:t>
        </w:r>
      </w:ins>
      <w:ins w:id="4693" w:author="ZTE" w:date="2021-05-27T11:06:21Z">
        <w:r>
          <w:rPr>
            <w:lang w:val="en-US" w:eastAsia="zh-CN"/>
          </w:rPr>
          <w:t>1</w:t>
        </w:r>
      </w:ins>
      <w:ins w:id="4694" w:author="ZTE" w:date="2021-05-27T11:06:21Z">
        <w:r>
          <w:rPr>
            <w:lang w:val="en-US"/>
          </w:rPr>
          <w:tab/>
        </w:r>
      </w:ins>
      <w:ins w:id="4695" w:author="ZTE" w:date="2021-05-27T11:06:21Z">
        <w:r>
          <w:rPr>
            <w:rFonts w:hint="eastAsia"/>
            <w:lang w:val="en-US" w:eastAsia="zh-CN"/>
          </w:rPr>
          <w:t xml:space="preserve"> </w:t>
        </w:r>
      </w:ins>
      <w:ins w:id="4696" w:author="ZTE" w:date="2021-05-27T11:06:21Z">
        <w:r>
          <w:rPr>
            <w:lang w:val="en-US" w:eastAsia="zh-CN"/>
          </w:rPr>
          <w:t>O</w:t>
        </w:r>
      </w:ins>
      <w:ins w:id="4697" w:author="ZTE" w:date="2021-05-27T11:06:21Z">
        <w:r>
          <w:rPr>
            <w:lang w:val="en-US"/>
          </w:rPr>
          <w:t>perating bands</w:t>
        </w:r>
      </w:ins>
      <w:ins w:id="4698" w:author="ZTE" w:date="2021-05-27T11:06:21Z">
        <w:r>
          <w:rPr>
            <w:lang w:val="en-US" w:eastAsia="zh-CN"/>
          </w:rPr>
          <w:t xml:space="preserve"> for </w:t>
        </w:r>
      </w:ins>
      <w:ins w:id="4699" w:author="ZTE" w:date="2021-05-27T11:06:21Z">
        <w:r>
          <w:rPr>
            <w:rFonts w:hint="eastAsia"/>
            <w:lang w:val="en-US" w:eastAsia="zh-CN"/>
          </w:rPr>
          <w:t>CA</w:t>
        </w:r>
      </w:ins>
      <w:ins w:id="4700" w:author="ZTE" w:date="2021-05-27T11:06:21Z">
        <w:r>
          <w:rPr/>
          <w:tab/>
        </w:r>
      </w:ins>
      <w:ins w:id="4701" w:author="ZTE" w:date="2021-05-27T11:06:21Z">
        <w:r>
          <w:rPr/>
          <w:fldChar w:fldCharType="begin"/>
        </w:r>
      </w:ins>
      <w:ins w:id="4702" w:author="ZTE" w:date="2021-05-27T11:06:21Z">
        <w:r>
          <w:rPr/>
          <w:instrText xml:space="preserve"> PAGEREF _Toc23403 \h </w:instrText>
        </w:r>
      </w:ins>
      <w:ins w:id="4703" w:author="ZTE" w:date="2021-05-27T11:06:21Z">
        <w:r>
          <w:rPr/>
          <w:fldChar w:fldCharType="separate"/>
        </w:r>
      </w:ins>
      <w:ins w:id="4704" w:author="ZTE" w:date="2021-05-27T11:06:26Z">
        <w:r>
          <w:rPr/>
          <w:t>83</w:t>
        </w:r>
      </w:ins>
      <w:ins w:id="470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06" w:author="ZTE" w:date="2021-05-27T11:06:21Z"/>
        </w:rPr>
      </w:pPr>
      <w:ins w:id="4707" w:author="ZTE" w:date="2021-05-27T11:06:21Z">
        <w:r>
          <w:rPr>
            <w:rFonts w:hint="eastAsia"/>
            <w:lang w:val="en-US" w:eastAsia="zh-CN"/>
          </w:rPr>
          <w:t>5.1.44</w:t>
        </w:r>
      </w:ins>
      <w:ins w:id="4708" w:author="ZTE" w:date="2021-05-27T11:06:21Z">
        <w:r>
          <w:rPr>
            <w:lang w:val="en-US" w:eastAsia="zh-CN"/>
          </w:rPr>
          <w:t>.</w:t>
        </w:r>
      </w:ins>
      <w:ins w:id="4709" w:author="ZTE" w:date="2021-05-27T11:06:21Z">
        <w:r>
          <w:rPr>
            <w:rFonts w:hint="eastAsia"/>
            <w:lang w:val="en-US" w:eastAsia="zh-CN"/>
          </w:rPr>
          <w:t>2</w:t>
        </w:r>
      </w:ins>
      <w:ins w:id="4710" w:author="ZTE" w:date="2021-05-27T11:06:21Z">
        <w:r>
          <w:rPr>
            <w:lang w:val="en-US" w:eastAsia="zh-CN"/>
          </w:rPr>
          <w:tab/>
        </w:r>
      </w:ins>
      <w:ins w:id="4711" w:author="ZTE" w:date="2021-05-27T11:06:21Z">
        <w:r>
          <w:rPr>
            <w:rFonts w:hint="eastAsia"/>
            <w:lang w:val="en-US" w:eastAsia="zh-CN"/>
          </w:rPr>
          <w:t xml:space="preserve"> </w:t>
        </w:r>
      </w:ins>
      <w:ins w:id="4712" w:author="ZTE" w:date="2021-05-27T11:06:21Z">
        <w:r>
          <w:rPr>
            <w:lang w:val="en-US" w:eastAsia="zh-CN"/>
          </w:rPr>
          <w:t xml:space="preserve">Channel bandwidths per operating band for </w:t>
        </w:r>
      </w:ins>
      <w:ins w:id="4713" w:author="ZTE" w:date="2021-05-27T11:06:21Z">
        <w:r>
          <w:rPr>
            <w:rFonts w:hint="eastAsia"/>
            <w:lang w:val="en-US" w:eastAsia="zh-CN"/>
          </w:rPr>
          <w:t>CA</w:t>
        </w:r>
      </w:ins>
      <w:ins w:id="4714" w:author="ZTE" w:date="2021-05-27T11:06:21Z">
        <w:r>
          <w:rPr/>
          <w:tab/>
        </w:r>
      </w:ins>
      <w:ins w:id="4715" w:author="ZTE" w:date="2021-05-27T11:06:21Z">
        <w:r>
          <w:rPr/>
          <w:fldChar w:fldCharType="begin"/>
        </w:r>
      </w:ins>
      <w:ins w:id="4716" w:author="ZTE" w:date="2021-05-27T11:06:21Z">
        <w:r>
          <w:rPr/>
          <w:instrText xml:space="preserve"> PAGEREF _Toc22924 \h </w:instrText>
        </w:r>
      </w:ins>
      <w:ins w:id="4717" w:author="ZTE" w:date="2021-05-27T11:06:21Z">
        <w:r>
          <w:rPr/>
          <w:fldChar w:fldCharType="separate"/>
        </w:r>
      </w:ins>
      <w:ins w:id="4718" w:author="ZTE" w:date="2021-05-27T11:06:26Z">
        <w:r>
          <w:rPr/>
          <w:t>84</w:t>
        </w:r>
      </w:ins>
      <w:ins w:id="471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20" w:author="ZTE" w:date="2021-05-27T11:06:21Z"/>
        </w:rPr>
      </w:pPr>
      <w:ins w:id="4721" w:author="ZTE" w:date="2021-05-27T11:06:21Z">
        <w:r>
          <w:rPr>
            <w:rFonts w:hint="eastAsia"/>
            <w:lang w:eastAsia="zh-CN"/>
          </w:rPr>
          <w:t>5.1.44</w:t>
        </w:r>
      </w:ins>
      <w:ins w:id="4722" w:author="ZTE" w:date="2021-05-27T11:06:21Z">
        <w:r>
          <w:rPr/>
          <w:t>.3</w:t>
        </w:r>
      </w:ins>
      <w:ins w:id="4723" w:author="ZTE" w:date="2021-05-27T11:06:21Z">
        <w:r>
          <w:rPr/>
          <w:tab/>
        </w:r>
      </w:ins>
      <w:ins w:id="4724" w:author="ZTE" w:date="2021-05-27T11:06:21Z">
        <w:r>
          <w:rPr/>
          <w:t>Co-existence studies</w:t>
        </w:r>
        <w:r>
          <w:rPr/>
          <w:tab/>
        </w:r>
      </w:ins>
      <w:ins w:id="4725" w:author="ZTE" w:date="2021-05-27T11:06:21Z">
        <w:r>
          <w:rPr/>
          <w:fldChar w:fldCharType="begin"/>
        </w:r>
      </w:ins>
      <w:ins w:id="4726" w:author="ZTE" w:date="2021-05-27T11:06:21Z">
        <w:r>
          <w:rPr/>
          <w:instrText xml:space="preserve"> PAGEREF _Toc9694 \h </w:instrText>
        </w:r>
      </w:ins>
      <w:ins w:id="4727" w:author="ZTE" w:date="2021-05-27T11:06:21Z">
        <w:r>
          <w:rPr/>
          <w:fldChar w:fldCharType="separate"/>
        </w:r>
      </w:ins>
      <w:ins w:id="4728" w:author="ZTE" w:date="2021-05-27T11:06:26Z">
        <w:r>
          <w:rPr/>
          <w:t>84</w:t>
        </w:r>
      </w:ins>
      <w:ins w:id="472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30" w:author="ZTE" w:date="2021-05-27T11:06:21Z"/>
        </w:rPr>
      </w:pPr>
      <w:ins w:id="4731" w:author="ZTE" w:date="2021-05-27T11:06:21Z">
        <w:r>
          <w:rPr>
            <w:rFonts w:hint="eastAsia"/>
            <w:lang w:eastAsia="zh-CN"/>
          </w:rPr>
          <w:t>5.1.44</w:t>
        </w:r>
      </w:ins>
      <w:ins w:id="4732" w:author="ZTE" w:date="2021-05-27T11:06:21Z">
        <w:r>
          <w:rPr/>
          <w:t>.</w:t>
        </w:r>
      </w:ins>
      <w:ins w:id="4733" w:author="ZTE" w:date="2021-05-27T11:06:21Z">
        <w:r>
          <w:rPr>
            <w:rFonts w:hint="eastAsia"/>
          </w:rPr>
          <w:t>4</w:t>
        </w:r>
      </w:ins>
      <w:ins w:id="4734" w:author="ZTE" w:date="2021-05-27T11:06:21Z">
        <w:r>
          <w:rPr/>
          <w:tab/>
        </w:r>
      </w:ins>
      <w:ins w:id="4735" w:author="ZTE" w:date="2021-05-27T11:06:21Z">
        <w:r>
          <w:rPr/>
          <w:t>REFSENS requirements</w:t>
        </w:r>
        <w:r>
          <w:rPr/>
          <w:tab/>
        </w:r>
      </w:ins>
      <w:ins w:id="4736" w:author="ZTE" w:date="2021-05-27T11:06:21Z">
        <w:r>
          <w:rPr/>
          <w:fldChar w:fldCharType="begin"/>
        </w:r>
      </w:ins>
      <w:ins w:id="4737" w:author="ZTE" w:date="2021-05-27T11:06:21Z">
        <w:r>
          <w:rPr/>
          <w:instrText xml:space="preserve"> PAGEREF _Toc31610 \h </w:instrText>
        </w:r>
      </w:ins>
      <w:ins w:id="4738" w:author="ZTE" w:date="2021-05-27T11:06:21Z">
        <w:r>
          <w:rPr/>
          <w:fldChar w:fldCharType="separate"/>
        </w:r>
      </w:ins>
      <w:ins w:id="4739" w:author="ZTE" w:date="2021-05-27T11:06:26Z">
        <w:r>
          <w:rPr/>
          <w:t>84</w:t>
        </w:r>
      </w:ins>
      <w:ins w:id="4740"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41" w:author="ZTE" w:date="2021-05-27T11:06:21Z"/>
        </w:rPr>
      </w:pPr>
      <w:ins w:id="4742" w:author="ZTE" w:date="2021-05-27T11:06:21Z">
        <w:r>
          <w:rPr>
            <w:rFonts w:hint="eastAsia"/>
            <w:lang w:val="en-US" w:eastAsia="zh-CN"/>
          </w:rPr>
          <w:t>5.1.45</w:t>
        </w:r>
      </w:ins>
      <w:ins w:id="4743" w:author="ZTE" w:date="2021-05-27T11:06:21Z">
        <w:r>
          <w:rPr>
            <w:lang w:val="en-US"/>
          </w:rPr>
          <w:tab/>
        </w:r>
      </w:ins>
      <w:ins w:id="4744" w:author="ZTE" w:date="2021-05-27T11:06:21Z">
        <w:r>
          <w:rPr>
            <w:rFonts w:hint="eastAsia"/>
            <w:lang w:val="en-US" w:eastAsia="zh-CN"/>
          </w:rPr>
          <w:t>CA</w:t>
        </w:r>
      </w:ins>
      <w:ins w:id="4745" w:author="ZTE" w:date="2021-05-27T11:06:21Z">
        <w:r>
          <w:rPr>
            <w:lang w:val="en-US"/>
          </w:rPr>
          <w:t>_</w:t>
        </w:r>
      </w:ins>
      <w:ins w:id="4746" w:author="ZTE" w:date="2021-05-27T11:06:21Z">
        <w:r>
          <w:rPr>
            <w:rFonts w:hint="eastAsia"/>
            <w:lang w:val="en-US" w:eastAsia="zh-CN"/>
          </w:rPr>
          <w:t>n</w:t>
        </w:r>
      </w:ins>
      <w:ins w:id="4747" w:author="ZTE" w:date="2021-05-27T11:06:21Z">
        <w:r>
          <w:rPr>
            <w:lang w:val="en-US"/>
          </w:rPr>
          <w:t>2</w:t>
        </w:r>
      </w:ins>
      <w:ins w:id="4748" w:author="ZTE" w:date="2021-05-27T11:06:21Z">
        <w:r>
          <w:rPr>
            <w:rFonts w:hint="eastAsia"/>
            <w:lang w:val="en-US" w:eastAsia="zh-CN"/>
          </w:rPr>
          <w:t>-</w:t>
        </w:r>
      </w:ins>
      <w:ins w:id="4749" w:author="ZTE" w:date="2021-05-27T11:06:21Z">
        <w:r>
          <w:rPr>
            <w:lang w:val="en-US"/>
          </w:rPr>
          <w:t>n12-n77</w:t>
        </w:r>
      </w:ins>
      <w:ins w:id="4750" w:author="ZTE" w:date="2021-05-27T11:06:21Z">
        <w:r>
          <w:rPr/>
          <w:tab/>
        </w:r>
      </w:ins>
      <w:ins w:id="4751" w:author="ZTE" w:date="2021-05-27T11:06:21Z">
        <w:r>
          <w:rPr/>
          <w:fldChar w:fldCharType="begin"/>
        </w:r>
      </w:ins>
      <w:ins w:id="4752" w:author="ZTE" w:date="2021-05-27T11:06:21Z">
        <w:r>
          <w:rPr/>
          <w:instrText xml:space="preserve"> PAGEREF _Toc3154 \h </w:instrText>
        </w:r>
      </w:ins>
      <w:ins w:id="4753" w:author="ZTE" w:date="2021-05-27T11:06:21Z">
        <w:r>
          <w:rPr/>
          <w:fldChar w:fldCharType="separate"/>
        </w:r>
      </w:ins>
      <w:ins w:id="4754" w:author="ZTE" w:date="2021-05-27T11:06:26Z">
        <w:r>
          <w:rPr/>
          <w:t>84</w:t>
        </w:r>
      </w:ins>
      <w:ins w:id="475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56" w:author="ZTE" w:date="2021-05-27T11:06:21Z"/>
        </w:rPr>
      </w:pPr>
      <w:ins w:id="4757" w:author="ZTE" w:date="2021-05-27T11:06:21Z">
        <w:r>
          <w:rPr>
            <w:rFonts w:hint="eastAsia"/>
            <w:lang w:val="en-US" w:eastAsia="zh-CN"/>
          </w:rPr>
          <w:t>5.1.45</w:t>
        </w:r>
      </w:ins>
      <w:ins w:id="4758" w:author="ZTE" w:date="2021-05-27T11:06:21Z">
        <w:r>
          <w:rPr>
            <w:lang w:val="en-US"/>
          </w:rPr>
          <w:t>.</w:t>
        </w:r>
      </w:ins>
      <w:ins w:id="4759" w:author="ZTE" w:date="2021-05-27T11:06:21Z">
        <w:r>
          <w:rPr>
            <w:lang w:val="en-US" w:eastAsia="zh-CN"/>
          </w:rPr>
          <w:t>1</w:t>
        </w:r>
      </w:ins>
      <w:ins w:id="4760" w:author="ZTE" w:date="2021-05-27T11:06:21Z">
        <w:r>
          <w:rPr>
            <w:lang w:val="en-US"/>
          </w:rPr>
          <w:tab/>
        </w:r>
      </w:ins>
      <w:ins w:id="4761" w:author="ZTE" w:date="2021-05-27T11:06:21Z">
        <w:r>
          <w:rPr>
            <w:rFonts w:hint="eastAsia"/>
            <w:lang w:val="en-US" w:eastAsia="zh-CN"/>
          </w:rPr>
          <w:t xml:space="preserve"> </w:t>
        </w:r>
      </w:ins>
      <w:ins w:id="4762" w:author="ZTE" w:date="2021-05-27T11:06:21Z">
        <w:r>
          <w:rPr>
            <w:lang w:val="en-US" w:eastAsia="zh-CN"/>
          </w:rPr>
          <w:t>O</w:t>
        </w:r>
      </w:ins>
      <w:ins w:id="4763" w:author="ZTE" w:date="2021-05-27T11:06:21Z">
        <w:r>
          <w:rPr>
            <w:lang w:val="en-US"/>
          </w:rPr>
          <w:t>perating bands</w:t>
        </w:r>
      </w:ins>
      <w:ins w:id="4764" w:author="ZTE" w:date="2021-05-27T11:06:21Z">
        <w:r>
          <w:rPr>
            <w:lang w:val="en-US" w:eastAsia="zh-CN"/>
          </w:rPr>
          <w:t xml:space="preserve"> for </w:t>
        </w:r>
      </w:ins>
      <w:ins w:id="4765" w:author="ZTE" w:date="2021-05-27T11:06:21Z">
        <w:r>
          <w:rPr>
            <w:rFonts w:hint="eastAsia"/>
            <w:lang w:val="en-US" w:eastAsia="zh-CN"/>
          </w:rPr>
          <w:t>CA</w:t>
        </w:r>
      </w:ins>
      <w:ins w:id="4766" w:author="ZTE" w:date="2021-05-27T11:06:21Z">
        <w:r>
          <w:rPr/>
          <w:tab/>
        </w:r>
      </w:ins>
      <w:ins w:id="4767" w:author="ZTE" w:date="2021-05-27T11:06:21Z">
        <w:r>
          <w:rPr/>
          <w:fldChar w:fldCharType="begin"/>
        </w:r>
      </w:ins>
      <w:ins w:id="4768" w:author="ZTE" w:date="2021-05-27T11:06:21Z">
        <w:r>
          <w:rPr/>
          <w:instrText xml:space="preserve"> PAGEREF _Toc12439 \h </w:instrText>
        </w:r>
      </w:ins>
      <w:ins w:id="4769" w:author="ZTE" w:date="2021-05-27T11:06:21Z">
        <w:r>
          <w:rPr/>
          <w:fldChar w:fldCharType="separate"/>
        </w:r>
      </w:ins>
      <w:ins w:id="4770" w:author="ZTE" w:date="2021-05-27T11:06:26Z">
        <w:r>
          <w:rPr/>
          <w:t>84</w:t>
        </w:r>
      </w:ins>
      <w:ins w:id="477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72" w:author="ZTE" w:date="2021-05-27T11:06:21Z"/>
        </w:rPr>
      </w:pPr>
      <w:ins w:id="4773" w:author="ZTE" w:date="2021-05-27T11:06:21Z">
        <w:r>
          <w:rPr>
            <w:rFonts w:hint="eastAsia"/>
            <w:lang w:val="en-US" w:eastAsia="zh-CN"/>
          </w:rPr>
          <w:t>5.1.45</w:t>
        </w:r>
      </w:ins>
      <w:ins w:id="4774" w:author="ZTE" w:date="2021-05-27T11:06:21Z">
        <w:r>
          <w:rPr>
            <w:lang w:val="en-US" w:eastAsia="zh-CN"/>
          </w:rPr>
          <w:t>.</w:t>
        </w:r>
      </w:ins>
      <w:ins w:id="4775" w:author="ZTE" w:date="2021-05-27T11:06:21Z">
        <w:r>
          <w:rPr>
            <w:rFonts w:hint="eastAsia"/>
            <w:lang w:val="en-US" w:eastAsia="zh-CN"/>
          </w:rPr>
          <w:t>2</w:t>
        </w:r>
      </w:ins>
      <w:ins w:id="4776" w:author="ZTE" w:date="2021-05-27T11:06:21Z">
        <w:r>
          <w:rPr>
            <w:lang w:val="en-US" w:eastAsia="zh-CN"/>
          </w:rPr>
          <w:tab/>
        </w:r>
      </w:ins>
      <w:ins w:id="4777" w:author="ZTE" w:date="2021-05-27T11:06:21Z">
        <w:r>
          <w:rPr>
            <w:rFonts w:hint="eastAsia"/>
            <w:lang w:val="en-US" w:eastAsia="zh-CN"/>
          </w:rPr>
          <w:t xml:space="preserve"> </w:t>
        </w:r>
      </w:ins>
      <w:ins w:id="4778" w:author="ZTE" w:date="2021-05-27T11:06:21Z">
        <w:r>
          <w:rPr>
            <w:lang w:val="en-US" w:eastAsia="zh-CN"/>
          </w:rPr>
          <w:t xml:space="preserve">Channel bandwidths per operating band for </w:t>
        </w:r>
      </w:ins>
      <w:ins w:id="4779" w:author="ZTE" w:date="2021-05-27T11:06:21Z">
        <w:r>
          <w:rPr>
            <w:rFonts w:hint="eastAsia"/>
            <w:lang w:val="en-US" w:eastAsia="zh-CN"/>
          </w:rPr>
          <w:t>CA</w:t>
        </w:r>
      </w:ins>
      <w:ins w:id="4780" w:author="ZTE" w:date="2021-05-27T11:06:21Z">
        <w:r>
          <w:rPr/>
          <w:tab/>
        </w:r>
      </w:ins>
      <w:ins w:id="4781" w:author="ZTE" w:date="2021-05-27T11:06:21Z">
        <w:r>
          <w:rPr/>
          <w:fldChar w:fldCharType="begin"/>
        </w:r>
      </w:ins>
      <w:ins w:id="4782" w:author="ZTE" w:date="2021-05-27T11:06:21Z">
        <w:r>
          <w:rPr/>
          <w:instrText xml:space="preserve"> PAGEREF _Toc25454 \h </w:instrText>
        </w:r>
      </w:ins>
      <w:ins w:id="4783" w:author="ZTE" w:date="2021-05-27T11:06:21Z">
        <w:r>
          <w:rPr/>
          <w:fldChar w:fldCharType="separate"/>
        </w:r>
      </w:ins>
      <w:ins w:id="4784" w:author="ZTE" w:date="2021-05-27T11:06:26Z">
        <w:r>
          <w:rPr/>
          <w:t>85</w:t>
        </w:r>
      </w:ins>
      <w:ins w:id="478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86" w:author="ZTE" w:date="2021-05-27T11:06:21Z"/>
        </w:rPr>
      </w:pPr>
      <w:ins w:id="4787" w:author="ZTE" w:date="2021-05-27T11:06:21Z">
        <w:r>
          <w:rPr>
            <w:rFonts w:hint="eastAsia"/>
            <w:lang w:eastAsia="zh-CN"/>
          </w:rPr>
          <w:t>5.1.45</w:t>
        </w:r>
      </w:ins>
      <w:ins w:id="4788" w:author="ZTE" w:date="2021-05-27T11:06:21Z">
        <w:r>
          <w:rPr/>
          <w:t>.3</w:t>
        </w:r>
      </w:ins>
      <w:ins w:id="4789" w:author="ZTE" w:date="2021-05-27T11:06:21Z">
        <w:r>
          <w:rPr/>
          <w:tab/>
        </w:r>
      </w:ins>
      <w:ins w:id="4790" w:author="ZTE" w:date="2021-05-27T11:06:21Z">
        <w:r>
          <w:rPr/>
          <w:t>Co-existence studies</w:t>
        </w:r>
        <w:r>
          <w:rPr/>
          <w:tab/>
        </w:r>
      </w:ins>
      <w:ins w:id="4791" w:author="ZTE" w:date="2021-05-27T11:06:21Z">
        <w:r>
          <w:rPr/>
          <w:fldChar w:fldCharType="begin"/>
        </w:r>
      </w:ins>
      <w:ins w:id="4792" w:author="ZTE" w:date="2021-05-27T11:06:21Z">
        <w:r>
          <w:rPr/>
          <w:instrText xml:space="preserve"> PAGEREF _Toc15077 \h </w:instrText>
        </w:r>
      </w:ins>
      <w:ins w:id="4793" w:author="ZTE" w:date="2021-05-27T11:06:21Z">
        <w:r>
          <w:rPr/>
          <w:fldChar w:fldCharType="separate"/>
        </w:r>
      </w:ins>
      <w:ins w:id="4794" w:author="ZTE" w:date="2021-05-27T11:06:26Z">
        <w:r>
          <w:rPr/>
          <w:t>85</w:t>
        </w:r>
      </w:ins>
      <w:ins w:id="479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796" w:author="ZTE" w:date="2021-05-27T11:06:21Z"/>
        </w:rPr>
      </w:pPr>
      <w:ins w:id="4797" w:author="ZTE" w:date="2021-05-27T11:06:21Z">
        <w:r>
          <w:rPr>
            <w:rFonts w:hint="eastAsia"/>
            <w:lang w:eastAsia="zh-CN"/>
          </w:rPr>
          <w:t>5.1.45</w:t>
        </w:r>
      </w:ins>
      <w:ins w:id="4798" w:author="ZTE" w:date="2021-05-27T11:06:21Z">
        <w:r>
          <w:rPr/>
          <w:t>.</w:t>
        </w:r>
      </w:ins>
      <w:ins w:id="4799" w:author="ZTE" w:date="2021-05-27T11:06:21Z">
        <w:r>
          <w:rPr>
            <w:rFonts w:hint="eastAsia"/>
          </w:rPr>
          <w:t>4</w:t>
        </w:r>
      </w:ins>
      <w:ins w:id="4800" w:author="ZTE" w:date="2021-05-27T11:06:21Z">
        <w:r>
          <w:rPr/>
          <w:tab/>
        </w:r>
      </w:ins>
      <w:ins w:id="4801" w:author="ZTE" w:date="2021-05-27T11:06:21Z">
        <w:r>
          <w:rPr/>
          <w:t>REFSENS requirements</w:t>
        </w:r>
        <w:r>
          <w:rPr/>
          <w:tab/>
        </w:r>
      </w:ins>
      <w:ins w:id="4802" w:author="ZTE" w:date="2021-05-27T11:06:21Z">
        <w:r>
          <w:rPr/>
          <w:fldChar w:fldCharType="begin"/>
        </w:r>
      </w:ins>
      <w:ins w:id="4803" w:author="ZTE" w:date="2021-05-27T11:06:21Z">
        <w:r>
          <w:rPr/>
          <w:instrText xml:space="preserve"> PAGEREF _Toc14271 \h </w:instrText>
        </w:r>
      </w:ins>
      <w:ins w:id="4804" w:author="ZTE" w:date="2021-05-27T11:06:21Z">
        <w:r>
          <w:rPr/>
          <w:fldChar w:fldCharType="separate"/>
        </w:r>
      </w:ins>
      <w:ins w:id="4805" w:author="ZTE" w:date="2021-05-27T11:06:26Z">
        <w:r>
          <w:rPr/>
          <w:t>85</w:t>
        </w:r>
      </w:ins>
      <w:ins w:id="4806"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07" w:author="ZTE" w:date="2021-05-27T11:06:21Z"/>
        </w:rPr>
      </w:pPr>
      <w:ins w:id="4808" w:author="ZTE" w:date="2021-05-27T11:06:21Z">
        <w:r>
          <w:rPr>
            <w:rFonts w:hint="eastAsia"/>
            <w:lang w:val="en-US" w:eastAsia="zh-CN"/>
          </w:rPr>
          <w:t>5.1.46</w:t>
        </w:r>
      </w:ins>
      <w:ins w:id="4809" w:author="ZTE" w:date="2021-05-27T11:06:21Z">
        <w:r>
          <w:rPr>
            <w:lang w:val="en-US"/>
          </w:rPr>
          <w:tab/>
        </w:r>
      </w:ins>
      <w:ins w:id="4810" w:author="ZTE" w:date="2021-05-27T11:06:21Z">
        <w:r>
          <w:rPr>
            <w:rFonts w:hint="eastAsia"/>
            <w:lang w:val="en-US" w:eastAsia="zh-CN"/>
          </w:rPr>
          <w:t>CA</w:t>
        </w:r>
      </w:ins>
      <w:ins w:id="4811" w:author="ZTE" w:date="2021-05-27T11:06:21Z">
        <w:r>
          <w:rPr>
            <w:lang w:val="en-US"/>
          </w:rPr>
          <w:t>_</w:t>
        </w:r>
      </w:ins>
      <w:ins w:id="4812" w:author="ZTE" w:date="2021-05-27T11:06:21Z">
        <w:r>
          <w:rPr>
            <w:rFonts w:hint="eastAsia"/>
            <w:lang w:val="en-US" w:eastAsia="zh-CN"/>
          </w:rPr>
          <w:t>n</w:t>
        </w:r>
      </w:ins>
      <w:ins w:id="4813" w:author="ZTE" w:date="2021-05-27T11:06:21Z">
        <w:r>
          <w:rPr>
            <w:lang w:val="en-US"/>
          </w:rPr>
          <w:t>2</w:t>
        </w:r>
      </w:ins>
      <w:ins w:id="4814" w:author="ZTE" w:date="2021-05-27T11:06:21Z">
        <w:r>
          <w:rPr>
            <w:rFonts w:hint="eastAsia"/>
            <w:lang w:val="en-US" w:eastAsia="zh-CN"/>
          </w:rPr>
          <w:t>-</w:t>
        </w:r>
      </w:ins>
      <w:ins w:id="4815" w:author="ZTE" w:date="2021-05-27T11:06:21Z">
        <w:r>
          <w:rPr>
            <w:lang w:val="en-US"/>
          </w:rPr>
          <w:t>n14-n77</w:t>
        </w:r>
      </w:ins>
      <w:ins w:id="4816" w:author="ZTE" w:date="2021-05-27T11:06:21Z">
        <w:r>
          <w:rPr/>
          <w:tab/>
        </w:r>
      </w:ins>
      <w:ins w:id="4817" w:author="ZTE" w:date="2021-05-27T11:06:21Z">
        <w:r>
          <w:rPr/>
          <w:fldChar w:fldCharType="begin"/>
        </w:r>
      </w:ins>
      <w:ins w:id="4818" w:author="ZTE" w:date="2021-05-27T11:06:21Z">
        <w:r>
          <w:rPr/>
          <w:instrText xml:space="preserve"> PAGEREF _Toc32226 \h </w:instrText>
        </w:r>
      </w:ins>
      <w:ins w:id="4819" w:author="ZTE" w:date="2021-05-27T11:06:21Z">
        <w:r>
          <w:rPr/>
          <w:fldChar w:fldCharType="separate"/>
        </w:r>
      </w:ins>
      <w:ins w:id="4820" w:author="ZTE" w:date="2021-05-27T11:06:26Z">
        <w:r>
          <w:rPr/>
          <w:t>85</w:t>
        </w:r>
      </w:ins>
      <w:ins w:id="482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22" w:author="ZTE" w:date="2021-05-27T11:06:21Z"/>
        </w:rPr>
      </w:pPr>
      <w:ins w:id="4823" w:author="ZTE" w:date="2021-05-27T11:06:21Z">
        <w:r>
          <w:rPr>
            <w:rFonts w:hint="eastAsia"/>
            <w:lang w:val="en-US" w:eastAsia="zh-CN"/>
          </w:rPr>
          <w:t>5.1.46</w:t>
        </w:r>
      </w:ins>
      <w:ins w:id="4824" w:author="ZTE" w:date="2021-05-27T11:06:21Z">
        <w:r>
          <w:rPr>
            <w:lang w:val="en-US"/>
          </w:rPr>
          <w:t>.</w:t>
        </w:r>
      </w:ins>
      <w:ins w:id="4825" w:author="ZTE" w:date="2021-05-27T11:06:21Z">
        <w:r>
          <w:rPr>
            <w:lang w:val="en-US" w:eastAsia="zh-CN"/>
          </w:rPr>
          <w:t>1</w:t>
        </w:r>
      </w:ins>
      <w:ins w:id="4826" w:author="ZTE" w:date="2021-05-27T11:06:21Z">
        <w:r>
          <w:rPr>
            <w:lang w:val="en-US"/>
          </w:rPr>
          <w:tab/>
        </w:r>
      </w:ins>
      <w:ins w:id="4827" w:author="ZTE" w:date="2021-05-27T11:06:21Z">
        <w:r>
          <w:rPr>
            <w:rFonts w:hint="eastAsia"/>
            <w:lang w:val="en-US" w:eastAsia="zh-CN"/>
          </w:rPr>
          <w:t xml:space="preserve"> </w:t>
        </w:r>
      </w:ins>
      <w:ins w:id="4828" w:author="ZTE" w:date="2021-05-27T11:06:21Z">
        <w:r>
          <w:rPr>
            <w:lang w:val="en-US" w:eastAsia="zh-CN"/>
          </w:rPr>
          <w:t>O</w:t>
        </w:r>
      </w:ins>
      <w:ins w:id="4829" w:author="ZTE" w:date="2021-05-27T11:06:21Z">
        <w:r>
          <w:rPr>
            <w:lang w:val="en-US"/>
          </w:rPr>
          <w:t>perating bands</w:t>
        </w:r>
      </w:ins>
      <w:ins w:id="4830" w:author="ZTE" w:date="2021-05-27T11:06:21Z">
        <w:r>
          <w:rPr>
            <w:lang w:val="en-US" w:eastAsia="zh-CN"/>
          </w:rPr>
          <w:t xml:space="preserve"> for </w:t>
        </w:r>
      </w:ins>
      <w:ins w:id="4831" w:author="ZTE" w:date="2021-05-27T11:06:21Z">
        <w:r>
          <w:rPr>
            <w:rFonts w:hint="eastAsia"/>
            <w:lang w:val="en-US" w:eastAsia="zh-CN"/>
          </w:rPr>
          <w:t>CA</w:t>
        </w:r>
      </w:ins>
      <w:ins w:id="4832" w:author="ZTE" w:date="2021-05-27T11:06:21Z">
        <w:r>
          <w:rPr/>
          <w:tab/>
        </w:r>
      </w:ins>
      <w:ins w:id="4833" w:author="ZTE" w:date="2021-05-27T11:06:21Z">
        <w:r>
          <w:rPr/>
          <w:fldChar w:fldCharType="begin"/>
        </w:r>
      </w:ins>
      <w:ins w:id="4834" w:author="ZTE" w:date="2021-05-27T11:06:21Z">
        <w:r>
          <w:rPr/>
          <w:instrText xml:space="preserve"> PAGEREF _Toc25103 \h </w:instrText>
        </w:r>
      </w:ins>
      <w:ins w:id="4835" w:author="ZTE" w:date="2021-05-27T11:06:21Z">
        <w:r>
          <w:rPr/>
          <w:fldChar w:fldCharType="separate"/>
        </w:r>
      </w:ins>
      <w:ins w:id="4836" w:author="ZTE" w:date="2021-05-27T11:06:26Z">
        <w:r>
          <w:rPr/>
          <w:t>85</w:t>
        </w:r>
      </w:ins>
      <w:ins w:id="483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38" w:author="ZTE" w:date="2021-05-27T11:06:21Z"/>
        </w:rPr>
      </w:pPr>
      <w:ins w:id="4839" w:author="ZTE" w:date="2021-05-27T11:06:21Z">
        <w:r>
          <w:rPr>
            <w:rFonts w:hint="eastAsia"/>
            <w:lang w:val="en-US" w:eastAsia="zh-CN"/>
          </w:rPr>
          <w:t>5.1.46</w:t>
        </w:r>
      </w:ins>
      <w:ins w:id="4840" w:author="ZTE" w:date="2021-05-27T11:06:21Z">
        <w:r>
          <w:rPr>
            <w:lang w:val="en-US" w:eastAsia="zh-CN"/>
          </w:rPr>
          <w:t>.</w:t>
        </w:r>
      </w:ins>
      <w:ins w:id="4841" w:author="ZTE" w:date="2021-05-27T11:06:21Z">
        <w:r>
          <w:rPr>
            <w:rFonts w:hint="eastAsia"/>
            <w:lang w:val="en-US" w:eastAsia="zh-CN"/>
          </w:rPr>
          <w:t>2</w:t>
        </w:r>
      </w:ins>
      <w:ins w:id="4842" w:author="ZTE" w:date="2021-05-27T11:06:21Z">
        <w:r>
          <w:rPr>
            <w:lang w:val="en-US" w:eastAsia="zh-CN"/>
          </w:rPr>
          <w:tab/>
        </w:r>
      </w:ins>
      <w:ins w:id="4843" w:author="ZTE" w:date="2021-05-27T11:06:21Z">
        <w:r>
          <w:rPr>
            <w:rFonts w:hint="eastAsia"/>
            <w:lang w:val="en-US" w:eastAsia="zh-CN"/>
          </w:rPr>
          <w:t xml:space="preserve"> </w:t>
        </w:r>
      </w:ins>
      <w:ins w:id="4844" w:author="ZTE" w:date="2021-05-27T11:06:21Z">
        <w:r>
          <w:rPr>
            <w:lang w:val="en-US" w:eastAsia="zh-CN"/>
          </w:rPr>
          <w:t xml:space="preserve">Channel bandwidths per operating band for </w:t>
        </w:r>
      </w:ins>
      <w:ins w:id="4845" w:author="ZTE" w:date="2021-05-27T11:06:21Z">
        <w:r>
          <w:rPr>
            <w:rFonts w:hint="eastAsia"/>
            <w:lang w:val="en-US" w:eastAsia="zh-CN"/>
          </w:rPr>
          <w:t>CA</w:t>
        </w:r>
      </w:ins>
      <w:ins w:id="4846" w:author="ZTE" w:date="2021-05-27T11:06:21Z">
        <w:r>
          <w:rPr/>
          <w:tab/>
        </w:r>
      </w:ins>
      <w:ins w:id="4847" w:author="ZTE" w:date="2021-05-27T11:06:21Z">
        <w:r>
          <w:rPr/>
          <w:fldChar w:fldCharType="begin"/>
        </w:r>
      </w:ins>
      <w:ins w:id="4848" w:author="ZTE" w:date="2021-05-27T11:06:21Z">
        <w:r>
          <w:rPr/>
          <w:instrText xml:space="preserve"> PAGEREF _Toc2998 \h </w:instrText>
        </w:r>
      </w:ins>
      <w:ins w:id="4849" w:author="ZTE" w:date="2021-05-27T11:06:21Z">
        <w:r>
          <w:rPr/>
          <w:fldChar w:fldCharType="separate"/>
        </w:r>
      </w:ins>
      <w:ins w:id="4850" w:author="ZTE" w:date="2021-05-27T11:06:26Z">
        <w:r>
          <w:rPr/>
          <w:t>86</w:t>
        </w:r>
      </w:ins>
      <w:ins w:id="485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52" w:author="ZTE" w:date="2021-05-27T11:06:21Z"/>
        </w:rPr>
      </w:pPr>
      <w:ins w:id="4853" w:author="ZTE" w:date="2021-05-27T11:06:21Z">
        <w:r>
          <w:rPr>
            <w:rFonts w:hint="eastAsia"/>
            <w:lang w:eastAsia="zh-CN"/>
          </w:rPr>
          <w:t>5.1.46</w:t>
        </w:r>
      </w:ins>
      <w:ins w:id="4854" w:author="ZTE" w:date="2021-05-27T11:06:21Z">
        <w:r>
          <w:rPr/>
          <w:t>.3</w:t>
        </w:r>
      </w:ins>
      <w:ins w:id="4855" w:author="ZTE" w:date="2021-05-27T11:06:21Z">
        <w:r>
          <w:rPr/>
          <w:tab/>
        </w:r>
      </w:ins>
      <w:ins w:id="4856" w:author="ZTE" w:date="2021-05-27T11:06:21Z">
        <w:r>
          <w:rPr/>
          <w:t>Co-existence studies</w:t>
        </w:r>
        <w:r>
          <w:rPr/>
          <w:tab/>
        </w:r>
      </w:ins>
      <w:ins w:id="4857" w:author="ZTE" w:date="2021-05-27T11:06:21Z">
        <w:r>
          <w:rPr/>
          <w:fldChar w:fldCharType="begin"/>
        </w:r>
      </w:ins>
      <w:ins w:id="4858" w:author="ZTE" w:date="2021-05-27T11:06:21Z">
        <w:r>
          <w:rPr/>
          <w:instrText xml:space="preserve"> PAGEREF _Toc24165 \h </w:instrText>
        </w:r>
      </w:ins>
      <w:ins w:id="4859" w:author="ZTE" w:date="2021-05-27T11:06:21Z">
        <w:r>
          <w:rPr/>
          <w:fldChar w:fldCharType="separate"/>
        </w:r>
      </w:ins>
      <w:ins w:id="4860" w:author="ZTE" w:date="2021-05-27T11:06:26Z">
        <w:r>
          <w:rPr/>
          <w:t>86</w:t>
        </w:r>
      </w:ins>
      <w:ins w:id="486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62" w:author="ZTE" w:date="2021-05-27T11:06:21Z"/>
        </w:rPr>
      </w:pPr>
      <w:ins w:id="4863" w:author="ZTE" w:date="2021-05-27T11:06:21Z">
        <w:r>
          <w:rPr>
            <w:rFonts w:hint="eastAsia"/>
            <w:lang w:eastAsia="zh-CN"/>
          </w:rPr>
          <w:t>5.1.46</w:t>
        </w:r>
      </w:ins>
      <w:ins w:id="4864" w:author="ZTE" w:date="2021-05-27T11:06:21Z">
        <w:r>
          <w:rPr/>
          <w:t>.</w:t>
        </w:r>
      </w:ins>
      <w:ins w:id="4865" w:author="ZTE" w:date="2021-05-27T11:06:21Z">
        <w:r>
          <w:rPr>
            <w:rFonts w:hint="eastAsia"/>
          </w:rPr>
          <w:t>4</w:t>
        </w:r>
      </w:ins>
      <w:ins w:id="4866" w:author="ZTE" w:date="2021-05-27T11:06:21Z">
        <w:r>
          <w:rPr/>
          <w:tab/>
        </w:r>
      </w:ins>
      <w:ins w:id="4867" w:author="ZTE" w:date="2021-05-27T11:06:21Z">
        <w:r>
          <w:rPr/>
          <w:t>REFSENS requirements</w:t>
        </w:r>
        <w:r>
          <w:rPr/>
          <w:tab/>
        </w:r>
      </w:ins>
      <w:ins w:id="4868" w:author="ZTE" w:date="2021-05-27T11:06:21Z">
        <w:r>
          <w:rPr/>
          <w:fldChar w:fldCharType="begin"/>
        </w:r>
      </w:ins>
      <w:ins w:id="4869" w:author="ZTE" w:date="2021-05-27T11:06:21Z">
        <w:r>
          <w:rPr/>
          <w:instrText xml:space="preserve"> PAGEREF _Toc16606 \h </w:instrText>
        </w:r>
      </w:ins>
      <w:ins w:id="4870" w:author="ZTE" w:date="2021-05-27T11:06:21Z">
        <w:r>
          <w:rPr/>
          <w:fldChar w:fldCharType="separate"/>
        </w:r>
      </w:ins>
      <w:ins w:id="4871" w:author="ZTE" w:date="2021-05-27T11:06:26Z">
        <w:r>
          <w:rPr/>
          <w:t>86</w:t>
        </w:r>
      </w:ins>
      <w:ins w:id="4872"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73" w:author="ZTE" w:date="2021-05-27T11:06:21Z"/>
        </w:rPr>
      </w:pPr>
      <w:ins w:id="4874" w:author="ZTE" w:date="2021-05-27T11:06:21Z">
        <w:r>
          <w:rPr>
            <w:rFonts w:hint="eastAsia"/>
            <w:lang w:val="en-US" w:eastAsia="zh-CN"/>
          </w:rPr>
          <w:t>5.1.47</w:t>
        </w:r>
      </w:ins>
      <w:ins w:id="4875" w:author="ZTE" w:date="2021-05-27T11:06:21Z">
        <w:r>
          <w:rPr>
            <w:lang w:val="en-US"/>
          </w:rPr>
          <w:tab/>
        </w:r>
      </w:ins>
      <w:ins w:id="4876" w:author="ZTE" w:date="2021-05-27T11:06:21Z">
        <w:r>
          <w:rPr>
            <w:rFonts w:hint="eastAsia"/>
            <w:lang w:val="en-US" w:eastAsia="zh-CN"/>
          </w:rPr>
          <w:t>CA</w:t>
        </w:r>
      </w:ins>
      <w:ins w:id="4877" w:author="ZTE" w:date="2021-05-27T11:06:21Z">
        <w:r>
          <w:rPr>
            <w:lang w:val="en-US"/>
          </w:rPr>
          <w:t>_</w:t>
        </w:r>
      </w:ins>
      <w:ins w:id="4878" w:author="ZTE" w:date="2021-05-27T11:06:21Z">
        <w:r>
          <w:rPr>
            <w:rFonts w:hint="eastAsia"/>
            <w:lang w:val="en-US" w:eastAsia="zh-CN"/>
          </w:rPr>
          <w:t>n2-</w:t>
        </w:r>
      </w:ins>
      <w:ins w:id="4879" w:author="ZTE" w:date="2021-05-27T11:06:21Z">
        <w:r>
          <w:rPr>
            <w:lang w:val="en-US"/>
          </w:rPr>
          <w:t>n30-n77</w:t>
        </w:r>
      </w:ins>
      <w:ins w:id="4880" w:author="ZTE" w:date="2021-05-27T11:06:21Z">
        <w:r>
          <w:rPr/>
          <w:tab/>
        </w:r>
      </w:ins>
      <w:ins w:id="4881" w:author="ZTE" w:date="2021-05-27T11:06:21Z">
        <w:r>
          <w:rPr/>
          <w:fldChar w:fldCharType="begin"/>
        </w:r>
      </w:ins>
      <w:ins w:id="4882" w:author="ZTE" w:date="2021-05-27T11:06:21Z">
        <w:r>
          <w:rPr/>
          <w:instrText xml:space="preserve"> PAGEREF _Toc28051 \h </w:instrText>
        </w:r>
      </w:ins>
      <w:ins w:id="4883" w:author="ZTE" w:date="2021-05-27T11:06:21Z">
        <w:r>
          <w:rPr/>
          <w:fldChar w:fldCharType="separate"/>
        </w:r>
      </w:ins>
      <w:ins w:id="4884" w:author="ZTE" w:date="2021-05-27T11:06:26Z">
        <w:r>
          <w:rPr/>
          <w:t>86</w:t>
        </w:r>
      </w:ins>
      <w:ins w:id="488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886" w:author="ZTE" w:date="2021-05-27T11:06:21Z"/>
        </w:rPr>
      </w:pPr>
      <w:ins w:id="4887" w:author="ZTE" w:date="2021-05-27T11:06:21Z">
        <w:r>
          <w:rPr>
            <w:rFonts w:hint="eastAsia"/>
            <w:lang w:val="en-US" w:eastAsia="zh-CN"/>
          </w:rPr>
          <w:t>5.1.47</w:t>
        </w:r>
      </w:ins>
      <w:ins w:id="4888" w:author="ZTE" w:date="2021-05-27T11:06:21Z">
        <w:r>
          <w:rPr>
            <w:lang w:val="en-US"/>
          </w:rPr>
          <w:t>.</w:t>
        </w:r>
      </w:ins>
      <w:ins w:id="4889" w:author="ZTE" w:date="2021-05-27T11:06:21Z">
        <w:r>
          <w:rPr>
            <w:lang w:val="en-US" w:eastAsia="zh-CN"/>
          </w:rPr>
          <w:t>1</w:t>
        </w:r>
      </w:ins>
      <w:ins w:id="4890" w:author="ZTE" w:date="2021-05-27T11:06:21Z">
        <w:r>
          <w:rPr>
            <w:lang w:val="en-US"/>
          </w:rPr>
          <w:tab/>
        </w:r>
      </w:ins>
      <w:ins w:id="4891" w:author="ZTE" w:date="2021-05-27T11:06:21Z">
        <w:r>
          <w:rPr>
            <w:rFonts w:hint="eastAsia"/>
            <w:lang w:val="en-US" w:eastAsia="zh-CN"/>
          </w:rPr>
          <w:t xml:space="preserve"> </w:t>
        </w:r>
      </w:ins>
      <w:ins w:id="4892" w:author="ZTE" w:date="2021-05-27T11:06:21Z">
        <w:r>
          <w:rPr>
            <w:lang w:val="en-US" w:eastAsia="zh-CN"/>
          </w:rPr>
          <w:t>O</w:t>
        </w:r>
      </w:ins>
      <w:ins w:id="4893" w:author="ZTE" w:date="2021-05-27T11:06:21Z">
        <w:r>
          <w:rPr>
            <w:lang w:val="en-US"/>
          </w:rPr>
          <w:t>perating bands</w:t>
        </w:r>
      </w:ins>
      <w:ins w:id="4894" w:author="ZTE" w:date="2021-05-27T11:06:21Z">
        <w:r>
          <w:rPr>
            <w:lang w:val="en-US" w:eastAsia="zh-CN"/>
          </w:rPr>
          <w:t xml:space="preserve"> for </w:t>
        </w:r>
      </w:ins>
      <w:ins w:id="4895" w:author="ZTE" w:date="2021-05-27T11:06:21Z">
        <w:r>
          <w:rPr>
            <w:rFonts w:hint="eastAsia"/>
            <w:lang w:val="en-US" w:eastAsia="zh-CN"/>
          </w:rPr>
          <w:t>CA</w:t>
        </w:r>
      </w:ins>
      <w:ins w:id="4896" w:author="ZTE" w:date="2021-05-27T11:06:21Z">
        <w:r>
          <w:rPr/>
          <w:tab/>
        </w:r>
      </w:ins>
      <w:ins w:id="4897" w:author="ZTE" w:date="2021-05-27T11:06:21Z">
        <w:r>
          <w:rPr/>
          <w:fldChar w:fldCharType="begin"/>
        </w:r>
      </w:ins>
      <w:ins w:id="4898" w:author="ZTE" w:date="2021-05-27T11:06:21Z">
        <w:r>
          <w:rPr/>
          <w:instrText xml:space="preserve"> PAGEREF _Toc3 \h </w:instrText>
        </w:r>
      </w:ins>
      <w:ins w:id="4899" w:author="ZTE" w:date="2021-05-27T11:06:21Z">
        <w:r>
          <w:rPr/>
          <w:fldChar w:fldCharType="separate"/>
        </w:r>
      </w:ins>
      <w:ins w:id="4900" w:author="ZTE" w:date="2021-05-27T11:06:26Z">
        <w:r>
          <w:rPr/>
          <w:t>86</w:t>
        </w:r>
      </w:ins>
      <w:ins w:id="490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02" w:author="ZTE" w:date="2021-05-27T11:06:21Z"/>
        </w:rPr>
      </w:pPr>
      <w:ins w:id="4903" w:author="ZTE" w:date="2021-05-27T11:06:21Z">
        <w:r>
          <w:rPr>
            <w:rFonts w:hint="eastAsia"/>
            <w:lang w:val="en-US" w:eastAsia="zh-CN"/>
          </w:rPr>
          <w:t>5.1.47</w:t>
        </w:r>
      </w:ins>
      <w:ins w:id="4904" w:author="ZTE" w:date="2021-05-27T11:06:21Z">
        <w:r>
          <w:rPr>
            <w:lang w:val="en-US" w:eastAsia="zh-CN"/>
          </w:rPr>
          <w:t>.</w:t>
        </w:r>
      </w:ins>
      <w:ins w:id="4905" w:author="ZTE" w:date="2021-05-27T11:06:21Z">
        <w:r>
          <w:rPr>
            <w:rFonts w:hint="eastAsia"/>
            <w:lang w:val="en-US" w:eastAsia="zh-CN"/>
          </w:rPr>
          <w:t>2</w:t>
        </w:r>
      </w:ins>
      <w:ins w:id="4906" w:author="ZTE" w:date="2021-05-27T11:06:21Z">
        <w:r>
          <w:rPr>
            <w:lang w:val="en-US" w:eastAsia="zh-CN"/>
          </w:rPr>
          <w:tab/>
        </w:r>
      </w:ins>
      <w:ins w:id="4907" w:author="ZTE" w:date="2021-05-27T11:06:21Z">
        <w:r>
          <w:rPr>
            <w:rFonts w:hint="eastAsia"/>
            <w:lang w:val="en-US" w:eastAsia="zh-CN"/>
          </w:rPr>
          <w:t xml:space="preserve"> </w:t>
        </w:r>
      </w:ins>
      <w:ins w:id="4908" w:author="ZTE" w:date="2021-05-27T11:06:21Z">
        <w:r>
          <w:rPr>
            <w:lang w:val="en-US" w:eastAsia="zh-CN"/>
          </w:rPr>
          <w:t xml:space="preserve">Channel bandwidths per operating band for </w:t>
        </w:r>
      </w:ins>
      <w:ins w:id="4909" w:author="ZTE" w:date="2021-05-27T11:06:21Z">
        <w:r>
          <w:rPr>
            <w:rFonts w:hint="eastAsia"/>
            <w:lang w:val="en-US" w:eastAsia="zh-CN"/>
          </w:rPr>
          <w:t>CA</w:t>
        </w:r>
      </w:ins>
      <w:ins w:id="4910" w:author="ZTE" w:date="2021-05-27T11:06:21Z">
        <w:r>
          <w:rPr/>
          <w:tab/>
        </w:r>
      </w:ins>
      <w:ins w:id="4911" w:author="ZTE" w:date="2021-05-27T11:06:21Z">
        <w:r>
          <w:rPr/>
          <w:fldChar w:fldCharType="begin"/>
        </w:r>
      </w:ins>
      <w:ins w:id="4912" w:author="ZTE" w:date="2021-05-27T11:06:21Z">
        <w:r>
          <w:rPr/>
          <w:instrText xml:space="preserve"> PAGEREF _Toc56 \h </w:instrText>
        </w:r>
      </w:ins>
      <w:ins w:id="4913" w:author="ZTE" w:date="2021-05-27T11:06:21Z">
        <w:r>
          <w:rPr/>
          <w:fldChar w:fldCharType="separate"/>
        </w:r>
      </w:ins>
      <w:ins w:id="4914" w:author="ZTE" w:date="2021-05-27T11:06:26Z">
        <w:r>
          <w:rPr/>
          <w:t>87</w:t>
        </w:r>
      </w:ins>
      <w:ins w:id="491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16" w:author="ZTE" w:date="2021-05-27T11:06:21Z"/>
        </w:rPr>
      </w:pPr>
      <w:ins w:id="4917" w:author="ZTE" w:date="2021-05-27T11:06:21Z">
        <w:r>
          <w:rPr>
            <w:rFonts w:hint="eastAsia"/>
            <w:lang w:eastAsia="zh-CN"/>
          </w:rPr>
          <w:t>5.1.47</w:t>
        </w:r>
      </w:ins>
      <w:ins w:id="4918" w:author="ZTE" w:date="2021-05-27T11:06:21Z">
        <w:r>
          <w:rPr/>
          <w:t>.3</w:t>
        </w:r>
      </w:ins>
      <w:ins w:id="4919" w:author="ZTE" w:date="2021-05-27T11:06:21Z">
        <w:r>
          <w:rPr/>
          <w:tab/>
        </w:r>
      </w:ins>
      <w:ins w:id="4920" w:author="ZTE" w:date="2021-05-27T11:06:21Z">
        <w:r>
          <w:rPr/>
          <w:t>Co-existence studies</w:t>
        </w:r>
        <w:r>
          <w:rPr/>
          <w:tab/>
        </w:r>
      </w:ins>
      <w:ins w:id="4921" w:author="ZTE" w:date="2021-05-27T11:06:21Z">
        <w:r>
          <w:rPr/>
          <w:fldChar w:fldCharType="begin"/>
        </w:r>
      </w:ins>
      <w:ins w:id="4922" w:author="ZTE" w:date="2021-05-27T11:06:21Z">
        <w:r>
          <w:rPr/>
          <w:instrText xml:space="preserve"> PAGEREF _Toc5501 \h </w:instrText>
        </w:r>
      </w:ins>
      <w:ins w:id="4923" w:author="ZTE" w:date="2021-05-27T11:06:21Z">
        <w:r>
          <w:rPr/>
          <w:fldChar w:fldCharType="separate"/>
        </w:r>
      </w:ins>
      <w:ins w:id="4924" w:author="ZTE" w:date="2021-05-27T11:06:26Z">
        <w:r>
          <w:rPr/>
          <w:t>87</w:t>
        </w:r>
      </w:ins>
      <w:ins w:id="492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26" w:author="ZTE" w:date="2021-05-27T11:06:21Z"/>
        </w:rPr>
      </w:pPr>
      <w:ins w:id="4927" w:author="ZTE" w:date="2021-05-27T11:06:21Z">
        <w:r>
          <w:rPr>
            <w:rFonts w:hint="eastAsia"/>
            <w:lang w:eastAsia="zh-CN"/>
          </w:rPr>
          <w:t>5.1.47</w:t>
        </w:r>
      </w:ins>
      <w:ins w:id="4928" w:author="ZTE" w:date="2021-05-27T11:06:21Z">
        <w:r>
          <w:rPr/>
          <w:t>.</w:t>
        </w:r>
      </w:ins>
      <w:ins w:id="4929" w:author="ZTE" w:date="2021-05-27T11:06:21Z">
        <w:r>
          <w:rPr>
            <w:rFonts w:hint="eastAsia"/>
          </w:rPr>
          <w:t>4</w:t>
        </w:r>
      </w:ins>
      <w:ins w:id="4930" w:author="ZTE" w:date="2021-05-27T11:06:21Z">
        <w:r>
          <w:rPr/>
          <w:tab/>
        </w:r>
      </w:ins>
      <w:ins w:id="4931" w:author="ZTE" w:date="2021-05-27T11:06:21Z">
        <w:r>
          <w:rPr/>
          <w:t>REFSENS requirements</w:t>
        </w:r>
        <w:r>
          <w:rPr/>
          <w:tab/>
        </w:r>
      </w:ins>
      <w:ins w:id="4932" w:author="ZTE" w:date="2021-05-27T11:06:21Z">
        <w:r>
          <w:rPr/>
          <w:fldChar w:fldCharType="begin"/>
        </w:r>
      </w:ins>
      <w:ins w:id="4933" w:author="ZTE" w:date="2021-05-27T11:06:21Z">
        <w:r>
          <w:rPr/>
          <w:instrText xml:space="preserve"> PAGEREF _Toc7859 \h </w:instrText>
        </w:r>
      </w:ins>
      <w:ins w:id="4934" w:author="ZTE" w:date="2021-05-27T11:06:21Z">
        <w:r>
          <w:rPr/>
          <w:fldChar w:fldCharType="separate"/>
        </w:r>
      </w:ins>
      <w:ins w:id="4935" w:author="ZTE" w:date="2021-05-27T11:06:26Z">
        <w:r>
          <w:rPr/>
          <w:t>87</w:t>
        </w:r>
      </w:ins>
      <w:ins w:id="4936"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37" w:author="ZTE" w:date="2021-05-27T11:06:21Z"/>
        </w:rPr>
      </w:pPr>
      <w:ins w:id="4938" w:author="ZTE" w:date="2021-05-27T11:06:21Z">
        <w:r>
          <w:rPr>
            <w:rFonts w:hint="eastAsia"/>
            <w:lang w:val="en-US" w:eastAsia="zh-CN"/>
          </w:rPr>
          <w:t>5.1.48</w:t>
        </w:r>
      </w:ins>
      <w:ins w:id="4939" w:author="ZTE" w:date="2021-05-27T11:06:21Z">
        <w:r>
          <w:rPr>
            <w:lang w:val="en-US"/>
          </w:rPr>
          <w:tab/>
        </w:r>
      </w:ins>
      <w:ins w:id="4940" w:author="ZTE" w:date="2021-05-27T11:06:21Z">
        <w:r>
          <w:rPr>
            <w:rFonts w:hint="eastAsia"/>
            <w:lang w:val="en-US" w:eastAsia="zh-CN"/>
          </w:rPr>
          <w:t>CA</w:t>
        </w:r>
      </w:ins>
      <w:ins w:id="4941" w:author="ZTE" w:date="2021-05-27T11:06:21Z">
        <w:r>
          <w:rPr>
            <w:lang w:val="en-US"/>
          </w:rPr>
          <w:t>_</w:t>
        </w:r>
      </w:ins>
      <w:ins w:id="4942" w:author="ZTE" w:date="2021-05-27T11:06:21Z">
        <w:r>
          <w:rPr>
            <w:rFonts w:hint="eastAsia"/>
            <w:lang w:val="en-US" w:eastAsia="zh-CN"/>
          </w:rPr>
          <w:t>n5-</w:t>
        </w:r>
      </w:ins>
      <w:ins w:id="4943" w:author="ZTE" w:date="2021-05-27T11:06:21Z">
        <w:r>
          <w:rPr>
            <w:lang w:val="en-US"/>
          </w:rPr>
          <w:t>n14-n77</w:t>
        </w:r>
      </w:ins>
      <w:ins w:id="4944" w:author="ZTE" w:date="2021-05-27T11:06:21Z">
        <w:r>
          <w:rPr/>
          <w:tab/>
        </w:r>
      </w:ins>
      <w:ins w:id="4945" w:author="ZTE" w:date="2021-05-27T11:06:21Z">
        <w:r>
          <w:rPr/>
          <w:fldChar w:fldCharType="begin"/>
        </w:r>
      </w:ins>
      <w:ins w:id="4946" w:author="ZTE" w:date="2021-05-27T11:06:21Z">
        <w:r>
          <w:rPr/>
          <w:instrText xml:space="preserve"> PAGEREF _Toc18412 \h </w:instrText>
        </w:r>
      </w:ins>
      <w:ins w:id="4947" w:author="ZTE" w:date="2021-05-27T11:06:21Z">
        <w:r>
          <w:rPr/>
          <w:fldChar w:fldCharType="separate"/>
        </w:r>
      </w:ins>
      <w:ins w:id="4948" w:author="ZTE" w:date="2021-05-27T11:06:26Z">
        <w:r>
          <w:rPr/>
          <w:t>87</w:t>
        </w:r>
      </w:ins>
      <w:ins w:id="494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50" w:author="ZTE" w:date="2021-05-27T11:06:21Z"/>
        </w:rPr>
      </w:pPr>
      <w:ins w:id="4951" w:author="ZTE" w:date="2021-05-27T11:06:21Z">
        <w:r>
          <w:rPr>
            <w:rFonts w:hint="eastAsia"/>
            <w:lang w:val="en-US" w:eastAsia="zh-CN"/>
          </w:rPr>
          <w:t>5.1.48</w:t>
        </w:r>
      </w:ins>
      <w:ins w:id="4952" w:author="ZTE" w:date="2021-05-27T11:06:21Z">
        <w:r>
          <w:rPr>
            <w:lang w:val="en-US"/>
          </w:rPr>
          <w:t>.</w:t>
        </w:r>
      </w:ins>
      <w:ins w:id="4953" w:author="ZTE" w:date="2021-05-27T11:06:21Z">
        <w:r>
          <w:rPr>
            <w:lang w:val="en-US" w:eastAsia="zh-CN"/>
          </w:rPr>
          <w:t>1</w:t>
        </w:r>
      </w:ins>
      <w:ins w:id="4954" w:author="ZTE" w:date="2021-05-27T11:06:21Z">
        <w:r>
          <w:rPr>
            <w:lang w:val="en-US"/>
          </w:rPr>
          <w:tab/>
        </w:r>
      </w:ins>
      <w:ins w:id="4955" w:author="ZTE" w:date="2021-05-27T11:06:21Z">
        <w:r>
          <w:rPr>
            <w:rFonts w:hint="eastAsia"/>
            <w:lang w:val="en-US" w:eastAsia="zh-CN"/>
          </w:rPr>
          <w:t xml:space="preserve"> </w:t>
        </w:r>
      </w:ins>
      <w:ins w:id="4956" w:author="ZTE" w:date="2021-05-27T11:06:21Z">
        <w:r>
          <w:rPr>
            <w:lang w:val="en-US" w:eastAsia="zh-CN"/>
          </w:rPr>
          <w:t>O</w:t>
        </w:r>
      </w:ins>
      <w:ins w:id="4957" w:author="ZTE" w:date="2021-05-27T11:06:21Z">
        <w:r>
          <w:rPr>
            <w:lang w:val="en-US"/>
          </w:rPr>
          <w:t>perating bands</w:t>
        </w:r>
      </w:ins>
      <w:ins w:id="4958" w:author="ZTE" w:date="2021-05-27T11:06:21Z">
        <w:r>
          <w:rPr>
            <w:lang w:val="en-US" w:eastAsia="zh-CN"/>
          </w:rPr>
          <w:t xml:space="preserve"> for </w:t>
        </w:r>
      </w:ins>
      <w:ins w:id="4959" w:author="ZTE" w:date="2021-05-27T11:06:21Z">
        <w:r>
          <w:rPr>
            <w:rFonts w:hint="eastAsia"/>
            <w:lang w:val="en-US" w:eastAsia="zh-CN"/>
          </w:rPr>
          <w:t>CA</w:t>
        </w:r>
      </w:ins>
      <w:ins w:id="4960" w:author="ZTE" w:date="2021-05-27T11:06:21Z">
        <w:r>
          <w:rPr/>
          <w:tab/>
        </w:r>
      </w:ins>
      <w:ins w:id="4961" w:author="ZTE" w:date="2021-05-27T11:06:21Z">
        <w:r>
          <w:rPr/>
          <w:fldChar w:fldCharType="begin"/>
        </w:r>
      </w:ins>
      <w:ins w:id="4962" w:author="ZTE" w:date="2021-05-27T11:06:21Z">
        <w:r>
          <w:rPr/>
          <w:instrText xml:space="preserve"> PAGEREF _Toc24036 \h </w:instrText>
        </w:r>
      </w:ins>
      <w:ins w:id="4963" w:author="ZTE" w:date="2021-05-27T11:06:21Z">
        <w:r>
          <w:rPr/>
          <w:fldChar w:fldCharType="separate"/>
        </w:r>
      </w:ins>
      <w:ins w:id="4964" w:author="ZTE" w:date="2021-05-27T11:06:26Z">
        <w:r>
          <w:rPr/>
          <w:t>87</w:t>
        </w:r>
      </w:ins>
      <w:ins w:id="496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66" w:author="ZTE" w:date="2021-05-27T11:06:21Z"/>
        </w:rPr>
      </w:pPr>
      <w:ins w:id="4967" w:author="ZTE" w:date="2021-05-27T11:06:21Z">
        <w:r>
          <w:rPr>
            <w:rFonts w:hint="eastAsia"/>
            <w:lang w:val="en-US" w:eastAsia="zh-CN"/>
          </w:rPr>
          <w:t>5.1.48</w:t>
        </w:r>
      </w:ins>
      <w:ins w:id="4968" w:author="ZTE" w:date="2021-05-27T11:06:21Z">
        <w:r>
          <w:rPr>
            <w:lang w:val="en-US" w:eastAsia="zh-CN"/>
          </w:rPr>
          <w:t>.</w:t>
        </w:r>
      </w:ins>
      <w:ins w:id="4969" w:author="ZTE" w:date="2021-05-27T11:06:21Z">
        <w:r>
          <w:rPr>
            <w:rFonts w:hint="eastAsia"/>
            <w:lang w:val="en-US" w:eastAsia="zh-CN"/>
          </w:rPr>
          <w:t>2</w:t>
        </w:r>
      </w:ins>
      <w:ins w:id="4970" w:author="ZTE" w:date="2021-05-27T11:06:21Z">
        <w:r>
          <w:rPr>
            <w:lang w:val="en-US" w:eastAsia="zh-CN"/>
          </w:rPr>
          <w:tab/>
        </w:r>
      </w:ins>
      <w:ins w:id="4971" w:author="ZTE" w:date="2021-05-27T11:06:21Z">
        <w:r>
          <w:rPr>
            <w:rFonts w:hint="eastAsia"/>
            <w:lang w:val="en-US" w:eastAsia="zh-CN"/>
          </w:rPr>
          <w:t xml:space="preserve"> </w:t>
        </w:r>
      </w:ins>
      <w:ins w:id="4972" w:author="ZTE" w:date="2021-05-27T11:06:21Z">
        <w:r>
          <w:rPr>
            <w:lang w:val="en-US" w:eastAsia="zh-CN"/>
          </w:rPr>
          <w:t xml:space="preserve">Channel bandwidths per operating band for </w:t>
        </w:r>
      </w:ins>
      <w:ins w:id="4973" w:author="ZTE" w:date="2021-05-27T11:06:21Z">
        <w:r>
          <w:rPr>
            <w:rFonts w:hint="eastAsia"/>
            <w:lang w:val="en-US" w:eastAsia="zh-CN"/>
          </w:rPr>
          <w:t>CA</w:t>
        </w:r>
      </w:ins>
      <w:ins w:id="4974" w:author="ZTE" w:date="2021-05-27T11:06:21Z">
        <w:r>
          <w:rPr/>
          <w:tab/>
        </w:r>
      </w:ins>
      <w:ins w:id="4975" w:author="ZTE" w:date="2021-05-27T11:06:21Z">
        <w:r>
          <w:rPr/>
          <w:fldChar w:fldCharType="begin"/>
        </w:r>
      </w:ins>
      <w:ins w:id="4976" w:author="ZTE" w:date="2021-05-27T11:06:21Z">
        <w:r>
          <w:rPr/>
          <w:instrText xml:space="preserve"> PAGEREF _Toc1672 \h </w:instrText>
        </w:r>
      </w:ins>
      <w:ins w:id="4977" w:author="ZTE" w:date="2021-05-27T11:06:21Z">
        <w:r>
          <w:rPr/>
          <w:fldChar w:fldCharType="separate"/>
        </w:r>
      </w:ins>
      <w:ins w:id="4978" w:author="ZTE" w:date="2021-05-27T11:06:26Z">
        <w:r>
          <w:rPr/>
          <w:t>88</w:t>
        </w:r>
      </w:ins>
      <w:ins w:id="497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80" w:author="ZTE" w:date="2021-05-27T11:06:21Z"/>
        </w:rPr>
      </w:pPr>
      <w:ins w:id="4981" w:author="ZTE" w:date="2021-05-27T11:06:21Z">
        <w:r>
          <w:rPr>
            <w:rFonts w:hint="eastAsia"/>
            <w:lang w:eastAsia="zh-CN"/>
          </w:rPr>
          <w:t>5.1.48</w:t>
        </w:r>
      </w:ins>
      <w:ins w:id="4982" w:author="ZTE" w:date="2021-05-27T11:06:21Z">
        <w:r>
          <w:rPr/>
          <w:t>.3</w:t>
        </w:r>
      </w:ins>
      <w:ins w:id="4983" w:author="ZTE" w:date="2021-05-27T11:06:21Z">
        <w:r>
          <w:rPr/>
          <w:tab/>
        </w:r>
      </w:ins>
      <w:ins w:id="4984" w:author="ZTE" w:date="2021-05-27T11:06:21Z">
        <w:r>
          <w:rPr/>
          <w:t>Co-existence studies</w:t>
        </w:r>
        <w:r>
          <w:rPr/>
          <w:tab/>
        </w:r>
      </w:ins>
      <w:ins w:id="4985" w:author="ZTE" w:date="2021-05-27T11:06:21Z">
        <w:r>
          <w:rPr/>
          <w:fldChar w:fldCharType="begin"/>
        </w:r>
      </w:ins>
      <w:ins w:id="4986" w:author="ZTE" w:date="2021-05-27T11:06:21Z">
        <w:r>
          <w:rPr/>
          <w:instrText xml:space="preserve"> PAGEREF _Toc27426 \h </w:instrText>
        </w:r>
      </w:ins>
      <w:ins w:id="4987" w:author="ZTE" w:date="2021-05-27T11:06:21Z">
        <w:r>
          <w:rPr/>
          <w:fldChar w:fldCharType="separate"/>
        </w:r>
      </w:ins>
      <w:ins w:id="4988" w:author="ZTE" w:date="2021-05-27T11:06:26Z">
        <w:r>
          <w:rPr/>
          <w:t>88</w:t>
        </w:r>
      </w:ins>
      <w:ins w:id="498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4990" w:author="ZTE" w:date="2021-05-27T11:06:21Z"/>
        </w:rPr>
      </w:pPr>
      <w:ins w:id="4991" w:author="ZTE" w:date="2021-05-27T11:06:21Z">
        <w:r>
          <w:rPr>
            <w:rFonts w:hint="eastAsia"/>
            <w:lang w:eastAsia="zh-CN"/>
          </w:rPr>
          <w:t>5.1.48</w:t>
        </w:r>
      </w:ins>
      <w:ins w:id="4992" w:author="ZTE" w:date="2021-05-27T11:06:21Z">
        <w:r>
          <w:rPr/>
          <w:t>.</w:t>
        </w:r>
      </w:ins>
      <w:ins w:id="4993" w:author="ZTE" w:date="2021-05-27T11:06:21Z">
        <w:r>
          <w:rPr>
            <w:rFonts w:hint="eastAsia"/>
          </w:rPr>
          <w:t>4</w:t>
        </w:r>
      </w:ins>
      <w:ins w:id="4994" w:author="ZTE" w:date="2021-05-27T11:06:21Z">
        <w:r>
          <w:rPr/>
          <w:tab/>
        </w:r>
      </w:ins>
      <w:ins w:id="4995" w:author="ZTE" w:date="2021-05-27T11:06:21Z">
        <w:r>
          <w:rPr/>
          <w:t>REFSENS requirements</w:t>
        </w:r>
        <w:r>
          <w:rPr/>
          <w:tab/>
        </w:r>
      </w:ins>
      <w:ins w:id="4996" w:author="ZTE" w:date="2021-05-27T11:06:21Z">
        <w:r>
          <w:rPr/>
          <w:fldChar w:fldCharType="begin"/>
        </w:r>
      </w:ins>
      <w:ins w:id="4997" w:author="ZTE" w:date="2021-05-27T11:06:21Z">
        <w:r>
          <w:rPr/>
          <w:instrText xml:space="preserve"> PAGEREF _Toc1635 \h </w:instrText>
        </w:r>
      </w:ins>
      <w:ins w:id="4998" w:author="ZTE" w:date="2021-05-27T11:06:21Z">
        <w:r>
          <w:rPr/>
          <w:fldChar w:fldCharType="separate"/>
        </w:r>
      </w:ins>
      <w:ins w:id="4999" w:author="ZTE" w:date="2021-05-27T11:06:26Z">
        <w:r>
          <w:rPr/>
          <w:t>88</w:t>
        </w:r>
      </w:ins>
      <w:ins w:id="5000"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01" w:author="ZTE" w:date="2021-05-27T11:06:21Z"/>
        </w:rPr>
      </w:pPr>
      <w:ins w:id="5002" w:author="ZTE" w:date="2021-05-27T11:06:21Z">
        <w:r>
          <w:rPr>
            <w:rFonts w:hint="eastAsia"/>
            <w:lang w:val="en-US" w:eastAsia="zh-CN"/>
          </w:rPr>
          <w:t>5.1.49</w:t>
        </w:r>
      </w:ins>
      <w:ins w:id="5003" w:author="ZTE" w:date="2021-05-27T11:06:21Z">
        <w:r>
          <w:rPr>
            <w:lang w:val="en-US"/>
          </w:rPr>
          <w:tab/>
        </w:r>
      </w:ins>
      <w:ins w:id="5004" w:author="ZTE" w:date="2021-05-27T11:06:21Z">
        <w:r>
          <w:rPr>
            <w:rFonts w:hint="eastAsia"/>
            <w:lang w:val="en-US" w:eastAsia="zh-CN"/>
          </w:rPr>
          <w:t>CA</w:t>
        </w:r>
      </w:ins>
      <w:ins w:id="5005" w:author="ZTE" w:date="2021-05-27T11:06:21Z">
        <w:r>
          <w:rPr>
            <w:lang w:val="en-US"/>
          </w:rPr>
          <w:t>_</w:t>
        </w:r>
      </w:ins>
      <w:ins w:id="5006" w:author="ZTE" w:date="2021-05-27T11:06:21Z">
        <w:r>
          <w:rPr>
            <w:rFonts w:hint="eastAsia"/>
            <w:lang w:val="en-US" w:eastAsia="zh-CN"/>
          </w:rPr>
          <w:t>n5-</w:t>
        </w:r>
      </w:ins>
      <w:ins w:id="5007" w:author="ZTE" w:date="2021-05-27T11:06:21Z">
        <w:r>
          <w:rPr>
            <w:lang w:val="en-US"/>
          </w:rPr>
          <w:t>n30-n77</w:t>
        </w:r>
      </w:ins>
      <w:ins w:id="5008" w:author="ZTE" w:date="2021-05-27T11:06:21Z">
        <w:r>
          <w:rPr/>
          <w:tab/>
        </w:r>
      </w:ins>
      <w:ins w:id="5009" w:author="ZTE" w:date="2021-05-27T11:06:21Z">
        <w:r>
          <w:rPr/>
          <w:fldChar w:fldCharType="begin"/>
        </w:r>
      </w:ins>
      <w:ins w:id="5010" w:author="ZTE" w:date="2021-05-27T11:06:21Z">
        <w:r>
          <w:rPr/>
          <w:instrText xml:space="preserve"> PAGEREF _Toc13540 \h </w:instrText>
        </w:r>
      </w:ins>
      <w:ins w:id="5011" w:author="ZTE" w:date="2021-05-27T11:06:21Z">
        <w:r>
          <w:rPr/>
          <w:fldChar w:fldCharType="separate"/>
        </w:r>
      </w:ins>
      <w:ins w:id="5012" w:author="ZTE" w:date="2021-05-27T11:06:26Z">
        <w:r>
          <w:rPr/>
          <w:t>88</w:t>
        </w:r>
      </w:ins>
      <w:ins w:id="501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14" w:author="ZTE" w:date="2021-05-27T11:06:21Z"/>
        </w:rPr>
      </w:pPr>
      <w:ins w:id="5015" w:author="ZTE" w:date="2021-05-27T11:06:21Z">
        <w:r>
          <w:rPr>
            <w:rFonts w:hint="eastAsia"/>
            <w:lang w:val="en-US" w:eastAsia="zh-CN"/>
          </w:rPr>
          <w:t>5.1.49</w:t>
        </w:r>
      </w:ins>
      <w:ins w:id="5016" w:author="ZTE" w:date="2021-05-27T11:06:21Z">
        <w:r>
          <w:rPr>
            <w:lang w:val="en-US"/>
          </w:rPr>
          <w:t>.</w:t>
        </w:r>
      </w:ins>
      <w:ins w:id="5017" w:author="ZTE" w:date="2021-05-27T11:06:21Z">
        <w:r>
          <w:rPr>
            <w:lang w:val="en-US" w:eastAsia="zh-CN"/>
          </w:rPr>
          <w:t>1</w:t>
        </w:r>
      </w:ins>
      <w:ins w:id="5018" w:author="ZTE" w:date="2021-05-27T11:06:21Z">
        <w:r>
          <w:rPr>
            <w:lang w:val="en-US"/>
          </w:rPr>
          <w:tab/>
        </w:r>
      </w:ins>
      <w:ins w:id="5019" w:author="ZTE" w:date="2021-05-27T11:06:21Z">
        <w:r>
          <w:rPr>
            <w:rFonts w:hint="eastAsia"/>
            <w:lang w:val="en-US" w:eastAsia="zh-CN"/>
          </w:rPr>
          <w:t xml:space="preserve"> </w:t>
        </w:r>
      </w:ins>
      <w:ins w:id="5020" w:author="ZTE" w:date="2021-05-27T11:06:21Z">
        <w:r>
          <w:rPr>
            <w:lang w:val="en-US" w:eastAsia="zh-CN"/>
          </w:rPr>
          <w:t>O</w:t>
        </w:r>
      </w:ins>
      <w:ins w:id="5021" w:author="ZTE" w:date="2021-05-27T11:06:21Z">
        <w:r>
          <w:rPr>
            <w:lang w:val="en-US"/>
          </w:rPr>
          <w:t>perating bands</w:t>
        </w:r>
      </w:ins>
      <w:ins w:id="5022" w:author="ZTE" w:date="2021-05-27T11:06:21Z">
        <w:r>
          <w:rPr>
            <w:lang w:val="en-US" w:eastAsia="zh-CN"/>
          </w:rPr>
          <w:t xml:space="preserve"> for </w:t>
        </w:r>
      </w:ins>
      <w:ins w:id="5023" w:author="ZTE" w:date="2021-05-27T11:06:21Z">
        <w:r>
          <w:rPr>
            <w:rFonts w:hint="eastAsia"/>
            <w:lang w:val="en-US" w:eastAsia="zh-CN"/>
          </w:rPr>
          <w:t>CA</w:t>
        </w:r>
      </w:ins>
      <w:ins w:id="5024" w:author="ZTE" w:date="2021-05-27T11:06:21Z">
        <w:r>
          <w:rPr/>
          <w:tab/>
        </w:r>
      </w:ins>
      <w:ins w:id="5025" w:author="ZTE" w:date="2021-05-27T11:06:21Z">
        <w:r>
          <w:rPr/>
          <w:fldChar w:fldCharType="begin"/>
        </w:r>
      </w:ins>
      <w:ins w:id="5026" w:author="ZTE" w:date="2021-05-27T11:06:21Z">
        <w:r>
          <w:rPr/>
          <w:instrText xml:space="preserve"> PAGEREF _Toc4425 \h </w:instrText>
        </w:r>
      </w:ins>
      <w:ins w:id="5027" w:author="ZTE" w:date="2021-05-27T11:06:21Z">
        <w:r>
          <w:rPr/>
          <w:fldChar w:fldCharType="separate"/>
        </w:r>
      </w:ins>
      <w:ins w:id="5028" w:author="ZTE" w:date="2021-05-27T11:06:26Z">
        <w:r>
          <w:rPr/>
          <w:t>88</w:t>
        </w:r>
      </w:ins>
      <w:ins w:id="502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30" w:author="ZTE" w:date="2021-05-27T11:06:21Z"/>
        </w:rPr>
      </w:pPr>
      <w:ins w:id="5031" w:author="ZTE" w:date="2021-05-27T11:06:21Z">
        <w:r>
          <w:rPr>
            <w:rFonts w:hint="eastAsia"/>
            <w:lang w:val="en-US" w:eastAsia="zh-CN"/>
          </w:rPr>
          <w:t>5.1.49</w:t>
        </w:r>
      </w:ins>
      <w:ins w:id="5032" w:author="ZTE" w:date="2021-05-27T11:06:21Z">
        <w:r>
          <w:rPr>
            <w:lang w:val="en-US" w:eastAsia="zh-CN"/>
          </w:rPr>
          <w:t>.</w:t>
        </w:r>
      </w:ins>
      <w:ins w:id="5033" w:author="ZTE" w:date="2021-05-27T11:06:21Z">
        <w:r>
          <w:rPr>
            <w:rFonts w:hint="eastAsia"/>
            <w:lang w:val="en-US" w:eastAsia="zh-CN"/>
          </w:rPr>
          <w:t>2</w:t>
        </w:r>
      </w:ins>
      <w:ins w:id="5034" w:author="ZTE" w:date="2021-05-27T11:06:21Z">
        <w:r>
          <w:rPr>
            <w:lang w:val="en-US" w:eastAsia="zh-CN"/>
          </w:rPr>
          <w:tab/>
        </w:r>
      </w:ins>
      <w:ins w:id="5035" w:author="ZTE" w:date="2021-05-27T11:06:21Z">
        <w:r>
          <w:rPr>
            <w:rFonts w:hint="eastAsia"/>
            <w:lang w:val="en-US" w:eastAsia="zh-CN"/>
          </w:rPr>
          <w:t xml:space="preserve"> </w:t>
        </w:r>
      </w:ins>
      <w:ins w:id="5036" w:author="ZTE" w:date="2021-05-27T11:06:21Z">
        <w:r>
          <w:rPr>
            <w:lang w:val="en-US" w:eastAsia="zh-CN"/>
          </w:rPr>
          <w:t xml:space="preserve">Channel bandwidths per operating band for </w:t>
        </w:r>
      </w:ins>
      <w:ins w:id="5037" w:author="ZTE" w:date="2021-05-27T11:06:21Z">
        <w:r>
          <w:rPr>
            <w:rFonts w:hint="eastAsia"/>
            <w:lang w:val="en-US" w:eastAsia="zh-CN"/>
          </w:rPr>
          <w:t>CA</w:t>
        </w:r>
      </w:ins>
      <w:ins w:id="5038" w:author="ZTE" w:date="2021-05-27T11:06:21Z">
        <w:r>
          <w:rPr/>
          <w:tab/>
        </w:r>
      </w:ins>
      <w:ins w:id="5039" w:author="ZTE" w:date="2021-05-27T11:06:21Z">
        <w:r>
          <w:rPr/>
          <w:fldChar w:fldCharType="begin"/>
        </w:r>
      </w:ins>
      <w:ins w:id="5040" w:author="ZTE" w:date="2021-05-27T11:06:21Z">
        <w:r>
          <w:rPr/>
          <w:instrText xml:space="preserve"> PAGEREF _Toc19022 \h </w:instrText>
        </w:r>
      </w:ins>
      <w:ins w:id="5041" w:author="ZTE" w:date="2021-05-27T11:06:21Z">
        <w:r>
          <w:rPr/>
          <w:fldChar w:fldCharType="separate"/>
        </w:r>
      </w:ins>
      <w:ins w:id="5042" w:author="ZTE" w:date="2021-05-27T11:06:26Z">
        <w:r>
          <w:rPr/>
          <w:t>89</w:t>
        </w:r>
      </w:ins>
      <w:ins w:id="504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44" w:author="ZTE" w:date="2021-05-27T11:06:21Z"/>
        </w:rPr>
      </w:pPr>
      <w:ins w:id="5045" w:author="ZTE" w:date="2021-05-27T11:06:21Z">
        <w:r>
          <w:rPr>
            <w:rFonts w:hint="eastAsia"/>
            <w:lang w:eastAsia="zh-CN"/>
          </w:rPr>
          <w:t>5.1.49</w:t>
        </w:r>
      </w:ins>
      <w:ins w:id="5046" w:author="ZTE" w:date="2021-05-27T11:06:21Z">
        <w:r>
          <w:rPr/>
          <w:t>.3</w:t>
        </w:r>
      </w:ins>
      <w:ins w:id="5047" w:author="ZTE" w:date="2021-05-27T11:06:21Z">
        <w:r>
          <w:rPr/>
          <w:tab/>
        </w:r>
      </w:ins>
      <w:ins w:id="5048" w:author="ZTE" w:date="2021-05-27T11:06:21Z">
        <w:r>
          <w:rPr/>
          <w:t>Co-existence studies</w:t>
        </w:r>
        <w:r>
          <w:rPr/>
          <w:tab/>
        </w:r>
      </w:ins>
      <w:ins w:id="5049" w:author="ZTE" w:date="2021-05-27T11:06:21Z">
        <w:r>
          <w:rPr/>
          <w:fldChar w:fldCharType="begin"/>
        </w:r>
      </w:ins>
      <w:ins w:id="5050" w:author="ZTE" w:date="2021-05-27T11:06:21Z">
        <w:r>
          <w:rPr/>
          <w:instrText xml:space="preserve"> PAGEREF _Toc25294 \h </w:instrText>
        </w:r>
      </w:ins>
      <w:ins w:id="5051" w:author="ZTE" w:date="2021-05-27T11:06:21Z">
        <w:r>
          <w:rPr/>
          <w:fldChar w:fldCharType="separate"/>
        </w:r>
      </w:ins>
      <w:ins w:id="5052" w:author="ZTE" w:date="2021-05-27T11:06:26Z">
        <w:r>
          <w:rPr/>
          <w:t>89</w:t>
        </w:r>
      </w:ins>
      <w:ins w:id="505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54" w:author="ZTE" w:date="2021-05-27T11:06:21Z"/>
        </w:rPr>
      </w:pPr>
      <w:ins w:id="5055" w:author="ZTE" w:date="2021-05-27T11:06:21Z">
        <w:r>
          <w:rPr>
            <w:rFonts w:hint="eastAsia"/>
            <w:lang w:eastAsia="zh-CN"/>
          </w:rPr>
          <w:t>5.1.49</w:t>
        </w:r>
      </w:ins>
      <w:ins w:id="5056" w:author="ZTE" w:date="2021-05-27T11:06:21Z">
        <w:r>
          <w:rPr/>
          <w:t>.</w:t>
        </w:r>
      </w:ins>
      <w:ins w:id="5057" w:author="ZTE" w:date="2021-05-27T11:06:21Z">
        <w:r>
          <w:rPr>
            <w:rFonts w:hint="eastAsia"/>
          </w:rPr>
          <w:t>4</w:t>
        </w:r>
      </w:ins>
      <w:ins w:id="5058" w:author="ZTE" w:date="2021-05-27T11:06:21Z">
        <w:r>
          <w:rPr/>
          <w:tab/>
        </w:r>
      </w:ins>
      <w:ins w:id="5059" w:author="ZTE" w:date="2021-05-27T11:06:21Z">
        <w:r>
          <w:rPr/>
          <w:t>REFSENS requirements</w:t>
        </w:r>
        <w:r>
          <w:rPr/>
          <w:tab/>
        </w:r>
      </w:ins>
      <w:ins w:id="5060" w:author="ZTE" w:date="2021-05-27T11:06:21Z">
        <w:r>
          <w:rPr/>
          <w:fldChar w:fldCharType="begin"/>
        </w:r>
      </w:ins>
      <w:ins w:id="5061" w:author="ZTE" w:date="2021-05-27T11:06:21Z">
        <w:r>
          <w:rPr/>
          <w:instrText xml:space="preserve"> PAGEREF _Toc1043 \h </w:instrText>
        </w:r>
      </w:ins>
      <w:ins w:id="5062" w:author="ZTE" w:date="2021-05-27T11:06:21Z">
        <w:r>
          <w:rPr/>
          <w:fldChar w:fldCharType="separate"/>
        </w:r>
      </w:ins>
      <w:ins w:id="5063" w:author="ZTE" w:date="2021-05-27T11:06:26Z">
        <w:r>
          <w:rPr/>
          <w:t>89</w:t>
        </w:r>
      </w:ins>
      <w:ins w:id="5064"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65" w:author="ZTE" w:date="2021-05-27T11:06:21Z"/>
        </w:rPr>
      </w:pPr>
      <w:ins w:id="5066" w:author="ZTE" w:date="2021-05-27T11:06:21Z">
        <w:r>
          <w:rPr>
            <w:rFonts w:hint="eastAsia"/>
            <w:lang w:val="en-US" w:eastAsia="zh-CN"/>
          </w:rPr>
          <w:t>5.1.50</w:t>
        </w:r>
      </w:ins>
      <w:ins w:id="5067" w:author="ZTE" w:date="2021-05-27T11:06:21Z">
        <w:r>
          <w:rPr>
            <w:lang w:val="en-US"/>
          </w:rPr>
          <w:tab/>
        </w:r>
      </w:ins>
      <w:ins w:id="5068" w:author="ZTE" w:date="2021-05-27T11:06:21Z">
        <w:r>
          <w:rPr>
            <w:rFonts w:hint="eastAsia"/>
            <w:lang w:val="en-US" w:eastAsia="zh-CN"/>
          </w:rPr>
          <w:t>CA</w:t>
        </w:r>
      </w:ins>
      <w:ins w:id="5069" w:author="ZTE" w:date="2021-05-27T11:06:21Z">
        <w:r>
          <w:rPr>
            <w:lang w:val="en-US"/>
          </w:rPr>
          <w:t>_</w:t>
        </w:r>
      </w:ins>
      <w:ins w:id="5070" w:author="ZTE" w:date="2021-05-27T11:06:21Z">
        <w:r>
          <w:rPr>
            <w:rFonts w:hint="eastAsia"/>
            <w:lang w:val="en-US" w:eastAsia="zh-CN"/>
          </w:rPr>
          <w:t>n12-</w:t>
        </w:r>
      </w:ins>
      <w:ins w:id="5071" w:author="ZTE" w:date="2021-05-27T11:06:21Z">
        <w:r>
          <w:rPr>
            <w:lang w:val="en-US"/>
          </w:rPr>
          <w:t>n30-n77</w:t>
        </w:r>
      </w:ins>
      <w:ins w:id="5072" w:author="ZTE" w:date="2021-05-27T11:06:21Z">
        <w:r>
          <w:rPr/>
          <w:tab/>
        </w:r>
      </w:ins>
      <w:ins w:id="5073" w:author="ZTE" w:date="2021-05-27T11:06:21Z">
        <w:r>
          <w:rPr/>
          <w:fldChar w:fldCharType="begin"/>
        </w:r>
      </w:ins>
      <w:ins w:id="5074" w:author="ZTE" w:date="2021-05-27T11:06:21Z">
        <w:r>
          <w:rPr/>
          <w:instrText xml:space="preserve"> PAGEREF _Toc32679 \h </w:instrText>
        </w:r>
      </w:ins>
      <w:ins w:id="5075" w:author="ZTE" w:date="2021-05-27T11:06:21Z">
        <w:r>
          <w:rPr/>
          <w:fldChar w:fldCharType="separate"/>
        </w:r>
      </w:ins>
      <w:ins w:id="5076" w:author="ZTE" w:date="2021-05-27T11:06:26Z">
        <w:r>
          <w:rPr/>
          <w:t>89</w:t>
        </w:r>
      </w:ins>
      <w:ins w:id="507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78" w:author="ZTE" w:date="2021-05-27T11:06:21Z"/>
        </w:rPr>
      </w:pPr>
      <w:ins w:id="5079" w:author="ZTE" w:date="2021-05-27T11:06:21Z">
        <w:r>
          <w:rPr>
            <w:rFonts w:hint="eastAsia"/>
            <w:lang w:val="en-US" w:eastAsia="zh-CN"/>
          </w:rPr>
          <w:t>5.1.50</w:t>
        </w:r>
      </w:ins>
      <w:ins w:id="5080" w:author="ZTE" w:date="2021-05-27T11:06:21Z">
        <w:r>
          <w:rPr>
            <w:lang w:val="en-US"/>
          </w:rPr>
          <w:t>.</w:t>
        </w:r>
      </w:ins>
      <w:ins w:id="5081" w:author="ZTE" w:date="2021-05-27T11:06:21Z">
        <w:r>
          <w:rPr>
            <w:lang w:val="en-US" w:eastAsia="zh-CN"/>
          </w:rPr>
          <w:t>1</w:t>
        </w:r>
      </w:ins>
      <w:ins w:id="5082" w:author="ZTE" w:date="2021-05-27T11:06:21Z">
        <w:r>
          <w:rPr>
            <w:lang w:val="en-US"/>
          </w:rPr>
          <w:tab/>
        </w:r>
      </w:ins>
      <w:ins w:id="5083" w:author="ZTE" w:date="2021-05-27T11:06:21Z">
        <w:r>
          <w:rPr>
            <w:rFonts w:hint="eastAsia"/>
            <w:lang w:val="en-US" w:eastAsia="zh-CN"/>
          </w:rPr>
          <w:t xml:space="preserve"> </w:t>
        </w:r>
      </w:ins>
      <w:ins w:id="5084" w:author="ZTE" w:date="2021-05-27T11:06:21Z">
        <w:r>
          <w:rPr>
            <w:lang w:val="en-US" w:eastAsia="zh-CN"/>
          </w:rPr>
          <w:t>O</w:t>
        </w:r>
      </w:ins>
      <w:ins w:id="5085" w:author="ZTE" w:date="2021-05-27T11:06:21Z">
        <w:r>
          <w:rPr>
            <w:lang w:val="en-US"/>
          </w:rPr>
          <w:t>perating bands</w:t>
        </w:r>
      </w:ins>
      <w:ins w:id="5086" w:author="ZTE" w:date="2021-05-27T11:06:21Z">
        <w:r>
          <w:rPr>
            <w:lang w:val="en-US" w:eastAsia="zh-CN"/>
          </w:rPr>
          <w:t xml:space="preserve"> for </w:t>
        </w:r>
      </w:ins>
      <w:ins w:id="5087" w:author="ZTE" w:date="2021-05-27T11:06:21Z">
        <w:r>
          <w:rPr>
            <w:rFonts w:hint="eastAsia"/>
            <w:lang w:val="en-US" w:eastAsia="zh-CN"/>
          </w:rPr>
          <w:t>CA</w:t>
        </w:r>
      </w:ins>
      <w:ins w:id="5088" w:author="ZTE" w:date="2021-05-27T11:06:21Z">
        <w:r>
          <w:rPr/>
          <w:tab/>
        </w:r>
      </w:ins>
      <w:ins w:id="5089" w:author="ZTE" w:date="2021-05-27T11:06:21Z">
        <w:r>
          <w:rPr/>
          <w:fldChar w:fldCharType="begin"/>
        </w:r>
      </w:ins>
      <w:ins w:id="5090" w:author="ZTE" w:date="2021-05-27T11:06:21Z">
        <w:r>
          <w:rPr/>
          <w:instrText xml:space="preserve"> PAGEREF _Toc20401 \h </w:instrText>
        </w:r>
      </w:ins>
      <w:ins w:id="5091" w:author="ZTE" w:date="2021-05-27T11:06:21Z">
        <w:r>
          <w:rPr/>
          <w:fldChar w:fldCharType="separate"/>
        </w:r>
      </w:ins>
      <w:ins w:id="5092" w:author="ZTE" w:date="2021-05-27T11:06:26Z">
        <w:r>
          <w:rPr/>
          <w:t>89</w:t>
        </w:r>
      </w:ins>
      <w:ins w:id="509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094" w:author="ZTE" w:date="2021-05-27T11:06:21Z"/>
        </w:rPr>
      </w:pPr>
      <w:ins w:id="5095" w:author="ZTE" w:date="2021-05-27T11:06:21Z">
        <w:r>
          <w:rPr>
            <w:rFonts w:hint="eastAsia"/>
            <w:lang w:val="en-US" w:eastAsia="zh-CN"/>
          </w:rPr>
          <w:t>5.1.50</w:t>
        </w:r>
      </w:ins>
      <w:ins w:id="5096" w:author="ZTE" w:date="2021-05-27T11:06:21Z">
        <w:r>
          <w:rPr>
            <w:lang w:val="en-US" w:eastAsia="zh-CN"/>
          </w:rPr>
          <w:t>.</w:t>
        </w:r>
      </w:ins>
      <w:ins w:id="5097" w:author="ZTE" w:date="2021-05-27T11:06:21Z">
        <w:r>
          <w:rPr>
            <w:rFonts w:hint="eastAsia"/>
            <w:lang w:val="en-US" w:eastAsia="zh-CN"/>
          </w:rPr>
          <w:t>2</w:t>
        </w:r>
      </w:ins>
      <w:ins w:id="5098" w:author="ZTE" w:date="2021-05-27T11:06:21Z">
        <w:r>
          <w:rPr>
            <w:lang w:val="en-US" w:eastAsia="zh-CN"/>
          </w:rPr>
          <w:tab/>
        </w:r>
      </w:ins>
      <w:ins w:id="5099" w:author="ZTE" w:date="2021-05-27T11:06:21Z">
        <w:r>
          <w:rPr>
            <w:rFonts w:hint="eastAsia"/>
            <w:lang w:val="en-US" w:eastAsia="zh-CN"/>
          </w:rPr>
          <w:t xml:space="preserve"> </w:t>
        </w:r>
      </w:ins>
      <w:ins w:id="5100" w:author="ZTE" w:date="2021-05-27T11:06:21Z">
        <w:r>
          <w:rPr>
            <w:lang w:val="en-US" w:eastAsia="zh-CN"/>
          </w:rPr>
          <w:t xml:space="preserve">Channel bandwidths per operating band for </w:t>
        </w:r>
      </w:ins>
      <w:ins w:id="5101" w:author="ZTE" w:date="2021-05-27T11:06:21Z">
        <w:r>
          <w:rPr>
            <w:rFonts w:hint="eastAsia"/>
            <w:lang w:val="en-US" w:eastAsia="zh-CN"/>
          </w:rPr>
          <w:t>CA</w:t>
        </w:r>
      </w:ins>
      <w:ins w:id="5102" w:author="ZTE" w:date="2021-05-27T11:06:21Z">
        <w:r>
          <w:rPr/>
          <w:tab/>
        </w:r>
      </w:ins>
      <w:ins w:id="5103" w:author="ZTE" w:date="2021-05-27T11:06:21Z">
        <w:r>
          <w:rPr/>
          <w:fldChar w:fldCharType="begin"/>
        </w:r>
      </w:ins>
      <w:ins w:id="5104" w:author="ZTE" w:date="2021-05-27T11:06:21Z">
        <w:r>
          <w:rPr/>
          <w:instrText xml:space="preserve"> PAGEREF _Toc13427 \h </w:instrText>
        </w:r>
      </w:ins>
      <w:ins w:id="5105" w:author="ZTE" w:date="2021-05-27T11:06:21Z">
        <w:r>
          <w:rPr/>
          <w:fldChar w:fldCharType="separate"/>
        </w:r>
      </w:ins>
      <w:ins w:id="5106" w:author="ZTE" w:date="2021-05-27T11:06:26Z">
        <w:r>
          <w:rPr/>
          <w:t>90</w:t>
        </w:r>
      </w:ins>
      <w:ins w:id="510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08" w:author="ZTE" w:date="2021-05-27T11:06:21Z"/>
        </w:rPr>
      </w:pPr>
      <w:ins w:id="5109" w:author="ZTE" w:date="2021-05-27T11:06:21Z">
        <w:r>
          <w:rPr>
            <w:rFonts w:hint="eastAsia"/>
            <w:lang w:eastAsia="zh-CN"/>
          </w:rPr>
          <w:t>5.1.50</w:t>
        </w:r>
      </w:ins>
      <w:ins w:id="5110" w:author="ZTE" w:date="2021-05-27T11:06:21Z">
        <w:r>
          <w:rPr/>
          <w:t>.3</w:t>
        </w:r>
      </w:ins>
      <w:ins w:id="5111" w:author="ZTE" w:date="2021-05-27T11:06:21Z">
        <w:r>
          <w:rPr/>
          <w:tab/>
        </w:r>
      </w:ins>
      <w:ins w:id="5112" w:author="ZTE" w:date="2021-05-27T11:06:21Z">
        <w:r>
          <w:rPr/>
          <w:t>Co-existence studies</w:t>
        </w:r>
        <w:r>
          <w:rPr/>
          <w:tab/>
        </w:r>
      </w:ins>
      <w:ins w:id="5113" w:author="ZTE" w:date="2021-05-27T11:06:21Z">
        <w:r>
          <w:rPr/>
          <w:fldChar w:fldCharType="begin"/>
        </w:r>
      </w:ins>
      <w:ins w:id="5114" w:author="ZTE" w:date="2021-05-27T11:06:21Z">
        <w:r>
          <w:rPr/>
          <w:instrText xml:space="preserve"> PAGEREF _Toc28669 \h </w:instrText>
        </w:r>
      </w:ins>
      <w:ins w:id="5115" w:author="ZTE" w:date="2021-05-27T11:06:21Z">
        <w:r>
          <w:rPr/>
          <w:fldChar w:fldCharType="separate"/>
        </w:r>
      </w:ins>
      <w:ins w:id="5116" w:author="ZTE" w:date="2021-05-27T11:06:26Z">
        <w:r>
          <w:rPr/>
          <w:t>90</w:t>
        </w:r>
      </w:ins>
      <w:ins w:id="511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18" w:author="ZTE" w:date="2021-05-27T11:06:21Z"/>
        </w:rPr>
      </w:pPr>
      <w:ins w:id="5119" w:author="ZTE" w:date="2021-05-27T11:06:21Z">
        <w:r>
          <w:rPr>
            <w:rFonts w:hint="eastAsia"/>
            <w:lang w:eastAsia="zh-CN"/>
          </w:rPr>
          <w:t>5.1.50</w:t>
        </w:r>
      </w:ins>
      <w:ins w:id="5120" w:author="ZTE" w:date="2021-05-27T11:06:21Z">
        <w:r>
          <w:rPr/>
          <w:t>.</w:t>
        </w:r>
      </w:ins>
      <w:ins w:id="5121" w:author="ZTE" w:date="2021-05-27T11:06:21Z">
        <w:r>
          <w:rPr>
            <w:rFonts w:hint="eastAsia"/>
          </w:rPr>
          <w:t>4</w:t>
        </w:r>
      </w:ins>
      <w:ins w:id="5122" w:author="ZTE" w:date="2021-05-27T11:06:21Z">
        <w:r>
          <w:rPr/>
          <w:tab/>
        </w:r>
      </w:ins>
      <w:ins w:id="5123" w:author="ZTE" w:date="2021-05-27T11:06:21Z">
        <w:r>
          <w:rPr/>
          <w:t>REFSENS requirements</w:t>
        </w:r>
        <w:r>
          <w:rPr/>
          <w:tab/>
        </w:r>
      </w:ins>
      <w:ins w:id="5124" w:author="ZTE" w:date="2021-05-27T11:06:21Z">
        <w:r>
          <w:rPr/>
          <w:fldChar w:fldCharType="begin"/>
        </w:r>
      </w:ins>
      <w:ins w:id="5125" w:author="ZTE" w:date="2021-05-27T11:06:21Z">
        <w:r>
          <w:rPr/>
          <w:instrText xml:space="preserve"> PAGEREF _Toc1689 \h </w:instrText>
        </w:r>
      </w:ins>
      <w:ins w:id="5126" w:author="ZTE" w:date="2021-05-27T11:06:21Z">
        <w:r>
          <w:rPr/>
          <w:fldChar w:fldCharType="separate"/>
        </w:r>
      </w:ins>
      <w:ins w:id="5127" w:author="ZTE" w:date="2021-05-27T11:06:26Z">
        <w:r>
          <w:rPr/>
          <w:t>90</w:t>
        </w:r>
      </w:ins>
      <w:ins w:id="5128"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29" w:author="ZTE" w:date="2021-05-27T11:06:21Z"/>
        </w:rPr>
      </w:pPr>
      <w:ins w:id="5130" w:author="ZTE" w:date="2021-05-27T11:06:21Z">
        <w:r>
          <w:rPr>
            <w:rFonts w:hint="eastAsia"/>
            <w:lang w:val="en-US" w:eastAsia="zh-CN"/>
          </w:rPr>
          <w:t>5.1.51</w:t>
        </w:r>
      </w:ins>
      <w:ins w:id="5131" w:author="ZTE" w:date="2021-05-27T11:06:21Z">
        <w:r>
          <w:rPr>
            <w:lang w:val="en-US"/>
          </w:rPr>
          <w:tab/>
        </w:r>
      </w:ins>
      <w:ins w:id="5132" w:author="ZTE" w:date="2021-05-27T11:06:21Z">
        <w:r>
          <w:rPr>
            <w:rFonts w:hint="eastAsia"/>
            <w:lang w:val="en-US" w:eastAsia="zh-CN"/>
          </w:rPr>
          <w:t>CA</w:t>
        </w:r>
      </w:ins>
      <w:ins w:id="5133" w:author="ZTE" w:date="2021-05-27T11:06:21Z">
        <w:r>
          <w:rPr>
            <w:lang w:val="en-US"/>
          </w:rPr>
          <w:t>_</w:t>
        </w:r>
      </w:ins>
      <w:ins w:id="5134" w:author="ZTE" w:date="2021-05-27T11:06:21Z">
        <w:r>
          <w:rPr>
            <w:rFonts w:hint="eastAsia"/>
            <w:lang w:val="en-US" w:eastAsia="zh-CN"/>
          </w:rPr>
          <w:t>n12-</w:t>
        </w:r>
      </w:ins>
      <w:ins w:id="5135" w:author="ZTE" w:date="2021-05-27T11:06:21Z">
        <w:r>
          <w:rPr>
            <w:lang w:val="en-US"/>
          </w:rPr>
          <w:t>n66-n77</w:t>
        </w:r>
      </w:ins>
      <w:ins w:id="5136" w:author="ZTE" w:date="2021-05-27T11:06:21Z">
        <w:r>
          <w:rPr/>
          <w:tab/>
        </w:r>
      </w:ins>
      <w:ins w:id="5137" w:author="ZTE" w:date="2021-05-27T11:06:21Z">
        <w:r>
          <w:rPr/>
          <w:fldChar w:fldCharType="begin"/>
        </w:r>
      </w:ins>
      <w:ins w:id="5138" w:author="ZTE" w:date="2021-05-27T11:06:21Z">
        <w:r>
          <w:rPr/>
          <w:instrText xml:space="preserve"> PAGEREF _Toc4871 \h </w:instrText>
        </w:r>
      </w:ins>
      <w:ins w:id="5139" w:author="ZTE" w:date="2021-05-27T11:06:21Z">
        <w:r>
          <w:rPr/>
          <w:fldChar w:fldCharType="separate"/>
        </w:r>
      </w:ins>
      <w:ins w:id="5140" w:author="ZTE" w:date="2021-05-27T11:06:26Z">
        <w:r>
          <w:rPr/>
          <w:t>90</w:t>
        </w:r>
      </w:ins>
      <w:ins w:id="514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42" w:author="ZTE" w:date="2021-05-27T11:06:21Z"/>
        </w:rPr>
      </w:pPr>
      <w:ins w:id="5143" w:author="ZTE" w:date="2021-05-27T11:06:21Z">
        <w:r>
          <w:rPr>
            <w:rFonts w:hint="eastAsia"/>
            <w:lang w:val="en-US" w:eastAsia="zh-CN"/>
          </w:rPr>
          <w:t>5.1.51</w:t>
        </w:r>
      </w:ins>
      <w:ins w:id="5144" w:author="ZTE" w:date="2021-05-27T11:06:21Z">
        <w:r>
          <w:rPr>
            <w:lang w:val="en-US"/>
          </w:rPr>
          <w:t>.</w:t>
        </w:r>
      </w:ins>
      <w:ins w:id="5145" w:author="ZTE" w:date="2021-05-27T11:06:21Z">
        <w:r>
          <w:rPr>
            <w:lang w:val="en-US" w:eastAsia="zh-CN"/>
          </w:rPr>
          <w:t>1</w:t>
        </w:r>
      </w:ins>
      <w:ins w:id="5146" w:author="ZTE" w:date="2021-05-27T11:06:21Z">
        <w:r>
          <w:rPr>
            <w:lang w:val="en-US"/>
          </w:rPr>
          <w:tab/>
        </w:r>
      </w:ins>
      <w:ins w:id="5147" w:author="ZTE" w:date="2021-05-27T11:06:21Z">
        <w:r>
          <w:rPr>
            <w:rFonts w:hint="eastAsia"/>
            <w:lang w:val="en-US" w:eastAsia="zh-CN"/>
          </w:rPr>
          <w:t xml:space="preserve"> </w:t>
        </w:r>
      </w:ins>
      <w:ins w:id="5148" w:author="ZTE" w:date="2021-05-27T11:06:21Z">
        <w:r>
          <w:rPr>
            <w:lang w:val="en-US" w:eastAsia="zh-CN"/>
          </w:rPr>
          <w:t>O</w:t>
        </w:r>
      </w:ins>
      <w:ins w:id="5149" w:author="ZTE" w:date="2021-05-27T11:06:21Z">
        <w:r>
          <w:rPr>
            <w:lang w:val="en-US"/>
          </w:rPr>
          <w:t>perating bands</w:t>
        </w:r>
      </w:ins>
      <w:ins w:id="5150" w:author="ZTE" w:date="2021-05-27T11:06:21Z">
        <w:r>
          <w:rPr>
            <w:lang w:val="en-US" w:eastAsia="zh-CN"/>
          </w:rPr>
          <w:t xml:space="preserve"> for </w:t>
        </w:r>
      </w:ins>
      <w:ins w:id="5151" w:author="ZTE" w:date="2021-05-27T11:06:21Z">
        <w:r>
          <w:rPr>
            <w:rFonts w:hint="eastAsia"/>
            <w:lang w:val="en-US" w:eastAsia="zh-CN"/>
          </w:rPr>
          <w:t>CA</w:t>
        </w:r>
      </w:ins>
      <w:ins w:id="5152" w:author="ZTE" w:date="2021-05-27T11:06:21Z">
        <w:r>
          <w:rPr/>
          <w:tab/>
        </w:r>
      </w:ins>
      <w:ins w:id="5153" w:author="ZTE" w:date="2021-05-27T11:06:21Z">
        <w:r>
          <w:rPr/>
          <w:fldChar w:fldCharType="begin"/>
        </w:r>
      </w:ins>
      <w:ins w:id="5154" w:author="ZTE" w:date="2021-05-27T11:06:21Z">
        <w:r>
          <w:rPr/>
          <w:instrText xml:space="preserve"> PAGEREF _Toc14633 \h </w:instrText>
        </w:r>
      </w:ins>
      <w:ins w:id="5155" w:author="ZTE" w:date="2021-05-27T11:06:21Z">
        <w:r>
          <w:rPr/>
          <w:fldChar w:fldCharType="separate"/>
        </w:r>
      </w:ins>
      <w:ins w:id="5156" w:author="ZTE" w:date="2021-05-27T11:06:26Z">
        <w:r>
          <w:rPr/>
          <w:t>90</w:t>
        </w:r>
      </w:ins>
      <w:ins w:id="5157"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58" w:author="ZTE" w:date="2021-05-27T11:06:21Z"/>
        </w:rPr>
      </w:pPr>
      <w:ins w:id="5159" w:author="ZTE" w:date="2021-05-27T11:06:21Z">
        <w:r>
          <w:rPr>
            <w:rFonts w:hint="eastAsia"/>
            <w:lang w:val="en-US" w:eastAsia="zh-CN"/>
          </w:rPr>
          <w:t>5.1.51</w:t>
        </w:r>
      </w:ins>
      <w:ins w:id="5160" w:author="ZTE" w:date="2021-05-27T11:06:21Z">
        <w:r>
          <w:rPr>
            <w:lang w:val="en-US" w:eastAsia="zh-CN"/>
          </w:rPr>
          <w:t>.</w:t>
        </w:r>
      </w:ins>
      <w:ins w:id="5161" w:author="ZTE" w:date="2021-05-27T11:06:21Z">
        <w:r>
          <w:rPr>
            <w:rFonts w:hint="eastAsia"/>
            <w:lang w:val="en-US" w:eastAsia="zh-CN"/>
          </w:rPr>
          <w:t>2</w:t>
        </w:r>
      </w:ins>
      <w:ins w:id="5162" w:author="ZTE" w:date="2021-05-27T11:06:21Z">
        <w:r>
          <w:rPr>
            <w:lang w:val="en-US" w:eastAsia="zh-CN"/>
          </w:rPr>
          <w:tab/>
        </w:r>
      </w:ins>
      <w:ins w:id="5163" w:author="ZTE" w:date="2021-05-27T11:06:21Z">
        <w:r>
          <w:rPr>
            <w:rFonts w:hint="eastAsia"/>
            <w:lang w:val="en-US" w:eastAsia="zh-CN"/>
          </w:rPr>
          <w:t xml:space="preserve"> </w:t>
        </w:r>
      </w:ins>
      <w:ins w:id="5164" w:author="ZTE" w:date="2021-05-27T11:06:21Z">
        <w:r>
          <w:rPr>
            <w:lang w:val="en-US" w:eastAsia="zh-CN"/>
          </w:rPr>
          <w:t xml:space="preserve">Channel bandwidths per operating band for </w:t>
        </w:r>
      </w:ins>
      <w:ins w:id="5165" w:author="ZTE" w:date="2021-05-27T11:06:21Z">
        <w:r>
          <w:rPr>
            <w:rFonts w:hint="eastAsia"/>
            <w:lang w:val="en-US" w:eastAsia="zh-CN"/>
          </w:rPr>
          <w:t>CA</w:t>
        </w:r>
      </w:ins>
      <w:ins w:id="5166" w:author="ZTE" w:date="2021-05-27T11:06:21Z">
        <w:r>
          <w:rPr/>
          <w:tab/>
        </w:r>
      </w:ins>
      <w:ins w:id="5167" w:author="ZTE" w:date="2021-05-27T11:06:21Z">
        <w:r>
          <w:rPr/>
          <w:fldChar w:fldCharType="begin"/>
        </w:r>
      </w:ins>
      <w:ins w:id="5168" w:author="ZTE" w:date="2021-05-27T11:06:21Z">
        <w:r>
          <w:rPr/>
          <w:instrText xml:space="preserve"> PAGEREF _Toc28657 \h </w:instrText>
        </w:r>
      </w:ins>
      <w:ins w:id="5169" w:author="ZTE" w:date="2021-05-27T11:06:21Z">
        <w:r>
          <w:rPr/>
          <w:fldChar w:fldCharType="separate"/>
        </w:r>
      </w:ins>
      <w:ins w:id="5170" w:author="ZTE" w:date="2021-05-27T11:06:26Z">
        <w:r>
          <w:rPr/>
          <w:t>91</w:t>
        </w:r>
      </w:ins>
      <w:ins w:id="517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72" w:author="ZTE" w:date="2021-05-27T11:06:21Z"/>
        </w:rPr>
      </w:pPr>
      <w:ins w:id="5173" w:author="ZTE" w:date="2021-05-27T11:06:21Z">
        <w:r>
          <w:rPr>
            <w:rFonts w:hint="eastAsia"/>
            <w:lang w:eastAsia="zh-CN"/>
          </w:rPr>
          <w:t>5.1.51</w:t>
        </w:r>
      </w:ins>
      <w:ins w:id="5174" w:author="ZTE" w:date="2021-05-27T11:06:21Z">
        <w:r>
          <w:rPr/>
          <w:t>.3</w:t>
        </w:r>
      </w:ins>
      <w:ins w:id="5175" w:author="ZTE" w:date="2021-05-27T11:06:21Z">
        <w:r>
          <w:rPr/>
          <w:tab/>
        </w:r>
      </w:ins>
      <w:ins w:id="5176" w:author="ZTE" w:date="2021-05-27T11:06:21Z">
        <w:r>
          <w:rPr/>
          <w:t>Co-existence studies</w:t>
        </w:r>
        <w:r>
          <w:rPr/>
          <w:tab/>
        </w:r>
      </w:ins>
      <w:ins w:id="5177" w:author="ZTE" w:date="2021-05-27T11:06:21Z">
        <w:r>
          <w:rPr/>
          <w:fldChar w:fldCharType="begin"/>
        </w:r>
      </w:ins>
      <w:ins w:id="5178" w:author="ZTE" w:date="2021-05-27T11:06:21Z">
        <w:r>
          <w:rPr/>
          <w:instrText xml:space="preserve"> PAGEREF _Toc28101 \h </w:instrText>
        </w:r>
      </w:ins>
      <w:ins w:id="5179" w:author="ZTE" w:date="2021-05-27T11:06:21Z">
        <w:r>
          <w:rPr/>
          <w:fldChar w:fldCharType="separate"/>
        </w:r>
      </w:ins>
      <w:ins w:id="5180" w:author="ZTE" w:date="2021-05-27T11:06:26Z">
        <w:r>
          <w:rPr/>
          <w:t>91</w:t>
        </w:r>
      </w:ins>
      <w:ins w:id="518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82" w:author="ZTE" w:date="2021-05-27T11:06:21Z"/>
        </w:rPr>
      </w:pPr>
      <w:ins w:id="5183" w:author="ZTE" w:date="2021-05-27T11:06:21Z">
        <w:r>
          <w:rPr>
            <w:rFonts w:hint="eastAsia"/>
            <w:lang w:eastAsia="zh-CN"/>
          </w:rPr>
          <w:t>5.1.51</w:t>
        </w:r>
      </w:ins>
      <w:ins w:id="5184" w:author="ZTE" w:date="2021-05-27T11:06:21Z">
        <w:r>
          <w:rPr/>
          <w:t>.</w:t>
        </w:r>
      </w:ins>
      <w:ins w:id="5185" w:author="ZTE" w:date="2021-05-27T11:06:21Z">
        <w:r>
          <w:rPr>
            <w:rFonts w:hint="eastAsia"/>
          </w:rPr>
          <w:t>4</w:t>
        </w:r>
      </w:ins>
      <w:ins w:id="5186" w:author="ZTE" w:date="2021-05-27T11:06:21Z">
        <w:r>
          <w:rPr/>
          <w:tab/>
        </w:r>
      </w:ins>
      <w:ins w:id="5187" w:author="ZTE" w:date="2021-05-27T11:06:21Z">
        <w:r>
          <w:rPr/>
          <w:t>REFSENS requirements</w:t>
        </w:r>
        <w:r>
          <w:rPr/>
          <w:tab/>
        </w:r>
      </w:ins>
      <w:ins w:id="5188" w:author="ZTE" w:date="2021-05-27T11:06:21Z">
        <w:r>
          <w:rPr/>
          <w:fldChar w:fldCharType="begin"/>
        </w:r>
      </w:ins>
      <w:ins w:id="5189" w:author="ZTE" w:date="2021-05-27T11:06:21Z">
        <w:r>
          <w:rPr/>
          <w:instrText xml:space="preserve"> PAGEREF _Toc29874 \h </w:instrText>
        </w:r>
      </w:ins>
      <w:ins w:id="5190" w:author="ZTE" w:date="2021-05-27T11:06:21Z">
        <w:r>
          <w:rPr/>
          <w:fldChar w:fldCharType="separate"/>
        </w:r>
      </w:ins>
      <w:ins w:id="5191" w:author="ZTE" w:date="2021-05-27T11:06:26Z">
        <w:r>
          <w:rPr/>
          <w:t>91</w:t>
        </w:r>
      </w:ins>
      <w:ins w:id="5192"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193" w:author="ZTE" w:date="2021-05-27T11:06:21Z"/>
        </w:rPr>
      </w:pPr>
      <w:ins w:id="5194" w:author="ZTE" w:date="2021-05-27T11:06:21Z">
        <w:r>
          <w:rPr>
            <w:rFonts w:hint="eastAsia"/>
            <w:lang w:val="en-US" w:eastAsia="zh-CN"/>
          </w:rPr>
          <w:t>5.1.52</w:t>
        </w:r>
      </w:ins>
      <w:ins w:id="5195" w:author="ZTE" w:date="2021-05-27T11:06:21Z">
        <w:r>
          <w:rPr>
            <w:lang w:val="en-US"/>
          </w:rPr>
          <w:tab/>
        </w:r>
      </w:ins>
      <w:ins w:id="5196" w:author="ZTE" w:date="2021-05-27T11:06:21Z">
        <w:r>
          <w:rPr>
            <w:rFonts w:hint="eastAsia"/>
            <w:lang w:val="en-US" w:eastAsia="zh-CN"/>
          </w:rPr>
          <w:t>CA</w:t>
        </w:r>
      </w:ins>
      <w:ins w:id="5197" w:author="ZTE" w:date="2021-05-27T11:06:21Z">
        <w:r>
          <w:rPr>
            <w:lang w:val="en-US"/>
          </w:rPr>
          <w:t>_</w:t>
        </w:r>
      </w:ins>
      <w:ins w:id="5198" w:author="ZTE" w:date="2021-05-27T11:06:21Z">
        <w:r>
          <w:rPr>
            <w:rFonts w:hint="eastAsia"/>
            <w:lang w:val="en-US" w:eastAsia="zh-CN"/>
          </w:rPr>
          <w:t>n14-</w:t>
        </w:r>
      </w:ins>
      <w:ins w:id="5199" w:author="ZTE" w:date="2021-05-27T11:06:21Z">
        <w:r>
          <w:rPr>
            <w:lang w:val="en-US"/>
          </w:rPr>
          <w:t>n30-n77</w:t>
        </w:r>
      </w:ins>
      <w:ins w:id="5200" w:author="ZTE" w:date="2021-05-27T11:06:21Z">
        <w:r>
          <w:rPr/>
          <w:tab/>
        </w:r>
      </w:ins>
      <w:ins w:id="5201" w:author="ZTE" w:date="2021-05-27T11:06:21Z">
        <w:r>
          <w:rPr/>
          <w:fldChar w:fldCharType="begin"/>
        </w:r>
      </w:ins>
      <w:ins w:id="5202" w:author="ZTE" w:date="2021-05-27T11:06:21Z">
        <w:r>
          <w:rPr/>
          <w:instrText xml:space="preserve"> PAGEREF _Toc27104 \h </w:instrText>
        </w:r>
      </w:ins>
      <w:ins w:id="5203" w:author="ZTE" w:date="2021-05-27T11:06:21Z">
        <w:r>
          <w:rPr/>
          <w:fldChar w:fldCharType="separate"/>
        </w:r>
      </w:ins>
      <w:ins w:id="5204" w:author="ZTE" w:date="2021-05-27T11:06:26Z">
        <w:r>
          <w:rPr/>
          <w:t>91</w:t>
        </w:r>
      </w:ins>
      <w:ins w:id="520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06" w:author="ZTE" w:date="2021-05-27T11:06:21Z"/>
        </w:rPr>
      </w:pPr>
      <w:ins w:id="5207" w:author="ZTE" w:date="2021-05-27T11:06:21Z">
        <w:r>
          <w:rPr>
            <w:rFonts w:hint="eastAsia"/>
            <w:lang w:val="en-US" w:eastAsia="zh-CN"/>
          </w:rPr>
          <w:t>5.1.52</w:t>
        </w:r>
      </w:ins>
      <w:ins w:id="5208" w:author="ZTE" w:date="2021-05-27T11:06:21Z">
        <w:r>
          <w:rPr>
            <w:lang w:val="en-US"/>
          </w:rPr>
          <w:t>.</w:t>
        </w:r>
      </w:ins>
      <w:ins w:id="5209" w:author="ZTE" w:date="2021-05-27T11:06:21Z">
        <w:r>
          <w:rPr>
            <w:lang w:val="en-US" w:eastAsia="zh-CN"/>
          </w:rPr>
          <w:t>1</w:t>
        </w:r>
      </w:ins>
      <w:ins w:id="5210" w:author="ZTE" w:date="2021-05-27T11:06:21Z">
        <w:r>
          <w:rPr>
            <w:lang w:val="en-US"/>
          </w:rPr>
          <w:tab/>
        </w:r>
      </w:ins>
      <w:ins w:id="5211" w:author="ZTE" w:date="2021-05-27T11:06:21Z">
        <w:r>
          <w:rPr>
            <w:rFonts w:hint="eastAsia"/>
            <w:lang w:val="en-US" w:eastAsia="zh-CN"/>
          </w:rPr>
          <w:t xml:space="preserve"> </w:t>
        </w:r>
      </w:ins>
      <w:ins w:id="5212" w:author="ZTE" w:date="2021-05-27T11:06:21Z">
        <w:r>
          <w:rPr>
            <w:lang w:val="en-US" w:eastAsia="zh-CN"/>
          </w:rPr>
          <w:t>O</w:t>
        </w:r>
      </w:ins>
      <w:ins w:id="5213" w:author="ZTE" w:date="2021-05-27T11:06:21Z">
        <w:r>
          <w:rPr>
            <w:lang w:val="en-US"/>
          </w:rPr>
          <w:t>perating bands</w:t>
        </w:r>
      </w:ins>
      <w:ins w:id="5214" w:author="ZTE" w:date="2021-05-27T11:06:21Z">
        <w:r>
          <w:rPr>
            <w:lang w:val="en-US" w:eastAsia="zh-CN"/>
          </w:rPr>
          <w:t xml:space="preserve"> for </w:t>
        </w:r>
      </w:ins>
      <w:ins w:id="5215" w:author="ZTE" w:date="2021-05-27T11:06:21Z">
        <w:r>
          <w:rPr>
            <w:rFonts w:hint="eastAsia"/>
            <w:lang w:val="en-US" w:eastAsia="zh-CN"/>
          </w:rPr>
          <w:t>CA</w:t>
        </w:r>
      </w:ins>
      <w:ins w:id="5216" w:author="ZTE" w:date="2021-05-27T11:06:21Z">
        <w:r>
          <w:rPr/>
          <w:tab/>
        </w:r>
      </w:ins>
      <w:ins w:id="5217" w:author="ZTE" w:date="2021-05-27T11:06:21Z">
        <w:r>
          <w:rPr/>
          <w:fldChar w:fldCharType="begin"/>
        </w:r>
      </w:ins>
      <w:ins w:id="5218" w:author="ZTE" w:date="2021-05-27T11:06:21Z">
        <w:r>
          <w:rPr/>
          <w:instrText xml:space="preserve"> PAGEREF _Toc2791 \h </w:instrText>
        </w:r>
      </w:ins>
      <w:ins w:id="5219" w:author="ZTE" w:date="2021-05-27T11:06:21Z">
        <w:r>
          <w:rPr/>
          <w:fldChar w:fldCharType="separate"/>
        </w:r>
      </w:ins>
      <w:ins w:id="5220" w:author="ZTE" w:date="2021-05-27T11:06:26Z">
        <w:r>
          <w:rPr/>
          <w:t>91</w:t>
        </w:r>
      </w:ins>
      <w:ins w:id="5221"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22" w:author="ZTE" w:date="2021-05-27T11:06:21Z"/>
        </w:rPr>
      </w:pPr>
      <w:ins w:id="5223" w:author="ZTE" w:date="2021-05-27T11:06:21Z">
        <w:r>
          <w:rPr>
            <w:rFonts w:hint="eastAsia"/>
            <w:lang w:val="en-US" w:eastAsia="zh-CN"/>
          </w:rPr>
          <w:t>5.1.52</w:t>
        </w:r>
      </w:ins>
      <w:ins w:id="5224" w:author="ZTE" w:date="2021-05-27T11:06:21Z">
        <w:r>
          <w:rPr>
            <w:lang w:val="en-US" w:eastAsia="zh-CN"/>
          </w:rPr>
          <w:t>.</w:t>
        </w:r>
      </w:ins>
      <w:ins w:id="5225" w:author="ZTE" w:date="2021-05-27T11:06:21Z">
        <w:r>
          <w:rPr>
            <w:rFonts w:hint="eastAsia"/>
            <w:lang w:val="en-US" w:eastAsia="zh-CN"/>
          </w:rPr>
          <w:t>2</w:t>
        </w:r>
      </w:ins>
      <w:ins w:id="5226" w:author="ZTE" w:date="2021-05-27T11:06:21Z">
        <w:r>
          <w:rPr>
            <w:lang w:val="en-US" w:eastAsia="zh-CN"/>
          </w:rPr>
          <w:tab/>
        </w:r>
      </w:ins>
      <w:ins w:id="5227" w:author="ZTE" w:date="2021-05-27T11:06:21Z">
        <w:r>
          <w:rPr>
            <w:rFonts w:hint="eastAsia"/>
            <w:lang w:val="en-US" w:eastAsia="zh-CN"/>
          </w:rPr>
          <w:t xml:space="preserve"> </w:t>
        </w:r>
      </w:ins>
      <w:ins w:id="5228" w:author="ZTE" w:date="2021-05-27T11:06:21Z">
        <w:r>
          <w:rPr>
            <w:lang w:val="en-US" w:eastAsia="zh-CN"/>
          </w:rPr>
          <w:t xml:space="preserve">Channel bandwidths per operating band for </w:t>
        </w:r>
      </w:ins>
      <w:ins w:id="5229" w:author="ZTE" w:date="2021-05-27T11:06:21Z">
        <w:r>
          <w:rPr>
            <w:rFonts w:hint="eastAsia"/>
            <w:lang w:val="en-US" w:eastAsia="zh-CN"/>
          </w:rPr>
          <w:t>CA</w:t>
        </w:r>
      </w:ins>
      <w:ins w:id="5230" w:author="ZTE" w:date="2021-05-27T11:06:21Z">
        <w:r>
          <w:rPr/>
          <w:tab/>
        </w:r>
      </w:ins>
      <w:ins w:id="5231" w:author="ZTE" w:date="2021-05-27T11:06:21Z">
        <w:r>
          <w:rPr/>
          <w:fldChar w:fldCharType="begin"/>
        </w:r>
      </w:ins>
      <w:ins w:id="5232" w:author="ZTE" w:date="2021-05-27T11:06:21Z">
        <w:r>
          <w:rPr/>
          <w:instrText xml:space="preserve"> PAGEREF _Toc2766 \h </w:instrText>
        </w:r>
      </w:ins>
      <w:ins w:id="5233" w:author="ZTE" w:date="2021-05-27T11:06:21Z">
        <w:r>
          <w:rPr/>
          <w:fldChar w:fldCharType="separate"/>
        </w:r>
      </w:ins>
      <w:ins w:id="5234" w:author="ZTE" w:date="2021-05-27T11:06:26Z">
        <w:r>
          <w:rPr/>
          <w:t>92</w:t>
        </w:r>
      </w:ins>
      <w:ins w:id="523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36" w:author="ZTE" w:date="2021-05-27T11:06:21Z"/>
        </w:rPr>
      </w:pPr>
      <w:ins w:id="5237" w:author="ZTE" w:date="2021-05-27T11:06:21Z">
        <w:r>
          <w:rPr>
            <w:rFonts w:hint="eastAsia"/>
            <w:lang w:eastAsia="zh-CN"/>
          </w:rPr>
          <w:t>5.1.52</w:t>
        </w:r>
      </w:ins>
      <w:ins w:id="5238" w:author="ZTE" w:date="2021-05-27T11:06:21Z">
        <w:r>
          <w:rPr/>
          <w:t>.3</w:t>
        </w:r>
      </w:ins>
      <w:ins w:id="5239" w:author="ZTE" w:date="2021-05-27T11:06:21Z">
        <w:r>
          <w:rPr/>
          <w:tab/>
        </w:r>
      </w:ins>
      <w:ins w:id="5240" w:author="ZTE" w:date="2021-05-27T11:06:21Z">
        <w:r>
          <w:rPr/>
          <w:t>Co-existence studies</w:t>
        </w:r>
        <w:r>
          <w:rPr/>
          <w:tab/>
        </w:r>
      </w:ins>
      <w:ins w:id="5241" w:author="ZTE" w:date="2021-05-27T11:06:21Z">
        <w:r>
          <w:rPr/>
          <w:fldChar w:fldCharType="begin"/>
        </w:r>
      </w:ins>
      <w:ins w:id="5242" w:author="ZTE" w:date="2021-05-27T11:06:21Z">
        <w:r>
          <w:rPr/>
          <w:instrText xml:space="preserve"> PAGEREF _Toc29716 \h </w:instrText>
        </w:r>
      </w:ins>
      <w:ins w:id="5243" w:author="ZTE" w:date="2021-05-27T11:06:21Z">
        <w:r>
          <w:rPr/>
          <w:fldChar w:fldCharType="separate"/>
        </w:r>
      </w:ins>
      <w:ins w:id="5244" w:author="ZTE" w:date="2021-05-27T11:06:26Z">
        <w:r>
          <w:rPr/>
          <w:t>92</w:t>
        </w:r>
      </w:ins>
      <w:ins w:id="524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46" w:author="ZTE" w:date="2021-05-27T11:06:21Z"/>
        </w:rPr>
      </w:pPr>
      <w:ins w:id="5247" w:author="ZTE" w:date="2021-05-27T11:06:21Z">
        <w:r>
          <w:rPr>
            <w:rFonts w:hint="eastAsia"/>
            <w:lang w:eastAsia="zh-CN"/>
          </w:rPr>
          <w:t>5.1.52</w:t>
        </w:r>
      </w:ins>
      <w:ins w:id="5248" w:author="ZTE" w:date="2021-05-27T11:06:21Z">
        <w:r>
          <w:rPr/>
          <w:t>.</w:t>
        </w:r>
      </w:ins>
      <w:ins w:id="5249" w:author="ZTE" w:date="2021-05-27T11:06:21Z">
        <w:r>
          <w:rPr>
            <w:rFonts w:hint="eastAsia"/>
          </w:rPr>
          <w:t>4</w:t>
        </w:r>
      </w:ins>
      <w:ins w:id="5250" w:author="ZTE" w:date="2021-05-27T11:06:21Z">
        <w:r>
          <w:rPr/>
          <w:tab/>
        </w:r>
      </w:ins>
      <w:ins w:id="5251" w:author="ZTE" w:date="2021-05-27T11:06:21Z">
        <w:r>
          <w:rPr/>
          <w:t>REFSENS requirements</w:t>
        </w:r>
        <w:r>
          <w:rPr/>
          <w:tab/>
        </w:r>
      </w:ins>
      <w:ins w:id="5252" w:author="ZTE" w:date="2021-05-27T11:06:21Z">
        <w:r>
          <w:rPr/>
          <w:fldChar w:fldCharType="begin"/>
        </w:r>
      </w:ins>
      <w:ins w:id="5253" w:author="ZTE" w:date="2021-05-27T11:06:21Z">
        <w:r>
          <w:rPr/>
          <w:instrText xml:space="preserve"> PAGEREF _Toc1916 \h </w:instrText>
        </w:r>
      </w:ins>
      <w:ins w:id="5254" w:author="ZTE" w:date="2021-05-27T11:06:21Z">
        <w:r>
          <w:rPr/>
          <w:fldChar w:fldCharType="separate"/>
        </w:r>
      </w:ins>
      <w:ins w:id="5255" w:author="ZTE" w:date="2021-05-27T11:06:26Z">
        <w:r>
          <w:rPr/>
          <w:t>92</w:t>
        </w:r>
      </w:ins>
      <w:ins w:id="5256"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57" w:author="ZTE" w:date="2021-05-27T11:06:21Z"/>
        </w:rPr>
      </w:pPr>
      <w:ins w:id="5258" w:author="ZTE" w:date="2021-05-27T11:06:21Z">
        <w:r>
          <w:rPr>
            <w:rFonts w:hint="eastAsia"/>
            <w:lang w:val="en-US" w:eastAsia="zh-CN"/>
          </w:rPr>
          <w:t>5.1.53</w:t>
        </w:r>
      </w:ins>
      <w:ins w:id="5259" w:author="ZTE" w:date="2021-05-27T11:06:21Z">
        <w:r>
          <w:rPr>
            <w:lang w:val="en-US"/>
          </w:rPr>
          <w:tab/>
        </w:r>
      </w:ins>
      <w:ins w:id="5260" w:author="ZTE" w:date="2021-05-27T11:06:21Z">
        <w:r>
          <w:rPr>
            <w:rFonts w:hint="eastAsia"/>
            <w:lang w:val="en-US" w:eastAsia="zh-CN"/>
          </w:rPr>
          <w:t>CA</w:t>
        </w:r>
      </w:ins>
      <w:ins w:id="5261" w:author="ZTE" w:date="2021-05-27T11:06:21Z">
        <w:r>
          <w:rPr>
            <w:lang w:val="en-US"/>
          </w:rPr>
          <w:t>_</w:t>
        </w:r>
      </w:ins>
      <w:ins w:id="5262" w:author="ZTE" w:date="2021-05-27T11:06:21Z">
        <w:r>
          <w:rPr>
            <w:rFonts w:hint="eastAsia"/>
            <w:lang w:val="en-US" w:eastAsia="zh-CN"/>
          </w:rPr>
          <w:t>n14-</w:t>
        </w:r>
      </w:ins>
      <w:ins w:id="5263" w:author="ZTE" w:date="2021-05-27T11:06:21Z">
        <w:r>
          <w:rPr>
            <w:lang w:val="en-US"/>
          </w:rPr>
          <w:t>n66-n77</w:t>
        </w:r>
      </w:ins>
      <w:ins w:id="5264" w:author="ZTE" w:date="2021-05-27T11:06:21Z">
        <w:r>
          <w:rPr/>
          <w:tab/>
        </w:r>
      </w:ins>
      <w:ins w:id="5265" w:author="ZTE" w:date="2021-05-27T11:06:21Z">
        <w:r>
          <w:rPr/>
          <w:fldChar w:fldCharType="begin"/>
        </w:r>
      </w:ins>
      <w:ins w:id="5266" w:author="ZTE" w:date="2021-05-27T11:06:21Z">
        <w:r>
          <w:rPr/>
          <w:instrText xml:space="preserve"> PAGEREF _Toc21708 \h </w:instrText>
        </w:r>
      </w:ins>
      <w:ins w:id="5267" w:author="ZTE" w:date="2021-05-27T11:06:21Z">
        <w:r>
          <w:rPr/>
          <w:fldChar w:fldCharType="separate"/>
        </w:r>
      </w:ins>
      <w:ins w:id="5268" w:author="ZTE" w:date="2021-05-27T11:06:26Z">
        <w:r>
          <w:rPr/>
          <w:t>92</w:t>
        </w:r>
      </w:ins>
      <w:ins w:id="526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70" w:author="ZTE" w:date="2021-05-27T11:06:21Z"/>
        </w:rPr>
      </w:pPr>
      <w:ins w:id="5271" w:author="ZTE" w:date="2021-05-27T11:06:21Z">
        <w:r>
          <w:rPr>
            <w:rFonts w:hint="eastAsia"/>
            <w:lang w:val="en-US" w:eastAsia="zh-CN"/>
          </w:rPr>
          <w:t>5.1.53</w:t>
        </w:r>
      </w:ins>
      <w:ins w:id="5272" w:author="ZTE" w:date="2021-05-27T11:06:21Z">
        <w:r>
          <w:rPr>
            <w:lang w:val="en-US"/>
          </w:rPr>
          <w:t>.</w:t>
        </w:r>
      </w:ins>
      <w:ins w:id="5273" w:author="ZTE" w:date="2021-05-27T11:06:21Z">
        <w:r>
          <w:rPr>
            <w:lang w:val="en-US" w:eastAsia="zh-CN"/>
          </w:rPr>
          <w:t>1</w:t>
        </w:r>
      </w:ins>
      <w:ins w:id="5274" w:author="ZTE" w:date="2021-05-27T11:06:21Z">
        <w:r>
          <w:rPr>
            <w:lang w:val="en-US"/>
          </w:rPr>
          <w:tab/>
        </w:r>
      </w:ins>
      <w:ins w:id="5275" w:author="ZTE" w:date="2021-05-27T11:06:21Z">
        <w:r>
          <w:rPr>
            <w:rFonts w:hint="eastAsia"/>
            <w:lang w:val="en-US" w:eastAsia="zh-CN"/>
          </w:rPr>
          <w:t xml:space="preserve"> </w:t>
        </w:r>
      </w:ins>
      <w:ins w:id="5276" w:author="ZTE" w:date="2021-05-27T11:06:21Z">
        <w:r>
          <w:rPr>
            <w:lang w:val="en-US" w:eastAsia="zh-CN"/>
          </w:rPr>
          <w:t>O</w:t>
        </w:r>
      </w:ins>
      <w:ins w:id="5277" w:author="ZTE" w:date="2021-05-27T11:06:21Z">
        <w:r>
          <w:rPr>
            <w:lang w:val="en-US"/>
          </w:rPr>
          <w:t>perating bands</w:t>
        </w:r>
      </w:ins>
      <w:ins w:id="5278" w:author="ZTE" w:date="2021-05-27T11:06:21Z">
        <w:r>
          <w:rPr>
            <w:lang w:val="en-US" w:eastAsia="zh-CN"/>
          </w:rPr>
          <w:t xml:space="preserve"> for </w:t>
        </w:r>
      </w:ins>
      <w:ins w:id="5279" w:author="ZTE" w:date="2021-05-27T11:06:21Z">
        <w:r>
          <w:rPr>
            <w:rFonts w:hint="eastAsia"/>
            <w:lang w:val="en-US" w:eastAsia="zh-CN"/>
          </w:rPr>
          <w:t>CA</w:t>
        </w:r>
      </w:ins>
      <w:ins w:id="5280" w:author="ZTE" w:date="2021-05-27T11:06:21Z">
        <w:r>
          <w:rPr/>
          <w:tab/>
        </w:r>
      </w:ins>
      <w:ins w:id="5281" w:author="ZTE" w:date="2021-05-27T11:06:21Z">
        <w:r>
          <w:rPr/>
          <w:fldChar w:fldCharType="begin"/>
        </w:r>
      </w:ins>
      <w:ins w:id="5282" w:author="ZTE" w:date="2021-05-27T11:06:21Z">
        <w:r>
          <w:rPr/>
          <w:instrText xml:space="preserve"> PAGEREF _Toc17725 \h </w:instrText>
        </w:r>
      </w:ins>
      <w:ins w:id="5283" w:author="ZTE" w:date="2021-05-27T11:06:21Z">
        <w:r>
          <w:rPr/>
          <w:fldChar w:fldCharType="separate"/>
        </w:r>
      </w:ins>
      <w:ins w:id="5284" w:author="ZTE" w:date="2021-05-27T11:06:26Z">
        <w:r>
          <w:rPr/>
          <w:t>92</w:t>
        </w:r>
      </w:ins>
      <w:ins w:id="5285"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286" w:author="ZTE" w:date="2021-05-27T11:06:21Z"/>
        </w:rPr>
      </w:pPr>
      <w:ins w:id="5287" w:author="ZTE" w:date="2021-05-27T11:06:21Z">
        <w:r>
          <w:rPr>
            <w:rFonts w:hint="eastAsia"/>
            <w:lang w:val="en-US" w:eastAsia="zh-CN"/>
          </w:rPr>
          <w:t>5.1.53</w:t>
        </w:r>
      </w:ins>
      <w:ins w:id="5288" w:author="ZTE" w:date="2021-05-27T11:06:21Z">
        <w:r>
          <w:rPr>
            <w:lang w:val="en-US" w:eastAsia="zh-CN"/>
          </w:rPr>
          <w:t>.</w:t>
        </w:r>
      </w:ins>
      <w:ins w:id="5289" w:author="ZTE" w:date="2021-05-27T11:06:21Z">
        <w:r>
          <w:rPr>
            <w:rFonts w:hint="eastAsia"/>
            <w:lang w:val="en-US" w:eastAsia="zh-CN"/>
          </w:rPr>
          <w:t>2</w:t>
        </w:r>
      </w:ins>
      <w:ins w:id="5290" w:author="ZTE" w:date="2021-05-27T11:06:21Z">
        <w:r>
          <w:rPr>
            <w:lang w:val="en-US" w:eastAsia="zh-CN"/>
          </w:rPr>
          <w:tab/>
        </w:r>
      </w:ins>
      <w:ins w:id="5291" w:author="ZTE" w:date="2021-05-27T11:06:21Z">
        <w:r>
          <w:rPr>
            <w:rFonts w:hint="eastAsia"/>
            <w:lang w:val="en-US" w:eastAsia="zh-CN"/>
          </w:rPr>
          <w:t xml:space="preserve"> </w:t>
        </w:r>
      </w:ins>
      <w:ins w:id="5292" w:author="ZTE" w:date="2021-05-27T11:06:21Z">
        <w:r>
          <w:rPr>
            <w:lang w:val="en-US" w:eastAsia="zh-CN"/>
          </w:rPr>
          <w:t xml:space="preserve">Channel bandwidths per operating band for </w:t>
        </w:r>
      </w:ins>
      <w:ins w:id="5293" w:author="ZTE" w:date="2021-05-27T11:06:21Z">
        <w:r>
          <w:rPr>
            <w:rFonts w:hint="eastAsia"/>
            <w:lang w:val="en-US" w:eastAsia="zh-CN"/>
          </w:rPr>
          <w:t>CA</w:t>
        </w:r>
      </w:ins>
      <w:ins w:id="5294" w:author="ZTE" w:date="2021-05-27T11:06:21Z">
        <w:r>
          <w:rPr/>
          <w:tab/>
        </w:r>
      </w:ins>
      <w:ins w:id="5295" w:author="ZTE" w:date="2021-05-27T11:06:21Z">
        <w:r>
          <w:rPr/>
          <w:fldChar w:fldCharType="begin"/>
        </w:r>
      </w:ins>
      <w:ins w:id="5296" w:author="ZTE" w:date="2021-05-27T11:06:21Z">
        <w:r>
          <w:rPr/>
          <w:instrText xml:space="preserve"> PAGEREF _Toc27108 \h </w:instrText>
        </w:r>
      </w:ins>
      <w:ins w:id="5297" w:author="ZTE" w:date="2021-05-27T11:06:21Z">
        <w:r>
          <w:rPr/>
          <w:fldChar w:fldCharType="separate"/>
        </w:r>
      </w:ins>
      <w:ins w:id="5298" w:author="ZTE" w:date="2021-05-27T11:06:26Z">
        <w:r>
          <w:rPr/>
          <w:t>93</w:t>
        </w:r>
      </w:ins>
      <w:ins w:id="529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00" w:author="ZTE" w:date="2021-05-27T11:06:21Z"/>
        </w:rPr>
      </w:pPr>
      <w:ins w:id="5301" w:author="ZTE" w:date="2021-05-27T11:06:21Z">
        <w:r>
          <w:rPr>
            <w:rFonts w:hint="eastAsia"/>
            <w:lang w:eastAsia="zh-CN"/>
          </w:rPr>
          <w:t>5.1.53</w:t>
        </w:r>
      </w:ins>
      <w:ins w:id="5302" w:author="ZTE" w:date="2021-05-27T11:06:21Z">
        <w:r>
          <w:rPr/>
          <w:t>.3</w:t>
        </w:r>
      </w:ins>
      <w:ins w:id="5303" w:author="ZTE" w:date="2021-05-27T11:06:21Z">
        <w:r>
          <w:rPr/>
          <w:tab/>
        </w:r>
      </w:ins>
      <w:ins w:id="5304" w:author="ZTE" w:date="2021-05-27T11:06:21Z">
        <w:r>
          <w:rPr/>
          <w:t>Co-existence studies</w:t>
        </w:r>
        <w:r>
          <w:rPr/>
          <w:tab/>
        </w:r>
      </w:ins>
      <w:ins w:id="5305" w:author="ZTE" w:date="2021-05-27T11:06:21Z">
        <w:r>
          <w:rPr/>
          <w:fldChar w:fldCharType="begin"/>
        </w:r>
      </w:ins>
      <w:ins w:id="5306" w:author="ZTE" w:date="2021-05-27T11:06:21Z">
        <w:r>
          <w:rPr/>
          <w:instrText xml:space="preserve"> PAGEREF _Toc19449 \h </w:instrText>
        </w:r>
      </w:ins>
      <w:ins w:id="5307" w:author="ZTE" w:date="2021-05-27T11:06:21Z">
        <w:r>
          <w:rPr/>
          <w:fldChar w:fldCharType="separate"/>
        </w:r>
      </w:ins>
      <w:ins w:id="5308" w:author="ZTE" w:date="2021-05-27T11:06:26Z">
        <w:r>
          <w:rPr/>
          <w:t>93</w:t>
        </w:r>
      </w:ins>
      <w:ins w:id="530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10" w:author="ZTE" w:date="2021-05-27T11:06:21Z"/>
        </w:rPr>
      </w:pPr>
      <w:ins w:id="5311" w:author="ZTE" w:date="2021-05-27T11:06:21Z">
        <w:r>
          <w:rPr>
            <w:rFonts w:hint="eastAsia"/>
            <w:lang w:eastAsia="zh-CN"/>
          </w:rPr>
          <w:t>5.1.53</w:t>
        </w:r>
      </w:ins>
      <w:ins w:id="5312" w:author="ZTE" w:date="2021-05-27T11:06:21Z">
        <w:r>
          <w:rPr/>
          <w:t>.</w:t>
        </w:r>
      </w:ins>
      <w:ins w:id="5313" w:author="ZTE" w:date="2021-05-27T11:06:21Z">
        <w:r>
          <w:rPr>
            <w:rFonts w:hint="eastAsia"/>
          </w:rPr>
          <w:t>4</w:t>
        </w:r>
      </w:ins>
      <w:ins w:id="5314" w:author="ZTE" w:date="2021-05-27T11:06:21Z">
        <w:r>
          <w:rPr/>
          <w:tab/>
        </w:r>
      </w:ins>
      <w:ins w:id="5315" w:author="ZTE" w:date="2021-05-27T11:06:21Z">
        <w:r>
          <w:rPr/>
          <w:t>REFSENS requirements</w:t>
        </w:r>
        <w:r>
          <w:rPr/>
          <w:tab/>
        </w:r>
      </w:ins>
      <w:ins w:id="5316" w:author="ZTE" w:date="2021-05-27T11:06:21Z">
        <w:r>
          <w:rPr/>
          <w:fldChar w:fldCharType="begin"/>
        </w:r>
      </w:ins>
      <w:ins w:id="5317" w:author="ZTE" w:date="2021-05-27T11:06:21Z">
        <w:r>
          <w:rPr/>
          <w:instrText xml:space="preserve"> PAGEREF _Toc27078 \h </w:instrText>
        </w:r>
      </w:ins>
      <w:ins w:id="5318" w:author="ZTE" w:date="2021-05-27T11:06:21Z">
        <w:r>
          <w:rPr/>
          <w:fldChar w:fldCharType="separate"/>
        </w:r>
      </w:ins>
      <w:ins w:id="5319" w:author="ZTE" w:date="2021-05-27T11:06:26Z">
        <w:r>
          <w:rPr/>
          <w:t>93</w:t>
        </w:r>
      </w:ins>
      <w:ins w:id="5320" w:author="ZTE" w:date="2021-05-27T11:06:21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21" w:author="ZTE" w:date="2021-05-27T11:06:21Z"/>
        </w:rPr>
      </w:pPr>
      <w:ins w:id="5322" w:author="ZTE" w:date="2021-05-27T11:06:21Z">
        <w:r>
          <w:rPr>
            <w:rFonts w:hint="eastAsia"/>
            <w:lang w:val="en-US" w:eastAsia="zh-CN"/>
          </w:rPr>
          <w:t>5.1.54</w:t>
        </w:r>
      </w:ins>
      <w:ins w:id="5323" w:author="ZTE" w:date="2021-05-27T11:06:21Z">
        <w:r>
          <w:rPr>
            <w:lang w:val="en-US"/>
          </w:rPr>
          <w:tab/>
        </w:r>
      </w:ins>
      <w:ins w:id="5324" w:author="ZTE" w:date="2021-05-27T11:06:21Z">
        <w:r>
          <w:rPr>
            <w:rFonts w:hint="eastAsia"/>
            <w:lang w:val="en-US" w:eastAsia="zh-CN"/>
          </w:rPr>
          <w:t>CA</w:t>
        </w:r>
      </w:ins>
      <w:ins w:id="5325" w:author="ZTE" w:date="2021-05-27T11:06:21Z">
        <w:r>
          <w:rPr>
            <w:lang w:val="en-US"/>
          </w:rPr>
          <w:t>_</w:t>
        </w:r>
      </w:ins>
      <w:ins w:id="5326" w:author="ZTE" w:date="2021-05-27T11:06:21Z">
        <w:r>
          <w:rPr>
            <w:rFonts w:hint="eastAsia"/>
            <w:lang w:val="en-US" w:eastAsia="zh-CN"/>
          </w:rPr>
          <w:t>n30-</w:t>
        </w:r>
      </w:ins>
      <w:ins w:id="5327" w:author="ZTE" w:date="2021-05-27T11:06:21Z">
        <w:r>
          <w:rPr>
            <w:lang w:val="en-US"/>
          </w:rPr>
          <w:t>n66-n77</w:t>
        </w:r>
      </w:ins>
      <w:ins w:id="5328" w:author="ZTE" w:date="2021-05-27T11:06:21Z">
        <w:r>
          <w:rPr/>
          <w:tab/>
        </w:r>
      </w:ins>
      <w:ins w:id="5329" w:author="ZTE" w:date="2021-05-27T11:06:21Z">
        <w:r>
          <w:rPr/>
          <w:fldChar w:fldCharType="begin"/>
        </w:r>
      </w:ins>
      <w:ins w:id="5330" w:author="ZTE" w:date="2021-05-27T11:06:21Z">
        <w:r>
          <w:rPr/>
          <w:instrText xml:space="preserve"> PAGEREF _Toc17749 \h </w:instrText>
        </w:r>
      </w:ins>
      <w:ins w:id="5331" w:author="ZTE" w:date="2021-05-27T11:06:21Z">
        <w:r>
          <w:rPr/>
          <w:fldChar w:fldCharType="separate"/>
        </w:r>
      </w:ins>
      <w:ins w:id="5332" w:author="ZTE" w:date="2021-05-27T11:06:26Z">
        <w:r>
          <w:rPr/>
          <w:t>93</w:t>
        </w:r>
      </w:ins>
      <w:ins w:id="533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34" w:author="ZTE" w:date="2021-05-27T11:06:21Z"/>
        </w:rPr>
      </w:pPr>
      <w:ins w:id="5335" w:author="ZTE" w:date="2021-05-27T11:06:21Z">
        <w:r>
          <w:rPr>
            <w:rFonts w:hint="eastAsia"/>
            <w:lang w:val="en-US" w:eastAsia="zh-CN"/>
          </w:rPr>
          <w:t>5.1.54</w:t>
        </w:r>
      </w:ins>
      <w:ins w:id="5336" w:author="ZTE" w:date="2021-05-27T11:06:21Z">
        <w:r>
          <w:rPr>
            <w:lang w:val="en-US"/>
          </w:rPr>
          <w:t>.</w:t>
        </w:r>
      </w:ins>
      <w:ins w:id="5337" w:author="ZTE" w:date="2021-05-27T11:06:21Z">
        <w:r>
          <w:rPr>
            <w:lang w:val="en-US" w:eastAsia="zh-CN"/>
          </w:rPr>
          <w:t>1</w:t>
        </w:r>
      </w:ins>
      <w:ins w:id="5338" w:author="ZTE" w:date="2021-05-27T11:06:21Z">
        <w:r>
          <w:rPr>
            <w:lang w:val="en-US"/>
          </w:rPr>
          <w:tab/>
        </w:r>
      </w:ins>
      <w:ins w:id="5339" w:author="ZTE" w:date="2021-05-27T11:06:21Z">
        <w:r>
          <w:rPr>
            <w:rFonts w:hint="eastAsia"/>
            <w:lang w:val="en-US" w:eastAsia="zh-CN"/>
          </w:rPr>
          <w:t xml:space="preserve"> </w:t>
        </w:r>
      </w:ins>
      <w:ins w:id="5340" w:author="ZTE" w:date="2021-05-27T11:06:21Z">
        <w:r>
          <w:rPr>
            <w:lang w:val="en-US" w:eastAsia="zh-CN"/>
          </w:rPr>
          <w:t>O</w:t>
        </w:r>
      </w:ins>
      <w:ins w:id="5341" w:author="ZTE" w:date="2021-05-27T11:06:21Z">
        <w:r>
          <w:rPr>
            <w:lang w:val="en-US"/>
          </w:rPr>
          <w:t>perating bands</w:t>
        </w:r>
      </w:ins>
      <w:ins w:id="5342" w:author="ZTE" w:date="2021-05-27T11:06:21Z">
        <w:r>
          <w:rPr>
            <w:lang w:val="en-US" w:eastAsia="zh-CN"/>
          </w:rPr>
          <w:t xml:space="preserve"> for </w:t>
        </w:r>
      </w:ins>
      <w:ins w:id="5343" w:author="ZTE" w:date="2021-05-27T11:06:21Z">
        <w:r>
          <w:rPr>
            <w:rFonts w:hint="eastAsia"/>
            <w:lang w:val="en-US" w:eastAsia="zh-CN"/>
          </w:rPr>
          <w:t>CA</w:t>
        </w:r>
      </w:ins>
      <w:ins w:id="5344" w:author="ZTE" w:date="2021-05-27T11:06:21Z">
        <w:r>
          <w:rPr/>
          <w:tab/>
        </w:r>
      </w:ins>
      <w:ins w:id="5345" w:author="ZTE" w:date="2021-05-27T11:06:21Z">
        <w:r>
          <w:rPr/>
          <w:fldChar w:fldCharType="begin"/>
        </w:r>
      </w:ins>
      <w:ins w:id="5346" w:author="ZTE" w:date="2021-05-27T11:06:21Z">
        <w:r>
          <w:rPr/>
          <w:instrText xml:space="preserve"> PAGEREF _Toc2866 \h </w:instrText>
        </w:r>
      </w:ins>
      <w:ins w:id="5347" w:author="ZTE" w:date="2021-05-27T11:06:21Z">
        <w:r>
          <w:rPr/>
          <w:fldChar w:fldCharType="separate"/>
        </w:r>
      </w:ins>
      <w:ins w:id="5348" w:author="ZTE" w:date="2021-05-27T11:06:26Z">
        <w:r>
          <w:rPr/>
          <w:t>93</w:t>
        </w:r>
      </w:ins>
      <w:ins w:id="5349"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50" w:author="ZTE" w:date="2021-05-27T11:06:21Z"/>
        </w:rPr>
      </w:pPr>
      <w:ins w:id="5351" w:author="ZTE" w:date="2021-05-27T11:06:21Z">
        <w:r>
          <w:rPr>
            <w:rFonts w:hint="eastAsia"/>
            <w:lang w:val="en-US" w:eastAsia="zh-CN"/>
          </w:rPr>
          <w:t>5.1.54</w:t>
        </w:r>
      </w:ins>
      <w:ins w:id="5352" w:author="ZTE" w:date="2021-05-27T11:06:21Z">
        <w:r>
          <w:rPr>
            <w:lang w:val="en-US" w:eastAsia="zh-CN"/>
          </w:rPr>
          <w:t>.</w:t>
        </w:r>
      </w:ins>
      <w:ins w:id="5353" w:author="ZTE" w:date="2021-05-27T11:06:21Z">
        <w:r>
          <w:rPr>
            <w:rFonts w:hint="eastAsia"/>
            <w:lang w:val="en-US" w:eastAsia="zh-CN"/>
          </w:rPr>
          <w:t>2</w:t>
        </w:r>
      </w:ins>
      <w:ins w:id="5354" w:author="ZTE" w:date="2021-05-27T11:06:21Z">
        <w:r>
          <w:rPr>
            <w:lang w:val="en-US" w:eastAsia="zh-CN"/>
          </w:rPr>
          <w:tab/>
        </w:r>
      </w:ins>
      <w:ins w:id="5355" w:author="ZTE" w:date="2021-05-27T11:06:21Z">
        <w:r>
          <w:rPr>
            <w:rFonts w:hint="eastAsia"/>
            <w:lang w:val="en-US" w:eastAsia="zh-CN"/>
          </w:rPr>
          <w:t xml:space="preserve"> </w:t>
        </w:r>
      </w:ins>
      <w:ins w:id="5356" w:author="ZTE" w:date="2021-05-27T11:06:21Z">
        <w:r>
          <w:rPr>
            <w:lang w:val="en-US" w:eastAsia="zh-CN"/>
          </w:rPr>
          <w:t xml:space="preserve">Channel bandwidths per operating band for </w:t>
        </w:r>
      </w:ins>
      <w:ins w:id="5357" w:author="ZTE" w:date="2021-05-27T11:06:21Z">
        <w:r>
          <w:rPr>
            <w:rFonts w:hint="eastAsia"/>
            <w:lang w:val="en-US" w:eastAsia="zh-CN"/>
          </w:rPr>
          <w:t>CA</w:t>
        </w:r>
      </w:ins>
      <w:ins w:id="5358" w:author="ZTE" w:date="2021-05-27T11:06:21Z">
        <w:r>
          <w:rPr/>
          <w:tab/>
        </w:r>
      </w:ins>
      <w:ins w:id="5359" w:author="ZTE" w:date="2021-05-27T11:06:21Z">
        <w:r>
          <w:rPr/>
          <w:fldChar w:fldCharType="begin"/>
        </w:r>
      </w:ins>
      <w:ins w:id="5360" w:author="ZTE" w:date="2021-05-27T11:06:21Z">
        <w:r>
          <w:rPr/>
          <w:instrText xml:space="preserve"> PAGEREF _Toc2476 \h </w:instrText>
        </w:r>
      </w:ins>
      <w:ins w:id="5361" w:author="ZTE" w:date="2021-05-27T11:06:21Z">
        <w:r>
          <w:rPr/>
          <w:fldChar w:fldCharType="separate"/>
        </w:r>
      </w:ins>
      <w:ins w:id="5362" w:author="ZTE" w:date="2021-05-27T11:06:26Z">
        <w:r>
          <w:rPr/>
          <w:t>94</w:t>
        </w:r>
      </w:ins>
      <w:ins w:id="5363" w:author="ZTE" w:date="2021-05-27T11:06:21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64" w:author="ZTE" w:date="2021-05-27T11:06:22Z"/>
        </w:rPr>
      </w:pPr>
      <w:ins w:id="5365" w:author="ZTE" w:date="2021-05-27T11:06:22Z">
        <w:r>
          <w:rPr>
            <w:rFonts w:hint="eastAsia"/>
            <w:lang w:eastAsia="zh-CN"/>
          </w:rPr>
          <w:t>5.1.54</w:t>
        </w:r>
      </w:ins>
      <w:ins w:id="5366" w:author="ZTE" w:date="2021-05-27T11:06:22Z">
        <w:r>
          <w:rPr/>
          <w:t>.3</w:t>
        </w:r>
      </w:ins>
      <w:ins w:id="5367" w:author="ZTE" w:date="2021-05-27T11:06:22Z">
        <w:r>
          <w:rPr/>
          <w:tab/>
        </w:r>
      </w:ins>
      <w:ins w:id="5368" w:author="ZTE" w:date="2021-05-27T11:06:22Z">
        <w:r>
          <w:rPr/>
          <w:t>Co-existence studies</w:t>
        </w:r>
        <w:r>
          <w:rPr/>
          <w:tab/>
        </w:r>
      </w:ins>
      <w:ins w:id="5369" w:author="ZTE" w:date="2021-05-27T11:06:22Z">
        <w:r>
          <w:rPr/>
          <w:fldChar w:fldCharType="begin"/>
        </w:r>
      </w:ins>
      <w:ins w:id="5370" w:author="ZTE" w:date="2021-05-27T11:06:22Z">
        <w:r>
          <w:rPr/>
          <w:instrText xml:space="preserve"> PAGEREF _Toc20732 \h </w:instrText>
        </w:r>
      </w:ins>
      <w:ins w:id="5371" w:author="ZTE" w:date="2021-05-27T11:06:22Z">
        <w:r>
          <w:rPr/>
          <w:fldChar w:fldCharType="separate"/>
        </w:r>
      </w:ins>
      <w:ins w:id="5372" w:author="ZTE" w:date="2021-05-27T11:06:26Z">
        <w:r>
          <w:rPr/>
          <w:t>94</w:t>
        </w:r>
      </w:ins>
      <w:ins w:id="5373"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74" w:author="ZTE" w:date="2021-05-27T11:06:22Z"/>
        </w:rPr>
      </w:pPr>
      <w:ins w:id="5375" w:author="ZTE" w:date="2021-05-27T11:06:22Z">
        <w:r>
          <w:rPr>
            <w:rFonts w:hint="eastAsia"/>
            <w:lang w:eastAsia="zh-CN"/>
          </w:rPr>
          <w:t>5.1.54</w:t>
        </w:r>
      </w:ins>
      <w:ins w:id="5376" w:author="ZTE" w:date="2021-05-27T11:06:22Z">
        <w:r>
          <w:rPr/>
          <w:t>.</w:t>
        </w:r>
      </w:ins>
      <w:ins w:id="5377" w:author="ZTE" w:date="2021-05-27T11:06:22Z">
        <w:r>
          <w:rPr>
            <w:rFonts w:hint="eastAsia"/>
          </w:rPr>
          <w:t>4</w:t>
        </w:r>
      </w:ins>
      <w:ins w:id="5378" w:author="ZTE" w:date="2021-05-27T11:06:22Z">
        <w:r>
          <w:rPr/>
          <w:tab/>
        </w:r>
      </w:ins>
      <w:ins w:id="5379" w:author="ZTE" w:date="2021-05-27T11:06:22Z">
        <w:r>
          <w:rPr/>
          <w:t>REFSENS requirements</w:t>
        </w:r>
        <w:r>
          <w:rPr/>
          <w:tab/>
        </w:r>
      </w:ins>
      <w:ins w:id="5380" w:author="ZTE" w:date="2021-05-27T11:06:22Z">
        <w:r>
          <w:rPr/>
          <w:fldChar w:fldCharType="begin"/>
        </w:r>
      </w:ins>
      <w:ins w:id="5381" w:author="ZTE" w:date="2021-05-27T11:06:22Z">
        <w:r>
          <w:rPr/>
          <w:instrText xml:space="preserve"> PAGEREF _Toc23037 \h </w:instrText>
        </w:r>
      </w:ins>
      <w:ins w:id="5382" w:author="ZTE" w:date="2021-05-27T11:06:22Z">
        <w:r>
          <w:rPr/>
          <w:fldChar w:fldCharType="separate"/>
        </w:r>
      </w:ins>
      <w:ins w:id="5383" w:author="ZTE" w:date="2021-05-27T11:06:26Z">
        <w:r>
          <w:rPr/>
          <w:t>94</w:t>
        </w:r>
      </w:ins>
      <w:ins w:id="5384" w:author="ZTE" w:date="2021-05-27T11:06:22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385" w:author="ZTE" w:date="2021-05-27T11:06:22Z"/>
        </w:rPr>
      </w:pPr>
      <w:ins w:id="5386" w:author="ZTE" w:date="2021-05-27T11:06:22Z">
        <w:r>
          <w:rPr>
            <w:rFonts w:hint="eastAsia" w:eastAsia="宋体" w:cs="Arial"/>
            <w:szCs w:val="28"/>
            <w:lang w:eastAsia="zh-CN"/>
          </w:rPr>
          <w:t>5.1.55</w:t>
        </w:r>
      </w:ins>
      <w:ins w:id="5387" w:author="ZTE" w:date="2021-05-27T11:06:22Z">
        <w:r>
          <w:rPr>
            <w:rFonts w:cs="Arial"/>
            <w:szCs w:val="28"/>
          </w:rPr>
          <w:tab/>
        </w:r>
      </w:ins>
      <w:ins w:id="5388" w:author="ZTE" w:date="2021-05-27T11:06:22Z">
        <w:r>
          <w:rPr>
            <w:rFonts w:hint="eastAsia" w:cs="Arial"/>
          </w:rPr>
          <w:t>CA_n</w:t>
        </w:r>
      </w:ins>
      <w:ins w:id="5389" w:author="ZTE" w:date="2021-05-27T11:06:22Z">
        <w:r>
          <w:rPr>
            <w:rFonts w:cs="Arial"/>
          </w:rPr>
          <w:t>3</w:t>
        </w:r>
      </w:ins>
      <w:ins w:id="5390" w:author="ZTE" w:date="2021-05-27T11:06:22Z">
        <w:r>
          <w:rPr>
            <w:rFonts w:hint="eastAsia" w:cs="Arial"/>
          </w:rPr>
          <w:t>-n</w:t>
        </w:r>
      </w:ins>
      <w:ins w:id="5391" w:author="ZTE" w:date="2021-05-27T11:06:22Z">
        <w:r>
          <w:rPr>
            <w:rFonts w:cs="Arial"/>
          </w:rPr>
          <w:t>28</w:t>
        </w:r>
      </w:ins>
      <w:ins w:id="5392" w:author="ZTE" w:date="2021-05-27T11:06:22Z">
        <w:r>
          <w:rPr>
            <w:rFonts w:hint="eastAsia" w:cs="Arial"/>
          </w:rPr>
          <w:t>-n</w:t>
        </w:r>
      </w:ins>
      <w:ins w:id="5393" w:author="ZTE" w:date="2021-05-27T11:06:22Z">
        <w:r>
          <w:rPr>
            <w:rFonts w:cs="Arial"/>
          </w:rPr>
          <w:t>79</w:t>
        </w:r>
      </w:ins>
      <w:ins w:id="5394" w:author="ZTE" w:date="2021-05-27T11:06:22Z">
        <w:r>
          <w:rPr/>
          <w:tab/>
        </w:r>
      </w:ins>
      <w:ins w:id="5395" w:author="ZTE" w:date="2021-05-27T11:06:22Z">
        <w:r>
          <w:rPr/>
          <w:fldChar w:fldCharType="begin"/>
        </w:r>
      </w:ins>
      <w:ins w:id="5396" w:author="ZTE" w:date="2021-05-27T11:06:22Z">
        <w:r>
          <w:rPr/>
          <w:instrText xml:space="preserve"> PAGEREF _Toc27804 \h </w:instrText>
        </w:r>
      </w:ins>
      <w:ins w:id="5397" w:author="ZTE" w:date="2021-05-27T11:06:22Z">
        <w:r>
          <w:rPr/>
          <w:fldChar w:fldCharType="separate"/>
        </w:r>
      </w:ins>
      <w:ins w:id="5398" w:author="ZTE" w:date="2021-05-27T11:06:26Z">
        <w:r>
          <w:rPr/>
          <w:t>94</w:t>
        </w:r>
      </w:ins>
      <w:ins w:id="5399"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00" w:author="ZTE" w:date="2021-05-27T11:06:22Z"/>
        </w:rPr>
      </w:pPr>
      <w:ins w:id="5401" w:author="ZTE" w:date="2021-05-27T11:06:22Z">
        <w:r>
          <w:rPr>
            <w:rFonts w:hint="eastAsia" w:eastAsia="宋体"/>
            <w:lang w:eastAsia="zh-CN"/>
          </w:rPr>
          <w:t>5.1.55</w:t>
        </w:r>
      </w:ins>
      <w:ins w:id="5402" w:author="ZTE" w:date="2021-05-27T11:06:22Z">
        <w:r>
          <w:rPr>
            <w:rFonts w:hint="eastAsia"/>
          </w:rPr>
          <w:t>.1</w:t>
        </w:r>
      </w:ins>
      <w:ins w:id="5403" w:author="ZTE" w:date="2021-05-27T11:06:22Z">
        <w:r>
          <w:rPr/>
          <w:tab/>
        </w:r>
      </w:ins>
      <w:ins w:id="5404" w:author="ZTE" w:date="2021-05-27T11:06:22Z">
        <w:r>
          <w:rPr/>
          <w:t xml:space="preserve">Operating bands for </w:t>
        </w:r>
      </w:ins>
      <w:ins w:id="5405" w:author="ZTE" w:date="2021-05-27T11:06:22Z">
        <w:r>
          <w:rPr>
            <w:rFonts w:hint="eastAsia"/>
          </w:rPr>
          <w:t>CA</w:t>
        </w:r>
      </w:ins>
      <w:ins w:id="5406" w:author="ZTE" w:date="2021-05-27T11:06:22Z">
        <w:r>
          <w:rPr/>
          <w:tab/>
        </w:r>
      </w:ins>
      <w:ins w:id="5407" w:author="ZTE" w:date="2021-05-27T11:06:22Z">
        <w:r>
          <w:rPr/>
          <w:fldChar w:fldCharType="begin"/>
        </w:r>
      </w:ins>
      <w:ins w:id="5408" w:author="ZTE" w:date="2021-05-27T11:06:22Z">
        <w:r>
          <w:rPr/>
          <w:instrText xml:space="preserve"> PAGEREF _Toc3212 \h </w:instrText>
        </w:r>
      </w:ins>
      <w:ins w:id="5409" w:author="ZTE" w:date="2021-05-27T11:06:22Z">
        <w:r>
          <w:rPr/>
          <w:fldChar w:fldCharType="separate"/>
        </w:r>
      </w:ins>
      <w:ins w:id="5410" w:author="ZTE" w:date="2021-05-27T11:06:26Z">
        <w:r>
          <w:rPr/>
          <w:t>94</w:t>
        </w:r>
      </w:ins>
      <w:ins w:id="5411"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12" w:author="ZTE" w:date="2021-05-27T11:06:22Z"/>
        </w:rPr>
      </w:pPr>
      <w:ins w:id="5413" w:author="ZTE" w:date="2021-05-27T11:06:22Z">
        <w:r>
          <w:rPr>
            <w:rFonts w:hint="eastAsia" w:eastAsia="宋体"/>
            <w:lang w:eastAsia="zh-CN"/>
          </w:rPr>
          <w:t>5.1.55</w:t>
        </w:r>
      </w:ins>
      <w:ins w:id="5414" w:author="ZTE" w:date="2021-05-27T11:06:22Z">
        <w:r>
          <w:rPr>
            <w:rFonts w:hint="eastAsia"/>
          </w:rPr>
          <w:t>.</w:t>
        </w:r>
      </w:ins>
      <w:ins w:id="5415" w:author="ZTE" w:date="2021-05-27T11:06:22Z">
        <w:r>
          <w:rPr/>
          <w:t>2</w:t>
        </w:r>
      </w:ins>
      <w:ins w:id="5416" w:author="ZTE" w:date="2021-05-27T11:06:22Z">
        <w:r>
          <w:rPr/>
          <w:tab/>
        </w:r>
      </w:ins>
      <w:ins w:id="5417" w:author="ZTE" w:date="2021-05-27T11:06:22Z">
        <w:r>
          <w:rPr/>
          <w:t xml:space="preserve">Channel bandwidths per operating band for </w:t>
        </w:r>
      </w:ins>
      <w:ins w:id="5418" w:author="ZTE" w:date="2021-05-27T11:06:22Z">
        <w:r>
          <w:rPr>
            <w:rFonts w:hint="eastAsia"/>
          </w:rPr>
          <w:t>CA</w:t>
        </w:r>
      </w:ins>
      <w:ins w:id="5419" w:author="ZTE" w:date="2021-05-27T11:06:22Z">
        <w:r>
          <w:rPr/>
          <w:tab/>
        </w:r>
      </w:ins>
      <w:ins w:id="5420" w:author="ZTE" w:date="2021-05-27T11:06:22Z">
        <w:r>
          <w:rPr/>
          <w:fldChar w:fldCharType="begin"/>
        </w:r>
      </w:ins>
      <w:ins w:id="5421" w:author="ZTE" w:date="2021-05-27T11:06:22Z">
        <w:r>
          <w:rPr/>
          <w:instrText xml:space="preserve"> PAGEREF _Toc17218 \h </w:instrText>
        </w:r>
      </w:ins>
      <w:ins w:id="5422" w:author="ZTE" w:date="2021-05-27T11:06:22Z">
        <w:r>
          <w:rPr/>
          <w:fldChar w:fldCharType="separate"/>
        </w:r>
      </w:ins>
      <w:ins w:id="5423" w:author="ZTE" w:date="2021-05-27T11:06:26Z">
        <w:r>
          <w:rPr/>
          <w:t>95</w:t>
        </w:r>
      </w:ins>
      <w:ins w:id="5424"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25" w:author="ZTE" w:date="2021-05-27T11:06:22Z"/>
        </w:rPr>
      </w:pPr>
      <w:ins w:id="5426" w:author="ZTE" w:date="2021-05-27T11:06:22Z">
        <w:r>
          <w:rPr>
            <w:rFonts w:hint="eastAsia" w:eastAsia="宋体"/>
            <w:lang w:eastAsia="zh-CN"/>
          </w:rPr>
          <w:t>5.1.55</w:t>
        </w:r>
      </w:ins>
      <w:ins w:id="5427" w:author="ZTE" w:date="2021-05-27T11:06:22Z">
        <w:r>
          <w:rPr>
            <w:rFonts w:hint="eastAsia"/>
          </w:rPr>
          <w:t>.3</w:t>
        </w:r>
      </w:ins>
      <w:ins w:id="5428" w:author="ZTE" w:date="2021-05-27T11:06:22Z">
        <w:r>
          <w:rPr/>
          <w:tab/>
        </w:r>
      </w:ins>
      <w:ins w:id="5429" w:author="ZTE" w:date="2021-05-27T11:06:22Z">
        <w:r>
          <w:rPr>
            <w:rFonts w:hint="eastAsia"/>
          </w:rPr>
          <w:t>UE co-existence studies</w:t>
        </w:r>
      </w:ins>
      <w:ins w:id="5430" w:author="ZTE" w:date="2021-05-27T11:06:22Z">
        <w:r>
          <w:rPr/>
          <w:tab/>
        </w:r>
      </w:ins>
      <w:ins w:id="5431" w:author="ZTE" w:date="2021-05-27T11:06:22Z">
        <w:r>
          <w:rPr/>
          <w:fldChar w:fldCharType="begin"/>
        </w:r>
      </w:ins>
      <w:ins w:id="5432" w:author="ZTE" w:date="2021-05-27T11:06:22Z">
        <w:r>
          <w:rPr/>
          <w:instrText xml:space="preserve"> PAGEREF _Toc16837 \h </w:instrText>
        </w:r>
      </w:ins>
      <w:ins w:id="5433" w:author="ZTE" w:date="2021-05-27T11:06:22Z">
        <w:r>
          <w:rPr/>
          <w:fldChar w:fldCharType="separate"/>
        </w:r>
      </w:ins>
      <w:ins w:id="5434" w:author="ZTE" w:date="2021-05-27T11:06:26Z">
        <w:r>
          <w:rPr/>
          <w:t>96</w:t>
        </w:r>
      </w:ins>
      <w:ins w:id="543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36" w:author="ZTE" w:date="2021-05-27T11:06:22Z"/>
        </w:rPr>
      </w:pPr>
      <w:ins w:id="5437" w:author="ZTE" w:date="2021-05-27T11:06:22Z">
        <w:r>
          <w:rPr>
            <w:rFonts w:hint="eastAsia" w:eastAsia="宋体"/>
            <w:szCs w:val="22"/>
            <w:lang w:eastAsia="zh-CN"/>
          </w:rPr>
          <w:t>5.1.55</w:t>
        </w:r>
      </w:ins>
      <w:ins w:id="5438" w:author="ZTE" w:date="2021-05-27T11:06:22Z">
        <w:r>
          <w:rPr>
            <w:rFonts w:hint="eastAsia"/>
            <w:szCs w:val="22"/>
          </w:rPr>
          <w:t>.</w:t>
        </w:r>
      </w:ins>
      <w:ins w:id="5439" w:author="ZTE" w:date="2021-05-27T11:06:22Z">
        <w:r>
          <w:rPr>
            <w:szCs w:val="22"/>
          </w:rPr>
          <w:t>4</w:t>
        </w:r>
      </w:ins>
      <w:ins w:id="5440" w:author="ZTE" w:date="2021-05-27T11:06:22Z">
        <w:r>
          <w:rPr>
            <w:rFonts w:hint="eastAsia"/>
            <w:szCs w:val="22"/>
          </w:rPr>
          <w:tab/>
        </w:r>
      </w:ins>
      <w:ins w:id="5441" w:author="ZTE" w:date="2021-05-27T11:06:22Z">
        <w:r>
          <w:rPr>
            <w:rFonts w:hint="eastAsia"/>
            <w:szCs w:val="22"/>
          </w:rPr>
          <w:t>REFSENS requirements</w:t>
        </w:r>
      </w:ins>
      <w:ins w:id="5442" w:author="ZTE" w:date="2021-05-27T11:06:22Z">
        <w:r>
          <w:rPr/>
          <w:tab/>
        </w:r>
      </w:ins>
      <w:ins w:id="5443" w:author="ZTE" w:date="2021-05-27T11:06:22Z">
        <w:r>
          <w:rPr/>
          <w:fldChar w:fldCharType="begin"/>
        </w:r>
      </w:ins>
      <w:ins w:id="5444" w:author="ZTE" w:date="2021-05-27T11:06:22Z">
        <w:r>
          <w:rPr/>
          <w:instrText xml:space="preserve"> PAGEREF _Toc27581 \h </w:instrText>
        </w:r>
      </w:ins>
      <w:ins w:id="5445" w:author="ZTE" w:date="2021-05-27T11:06:22Z">
        <w:r>
          <w:rPr/>
          <w:fldChar w:fldCharType="separate"/>
        </w:r>
      </w:ins>
      <w:ins w:id="5446" w:author="ZTE" w:date="2021-05-27T11:06:26Z">
        <w:r>
          <w:rPr/>
          <w:t>99</w:t>
        </w:r>
      </w:ins>
      <w:ins w:id="5447" w:author="ZTE" w:date="2021-05-27T11:06:22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48" w:author="ZTE" w:date="2021-05-27T11:06:22Z"/>
        </w:rPr>
      </w:pPr>
      <w:ins w:id="5449" w:author="ZTE" w:date="2021-05-27T11:06:22Z">
        <w:r>
          <w:rPr>
            <w:rFonts w:hint="eastAsia" w:eastAsia="宋体" w:cs="Arial"/>
            <w:szCs w:val="28"/>
            <w:lang w:eastAsia="zh-CN"/>
          </w:rPr>
          <w:t>5.1.56</w:t>
        </w:r>
      </w:ins>
      <w:ins w:id="5450" w:author="ZTE" w:date="2021-05-27T11:06:22Z">
        <w:r>
          <w:rPr>
            <w:rFonts w:cs="Arial"/>
            <w:szCs w:val="28"/>
          </w:rPr>
          <w:tab/>
        </w:r>
      </w:ins>
      <w:ins w:id="5451" w:author="ZTE" w:date="2021-05-27T11:06:22Z">
        <w:r>
          <w:rPr>
            <w:rFonts w:hint="eastAsia" w:cs="Arial"/>
          </w:rPr>
          <w:t>CA_n</w:t>
        </w:r>
      </w:ins>
      <w:ins w:id="5452" w:author="ZTE" w:date="2021-05-27T11:06:22Z">
        <w:r>
          <w:rPr>
            <w:rFonts w:cs="Arial"/>
          </w:rPr>
          <w:t>28</w:t>
        </w:r>
      </w:ins>
      <w:ins w:id="5453" w:author="ZTE" w:date="2021-05-27T11:06:22Z">
        <w:r>
          <w:rPr>
            <w:rFonts w:hint="eastAsia" w:cs="Arial"/>
          </w:rPr>
          <w:t>-n</w:t>
        </w:r>
      </w:ins>
      <w:ins w:id="5454" w:author="ZTE" w:date="2021-05-27T11:06:22Z">
        <w:r>
          <w:rPr>
            <w:rFonts w:cs="Arial"/>
          </w:rPr>
          <w:t>77</w:t>
        </w:r>
      </w:ins>
      <w:ins w:id="5455" w:author="ZTE" w:date="2021-05-27T11:06:22Z">
        <w:r>
          <w:rPr>
            <w:rFonts w:hint="eastAsia" w:cs="Arial"/>
          </w:rPr>
          <w:t>-n</w:t>
        </w:r>
      </w:ins>
      <w:ins w:id="5456" w:author="ZTE" w:date="2021-05-27T11:06:22Z">
        <w:r>
          <w:rPr>
            <w:rFonts w:cs="Arial"/>
          </w:rPr>
          <w:t>79</w:t>
        </w:r>
      </w:ins>
      <w:ins w:id="5457" w:author="ZTE" w:date="2021-05-27T11:06:22Z">
        <w:r>
          <w:rPr/>
          <w:tab/>
        </w:r>
      </w:ins>
      <w:ins w:id="5458" w:author="ZTE" w:date="2021-05-27T11:06:22Z">
        <w:r>
          <w:rPr/>
          <w:fldChar w:fldCharType="begin"/>
        </w:r>
      </w:ins>
      <w:ins w:id="5459" w:author="ZTE" w:date="2021-05-27T11:06:22Z">
        <w:r>
          <w:rPr/>
          <w:instrText xml:space="preserve"> PAGEREF _Toc5373 \h </w:instrText>
        </w:r>
      </w:ins>
      <w:ins w:id="5460" w:author="ZTE" w:date="2021-05-27T11:06:22Z">
        <w:r>
          <w:rPr/>
          <w:fldChar w:fldCharType="separate"/>
        </w:r>
      </w:ins>
      <w:ins w:id="5461" w:author="ZTE" w:date="2021-05-27T11:06:26Z">
        <w:r>
          <w:rPr/>
          <w:t>99</w:t>
        </w:r>
      </w:ins>
      <w:ins w:id="5462"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63" w:author="ZTE" w:date="2021-05-27T11:06:22Z"/>
        </w:rPr>
      </w:pPr>
      <w:ins w:id="5464" w:author="ZTE" w:date="2021-05-27T11:06:22Z">
        <w:r>
          <w:rPr>
            <w:rFonts w:hint="eastAsia" w:eastAsia="宋体"/>
            <w:lang w:eastAsia="zh-CN"/>
          </w:rPr>
          <w:t>5.1.56</w:t>
        </w:r>
      </w:ins>
      <w:ins w:id="5465" w:author="ZTE" w:date="2021-05-27T11:06:22Z">
        <w:r>
          <w:rPr>
            <w:rFonts w:hint="eastAsia"/>
          </w:rPr>
          <w:t>.1</w:t>
        </w:r>
      </w:ins>
      <w:ins w:id="5466" w:author="ZTE" w:date="2021-05-27T11:06:22Z">
        <w:r>
          <w:rPr/>
          <w:tab/>
        </w:r>
      </w:ins>
      <w:ins w:id="5467" w:author="ZTE" w:date="2021-05-27T11:06:22Z">
        <w:r>
          <w:rPr/>
          <w:t xml:space="preserve">Operating bands for </w:t>
        </w:r>
      </w:ins>
      <w:ins w:id="5468" w:author="ZTE" w:date="2021-05-27T11:06:22Z">
        <w:r>
          <w:rPr>
            <w:rFonts w:hint="eastAsia"/>
          </w:rPr>
          <w:t>CA</w:t>
        </w:r>
      </w:ins>
      <w:ins w:id="5469" w:author="ZTE" w:date="2021-05-27T11:06:22Z">
        <w:r>
          <w:rPr/>
          <w:tab/>
        </w:r>
      </w:ins>
      <w:ins w:id="5470" w:author="ZTE" w:date="2021-05-27T11:06:22Z">
        <w:r>
          <w:rPr/>
          <w:fldChar w:fldCharType="begin"/>
        </w:r>
      </w:ins>
      <w:ins w:id="5471" w:author="ZTE" w:date="2021-05-27T11:06:22Z">
        <w:r>
          <w:rPr/>
          <w:instrText xml:space="preserve"> PAGEREF _Toc7344 \h </w:instrText>
        </w:r>
      </w:ins>
      <w:ins w:id="5472" w:author="ZTE" w:date="2021-05-27T11:06:22Z">
        <w:r>
          <w:rPr/>
          <w:fldChar w:fldCharType="separate"/>
        </w:r>
      </w:ins>
      <w:ins w:id="5473" w:author="ZTE" w:date="2021-05-27T11:06:26Z">
        <w:r>
          <w:rPr/>
          <w:t>99</w:t>
        </w:r>
      </w:ins>
      <w:ins w:id="5474"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75" w:author="ZTE" w:date="2021-05-27T11:06:22Z"/>
        </w:rPr>
      </w:pPr>
      <w:ins w:id="5476" w:author="ZTE" w:date="2021-05-27T11:06:22Z">
        <w:r>
          <w:rPr>
            <w:rFonts w:hint="eastAsia" w:eastAsia="宋体"/>
            <w:lang w:eastAsia="zh-CN"/>
          </w:rPr>
          <w:t>5.1.56</w:t>
        </w:r>
      </w:ins>
      <w:ins w:id="5477" w:author="ZTE" w:date="2021-05-27T11:06:22Z">
        <w:r>
          <w:rPr>
            <w:rFonts w:hint="eastAsia"/>
          </w:rPr>
          <w:t>.</w:t>
        </w:r>
      </w:ins>
      <w:ins w:id="5478" w:author="ZTE" w:date="2021-05-27T11:06:22Z">
        <w:r>
          <w:rPr/>
          <w:t>2</w:t>
        </w:r>
      </w:ins>
      <w:ins w:id="5479" w:author="ZTE" w:date="2021-05-27T11:06:22Z">
        <w:r>
          <w:rPr/>
          <w:tab/>
        </w:r>
      </w:ins>
      <w:ins w:id="5480" w:author="ZTE" w:date="2021-05-27T11:06:22Z">
        <w:r>
          <w:rPr/>
          <w:t xml:space="preserve">Channel bandwidths per operating band for </w:t>
        </w:r>
      </w:ins>
      <w:ins w:id="5481" w:author="ZTE" w:date="2021-05-27T11:06:22Z">
        <w:r>
          <w:rPr>
            <w:rFonts w:hint="eastAsia"/>
          </w:rPr>
          <w:t>CA</w:t>
        </w:r>
      </w:ins>
      <w:ins w:id="5482" w:author="ZTE" w:date="2021-05-27T11:06:22Z">
        <w:r>
          <w:rPr/>
          <w:tab/>
        </w:r>
      </w:ins>
      <w:ins w:id="5483" w:author="ZTE" w:date="2021-05-27T11:06:22Z">
        <w:r>
          <w:rPr/>
          <w:fldChar w:fldCharType="begin"/>
        </w:r>
      </w:ins>
      <w:ins w:id="5484" w:author="ZTE" w:date="2021-05-27T11:06:22Z">
        <w:r>
          <w:rPr/>
          <w:instrText xml:space="preserve"> PAGEREF _Toc20590 \h </w:instrText>
        </w:r>
      </w:ins>
      <w:ins w:id="5485" w:author="ZTE" w:date="2021-05-27T11:06:22Z">
        <w:r>
          <w:rPr/>
          <w:fldChar w:fldCharType="separate"/>
        </w:r>
      </w:ins>
      <w:ins w:id="5486" w:author="ZTE" w:date="2021-05-27T11:06:26Z">
        <w:r>
          <w:rPr/>
          <w:t>99</w:t>
        </w:r>
      </w:ins>
      <w:ins w:id="5487"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88" w:author="ZTE" w:date="2021-05-27T11:06:22Z"/>
        </w:rPr>
      </w:pPr>
      <w:ins w:id="5489" w:author="ZTE" w:date="2021-05-27T11:06:22Z">
        <w:r>
          <w:rPr>
            <w:rFonts w:hint="eastAsia" w:eastAsia="宋体"/>
            <w:lang w:eastAsia="zh-CN"/>
          </w:rPr>
          <w:t>5.1.56</w:t>
        </w:r>
      </w:ins>
      <w:ins w:id="5490" w:author="ZTE" w:date="2021-05-27T11:06:22Z">
        <w:r>
          <w:rPr>
            <w:rFonts w:hint="eastAsia"/>
          </w:rPr>
          <w:t>.3</w:t>
        </w:r>
      </w:ins>
      <w:ins w:id="5491" w:author="ZTE" w:date="2021-05-27T11:06:22Z">
        <w:r>
          <w:rPr/>
          <w:tab/>
        </w:r>
      </w:ins>
      <w:ins w:id="5492" w:author="ZTE" w:date="2021-05-27T11:06:22Z">
        <w:r>
          <w:rPr>
            <w:rFonts w:hint="eastAsia"/>
          </w:rPr>
          <w:t>UE co-existence studies</w:t>
        </w:r>
      </w:ins>
      <w:ins w:id="5493" w:author="ZTE" w:date="2021-05-27T11:06:22Z">
        <w:r>
          <w:rPr/>
          <w:tab/>
        </w:r>
      </w:ins>
      <w:ins w:id="5494" w:author="ZTE" w:date="2021-05-27T11:06:22Z">
        <w:r>
          <w:rPr/>
          <w:fldChar w:fldCharType="begin"/>
        </w:r>
      </w:ins>
      <w:ins w:id="5495" w:author="ZTE" w:date="2021-05-27T11:06:22Z">
        <w:r>
          <w:rPr/>
          <w:instrText xml:space="preserve"> PAGEREF _Toc5413 \h </w:instrText>
        </w:r>
      </w:ins>
      <w:ins w:id="5496" w:author="ZTE" w:date="2021-05-27T11:06:22Z">
        <w:r>
          <w:rPr/>
          <w:fldChar w:fldCharType="separate"/>
        </w:r>
      </w:ins>
      <w:ins w:id="5497" w:author="ZTE" w:date="2021-05-27T11:06:26Z">
        <w:r>
          <w:rPr/>
          <w:t>101</w:t>
        </w:r>
      </w:ins>
      <w:ins w:id="5498"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499" w:author="ZTE" w:date="2021-05-27T11:06:22Z"/>
        </w:rPr>
      </w:pPr>
      <w:ins w:id="5500" w:author="ZTE" w:date="2021-05-27T11:06:22Z">
        <w:r>
          <w:rPr>
            <w:rFonts w:hint="eastAsia" w:eastAsia="宋体"/>
            <w:szCs w:val="22"/>
            <w:lang w:eastAsia="zh-CN"/>
          </w:rPr>
          <w:t>5.1.56</w:t>
        </w:r>
      </w:ins>
      <w:ins w:id="5501" w:author="ZTE" w:date="2021-05-27T11:06:22Z">
        <w:r>
          <w:rPr>
            <w:rFonts w:hint="eastAsia"/>
            <w:szCs w:val="22"/>
          </w:rPr>
          <w:t>.</w:t>
        </w:r>
      </w:ins>
      <w:ins w:id="5502" w:author="ZTE" w:date="2021-05-27T11:06:22Z">
        <w:r>
          <w:rPr>
            <w:szCs w:val="22"/>
          </w:rPr>
          <w:t>4</w:t>
        </w:r>
      </w:ins>
      <w:ins w:id="5503" w:author="ZTE" w:date="2021-05-27T11:06:22Z">
        <w:r>
          <w:rPr>
            <w:rFonts w:hint="eastAsia"/>
            <w:szCs w:val="22"/>
          </w:rPr>
          <w:tab/>
        </w:r>
      </w:ins>
      <w:ins w:id="5504" w:author="ZTE" w:date="2021-05-27T11:06:22Z">
        <w:r>
          <w:rPr>
            <w:rFonts w:hint="eastAsia"/>
            <w:szCs w:val="22"/>
          </w:rPr>
          <w:t>REFSENS requirements</w:t>
        </w:r>
      </w:ins>
      <w:ins w:id="5505" w:author="ZTE" w:date="2021-05-27T11:06:22Z">
        <w:r>
          <w:rPr/>
          <w:tab/>
        </w:r>
      </w:ins>
      <w:ins w:id="5506" w:author="ZTE" w:date="2021-05-27T11:06:22Z">
        <w:r>
          <w:rPr/>
          <w:fldChar w:fldCharType="begin"/>
        </w:r>
      </w:ins>
      <w:ins w:id="5507" w:author="ZTE" w:date="2021-05-27T11:06:22Z">
        <w:r>
          <w:rPr/>
          <w:instrText xml:space="preserve"> PAGEREF _Toc9695 \h </w:instrText>
        </w:r>
      </w:ins>
      <w:ins w:id="5508" w:author="ZTE" w:date="2021-05-27T11:06:22Z">
        <w:r>
          <w:rPr/>
          <w:fldChar w:fldCharType="separate"/>
        </w:r>
      </w:ins>
      <w:ins w:id="5509" w:author="ZTE" w:date="2021-05-27T11:06:26Z">
        <w:r>
          <w:rPr/>
          <w:t>104</w:t>
        </w:r>
      </w:ins>
      <w:ins w:id="5510" w:author="ZTE" w:date="2021-05-27T11:06:22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11" w:author="ZTE" w:date="2021-05-27T11:06:22Z"/>
        </w:rPr>
      </w:pPr>
      <w:ins w:id="5512" w:author="ZTE" w:date="2021-05-27T11:06:22Z">
        <w:r>
          <w:rPr>
            <w:rFonts w:hint="eastAsia" w:cs="Arial"/>
            <w:lang w:val="en-US" w:eastAsia="zh-CN"/>
          </w:rPr>
          <w:t>5.1.57</w:t>
        </w:r>
      </w:ins>
      <w:ins w:id="5513" w:author="ZTE" w:date="2021-05-27T11:06:22Z">
        <w:r>
          <w:rPr>
            <w:rFonts w:cs="Arial"/>
            <w:lang w:eastAsia="zh-CN"/>
          </w:rPr>
          <w:tab/>
        </w:r>
      </w:ins>
      <w:ins w:id="5514" w:author="ZTE" w:date="2021-05-27T11:06:22Z">
        <w:r>
          <w:rPr>
            <w:rFonts w:cs="Arial"/>
            <w:lang w:val="en-US" w:eastAsia="ja-JP"/>
          </w:rPr>
          <w:t>CA_n25-n48-n66</w:t>
        </w:r>
      </w:ins>
      <w:ins w:id="5515" w:author="ZTE" w:date="2021-05-27T11:06:22Z">
        <w:r>
          <w:rPr>
            <w:rFonts w:hint="eastAsia" w:ascii="Arial" w:hAnsi="Arial"/>
            <w:color w:val="000000"/>
            <w:lang w:val="en-US" w:eastAsia="zh-CN"/>
          </w:rPr>
          <w:t>5.1.57</w:t>
        </w:r>
      </w:ins>
      <w:ins w:id="5516" w:author="ZTE" w:date="2021-05-27T11:06:22Z">
        <w:r>
          <w:rPr>
            <w:rFonts w:ascii="Arial" w:hAnsi="Arial"/>
            <w:color w:val="000000"/>
            <w:lang w:val="en-US" w:eastAsia="zh-CN"/>
          </w:rPr>
          <w:t>.1</w:t>
        </w:r>
      </w:ins>
      <w:ins w:id="5517" w:author="ZTE" w:date="2021-05-27T11:06:22Z">
        <w:r>
          <w:rPr>
            <w:rFonts w:ascii="Calibri" w:hAnsi="Calibri"/>
            <w:color w:val="000000"/>
            <w:szCs w:val="22"/>
            <w:lang w:val="en-US" w:eastAsia="sv-SE"/>
          </w:rPr>
          <w:t xml:space="preserve"> </w:t>
        </w:r>
      </w:ins>
      <w:ins w:id="5518" w:author="ZTE" w:date="2021-05-27T11:06:22Z">
        <w:r>
          <w:rPr>
            <w:rFonts w:ascii="Arial" w:hAnsi="Arial"/>
            <w:color w:val="000000"/>
            <w:lang w:val="en-US" w:eastAsia="zh-CN"/>
          </w:rPr>
          <w:t>Operating bands for CA</w:t>
        </w:r>
      </w:ins>
      <w:ins w:id="5519" w:author="ZTE" w:date="2021-05-27T11:06:22Z">
        <w:r>
          <w:rPr/>
          <w:tab/>
        </w:r>
      </w:ins>
      <w:ins w:id="5520" w:author="ZTE" w:date="2021-05-27T11:06:22Z">
        <w:r>
          <w:rPr/>
          <w:fldChar w:fldCharType="begin"/>
        </w:r>
      </w:ins>
      <w:ins w:id="5521" w:author="ZTE" w:date="2021-05-27T11:06:22Z">
        <w:r>
          <w:rPr/>
          <w:instrText xml:space="preserve"> PAGEREF _Toc6912 \h </w:instrText>
        </w:r>
      </w:ins>
      <w:ins w:id="5522" w:author="ZTE" w:date="2021-05-27T11:06:22Z">
        <w:r>
          <w:rPr/>
          <w:fldChar w:fldCharType="separate"/>
        </w:r>
      </w:ins>
      <w:ins w:id="5523" w:author="ZTE" w:date="2021-05-27T11:06:26Z">
        <w:r>
          <w:rPr/>
          <w:t>105</w:t>
        </w:r>
      </w:ins>
      <w:ins w:id="5524"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25" w:author="ZTE" w:date="2021-05-27T11:06:22Z"/>
        </w:rPr>
      </w:pPr>
      <w:ins w:id="5526" w:author="ZTE" w:date="2021-05-27T11:06:22Z">
        <w:r>
          <w:rPr>
            <w:rFonts w:hint="eastAsia"/>
            <w:szCs w:val="28"/>
            <w:lang w:eastAsia="zh-CN"/>
          </w:rPr>
          <w:t>5.1.57</w:t>
        </w:r>
      </w:ins>
      <w:ins w:id="5527" w:author="ZTE" w:date="2021-05-27T11:06:22Z">
        <w:r>
          <w:rPr>
            <w:szCs w:val="28"/>
            <w:lang w:eastAsia="zh-CN"/>
          </w:rPr>
          <w:t>.2</w:t>
        </w:r>
      </w:ins>
      <w:ins w:id="5528" w:author="ZTE" w:date="2021-05-27T11:06:22Z">
        <w:r>
          <w:rPr>
            <w:lang w:eastAsia="zh-CN"/>
          </w:rPr>
          <w:tab/>
        </w:r>
      </w:ins>
      <w:ins w:id="5529" w:author="ZTE" w:date="2021-05-27T11:06:22Z">
        <w:r>
          <w:rPr>
            <w:color w:val="000000"/>
            <w:lang w:val="en-US" w:eastAsia="zh-CN"/>
          </w:rPr>
          <w:t>Channel bandwidths per operating band for CA</w:t>
        </w:r>
      </w:ins>
      <w:ins w:id="5530" w:author="ZTE" w:date="2021-05-27T11:06:22Z">
        <w:r>
          <w:rPr/>
          <w:tab/>
        </w:r>
      </w:ins>
      <w:ins w:id="5531" w:author="ZTE" w:date="2021-05-27T11:06:22Z">
        <w:r>
          <w:rPr/>
          <w:fldChar w:fldCharType="begin"/>
        </w:r>
      </w:ins>
      <w:ins w:id="5532" w:author="ZTE" w:date="2021-05-27T11:06:22Z">
        <w:r>
          <w:rPr/>
          <w:instrText xml:space="preserve"> PAGEREF _Toc14815 \h </w:instrText>
        </w:r>
      </w:ins>
      <w:ins w:id="5533" w:author="ZTE" w:date="2021-05-27T11:06:22Z">
        <w:r>
          <w:rPr/>
          <w:fldChar w:fldCharType="separate"/>
        </w:r>
      </w:ins>
      <w:ins w:id="5534" w:author="ZTE" w:date="2021-05-27T11:06:26Z">
        <w:r>
          <w:rPr/>
          <w:t>105</w:t>
        </w:r>
      </w:ins>
      <w:ins w:id="553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36" w:author="ZTE" w:date="2021-05-27T11:06:22Z"/>
        </w:rPr>
      </w:pPr>
      <w:ins w:id="5537" w:author="ZTE" w:date="2021-05-27T11:06:22Z">
        <w:r>
          <w:rPr>
            <w:rFonts w:hint="eastAsia" w:cs="Arial"/>
            <w:lang w:val="en-US" w:eastAsia="zh-CN"/>
          </w:rPr>
          <w:t>5.1.57</w:t>
        </w:r>
      </w:ins>
      <w:ins w:id="5538" w:author="ZTE" w:date="2021-05-27T11:06:22Z">
        <w:r>
          <w:rPr>
            <w:rFonts w:cs="Arial"/>
            <w:lang w:val="en-US" w:eastAsia="zh-CN"/>
          </w:rPr>
          <w:t>.3</w:t>
        </w:r>
      </w:ins>
      <w:ins w:id="5539" w:author="ZTE" w:date="2021-05-27T11:06:22Z">
        <w:r>
          <w:rPr>
            <w:rFonts w:cs="Arial"/>
            <w:lang w:val="en-US" w:eastAsia="zh-CN"/>
          </w:rPr>
          <w:tab/>
        </w:r>
      </w:ins>
      <w:ins w:id="5540" w:author="ZTE" w:date="2021-05-27T11:06:22Z">
        <w:r>
          <w:rPr>
            <w:rFonts w:cs="Arial"/>
            <w:lang w:val="en-US" w:eastAsia="zh-CN"/>
          </w:rPr>
          <w:t>UE co-existence study</w:t>
        </w:r>
      </w:ins>
      <w:ins w:id="5541" w:author="ZTE" w:date="2021-05-27T11:06:22Z">
        <w:r>
          <w:rPr/>
          <w:tab/>
        </w:r>
      </w:ins>
      <w:ins w:id="5542" w:author="ZTE" w:date="2021-05-27T11:06:22Z">
        <w:r>
          <w:rPr/>
          <w:fldChar w:fldCharType="begin"/>
        </w:r>
      </w:ins>
      <w:ins w:id="5543" w:author="ZTE" w:date="2021-05-27T11:06:22Z">
        <w:r>
          <w:rPr/>
          <w:instrText xml:space="preserve"> PAGEREF _Toc17900 \h </w:instrText>
        </w:r>
      </w:ins>
      <w:ins w:id="5544" w:author="ZTE" w:date="2021-05-27T11:06:22Z">
        <w:r>
          <w:rPr/>
          <w:fldChar w:fldCharType="separate"/>
        </w:r>
      </w:ins>
      <w:ins w:id="5545" w:author="ZTE" w:date="2021-05-27T11:06:26Z">
        <w:r>
          <w:rPr/>
          <w:t>105</w:t>
        </w:r>
      </w:ins>
      <w:ins w:id="5546"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47" w:author="ZTE" w:date="2021-05-27T11:06:22Z"/>
        </w:rPr>
      </w:pPr>
      <w:ins w:id="5548" w:author="ZTE" w:date="2021-05-27T11:06:22Z">
        <w:r>
          <w:rPr>
            <w:rFonts w:hint="eastAsia" w:cs="Arial"/>
            <w:lang w:val="en-US" w:eastAsia="zh-CN"/>
          </w:rPr>
          <w:t>5.1.57</w:t>
        </w:r>
      </w:ins>
      <w:ins w:id="5549" w:author="ZTE" w:date="2021-05-27T11:06:22Z">
        <w:r>
          <w:rPr>
            <w:rFonts w:cs="Arial"/>
            <w:lang w:val="en-US" w:eastAsia="zh-CN"/>
          </w:rPr>
          <w:t>.4</w:t>
        </w:r>
      </w:ins>
      <w:ins w:id="5550" w:author="ZTE" w:date="2021-05-27T11:06:22Z">
        <w:r>
          <w:rPr>
            <w:rFonts w:cs="Arial"/>
            <w:szCs w:val="28"/>
            <w:lang w:val="en-US" w:eastAsia="sv-SE"/>
          </w:rPr>
          <w:tab/>
        </w:r>
      </w:ins>
      <w:ins w:id="5551" w:author="ZTE" w:date="2021-05-27T11:06:22Z">
        <w:r>
          <w:rPr>
            <w:rFonts w:cs="Arial"/>
            <w:szCs w:val="28"/>
            <w:lang w:val="en-US" w:eastAsia="sv-SE"/>
          </w:rPr>
          <w:t>REFSENS requirements</w:t>
        </w:r>
      </w:ins>
      <w:ins w:id="5552" w:author="ZTE" w:date="2021-05-27T11:06:22Z">
        <w:r>
          <w:rPr/>
          <w:tab/>
        </w:r>
      </w:ins>
      <w:ins w:id="5553" w:author="ZTE" w:date="2021-05-27T11:06:22Z">
        <w:r>
          <w:rPr/>
          <w:fldChar w:fldCharType="begin"/>
        </w:r>
      </w:ins>
      <w:ins w:id="5554" w:author="ZTE" w:date="2021-05-27T11:06:22Z">
        <w:r>
          <w:rPr/>
          <w:instrText xml:space="preserve"> PAGEREF _Toc32120 \h </w:instrText>
        </w:r>
      </w:ins>
      <w:ins w:id="5555" w:author="ZTE" w:date="2021-05-27T11:06:22Z">
        <w:r>
          <w:rPr/>
          <w:fldChar w:fldCharType="separate"/>
        </w:r>
      </w:ins>
      <w:ins w:id="5556" w:author="ZTE" w:date="2021-05-27T11:06:26Z">
        <w:r>
          <w:rPr/>
          <w:t>108</w:t>
        </w:r>
      </w:ins>
      <w:ins w:id="5557" w:author="ZTE" w:date="2021-05-27T11:06:22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58" w:author="ZTE" w:date="2021-05-27T11:06:22Z"/>
        </w:rPr>
      </w:pPr>
      <w:ins w:id="5559" w:author="ZTE" w:date="2021-05-27T11:06:22Z">
        <w:r>
          <w:rPr>
            <w:rFonts w:hint="eastAsia" w:cs="Arial"/>
            <w:szCs w:val="28"/>
            <w:lang w:eastAsia="zh-CN"/>
          </w:rPr>
          <w:t>5.1.58</w:t>
        </w:r>
      </w:ins>
      <w:ins w:id="5560" w:author="ZTE" w:date="2021-05-27T11:06:22Z">
        <w:r>
          <w:rPr>
            <w:rFonts w:cs="Arial"/>
            <w:szCs w:val="28"/>
            <w:lang w:eastAsia="zh-CN"/>
          </w:rPr>
          <w:tab/>
        </w:r>
      </w:ins>
      <w:ins w:id="5561" w:author="ZTE" w:date="2021-05-27T11:06:22Z">
        <w:r>
          <w:rPr>
            <w:rFonts w:eastAsia="宋体"/>
            <w:szCs w:val="28"/>
            <w:lang w:val="en-US"/>
          </w:rPr>
          <w:t>CA_n7-n25-n78</w:t>
        </w:r>
      </w:ins>
      <w:ins w:id="5562" w:author="ZTE" w:date="2021-05-27T11:06:22Z">
        <w:r>
          <w:rPr/>
          <w:tab/>
        </w:r>
      </w:ins>
      <w:ins w:id="5563" w:author="ZTE" w:date="2021-05-27T11:06:22Z">
        <w:r>
          <w:rPr/>
          <w:fldChar w:fldCharType="begin"/>
        </w:r>
      </w:ins>
      <w:ins w:id="5564" w:author="ZTE" w:date="2021-05-27T11:06:22Z">
        <w:r>
          <w:rPr/>
          <w:instrText xml:space="preserve"> PAGEREF _Toc17067 \h </w:instrText>
        </w:r>
      </w:ins>
      <w:ins w:id="5565" w:author="ZTE" w:date="2021-05-27T11:06:22Z">
        <w:r>
          <w:rPr/>
          <w:fldChar w:fldCharType="separate"/>
        </w:r>
      </w:ins>
      <w:ins w:id="5566" w:author="ZTE" w:date="2021-05-27T11:06:26Z">
        <w:r>
          <w:rPr/>
          <w:t>109</w:t>
        </w:r>
      </w:ins>
      <w:ins w:id="5567"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68" w:author="ZTE" w:date="2021-05-27T11:06:22Z"/>
        </w:rPr>
      </w:pPr>
      <w:ins w:id="5569" w:author="ZTE" w:date="2021-05-27T11:06:22Z">
        <w:r>
          <w:rPr>
            <w:rFonts w:hint="eastAsia"/>
            <w:lang w:eastAsia="zh-CN"/>
          </w:rPr>
          <w:t>5.1.58.1</w:t>
        </w:r>
      </w:ins>
      <w:ins w:id="5570" w:author="ZTE" w:date="2021-05-27T11:06:22Z">
        <w:r>
          <w:rPr>
            <w:lang w:eastAsia="zh-CN"/>
          </w:rPr>
          <w:tab/>
        </w:r>
      </w:ins>
      <w:ins w:id="5571" w:author="ZTE" w:date="2021-05-27T11:06:22Z">
        <w:r>
          <w:rPr>
            <w:lang w:eastAsia="zh-CN"/>
          </w:rPr>
          <w:t xml:space="preserve">Operating bands for </w:t>
        </w:r>
      </w:ins>
      <w:ins w:id="5572" w:author="ZTE" w:date="2021-05-27T11:06:22Z">
        <w:r>
          <w:rPr>
            <w:rFonts w:hint="eastAsia"/>
            <w:lang w:eastAsia="zh-CN"/>
          </w:rPr>
          <w:t>CA</w:t>
        </w:r>
      </w:ins>
      <w:ins w:id="5573" w:author="ZTE" w:date="2021-05-27T11:06:22Z">
        <w:r>
          <w:rPr/>
          <w:tab/>
        </w:r>
      </w:ins>
      <w:ins w:id="5574" w:author="ZTE" w:date="2021-05-27T11:06:22Z">
        <w:r>
          <w:rPr/>
          <w:fldChar w:fldCharType="begin"/>
        </w:r>
      </w:ins>
      <w:ins w:id="5575" w:author="ZTE" w:date="2021-05-27T11:06:22Z">
        <w:r>
          <w:rPr/>
          <w:instrText xml:space="preserve"> PAGEREF _Toc29373 \h </w:instrText>
        </w:r>
      </w:ins>
      <w:ins w:id="5576" w:author="ZTE" w:date="2021-05-27T11:06:22Z">
        <w:r>
          <w:rPr/>
          <w:fldChar w:fldCharType="separate"/>
        </w:r>
      </w:ins>
      <w:ins w:id="5577" w:author="ZTE" w:date="2021-05-27T11:06:26Z">
        <w:r>
          <w:rPr/>
          <w:t>109</w:t>
        </w:r>
      </w:ins>
      <w:ins w:id="5578"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79" w:author="ZTE" w:date="2021-05-27T11:06:22Z"/>
        </w:rPr>
      </w:pPr>
      <w:ins w:id="5580" w:author="ZTE" w:date="2021-05-27T11:06:22Z">
        <w:r>
          <w:rPr>
            <w:rFonts w:hint="eastAsia"/>
            <w:lang w:val="en-US" w:eastAsia="zh-CN"/>
          </w:rPr>
          <w:t>5.1.58</w:t>
        </w:r>
      </w:ins>
      <w:ins w:id="5581" w:author="ZTE" w:date="2021-05-27T11:06:22Z">
        <w:r>
          <w:rPr>
            <w:rFonts w:hint="eastAsia"/>
            <w:lang w:eastAsia="zh-CN"/>
          </w:rPr>
          <w:t>.</w:t>
        </w:r>
      </w:ins>
      <w:ins w:id="5582" w:author="ZTE" w:date="2021-05-27T11:06:22Z">
        <w:r>
          <w:rPr>
            <w:lang w:eastAsia="zh-CN"/>
          </w:rPr>
          <w:t>2</w:t>
        </w:r>
      </w:ins>
      <w:ins w:id="5583" w:author="ZTE" w:date="2021-05-27T11:06:22Z">
        <w:r>
          <w:rPr>
            <w:lang w:eastAsia="zh-CN"/>
          </w:rPr>
          <w:tab/>
        </w:r>
      </w:ins>
      <w:ins w:id="5584" w:author="ZTE" w:date="2021-05-27T11:06:22Z">
        <w:r>
          <w:rPr>
            <w:lang w:eastAsia="zh-CN"/>
          </w:rPr>
          <w:t xml:space="preserve">Channel bandwidths per operating band for </w:t>
        </w:r>
      </w:ins>
      <w:ins w:id="5585" w:author="ZTE" w:date="2021-05-27T11:06:22Z">
        <w:r>
          <w:rPr>
            <w:rFonts w:hint="eastAsia"/>
            <w:lang w:eastAsia="zh-CN"/>
          </w:rPr>
          <w:t>CA</w:t>
        </w:r>
      </w:ins>
      <w:ins w:id="5586" w:author="ZTE" w:date="2021-05-27T11:06:22Z">
        <w:r>
          <w:rPr/>
          <w:tab/>
        </w:r>
      </w:ins>
      <w:ins w:id="5587" w:author="ZTE" w:date="2021-05-27T11:06:22Z">
        <w:r>
          <w:rPr/>
          <w:fldChar w:fldCharType="begin"/>
        </w:r>
      </w:ins>
      <w:ins w:id="5588" w:author="ZTE" w:date="2021-05-27T11:06:22Z">
        <w:r>
          <w:rPr/>
          <w:instrText xml:space="preserve"> PAGEREF _Toc23030 \h </w:instrText>
        </w:r>
      </w:ins>
      <w:ins w:id="5589" w:author="ZTE" w:date="2021-05-27T11:06:22Z">
        <w:r>
          <w:rPr/>
          <w:fldChar w:fldCharType="separate"/>
        </w:r>
      </w:ins>
      <w:ins w:id="5590" w:author="ZTE" w:date="2021-05-27T11:06:26Z">
        <w:r>
          <w:rPr/>
          <w:t>110</w:t>
        </w:r>
      </w:ins>
      <w:ins w:id="5591"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592" w:author="ZTE" w:date="2021-05-27T11:06:22Z"/>
        </w:rPr>
      </w:pPr>
      <w:ins w:id="5593" w:author="ZTE" w:date="2021-05-27T11:06:22Z">
        <w:r>
          <w:rPr>
            <w:rFonts w:hint="eastAsia"/>
            <w:lang w:eastAsia="zh-CN"/>
          </w:rPr>
          <w:t>5.1.58.3</w:t>
        </w:r>
      </w:ins>
      <w:ins w:id="5594" w:author="ZTE" w:date="2021-05-27T11:06:22Z">
        <w:r>
          <w:rPr>
            <w:lang w:eastAsia="zh-CN"/>
          </w:rPr>
          <w:tab/>
        </w:r>
      </w:ins>
      <w:ins w:id="5595" w:author="ZTE" w:date="2021-05-27T11:06:22Z">
        <w:r>
          <w:rPr>
            <w:rFonts w:hint="eastAsia"/>
            <w:lang w:eastAsia="zh-CN"/>
          </w:rPr>
          <w:t>UE co-existence studies</w:t>
        </w:r>
      </w:ins>
      <w:ins w:id="5596" w:author="ZTE" w:date="2021-05-27T11:06:22Z">
        <w:r>
          <w:rPr/>
          <w:tab/>
        </w:r>
      </w:ins>
      <w:ins w:id="5597" w:author="ZTE" w:date="2021-05-27T11:06:22Z">
        <w:r>
          <w:rPr/>
          <w:fldChar w:fldCharType="begin"/>
        </w:r>
      </w:ins>
      <w:ins w:id="5598" w:author="ZTE" w:date="2021-05-27T11:06:22Z">
        <w:r>
          <w:rPr/>
          <w:instrText xml:space="preserve"> PAGEREF _Toc6830 \h </w:instrText>
        </w:r>
      </w:ins>
      <w:ins w:id="5599" w:author="ZTE" w:date="2021-05-27T11:06:22Z">
        <w:r>
          <w:rPr/>
          <w:fldChar w:fldCharType="separate"/>
        </w:r>
      </w:ins>
      <w:ins w:id="5600" w:author="ZTE" w:date="2021-05-27T11:06:26Z">
        <w:r>
          <w:rPr/>
          <w:t>110</w:t>
        </w:r>
      </w:ins>
      <w:ins w:id="5601"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02" w:author="ZTE" w:date="2021-05-27T11:06:22Z"/>
        </w:rPr>
      </w:pPr>
      <w:ins w:id="5603" w:author="ZTE" w:date="2021-05-27T11:06:22Z">
        <w:r>
          <w:rPr>
            <w:rFonts w:hint="eastAsia"/>
            <w:szCs w:val="22"/>
            <w:lang w:eastAsia="zh-CN"/>
          </w:rPr>
          <w:t>5.1.58.</w:t>
        </w:r>
      </w:ins>
      <w:ins w:id="5604" w:author="ZTE" w:date="2021-05-27T11:06:22Z">
        <w:r>
          <w:rPr>
            <w:szCs w:val="22"/>
            <w:lang w:eastAsia="zh-CN"/>
          </w:rPr>
          <w:t>4</w:t>
        </w:r>
      </w:ins>
      <w:ins w:id="5605" w:author="ZTE" w:date="2021-05-27T11:06:22Z">
        <w:r>
          <w:rPr>
            <w:rFonts w:hint="eastAsia"/>
            <w:szCs w:val="22"/>
            <w:lang w:eastAsia="zh-CN"/>
          </w:rPr>
          <w:tab/>
        </w:r>
      </w:ins>
      <w:ins w:id="5606" w:author="ZTE" w:date="2021-05-27T11:06:22Z">
        <w:r>
          <w:rPr>
            <w:rFonts w:hint="eastAsia"/>
            <w:szCs w:val="22"/>
            <w:lang w:val="en-US" w:eastAsia="zh-CN"/>
          </w:rPr>
          <w:t>REFSENS requirements</w:t>
        </w:r>
      </w:ins>
      <w:ins w:id="5607" w:author="ZTE" w:date="2021-05-27T11:06:22Z">
        <w:r>
          <w:rPr/>
          <w:tab/>
        </w:r>
      </w:ins>
      <w:ins w:id="5608" w:author="ZTE" w:date="2021-05-27T11:06:22Z">
        <w:r>
          <w:rPr/>
          <w:fldChar w:fldCharType="begin"/>
        </w:r>
      </w:ins>
      <w:ins w:id="5609" w:author="ZTE" w:date="2021-05-27T11:06:22Z">
        <w:r>
          <w:rPr/>
          <w:instrText xml:space="preserve"> PAGEREF _Toc8015 \h </w:instrText>
        </w:r>
      </w:ins>
      <w:ins w:id="5610" w:author="ZTE" w:date="2021-05-27T11:06:22Z">
        <w:r>
          <w:rPr/>
          <w:fldChar w:fldCharType="separate"/>
        </w:r>
      </w:ins>
      <w:ins w:id="5611" w:author="ZTE" w:date="2021-05-27T11:06:26Z">
        <w:r>
          <w:rPr/>
          <w:t>110</w:t>
        </w:r>
      </w:ins>
      <w:ins w:id="5612" w:author="ZTE" w:date="2021-05-27T11:06:22Z">
        <w:r>
          <w:rPr/>
          <w:fldChar w:fldCharType="end"/>
        </w:r>
      </w:ins>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13" w:author="ZTE" w:date="2021-05-27T11:06:22Z"/>
        </w:rPr>
      </w:pPr>
      <w:ins w:id="5614" w:author="ZTE" w:date="2021-05-27T11:06:22Z">
        <w:r>
          <w:rPr>
            <w:rFonts w:hint="eastAsia"/>
            <w:lang w:val="en-US" w:eastAsia="zh-CN"/>
          </w:rPr>
          <w:t>5.1.59</w:t>
        </w:r>
      </w:ins>
      <w:ins w:id="5615" w:author="ZTE" w:date="2021-05-27T11:06:22Z">
        <w:r>
          <w:rPr>
            <w:lang w:val="en-US"/>
          </w:rPr>
          <w:tab/>
        </w:r>
      </w:ins>
      <w:ins w:id="5616" w:author="ZTE" w:date="2021-05-27T11:06:22Z">
        <w:r>
          <w:rPr>
            <w:rFonts w:hint="eastAsia"/>
            <w:lang w:val="en-US" w:eastAsia="zh-CN"/>
          </w:rPr>
          <w:t>CA</w:t>
        </w:r>
      </w:ins>
      <w:ins w:id="5617" w:author="ZTE" w:date="2021-05-27T11:06:22Z">
        <w:r>
          <w:rPr>
            <w:lang w:val="en-US"/>
          </w:rPr>
          <w:t>_</w:t>
        </w:r>
      </w:ins>
      <w:ins w:id="5618" w:author="ZTE" w:date="2021-05-27T11:06:22Z">
        <w:r>
          <w:rPr>
            <w:rFonts w:hint="eastAsia"/>
            <w:lang w:val="en-US" w:eastAsia="zh-CN"/>
          </w:rPr>
          <w:t>n5-</w:t>
        </w:r>
      </w:ins>
      <w:ins w:id="5619" w:author="ZTE" w:date="2021-05-27T11:06:22Z">
        <w:r>
          <w:rPr>
            <w:lang w:val="en-US"/>
          </w:rPr>
          <w:t>n12-n77</w:t>
        </w:r>
      </w:ins>
      <w:ins w:id="5620" w:author="ZTE" w:date="2021-05-27T11:06:22Z">
        <w:r>
          <w:rPr/>
          <w:tab/>
        </w:r>
      </w:ins>
      <w:ins w:id="5621" w:author="ZTE" w:date="2021-05-27T11:06:22Z">
        <w:r>
          <w:rPr/>
          <w:fldChar w:fldCharType="begin"/>
        </w:r>
      </w:ins>
      <w:ins w:id="5622" w:author="ZTE" w:date="2021-05-27T11:06:22Z">
        <w:r>
          <w:rPr/>
          <w:instrText xml:space="preserve"> PAGEREF _Toc32573 \h </w:instrText>
        </w:r>
      </w:ins>
      <w:ins w:id="5623" w:author="ZTE" w:date="2021-05-27T11:06:22Z">
        <w:r>
          <w:rPr/>
          <w:fldChar w:fldCharType="separate"/>
        </w:r>
      </w:ins>
      <w:ins w:id="5624" w:author="ZTE" w:date="2021-05-27T11:06:26Z">
        <w:r>
          <w:rPr/>
          <w:t>111</w:t>
        </w:r>
      </w:ins>
      <w:ins w:id="562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26" w:author="ZTE" w:date="2021-05-27T11:06:22Z"/>
        </w:rPr>
      </w:pPr>
      <w:ins w:id="5627" w:author="ZTE" w:date="2021-05-27T11:06:22Z">
        <w:r>
          <w:rPr>
            <w:rFonts w:hint="eastAsia"/>
            <w:lang w:val="en-US" w:eastAsia="zh-CN"/>
          </w:rPr>
          <w:t>5.1.59</w:t>
        </w:r>
      </w:ins>
      <w:ins w:id="5628" w:author="ZTE" w:date="2021-05-27T11:06:22Z">
        <w:r>
          <w:rPr>
            <w:lang w:val="en-US"/>
          </w:rPr>
          <w:t>.</w:t>
        </w:r>
      </w:ins>
      <w:ins w:id="5629" w:author="ZTE" w:date="2021-05-27T11:06:22Z">
        <w:r>
          <w:rPr>
            <w:lang w:val="en-US" w:eastAsia="zh-CN"/>
          </w:rPr>
          <w:t>1</w:t>
        </w:r>
      </w:ins>
      <w:ins w:id="5630" w:author="ZTE" w:date="2021-05-27T11:06:22Z">
        <w:r>
          <w:rPr>
            <w:lang w:val="en-US"/>
          </w:rPr>
          <w:tab/>
        </w:r>
      </w:ins>
      <w:ins w:id="5631" w:author="ZTE" w:date="2021-05-27T11:06:22Z">
        <w:r>
          <w:rPr>
            <w:rFonts w:hint="eastAsia"/>
            <w:lang w:val="en-US" w:eastAsia="zh-CN"/>
          </w:rPr>
          <w:t xml:space="preserve"> </w:t>
        </w:r>
      </w:ins>
      <w:ins w:id="5632" w:author="ZTE" w:date="2021-05-27T11:06:22Z">
        <w:r>
          <w:rPr>
            <w:lang w:val="en-US" w:eastAsia="zh-CN"/>
          </w:rPr>
          <w:t>O</w:t>
        </w:r>
      </w:ins>
      <w:ins w:id="5633" w:author="ZTE" w:date="2021-05-27T11:06:22Z">
        <w:r>
          <w:rPr>
            <w:lang w:val="en-US"/>
          </w:rPr>
          <w:t>perating bands</w:t>
        </w:r>
      </w:ins>
      <w:ins w:id="5634" w:author="ZTE" w:date="2021-05-27T11:06:22Z">
        <w:r>
          <w:rPr>
            <w:lang w:val="en-US" w:eastAsia="zh-CN"/>
          </w:rPr>
          <w:t xml:space="preserve"> for </w:t>
        </w:r>
      </w:ins>
      <w:ins w:id="5635" w:author="ZTE" w:date="2021-05-27T11:06:22Z">
        <w:r>
          <w:rPr>
            <w:rFonts w:hint="eastAsia"/>
            <w:lang w:val="en-US" w:eastAsia="zh-CN"/>
          </w:rPr>
          <w:t>CA</w:t>
        </w:r>
      </w:ins>
      <w:ins w:id="5636" w:author="ZTE" w:date="2021-05-27T11:06:22Z">
        <w:r>
          <w:rPr/>
          <w:tab/>
        </w:r>
      </w:ins>
      <w:ins w:id="5637" w:author="ZTE" w:date="2021-05-27T11:06:22Z">
        <w:r>
          <w:rPr/>
          <w:fldChar w:fldCharType="begin"/>
        </w:r>
      </w:ins>
      <w:ins w:id="5638" w:author="ZTE" w:date="2021-05-27T11:06:22Z">
        <w:r>
          <w:rPr/>
          <w:instrText xml:space="preserve"> PAGEREF _Toc3956 \h </w:instrText>
        </w:r>
      </w:ins>
      <w:ins w:id="5639" w:author="ZTE" w:date="2021-05-27T11:06:22Z">
        <w:r>
          <w:rPr/>
          <w:fldChar w:fldCharType="separate"/>
        </w:r>
      </w:ins>
      <w:ins w:id="5640" w:author="ZTE" w:date="2021-05-27T11:06:26Z">
        <w:r>
          <w:rPr/>
          <w:t>111</w:t>
        </w:r>
      </w:ins>
      <w:ins w:id="5641"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42" w:author="ZTE" w:date="2021-05-27T11:06:22Z"/>
        </w:rPr>
      </w:pPr>
      <w:ins w:id="5643" w:author="ZTE" w:date="2021-05-27T11:06:22Z">
        <w:r>
          <w:rPr>
            <w:rFonts w:hint="eastAsia"/>
            <w:lang w:val="en-US" w:eastAsia="zh-CN"/>
          </w:rPr>
          <w:t>5.1.59</w:t>
        </w:r>
      </w:ins>
      <w:ins w:id="5644" w:author="ZTE" w:date="2021-05-27T11:06:22Z">
        <w:r>
          <w:rPr>
            <w:lang w:val="en-US" w:eastAsia="zh-CN"/>
          </w:rPr>
          <w:t>.</w:t>
        </w:r>
      </w:ins>
      <w:ins w:id="5645" w:author="ZTE" w:date="2021-05-27T11:06:22Z">
        <w:r>
          <w:rPr>
            <w:rFonts w:hint="eastAsia"/>
            <w:lang w:val="en-US" w:eastAsia="zh-CN"/>
          </w:rPr>
          <w:t>2</w:t>
        </w:r>
      </w:ins>
      <w:ins w:id="5646" w:author="ZTE" w:date="2021-05-27T11:06:22Z">
        <w:r>
          <w:rPr>
            <w:lang w:val="en-US" w:eastAsia="zh-CN"/>
          </w:rPr>
          <w:tab/>
        </w:r>
      </w:ins>
      <w:ins w:id="5647" w:author="ZTE" w:date="2021-05-27T11:06:22Z">
        <w:r>
          <w:rPr>
            <w:rFonts w:hint="eastAsia"/>
            <w:lang w:val="en-US" w:eastAsia="zh-CN"/>
          </w:rPr>
          <w:t xml:space="preserve"> </w:t>
        </w:r>
      </w:ins>
      <w:ins w:id="5648" w:author="ZTE" w:date="2021-05-27T11:06:22Z">
        <w:r>
          <w:rPr>
            <w:lang w:val="en-US" w:eastAsia="zh-CN"/>
          </w:rPr>
          <w:t xml:space="preserve">Channel bandwidths per operating band for </w:t>
        </w:r>
      </w:ins>
      <w:ins w:id="5649" w:author="ZTE" w:date="2021-05-27T11:06:22Z">
        <w:r>
          <w:rPr>
            <w:rFonts w:hint="eastAsia"/>
            <w:lang w:val="en-US" w:eastAsia="zh-CN"/>
          </w:rPr>
          <w:t>CA</w:t>
        </w:r>
      </w:ins>
      <w:ins w:id="5650" w:author="ZTE" w:date="2021-05-27T11:06:22Z">
        <w:r>
          <w:rPr/>
          <w:tab/>
        </w:r>
      </w:ins>
      <w:ins w:id="5651" w:author="ZTE" w:date="2021-05-27T11:06:22Z">
        <w:r>
          <w:rPr/>
          <w:fldChar w:fldCharType="begin"/>
        </w:r>
      </w:ins>
      <w:ins w:id="5652" w:author="ZTE" w:date="2021-05-27T11:06:22Z">
        <w:r>
          <w:rPr/>
          <w:instrText xml:space="preserve"> PAGEREF _Toc8826 \h </w:instrText>
        </w:r>
      </w:ins>
      <w:ins w:id="5653" w:author="ZTE" w:date="2021-05-27T11:06:22Z">
        <w:r>
          <w:rPr/>
          <w:fldChar w:fldCharType="separate"/>
        </w:r>
      </w:ins>
      <w:ins w:id="5654" w:author="ZTE" w:date="2021-05-27T11:06:26Z">
        <w:r>
          <w:rPr/>
          <w:t>111</w:t>
        </w:r>
      </w:ins>
      <w:ins w:id="565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56" w:author="ZTE" w:date="2021-05-27T11:06:22Z"/>
        </w:rPr>
      </w:pPr>
      <w:ins w:id="5657" w:author="ZTE" w:date="2021-05-27T11:06:22Z">
        <w:r>
          <w:rPr>
            <w:rFonts w:hint="eastAsia"/>
            <w:lang w:eastAsia="zh-CN"/>
          </w:rPr>
          <w:t>5.1.59</w:t>
        </w:r>
      </w:ins>
      <w:ins w:id="5658" w:author="ZTE" w:date="2021-05-27T11:06:22Z">
        <w:r>
          <w:rPr/>
          <w:t>.3</w:t>
        </w:r>
      </w:ins>
      <w:ins w:id="5659" w:author="ZTE" w:date="2021-05-27T11:06:22Z">
        <w:r>
          <w:rPr/>
          <w:tab/>
        </w:r>
      </w:ins>
      <w:ins w:id="5660" w:author="ZTE" w:date="2021-05-27T11:06:22Z">
        <w:r>
          <w:rPr/>
          <w:t>Co-existence studies</w:t>
        </w:r>
        <w:r>
          <w:rPr/>
          <w:tab/>
        </w:r>
      </w:ins>
      <w:ins w:id="5661" w:author="ZTE" w:date="2021-05-27T11:06:22Z">
        <w:r>
          <w:rPr/>
          <w:fldChar w:fldCharType="begin"/>
        </w:r>
      </w:ins>
      <w:ins w:id="5662" w:author="ZTE" w:date="2021-05-27T11:06:22Z">
        <w:r>
          <w:rPr/>
          <w:instrText xml:space="preserve"> PAGEREF _Toc25428 \h </w:instrText>
        </w:r>
      </w:ins>
      <w:ins w:id="5663" w:author="ZTE" w:date="2021-05-27T11:06:22Z">
        <w:r>
          <w:rPr/>
          <w:fldChar w:fldCharType="separate"/>
        </w:r>
      </w:ins>
      <w:ins w:id="5664" w:author="ZTE" w:date="2021-05-27T11:06:26Z">
        <w:r>
          <w:rPr/>
          <w:t>111</w:t>
        </w:r>
      </w:ins>
      <w:ins w:id="566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66" w:author="ZTE" w:date="2021-05-27T11:06:22Z"/>
        </w:rPr>
      </w:pPr>
      <w:ins w:id="5667" w:author="ZTE" w:date="2021-05-27T11:06:22Z">
        <w:r>
          <w:rPr>
            <w:rFonts w:hint="eastAsia"/>
            <w:lang w:eastAsia="zh-CN"/>
          </w:rPr>
          <w:t>5.1.59</w:t>
        </w:r>
      </w:ins>
      <w:ins w:id="5668" w:author="ZTE" w:date="2021-05-27T11:06:22Z">
        <w:r>
          <w:rPr/>
          <w:t>.</w:t>
        </w:r>
      </w:ins>
      <w:ins w:id="5669" w:author="ZTE" w:date="2021-05-27T11:06:22Z">
        <w:r>
          <w:rPr>
            <w:rFonts w:hint="eastAsia"/>
          </w:rPr>
          <w:t>4</w:t>
        </w:r>
      </w:ins>
      <w:ins w:id="5670" w:author="ZTE" w:date="2021-05-27T11:06:22Z">
        <w:r>
          <w:rPr/>
          <w:tab/>
        </w:r>
      </w:ins>
      <w:ins w:id="5671" w:author="ZTE" w:date="2021-05-27T11:06:22Z">
        <w:r>
          <w:rPr/>
          <w:t>REFSENS requirements</w:t>
        </w:r>
        <w:r>
          <w:rPr/>
          <w:tab/>
        </w:r>
      </w:ins>
      <w:ins w:id="5672" w:author="ZTE" w:date="2021-05-27T11:06:22Z">
        <w:r>
          <w:rPr/>
          <w:fldChar w:fldCharType="begin"/>
        </w:r>
      </w:ins>
      <w:ins w:id="5673" w:author="ZTE" w:date="2021-05-27T11:06:22Z">
        <w:r>
          <w:rPr/>
          <w:instrText xml:space="preserve"> PAGEREF _Toc9270 \h </w:instrText>
        </w:r>
      </w:ins>
      <w:ins w:id="5674" w:author="ZTE" w:date="2021-05-27T11:06:22Z">
        <w:r>
          <w:rPr/>
          <w:fldChar w:fldCharType="separate"/>
        </w:r>
      </w:ins>
      <w:ins w:id="5675" w:author="ZTE" w:date="2021-05-27T11:06:26Z">
        <w:r>
          <w:rPr/>
          <w:t>111</w:t>
        </w:r>
      </w:ins>
      <w:ins w:id="5676" w:author="ZTE" w:date="2021-05-27T11:06:22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77" w:author="ZTE" w:date="2021-05-27T11:06:22Z"/>
        </w:rPr>
      </w:pPr>
      <w:ins w:id="5678" w:author="ZTE" w:date="2021-05-27T11:06:22Z">
        <w:r>
          <w:rPr>
            <w:rFonts w:cs="Arial"/>
            <w:lang w:val="en-US" w:eastAsia="zh-CN"/>
          </w:rPr>
          <w:t>5.2 I</w:t>
        </w:r>
      </w:ins>
      <w:ins w:id="5679" w:author="ZTE" w:date="2021-05-27T11:06:22Z">
        <w:r>
          <w:rPr>
            <w:rFonts w:hint="eastAsia" w:cs="Arial"/>
            <w:lang w:val="en-US" w:eastAsia="zh-CN"/>
          </w:rPr>
          <w:t>nter-band within FR2</w:t>
        </w:r>
      </w:ins>
      <w:ins w:id="5680" w:author="ZTE" w:date="2021-05-27T11:06:22Z">
        <w:r>
          <w:rPr/>
          <w:tab/>
        </w:r>
      </w:ins>
      <w:ins w:id="5681" w:author="ZTE" w:date="2021-05-27T11:06:22Z">
        <w:r>
          <w:rPr/>
          <w:fldChar w:fldCharType="begin"/>
        </w:r>
      </w:ins>
      <w:ins w:id="5682" w:author="ZTE" w:date="2021-05-27T11:06:22Z">
        <w:r>
          <w:rPr/>
          <w:instrText xml:space="preserve"> PAGEREF _Toc17326 \h </w:instrText>
        </w:r>
      </w:ins>
      <w:ins w:id="5683" w:author="ZTE" w:date="2021-05-27T11:06:22Z">
        <w:r>
          <w:rPr/>
          <w:fldChar w:fldCharType="separate"/>
        </w:r>
      </w:ins>
      <w:ins w:id="5684" w:author="ZTE" w:date="2021-05-27T11:06:26Z">
        <w:r>
          <w:rPr/>
          <w:t>112</w:t>
        </w:r>
      </w:ins>
      <w:ins w:id="5685" w:author="ZTE" w:date="2021-05-27T11:06:22Z">
        <w:r>
          <w:rPr/>
          <w:fldChar w:fldCharType="end"/>
        </w:r>
      </w:ins>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86" w:author="ZTE" w:date="2021-05-27T11:06:22Z"/>
        </w:rPr>
      </w:pPr>
      <w:ins w:id="5687" w:author="ZTE" w:date="2021-05-27T11:06:22Z">
        <w:r>
          <w:rPr>
            <w:rFonts w:cs="Arial"/>
            <w:lang w:val="en-US" w:eastAsia="zh-CN"/>
          </w:rPr>
          <w:t>5.3 I</w:t>
        </w:r>
      </w:ins>
      <w:ins w:id="5688" w:author="ZTE" w:date="2021-05-27T11:06:22Z">
        <w:r>
          <w:rPr>
            <w:rFonts w:hint="eastAsia" w:cs="Arial"/>
            <w:lang w:val="en-US" w:eastAsia="zh-CN"/>
          </w:rPr>
          <w:t>nter-band between FR1 and FR2</w:t>
        </w:r>
      </w:ins>
      <w:ins w:id="5689" w:author="ZTE" w:date="2021-05-27T11:06:22Z">
        <w:r>
          <w:rPr/>
          <w:tab/>
        </w:r>
      </w:ins>
      <w:ins w:id="5690" w:author="ZTE" w:date="2021-05-27T11:06:22Z">
        <w:r>
          <w:rPr/>
          <w:fldChar w:fldCharType="begin"/>
        </w:r>
      </w:ins>
      <w:ins w:id="5691" w:author="ZTE" w:date="2021-05-27T11:06:22Z">
        <w:r>
          <w:rPr/>
          <w:instrText xml:space="preserve"> PAGEREF _Toc14745 \h </w:instrText>
        </w:r>
      </w:ins>
      <w:ins w:id="5692" w:author="ZTE" w:date="2021-05-27T11:06:22Z">
        <w:r>
          <w:rPr/>
          <w:fldChar w:fldCharType="separate"/>
        </w:r>
      </w:ins>
      <w:ins w:id="5693" w:author="ZTE" w:date="2021-05-27T11:06:26Z">
        <w:r>
          <w:rPr/>
          <w:t>112</w:t>
        </w:r>
      </w:ins>
      <w:ins w:id="5694"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695" w:author="ZTE" w:date="2021-05-27T11:06:22Z"/>
        </w:rPr>
      </w:pPr>
      <w:ins w:id="5696" w:author="ZTE" w:date="2021-05-27T11:06:22Z">
        <w:r>
          <w:rPr>
            <w:lang w:eastAsia="zh-CN"/>
          </w:rPr>
          <w:t xml:space="preserve">5.3.1 </w:t>
        </w:r>
      </w:ins>
      <w:ins w:id="5697" w:author="ZTE" w:date="2021-05-27T11:06:22Z">
        <w:r>
          <w:rPr/>
          <w:t>CA_</w:t>
        </w:r>
      </w:ins>
      <w:ins w:id="5698" w:author="ZTE" w:date="2021-05-27T11:06:22Z">
        <w:r>
          <w:rPr>
            <w:lang w:eastAsia="zh-CN"/>
          </w:rPr>
          <w:t>n1-n77-n257</w:t>
        </w:r>
      </w:ins>
      <w:ins w:id="5699" w:author="ZTE" w:date="2021-05-27T11:06:22Z">
        <w:r>
          <w:rPr/>
          <w:tab/>
        </w:r>
      </w:ins>
      <w:ins w:id="5700" w:author="ZTE" w:date="2021-05-27T11:06:22Z">
        <w:r>
          <w:rPr/>
          <w:fldChar w:fldCharType="begin"/>
        </w:r>
      </w:ins>
      <w:ins w:id="5701" w:author="ZTE" w:date="2021-05-27T11:06:22Z">
        <w:r>
          <w:rPr/>
          <w:instrText xml:space="preserve"> PAGEREF _Toc10959 \h </w:instrText>
        </w:r>
      </w:ins>
      <w:ins w:id="5702" w:author="ZTE" w:date="2021-05-27T11:06:22Z">
        <w:r>
          <w:rPr/>
          <w:fldChar w:fldCharType="separate"/>
        </w:r>
      </w:ins>
      <w:ins w:id="5703" w:author="ZTE" w:date="2021-05-27T11:06:26Z">
        <w:r>
          <w:rPr/>
          <w:t>112</w:t>
        </w:r>
      </w:ins>
      <w:ins w:id="5704"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05" w:author="ZTE" w:date="2021-05-27T11:06:22Z"/>
        </w:rPr>
      </w:pPr>
      <w:ins w:id="5706" w:author="ZTE" w:date="2021-05-27T11:06:22Z">
        <w:r>
          <w:rPr/>
          <w:t>5.3.1.1 Operating bands for CA</w:t>
        </w:r>
        <w:r>
          <w:rPr/>
          <w:tab/>
        </w:r>
      </w:ins>
      <w:ins w:id="5707" w:author="ZTE" w:date="2021-05-27T11:06:22Z">
        <w:r>
          <w:rPr/>
          <w:fldChar w:fldCharType="begin"/>
        </w:r>
      </w:ins>
      <w:ins w:id="5708" w:author="ZTE" w:date="2021-05-27T11:06:22Z">
        <w:r>
          <w:rPr/>
          <w:instrText xml:space="preserve"> PAGEREF _Toc11899 \h </w:instrText>
        </w:r>
      </w:ins>
      <w:ins w:id="5709" w:author="ZTE" w:date="2021-05-27T11:06:22Z">
        <w:r>
          <w:rPr/>
          <w:fldChar w:fldCharType="separate"/>
        </w:r>
      </w:ins>
      <w:ins w:id="5710" w:author="ZTE" w:date="2021-05-27T11:06:26Z">
        <w:r>
          <w:rPr/>
          <w:t>112</w:t>
        </w:r>
      </w:ins>
      <w:ins w:id="5711"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12" w:author="ZTE" w:date="2021-05-27T11:06:22Z"/>
        </w:rPr>
      </w:pPr>
      <w:ins w:id="5713" w:author="ZTE" w:date="2021-05-27T11:06:22Z">
        <w:r>
          <w:rPr/>
          <w:t>5.3.1.2 Channel bandwidths per operating band for CA</w:t>
        </w:r>
        <w:r>
          <w:rPr/>
          <w:tab/>
        </w:r>
      </w:ins>
      <w:ins w:id="5714" w:author="ZTE" w:date="2021-05-27T11:06:22Z">
        <w:r>
          <w:rPr/>
          <w:fldChar w:fldCharType="begin"/>
        </w:r>
      </w:ins>
      <w:ins w:id="5715" w:author="ZTE" w:date="2021-05-27T11:06:22Z">
        <w:r>
          <w:rPr/>
          <w:instrText xml:space="preserve"> PAGEREF _Toc27905 \h </w:instrText>
        </w:r>
      </w:ins>
      <w:ins w:id="5716" w:author="ZTE" w:date="2021-05-27T11:06:22Z">
        <w:r>
          <w:rPr/>
          <w:fldChar w:fldCharType="separate"/>
        </w:r>
      </w:ins>
      <w:ins w:id="5717" w:author="ZTE" w:date="2021-05-27T11:06:26Z">
        <w:r>
          <w:rPr/>
          <w:t>113</w:t>
        </w:r>
      </w:ins>
      <w:ins w:id="5718"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19" w:author="ZTE" w:date="2021-05-27T11:06:22Z"/>
        </w:rPr>
      </w:pPr>
      <w:ins w:id="5720" w:author="ZTE" w:date="2021-05-27T11:06:22Z">
        <w:r>
          <w:rPr/>
          <w:t>5.3.1.3 UE co-existence studies</w:t>
        </w:r>
        <w:r>
          <w:rPr/>
          <w:tab/>
        </w:r>
      </w:ins>
      <w:ins w:id="5721" w:author="ZTE" w:date="2021-05-27T11:06:22Z">
        <w:r>
          <w:rPr/>
          <w:fldChar w:fldCharType="begin"/>
        </w:r>
      </w:ins>
      <w:ins w:id="5722" w:author="ZTE" w:date="2021-05-27T11:06:22Z">
        <w:r>
          <w:rPr/>
          <w:instrText xml:space="preserve"> PAGEREF _Toc9861 \h </w:instrText>
        </w:r>
      </w:ins>
      <w:ins w:id="5723" w:author="ZTE" w:date="2021-05-27T11:06:22Z">
        <w:r>
          <w:rPr/>
          <w:fldChar w:fldCharType="separate"/>
        </w:r>
      </w:ins>
      <w:ins w:id="5724" w:author="ZTE" w:date="2021-05-27T11:06:26Z">
        <w:r>
          <w:rPr/>
          <w:t>114</w:t>
        </w:r>
      </w:ins>
      <w:ins w:id="5725"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26" w:author="ZTE" w:date="2021-05-27T11:06:22Z"/>
        </w:rPr>
      </w:pPr>
      <w:ins w:id="5727" w:author="ZTE" w:date="2021-05-27T11:06:22Z">
        <w:r>
          <w:rPr>
            <w:lang w:eastAsia="zh-CN"/>
          </w:rPr>
          <w:t xml:space="preserve">5.3.1.4 </w:t>
        </w:r>
      </w:ins>
      <w:ins w:id="5728" w:author="ZTE" w:date="2021-05-27T11:06:22Z">
        <w:r>
          <w:rPr/>
          <w:t>REFSENS requirements</w:t>
        </w:r>
        <w:r>
          <w:rPr/>
          <w:tab/>
        </w:r>
      </w:ins>
      <w:ins w:id="5729" w:author="ZTE" w:date="2021-05-27T11:06:22Z">
        <w:r>
          <w:rPr/>
          <w:fldChar w:fldCharType="begin"/>
        </w:r>
      </w:ins>
      <w:ins w:id="5730" w:author="ZTE" w:date="2021-05-27T11:06:22Z">
        <w:r>
          <w:rPr/>
          <w:instrText xml:space="preserve"> PAGEREF _Toc26022 \h </w:instrText>
        </w:r>
      </w:ins>
      <w:ins w:id="5731" w:author="ZTE" w:date="2021-05-27T11:06:22Z">
        <w:r>
          <w:rPr/>
          <w:fldChar w:fldCharType="separate"/>
        </w:r>
      </w:ins>
      <w:ins w:id="5732" w:author="ZTE" w:date="2021-05-27T11:06:26Z">
        <w:r>
          <w:rPr/>
          <w:t>114</w:t>
        </w:r>
      </w:ins>
      <w:ins w:id="5733"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34" w:author="ZTE" w:date="2021-05-27T11:06:22Z"/>
        </w:rPr>
      </w:pPr>
      <w:ins w:id="5735" w:author="ZTE" w:date="2021-05-27T11:06:22Z">
        <w:r>
          <w:rPr>
            <w:lang w:eastAsia="zh-CN"/>
          </w:rPr>
          <w:t xml:space="preserve">5.3.2 </w:t>
        </w:r>
      </w:ins>
      <w:ins w:id="5736" w:author="ZTE" w:date="2021-05-27T11:06:22Z">
        <w:r>
          <w:rPr/>
          <w:t>CA_</w:t>
        </w:r>
      </w:ins>
      <w:ins w:id="5737" w:author="ZTE" w:date="2021-05-27T11:06:22Z">
        <w:r>
          <w:rPr>
            <w:lang w:eastAsia="zh-CN"/>
          </w:rPr>
          <w:t>n1-n78-n257</w:t>
        </w:r>
      </w:ins>
      <w:ins w:id="5738" w:author="ZTE" w:date="2021-05-27T11:06:22Z">
        <w:r>
          <w:rPr/>
          <w:tab/>
        </w:r>
      </w:ins>
      <w:ins w:id="5739" w:author="ZTE" w:date="2021-05-27T11:06:22Z">
        <w:r>
          <w:rPr/>
          <w:fldChar w:fldCharType="begin"/>
        </w:r>
      </w:ins>
      <w:ins w:id="5740" w:author="ZTE" w:date="2021-05-27T11:06:22Z">
        <w:r>
          <w:rPr/>
          <w:instrText xml:space="preserve"> PAGEREF _Toc17511 \h </w:instrText>
        </w:r>
      </w:ins>
      <w:ins w:id="5741" w:author="ZTE" w:date="2021-05-27T11:06:22Z">
        <w:r>
          <w:rPr/>
          <w:fldChar w:fldCharType="separate"/>
        </w:r>
      </w:ins>
      <w:ins w:id="5742" w:author="ZTE" w:date="2021-05-27T11:06:26Z">
        <w:r>
          <w:rPr/>
          <w:t>114</w:t>
        </w:r>
      </w:ins>
      <w:ins w:id="5743"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44" w:author="ZTE" w:date="2021-05-27T11:06:22Z"/>
        </w:rPr>
      </w:pPr>
      <w:ins w:id="5745" w:author="ZTE" w:date="2021-05-27T11:06:22Z">
        <w:r>
          <w:rPr/>
          <w:t>5.3.2.1 Operating bands for CA</w:t>
        </w:r>
        <w:r>
          <w:rPr/>
          <w:tab/>
        </w:r>
      </w:ins>
      <w:ins w:id="5746" w:author="ZTE" w:date="2021-05-27T11:06:22Z">
        <w:r>
          <w:rPr/>
          <w:fldChar w:fldCharType="begin"/>
        </w:r>
      </w:ins>
      <w:ins w:id="5747" w:author="ZTE" w:date="2021-05-27T11:06:22Z">
        <w:r>
          <w:rPr/>
          <w:instrText xml:space="preserve"> PAGEREF _Toc30243 \h </w:instrText>
        </w:r>
      </w:ins>
      <w:ins w:id="5748" w:author="ZTE" w:date="2021-05-27T11:06:22Z">
        <w:r>
          <w:rPr/>
          <w:fldChar w:fldCharType="separate"/>
        </w:r>
      </w:ins>
      <w:ins w:id="5749" w:author="ZTE" w:date="2021-05-27T11:06:26Z">
        <w:r>
          <w:rPr/>
          <w:t>114</w:t>
        </w:r>
      </w:ins>
      <w:ins w:id="5750"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51" w:author="ZTE" w:date="2021-05-27T11:06:22Z"/>
        </w:rPr>
      </w:pPr>
      <w:ins w:id="5752" w:author="ZTE" w:date="2021-05-27T11:06:22Z">
        <w:r>
          <w:rPr/>
          <w:t>5.3.2.2 Channel bandwidths per operating band for CA</w:t>
        </w:r>
        <w:r>
          <w:rPr/>
          <w:tab/>
        </w:r>
      </w:ins>
      <w:ins w:id="5753" w:author="ZTE" w:date="2021-05-27T11:06:22Z">
        <w:r>
          <w:rPr/>
          <w:fldChar w:fldCharType="begin"/>
        </w:r>
      </w:ins>
      <w:ins w:id="5754" w:author="ZTE" w:date="2021-05-27T11:06:22Z">
        <w:r>
          <w:rPr/>
          <w:instrText xml:space="preserve"> PAGEREF _Toc11510 \h </w:instrText>
        </w:r>
      </w:ins>
      <w:ins w:id="5755" w:author="ZTE" w:date="2021-05-27T11:06:22Z">
        <w:r>
          <w:rPr/>
          <w:fldChar w:fldCharType="separate"/>
        </w:r>
      </w:ins>
      <w:ins w:id="5756" w:author="ZTE" w:date="2021-05-27T11:06:26Z">
        <w:r>
          <w:rPr/>
          <w:t>114</w:t>
        </w:r>
      </w:ins>
      <w:ins w:id="5757"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58" w:author="ZTE" w:date="2021-05-27T11:06:22Z"/>
        </w:rPr>
      </w:pPr>
      <w:ins w:id="5759" w:author="ZTE" w:date="2021-05-27T11:06:22Z">
        <w:r>
          <w:rPr/>
          <w:t>5.3.2.3 UE co-existence studies</w:t>
        </w:r>
        <w:r>
          <w:rPr/>
          <w:tab/>
        </w:r>
      </w:ins>
      <w:ins w:id="5760" w:author="ZTE" w:date="2021-05-27T11:06:22Z">
        <w:r>
          <w:rPr/>
          <w:fldChar w:fldCharType="begin"/>
        </w:r>
      </w:ins>
      <w:ins w:id="5761" w:author="ZTE" w:date="2021-05-27T11:06:22Z">
        <w:r>
          <w:rPr/>
          <w:instrText xml:space="preserve"> PAGEREF _Toc30137 \h </w:instrText>
        </w:r>
      </w:ins>
      <w:ins w:id="5762" w:author="ZTE" w:date="2021-05-27T11:06:22Z">
        <w:r>
          <w:rPr/>
          <w:fldChar w:fldCharType="separate"/>
        </w:r>
      </w:ins>
      <w:ins w:id="5763" w:author="ZTE" w:date="2021-05-27T11:06:26Z">
        <w:r>
          <w:rPr/>
          <w:t>115</w:t>
        </w:r>
      </w:ins>
      <w:ins w:id="5764"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65" w:author="ZTE" w:date="2021-05-27T11:06:22Z"/>
        </w:rPr>
      </w:pPr>
      <w:ins w:id="5766" w:author="ZTE" w:date="2021-05-27T11:06:22Z">
        <w:r>
          <w:rPr>
            <w:lang w:eastAsia="zh-CN"/>
          </w:rPr>
          <w:t xml:space="preserve">5.3.2.4 </w:t>
        </w:r>
      </w:ins>
      <w:ins w:id="5767" w:author="ZTE" w:date="2021-05-27T11:06:22Z">
        <w:r>
          <w:rPr/>
          <w:t>REFSENS requirements</w:t>
        </w:r>
        <w:r>
          <w:rPr/>
          <w:tab/>
        </w:r>
      </w:ins>
      <w:ins w:id="5768" w:author="ZTE" w:date="2021-05-27T11:06:22Z">
        <w:r>
          <w:rPr/>
          <w:fldChar w:fldCharType="begin"/>
        </w:r>
      </w:ins>
      <w:ins w:id="5769" w:author="ZTE" w:date="2021-05-27T11:06:22Z">
        <w:r>
          <w:rPr/>
          <w:instrText xml:space="preserve"> PAGEREF _Toc24239 \h </w:instrText>
        </w:r>
      </w:ins>
      <w:ins w:id="5770" w:author="ZTE" w:date="2021-05-27T11:06:22Z">
        <w:r>
          <w:rPr/>
          <w:fldChar w:fldCharType="separate"/>
        </w:r>
      </w:ins>
      <w:ins w:id="5771" w:author="ZTE" w:date="2021-05-27T11:06:26Z">
        <w:r>
          <w:rPr/>
          <w:t>115</w:t>
        </w:r>
      </w:ins>
      <w:ins w:id="5772"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73" w:author="ZTE" w:date="2021-05-27T11:06:22Z"/>
        </w:rPr>
      </w:pPr>
      <w:ins w:id="5774" w:author="ZTE" w:date="2021-05-27T11:06:22Z">
        <w:r>
          <w:rPr>
            <w:lang w:eastAsia="zh-CN"/>
          </w:rPr>
          <w:t xml:space="preserve">5.3.3 </w:t>
        </w:r>
      </w:ins>
      <w:ins w:id="5775" w:author="ZTE" w:date="2021-05-27T11:06:22Z">
        <w:r>
          <w:rPr/>
          <w:t>CA_</w:t>
        </w:r>
      </w:ins>
      <w:ins w:id="5776" w:author="ZTE" w:date="2021-05-27T11:06:22Z">
        <w:r>
          <w:rPr>
            <w:lang w:eastAsia="zh-CN"/>
          </w:rPr>
          <w:t>n1-n79-n257</w:t>
        </w:r>
      </w:ins>
      <w:ins w:id="5777" w:author="ZTE" w:date="2021-05-27T11:06:22Z">
        <w:r>
          <w:rPr/>
          <w:tab/>
        </w:r>
      </w:ins>
      <w:ins w:id="5778" w:author="ZTE" w:date="2021-05-27T11:06:22Z">
        <w:r>
          <w:rPr/>
          <w:fldChar w:fldCharType="begin"/>
        </w:r>
      </w:ins>
      <w:ins w:id="5779" w:author="ZTE" w:date="2021-05-27T11:06:22Z">
        <w:r>
          <w:rPr/>
          <w:instrText xml:space="preserve"> PAGEREF _Toc27070 \h </w:instrText>
        </w:r>
      </w:ins>
      <w:ins w:id="5780" w:author="ZTE" w:date="2021-05-27T11:06:22Z">
        <w:r>
          <w:rPr/>
          <w:fldChar w:fldCharType="separate"/>
        </w:r>
      </w:ins>
      <w:ins w:id="5781" w:author="ZTE" w:date="2021-05-27T11:06:26Z">
        <w:r>
          <w:rPr/>
          <w:t>116</w:t>
        </w:r>
      </w:ins>
      <w:ins w:id="5782"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83" w:author="ZTE" w:date="2021-05-27T11:06:22Z"/>
        </w:rPr>
      </w:pPr>
      <w:ins w:id="5784" w:author="ZTE" w:date="2021-05-27T11:06:22Z">
        <w:r>
          <w:rPr/>
          <w:t>5.3.3.1 Operating bands for CA</w:t>
        </w:r>
        <w:r>
          <w:rPr/>
          <w:tab/>
        </w:r>
      </w:ins>
      <w:ins w:id="5785" w:author="ZTE" w:date="2021-05-27T11:06:22Z">
        <w:r>
          <w:rPr/>
          <w:fldChar w:fldCharType="begin"/>
        </w:r>
      </w:ins>
      <w:ins w:id="5786" w:author="ZTE" w:date="2021-05-27T11:06:22Z">
        <w:r>
          <w:rPr/>
          <w:instrText xml:space="preserve"> PAGEREF _Toc1969 \h </w:instrText>
        </w:r>
      </w:ins>
      <w:ins w:id="5787" w:author="ZTE" w:date="2021-05-27T11:06:22Z">
        <w:r>
          <w:rPr/>
          <w:fldChar w:fldCharType="separate"/>
        </w:r>
      </w:ins>
      <w:ins w:id="5788" w:author="ZTE" w:date="2021-05-27T11:06:26Z">
        <w:r>
          <w:rPr/>
          <w:t>116</w:t>
        </w:r>
      </w:ins>
      <w:ins w:id="5789"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90" w:author="ZTE" w:date="2021-05-27T11:06:22Z"/>
        </w:rPr>
      </w:pPr>
      <w:ins w:id="5791" w:author="ZTE" w:date="2021-05-27T11:06:22Z">
        <w:r>
          <w:rPr/>
          <w:t>5.3.3.2 Channel bandwidths per operating band for CA</w:t>
        </w:r>
        <w:r>
          <w:rPr/>
          <w:tab/>
        </w:r>
      </w:ins>
      <w:ins w:id="5792" w:author="ZTE" w:date="2021-05-27T11:06:22Z">
        <w:r>
          <w:rPr/>
          <w:fldChar w:fldCharType="begin"/>
        </w:r>
      </w:ins>
      <w:ins w:id="5793" w:author="ZTE" w:date="2021-05-27T11:06:22Z">
        <w:r>
          <w:rPr/>
          <w:instrText xml:space="preserve"> PAGEREF _Toc32162 \h </w:instrText>
        </w:r>
      </w:ins>
      <w:ins w:id="5794" w:author="ZTE" w:date="2021-05-27T11:06:22Z">
        <w:r>
          <w:rPr/>
          <w:fldChar w:fldCharType="separate"/>
        </w:r>
      </w:ins>
      <w:ins w:id="5795" w:author="ZTE" w:date="2021-05-27T11:06:26Z">
        <w:r>
          <w:rPr/>
          <w:t>117</w:t>
        </w:r>
      </w:ins>
      <w:ins w:id="5796"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797" w:author="ZTE" w:date="2021-05-27T11:06:22Z"/>
        </w:rPr>
      </w:pPr>
      <w:ins w:id="5798" w:author="ZTE" w:date="2021-05-27T11:06:22Z">
        <w:r>
          <w:rPr/>
          <w:t>5.3.3.3 UE co-existence studies</w:t>
        </w:r>
        <w:r>
          <w:rPr/>
          <w:tab/>
        </w:r>
      </w:ins>
      <w:ins w:id="5799" w:author="ZTE" w:date="2021-05-27T11:06:22Z">
        <w:r>
          <w:rPr/>
          <w:fldChar w:fldCharType="begin"/>
        </w:r>
      </w:ins>
      <w:ins w:id="5800" w:author="ZTE" w:date="2021-05-27T11:06:22Z">
        <w:r>
          <w:rPr/>
          <w:instrText xml:space="preserve"> PAGEREF _Toc17629 \h </w:instrText>
        </w:r>
      </w:ins>
      <w:ins w:id="5801" w:author="ZTE" w:date="2021-05-27T11:06:22Z">
        <w:r>
          <w:rPr/>
          <w:fldChar w:fldCharType="separate"/>
        </w:r>
      </w:ins>
      <w:ins w:id="5802" w:author="ZTE" w:date="2021-05-27T11:06:26Z">
        <w:r>
          <w:rPr/>
          <w:t>117</w:t>
        </w:r>
      </w:ins>
      <w:ins w:id="5803"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04" w:author="ZTE" w:date="2021-05-27T11:06:22Z"/>
        </w:rPr>
      </w:pPr>
      <w:ins w:id="5805" w:author="ZTE" w:date="2021-05-27T11:06:22Z">
        <w:r>
          <w:rPr>
            <w:lang w:eastAsia="zh-CN"/>
          </w:rPr>
          <w:t xml:space="preserve">5.3.3.4 </w:t>
        </w:r>
      </w:ins>
      <w:ins w:id="5806" w:author="ZTE" w:date="2021-05-27T11:06:22Z">
        <w:r>
          <w:rPr/>
          <w:t>REFSENS requirements</w:t>
        </w:r>
        <w:r>
          <w:rPr/>
          <w:tab/>
        </w:r>
      </w:ins>
      <w:ins w:id="5807" w:author="ZTE" w:date="2021-05-27T11:06:22Z">
        <w:r>
          <w:rPr/>
          <w:fldChar w:fldCharType="begin"/>
        </w:r>
      </w:ins>
      <w:ins w:id="5808" w:author="ZTE" w:date="2021-05-27T11:06:22Z">
        <w:r>
          <w:rPr/>
          <w:instrText xml:space="preserve"> PAGEREF _Toc27316 \h </w:instrText>
        </w:r>
      </w:ins>
      <w:ins w:id="5809" w:author="ZTE" w:date="2021-05-27T11:06:22Z">
        <w:r>
          <w:rPr/>
          <w:fldChar w:fldCharType="separate"/>
        </w:r>
      </w:ins>
      <w:ins w:id="5810" w:author="ZTE" w:date="2021-05-27T11:06:26Z">
        <w:r>
          <w:rPr/>
          <w:t>117</w:t>
        </w:r>
      </w:ins>
      <w:ins w:id="5811"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12" w:author="ZTE" w:date="2021-05-27T11:06:22Z"/>
        </w:rPr>
      </w:pPr>
      <w:ins w:id="5813" w:author="ZTE" w:date="2021-05-27T11:06:22Z">
        <w:r>
          <w:rPr>
            <w:lang w:eastAsia="zh-CN"/>
          </w:rPr>
          <w:t xml:space="preserve">5.3.4 </w:t>
        </w:r>
      </w:ins>
      <w:ins w:id="5814" w:author="ZTE" w:date="2021-05-27T11:06:22Z">
        <w:r>
          <w:rPr/>
          <w:t>CA_</w:t>
        </w:r>
      </w:ins>
      <w:ins w:id="5815" w:author="ZTE" w:date="2021-05-27T11:06:22Z">
        <w:r>
          <w:rPr>
            <w:lang w:eastAsia="zh-CN"/>
          </w:rPr>
          <w:t>n77-n79-n257</w:t>
        </w:r>
      </w:ins>
      <w:ins w:id="5816" w:author="ZTE" w:date="2021-05-27T11:06:22Z">
        <w:r>
          <w:rPr/>
          <w:tab/>
        </w:r>
      </w:ins>
      <w:ins w:id="5817" w:author="ZTE" w:date="2021-05-27T11:06:22Z">
        <w:r>
          <w:rPr/>
          <w:fldChar w:fldCharType="begin"/>
        </w:r>
      </w:ins>
      <w:ins w:id="5818" w:author="ZTE" w:date="2021-05-27T11:06:22Z">
        <w:r>
          <w:rPr/>
          <w:instrText xml:space="preserve"> PAGEREF _Toc25228 \h </w:instrText>
        </w:r>
      </w:ins>
      <w:ins w:id="5819" w:author="ZTE" w:date="2021-05-27T11:06:22Z">
        <w:r>
          <w:rPr/>
          <w:fldChar w:fldCharType="separate"/>
        </w:r>
      </w:ins>
      <w:ins w:id="5820" w:author="ZTE" w:date="2021-05-27T11:06:26Z">
        <w:r>
          <w:rPr/>
          <w:t>118</w:t>
        </w:r>
      </w:ins>
      <w:ins w:id="5821"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22" w:author="ZTE" w:date="2021-05-27T11:06:22Z"/>
        </w:rPr>
      </w:pPr>
      <w:ins w:id="5823" w:author="ZTE" w:date="2021-05-27T11:06:22Z">
        <w:r>
          <w:rPr/>
          <w:t>5.3.4.1 Operating bands for CA</w:t>
        </w:r>
        <w:r>
          <w:rPr/>
          <w:tab/>
        </w:r>
      </w:ins>
      <w:ins w:id="5824" w:author="ZTE" w:date="2021-05-27T11:06:22Z">
        <w:r>
          <w:rPr/>
          <w:fldChar w:fldCharType="begin"/>
        </w:r>
      </w:ins>
      <w:ins w:id="5825" w:author="ZTE" w:date="2021-05-27T11:06:22Z">
        <w:r>
          <w:rPr/>
          <w:instrText xml:space="preserve"> PAGEREF _Toc27421 \h </w:instrText>
        </w:r>
      </w:ins>
      <w:ins w:id="5826" w:author="ZTE" w:date="2021-05-27T11:06:22Z">
        <w:r>
          <w:rPr/>
          <w:fldChar w:fldCharType="separate"/>
        </w:r>
      </w:ins>
      <w:ins w:id="5827" w:author="ZTE" w:date="2021-05-27T11:06:26Z">
        <w:r>
          <w:rPr/>
          <w:t>118</w:t>
        </w:r>
      </w:ins>
      <w:ins w:id="5828"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29" w:author="ZTE" w:date="2021-05-27T11:06:22Z"/>
        </w:rPr>
      </w:pPr>
      <w:ins w:id="5830" w:author="ZTE" w:date="2021-05-27T11:06:22Z">
        <w:r>
          <w:rPr/>
          <w:t>5.3.4.2 Channel bandwidths per operating band for CA</w:t>
        </w:r>
        <w:r>
          <w:rPr/>
          <w:tab/>
        </w:r>
      </w:ins>
      <w:ins w:id="5831" w:author="ZTE" w:date="2021-05-27T11:06:22Z">
        <w:r>
          <w:rPr/>
          <w:fldChar w:fldCharType="begin"/>
        </w:r>
      </w:ins>
      <w:ins w:id="5832" w:author="ZTE" w:date="2021-05-27T11:06:22Z">
        <w:r>
          <w:rPr/>
          <w:instrText xml:space="preserve"> PAGEREF _Toc15504 \h </w:instrText>
        </w:r>
      </w:ins>
      <w:ins w:id="5833" w:author="ZTE" w:date="2021-05-27T11:06:22Z">
        <w:r>
          <w:rPr/>
          <w:fldChar w:fldCharType="separate"/>
        </w:r>
      </w:ins>
      <w:ins w:id="5834" w:author="ZTE" w:date="2021-05-27T11:06:26Z">
        <w:r>
          <w:rPr/>
          <w:t>119</w:t>
        </w:r>
      </w:ins>
      <w:ins w:id="5835"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36" w:author="ZTE" w:date="2021-05-27T11:06:22Z"/>
        </w:rPr>
      </w:pPr>
      <w:ins w:id="5837" w:author="ZTE" w:date="2021-05-27T11:06:22Z">
        <w:r>
          <w:rPr/>
          <w:t>5.3.4.3 UE co-existence studies</w:t>
        </w:r>
        <w:r>
          <w:rPr/>
          <w:tab/>
        </w:r>
      </w:ins>
      <w:ins w:id="5838" w:author="ZTE" w:date="2021-05-27T11:06:22Z">
        <w:r>
          <w:rPr/>
          <w:fldChar w:fldCharType="begin"/>
        </w:r>
      </w:ins>
      <w:ins w:id="5839" w:author="ZTE" w:date="2021-05-27T11:06:22Z">
        <w:r>
          <w:rPr/>
          <w:instrText xml:space="preserve"> PAGEREF _Toc5231 \h </w:instrText>
        </w:r>
      </w:ins>
      <w:ins w:id="5840" w:author="ZTE" w:date="2021-05-27T11:06:22Z">
        <w:r>
          <w:rPr/>
          <w:fldChar w:fldCharType="separate"/>
        </w:r>
      </w:ins>
      <w:ins w:id="5841" w:author="ZTE" w:date="2021-05-27T11:06:26Z">
        <w:r>
          <w:rPr/>
          <w:t>120</w:t>
        </w:r>
      </w:ins>
      <w:ins w:id="5842"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43" w:author="ZTE" w:date="2021-05-27T11:06:22Z"/>
        </w:rPr>
      </w:pPr>
      <w:ins w:id="5844" w:author="ZTE" w:date="2021-05-27T11:06:22Z">
        <w:r>
          <w:rPr>
            <w:lang w:eastAsia="zh-CN"/>
          </w:rPr>
          <w:t xml:space="preserve">5.3.4.4 </w:t>
        </w:r>
      </w:ins>
      <w:ins w:id="5845" w:author="ZTE" w:date="2021-05-27T11:06:22Z">
        <w:r>
          <w:rPr/>
          <w:t>REFSENS requirements</w:t>
        </w:r>
        <w:r>
          <w:rPr/>
          <w:tab/>
        </w:r>
      </w:ins>
      <w:ins w:id="5846" w:author="ZTE" w:date="2021-05-27T11:06:22Z">
        <w:r>
          <w:rPr/>
          <w:fldChar w:fldCharType="begin"/>
        </w:r>
      </w:ins>
      <w:ins w:id="5847" w:author="ZTE" w:date="2021-05-27T11:06:22Z">
        <w:r>
          <w:rPr/>
          <w:instrText xml:space="preserve"> PAGEREF _Toc16152 \h </w:instrText>
        </w:r>
      </w:ins>
      <w:ins w:id="5848" w:author="ZTE" w:date="2021-05-27T11:06:22Z">
        <w:r>
          <w:rPr/>
          <w:fldChar w:fldCharType="separate"/>
        </w:r>
      </w:ins>
      <w:ins w:id="5849" w:author="ZTE" w:date="2021-05-27T11:06:26Z">
        <w:r>
          <w:rPr/>
          <w:t>120</w:t>
        </w:r>
      </w:ins>
      <w:ins w:id="5850"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51" w:author="ZTE" w:date="2021-05-27T11:06:22Z"/>
        </w:rPr>
      </w:pPr>
      <w:ins w:id="5852" w:author="ZTE" w:date="2021-05-27T11:06:22Z">
        <w:r>
          <w:rPr>
            <w:lang w:eastAsia="zh-CN"/>
          </w:rPr>
          <w:t xml:space="preserve">5.3.5 </w:t>
        </w:r>
      </w:ins>
      <w:ins w:id="5853" w:author="ZTE" w:date="2021-05-27T11:06:22Z">
        <w:r>
          <w:rPr/>
          <w:t>CA_</w:t>
        </w:r>
      </w:ins>
      <w:ins w:id="5854" w:author="ZTE" w:date="2021-05-27T11:06:22Z">
        <w:r>
          <w:rPr>
            <w:lang w:eastAsia="zh-CN"/>
          </w:rPr>
          <w:t>n78-n79-n257</w:t>
        </w:r>
      </w:ins>
      <w:ins w:id="5855" w:author="ZTE" w:date="2021-05-27T11:06:22Z">
        <w:r>
          <w:rPr/>
          <w:tab/>
        </w:r>
      </w:ins>
      <w:ins w:id="5856" w:author="ZTE" w:date="2021-05-27T11:06:22Z">
        <w:r>
          <w:rPr/>
          <w:fldChar w:fldCharType="begin"/>
        </w:r>
      </w:ins>
      <w:ins w:id="5857" w:author="ZTE" w:date="2021-05-27T11:06:22Z">
        <w:r>
          <w:rPr/>
          <w:instrText xml:space="preserve"> PAGEREF _Toc9087 \h </w:instrText>
        </w:r>
      </w:ins>
      <w:ins w:id="5858" w:author="ZTE" w:date="2021-05-27T11:06:22Z">
        <w:r>
          <w:rPr/>
          <w:fldChar w:fldCharType="separate"/>
        </w:r>
      </w:ins>
      <w:ins w:id="5859" w:author="ZTE" w:date="2021-05-27T11:06:26Z">
        <w:r>
          <w:rPr/>
          <w:t>120</w:t>
        </w:r>
      </w:ins>
      <w:ins w:id="5860"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61" w:author="ZTE" w:date="2021-05-27T11:06:22Z"/>
        </w:rPr>
      </w:pPr>
      <w:ins w:id="5862" w:author="ZTE" w:date="2021-05-27T11:06:22Z">
        <w:r>
          <w:rPr/>
          <w:t>5.3.5.1 Operating bands for CA</w:t>
        </w:r>
        <w:r>
          <w:rPr/>
          <w:tab/>
        </w:r>
      </w:ins>
      <w:ins w:id="5863" w:author="ZTE" w:date="2021-05-27T11:06:22Z">
        <w:r>
          <w:rPr/>
          <w:fldChar w:fldCharType="begin"/>
        </w:r>
      </w:ins>
      <w:ins w:id="5864" w:author="ZTE" w:date="2021-05-27T11:06:22Z">
        <w:r>
          <w:rPr/>
          <w:instrText xml:space="preserve"> PAGEREF _Toc6039 \h </w:instrText>
        </w:r>
      </w:ins>
      <w:ins w:id="5865" w:author="ZTE" w:date="2021-05-27T11:06:22Z">
        <w:r>
          <w:rPr/>
          <w:fldChar w:fldCharType="separate"/>
        </w:r>
      </w:ins>
      <w:ins w:id="5866" w:author="ZTE" w:date="2021-05-27T11:06:26Z">
        <w:r>
          <w:rPr/>
          <w:t>120</w:t>
        </w:r>
      </w:ins>
      <w:ins w:id="5867"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68" w:author="ZTE" w:date="2021-05-27T11:06:22Z"/>
        </w:rPr>
      </w:pPr>
      <w:ins w:id="5869" w:author="ZTE" w:date="2021-05-27T11:06:22Z">
        <w:r>
          <w:rPr/>
          <w:t>5.3.5.2 Channel bandwidths per operating band for CA</w:t>
        </w:r>
        <w:r>
          <w:rPr/>
          <w:tab/>
        </w:r>
      </w:ins>
      <w:ins w:id="5870" w:author="ZTE" w:date="2021-05-27T11:06:22Z">
        <w:r>
          <w:rPr/>
          <w:fldChar w:fldCharType="begin"/>
        </w:r>
      </w:ins>
      <w:ins w:id="5871" w:author="ZTE" w:date="2021-05-27T11:06:22Z">
        <w:r>
          <w:rPr/>
          <w:instrText xml:space="preserve"> PAGEREF _Toc11287 \h </w:instrText>
        </w:r>
      </w:ins>
      <w:ins w:id="5872" w:author="ZTE" w:date="2021-05-27T11:06:22Z">
        <w:r>
          <w:rPr/>
          <w:fldChar w:fldCharType="separate"/>
        </w:r>
      </w:ins>
      <w:ins w:id="5873" w:author="ZTE" w:date="2021-05-27T11:06:26Z">
        <w:r>
          <w:rPr/>
          <w:t>121</w:t>
        </w:r>
      </w:ins>
      <w:ins w:id="5874"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75" w:author="ZTE" w:date="2021-05-27T11:06:22Z"/>
        </w:rPr>
      </w:pPr>
      <w:ins w:id="5876" w:author="ZTE" w:date="2021-05-27T11:06:22Z">
        <w:r>
          <w:rPr/>
          <w:t>5.3.5.3 UE co-existence studies</w:t>
        </w:r>
        <w:r>
          <w:rPr/>
          <w:tab/>
        </w:r>
      </w:ins>
      <w:ins w:id="5877" w:author="ZTE" w:date="2021-05-27T11:06:22Z">
        <w:r>
          <w:rPr/>
          <w:fldChar w:fldCharType="begin"/>
        </w:r>
      </w:ins>
      <w:ins w:id="5878" w:author="ZTE" w:date="2021-05-27T11:06:22Z">
        <w:r>
          <w:rPr/>
          <w:instrText xml:space="preserve"> PAGEREF _Toc24110 \h </w:instrText>
        </w:r>
      </w:ins>
      <w:ins w:id="5879" w:author="ZTE" w:date="2021-05-27T11:06:22Z">
        <w:r>
          <w:rPr/>
          <w:fldChar w:fldCharType="separate"/>
        </w:r>
      </w:ins>
      <w:ins w:id="5880" w:author="ZTE" w:date="2021-05-27T11:06:26Z">
        <w:r>
          <w:rPr/>
          <w:t>122</w:t>
        </w:r>
      </w:ins>
      <w:ins w:id="5881" w:author="ZTE" w:date="2021-05-27T11:06:22Z">
        <w:r>
          <w:rPr/>
          <w:fldChar w:fldCharType="end"/>
        </w:r>
      </w:ins>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82" w:author="ZTE" w:date="2021-05-27T11:06:22Z"/>
        </w:rPr>
      </w:pPr>
      <w:ins w:id="5883" w:author="ZTE" w:date="2021-05-27T11:06:22Z">
        <w:r>
          <w:rPr>
            <w:lang w:eastAsia="zh-CN"/>
          </w:rPr>
          <w:t xml:space="preserve">5.3.5.4 </w:t>
        </w:r>
      </w:ins>
      <w:ins w:id="5884" w:author="ZTE" w:date="2021-05-27T11:06:22Z">
        <w:r>
          <w:rPr/>
          <w:t>REFSENS requirements</w:t>
        </w:r>
        <w:r>
          <w:rPr/>
          <w:tab/>
        </w:r>
      </w:ins>
      <w:ins w:id="5885" w:author="ZTE" w:date="2021-05-27T11:06:22Z">
        <w:r>
          <w:rPr/>
          <w:fldChar w:fldCharType="begin"/>
        </w:r>
      </w:ins>
      <w:ins w:id="5886" w:author="ZTE" w:date="2021-05-27T11:06:22Z">
        <w:r>
          <w:rPr/>
          <w:instrText xml:space="preserve"> PAGEREF _Toc29519 \h </w:instrText>
        </w:r>
      </w:ins>
      <w:ins w:id="5887" w:author="ZTE" w:date="2021-05-27T11:06:22Z">
        <w:r>
          <w:rPr/>
          <w:fldChar w:fldCharType="separate"/>
        </w:r>
      </w:ins>
      <w:ins w:id="5888" w:author="ZTE" w:date="2021-05-27T11:06:26Z">
        <w:r>
          <w:rPr/>
          <w:t>122</w:t>
        </w:r>
      </w:ins>
      <w:ins w:id="5889" w:author="ZTE" w:date="2021-05-27T11:06:22Z">
        <w:r>
          <w:rPr/>
          <w:fldChar w:fldCharType="end"/>
        </w:r>
      </w:ins>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890" w:author="ZTE" w:date="2021-05-27T11:06:22Z"/>
        </w:rPr>
      </w:pPr>
      <w:ins w:id="5891" w:author="ZTE" w:date="2021-05-27T11:06:22Z">
        <w:r>
          <w:rPr>
            <w:rFonts w:hint="eastAsia" w:eastAsia="宋体" w:cs="Arial"/>
            <w:szCs w:val="28"/>
            <w:lang w:eastAsia="zh-CN"/>
          </w:rPr>
          <w:t>5.3.6</w:t>
        </w:r>
      </w:ins>
      <w:ins w:id="5892" w:author="ZTE" w:date="2021-05-27T11:06:22Z">
        <w:r>
          <w:rPr>
            <w:rFonts w:cs="Arial"/>
            <w:szCs w:val="28"/>
          </w:rPr>
          <w:tab/>
        </w:r>
      </w:ins>
      <w:ins w:id="5893" w:author="ZTE" w:date="2021-05-27T11:06:22Z">
        <w:r>
          <w:rPr>
            <w:rFonts w:hint="eastAsia" w:cs="Arial"/>
          </w:rPr>
          <w:t>CA_n</w:t>
        </w:r>
      </w:ins>
      <w:ins w:id="5894" w:author="ZTE" w:date="2021-05-27T11:06:22Z">
        <w:r>
          <w:rPr>
            <w:rFonts w:cs="Arial"/>
          </w:rPr>
          <w:t>3</w:t>
        </w:r>
      </w:ins>
      <w:ins w:id="5895" w:author="ZTE" w:date="2021-05-27T11:06:22Z">
        <w:r>
          <w:rPr>
            <w:rFonts w:hint="eastAsia" w:cs="Arial"/>
          </w:rPr>
          <w:t>-n</w:t>
        </w:r>
      </w:ins>
      <w:ins w:id="5896" w:author="ZTE" w:date="2021-05-27T11:06:22Z">
        <w:r>
          <w:rPr>
            <w:rFonts w:cs="Arial"/>
          </w:rPr>
          <w:t>79</w:t>
        </w:r>
      </w:ins>
      <w:ins w:id="5897" w:author="ZTE" w:date="2021-05-27T11:06:22Z">
        <w:r>
          <w:rPr>
            <w:rFonts w:hint="eastAsia" w:cs="Arial"/>
          </w:rPr>
          <w:t>-n</w:t>
        </w:r>
      </w:ins>
      <w:ins w:id="5898" w:author="ZTE" w:date="2021-05-27T11:06:22Z">
        <w:r>
          <w:rPr>
            <w:rFonts w:cs="Arial"/>
          </w:rPr>
          <w:t>257</w:t>
        </w:r>
      </w:ins>
      <w:ins w:id="5899" w:author="ZTE" w:date="2021-05-27T11:06:22Z">
        <w:r>
          <w:rPr/>
          <w:tab/>
        </w:r>
      </w:ins>
      <w:ins w:id="5900" w:author="ZTE" w:date="2021-05-27T11:06:22Z">
        <w:r>
          <w:rPr/>
          <w:fldChar w:fldCharType="begin"/>
        </w:r>
      </w:ins>
      <w:ins w:id="5901" w:author="ZTE" w:date="2021-05-27T11:06:22Z">
        <w:r>
          <w:rPr/>
          <w:instrText xml:space="preserve"> PAGEREF _Toc812 \h </w:instrText>
        </w:r>
      </w:ins>
      <w:ins w:id="5902" w:author="ZTE" w:date="2021-05-27T11:06:22Z">
        <w:r>
          <w:rPr/>
          <w:fldChar w:fldCharType="separate"/>
        </w:r>
      </w:ins>
      <w:ins w:id="5903" w:author="ZTE" w:date="2021-05-27T11:06:26Z">
        <w:r>
          <w:rPr/>
          <w:t>122</w:t>
        </w:r>
      </w:ins>
      <w:ins w:id="5904"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05" w:author="ZTE" w:date="2021-05-27T11:06:22Z"/>
        </w:rPr>
      </w:pPr>
      <w:ins w:id="5906" w:author="ZTE" w:date="2021-05-27T11:06:22Z">
        <w:r>
          <w:rPr>
            <w:rFonts w:hint="eastAsia" w:eastAsia="宋体"/>
            <w:lang w:eastAsia="zh-CN"/>
          </w:rPr>
          <w:t>5.3.6</w:t>
        </w:r>
      </w:ins>
      <w:ins w:id="5907" w:author="ZTE" w:date="2021-05-27T11:06:22Z">
        <w:r>
          <w:rPr>
            <w:rFonts w:hint="eastAsia"/>
          </w:rPr>
          <w:t>.1</w:t>
        </w:r>
      </w:ins>
      <w:ins w:id="5908" w:author="ZTE" w:date="2021-05-27T11:06:22Z">
        <w:r>
          <w:rPr/>
          <w:tab/>
        </w:r>
      </w:ins>
      <w:ins w:id="5909" w:author="ZTE" w:date="2021-05-27T11:06:22Z">
        <w:r>
          <w:rPr/>
          <w:t xml:space="preserve">Operating bands for </w:t>
        </w:r>
      </w:ins>
      <w:ins w:id="5910" w:author="ZTE" w:date="2021-05-27T11:06:22Z">
        <w:r>
          <w:rPr>
            <w:rFonts w:hint="eastAsia"/>
          </w:rPr>
          <w:t>CA</w:t>
        </w:r>
      </w:ins>
      <w:ins w:id="5911" w:author="ZTE" w:date="2021-05-27T11:06:22Z">
        <w:r>
          <w:rPr/>
          <w:tab/>
        </w:r>
      </w:ins>
      <w:ins w:id="5912" w:author="ZTE" w:date="2021-05-27T11:06:22Z">
        <w:r>
          <w:rPr/>
          <w:fldChar w:fldCharType="begin"/>
        </w:r>
      </w:ins>
      <w:ins w:id="5913" w:author="ZTE" w:date="2021-05-27T11:06:22Z">
        <w:r>
          <w:rPr/>
          <w:instrText xml:space="preserve"> PAGEREF _Toc12678 \h </w:instrText>
        </w:r>
      </w:ins>
      <w:ins w:id="5914" w:author="ZTE" w:date="2021-05-27T11:06:22Z">
        <w:r>
          <w:rPr/>
          <w:fldChar w:fldCharType="separate"/>
        </w:r>
      </w:ins>
      <w:ins w:id="5915" w:author="ZTE" w:date="2021-05-27T11:06:26Z">
        <w:r>
          <w:rPr/>
          <w:t>122</w:t>
        </w:r>
      </w:ins>
      <w:ins w:id="5916"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17" w:author="ZTE" w:date="2021-05-27T11:06:22Z"/>
        </w:rPr>
      </w:pPr>
      <w:ins w:id="5918" w:author="ZTE" w:date="2021-05-27T11:06:22Z">
        <w:r>
          <w:rPr>
            <w:rFonts w:hint="eastAsia" w:eastAsia="宋体"/>
            <w:lang w:eastAsia="zh-CN"/>
          </w:rPr>
          <w:t>5.3.6</w:t>
        </w:r>
      </w:ins>
      <w:ins w:id="5919" w:author="ZTE" w:date="2021-05-27T11:06:22Z">
        <w:r>
          <w:rPr>
            <w:rFonts w:hint="eastAsia"/>
          </w:rPr>
          <w:t>.</w:t>
        </w:r>
      </w:ins>
      <w:ins w:id="5920" w:author="ZTE" w:date="2021-05-27T11:06:22Z">
        <w:r>
          <w:rPr/>
          <w:t>2</w:t>
        </w:r>
      </w:ins>
      <w:ins w:id="5921" w:author="ZTE" w:date="2021-05-27T11:06:22Z">
        <w:r>
          <w:rPr/>
          <w:tab/>
        </w:r>
      </w:ins>
      <w:ins w:id="5922" w:author="ZTE" w:date="2021-05-27T11:06:22Z">
        <w:r>
          <w:rPr/>
          <w:t xml:space="preserve">Channel bandwidths per operating band for </w:t>
        </w:r>
      </w:ins>
      <w:ins w:id="5923" w:author="ZTE" w:date="2021-05-27T11:06:22Z">
        <w:r>
          <w:rPr>
            <w:rFonts w:hint="eastAsia"/>
          </w:rPr>
          <w:t>CA</w:t>
        </w:r>
      </w:ins>
      <w:ins w:id="5924" w:author="ZTE" w:date="2021-05-27T11:06:22Z">
        <w:r>
          <w:rPr/>
          <w:tab/>
        </w:r>
      </w:ins>
      <w:ins w:id="5925" w:author="ZTE" w:date="2021-05-27T11:06:22Z">
        <w:r>
          <w:rPr/>
          <w:fldChar w:fldCharType="begin"/>
        </w:r>
      </w:ins>
      <w:ins w:id="5926" w:author="ZTE" w:date="2021-05-27T11:06:22Z">
        <w:r>
          <w:rPr/>
          <w:instrText xml:space="preserve"> PAGEREF _Toc27025 \h </w:instrText>
        </w:r>
      </w:ins>
      <w:ins w:id="5927" w:author="ZTE" w:date="2021-05-27T11:06:22Z">
        <w:r>
          <w:rPr/>
          <w:fldChar w:fldCharType="separate"/>
        </w:r>
      </w:ins>
      <w:ins w:id="5928" w:author="ZTE" w:date="2021-05-27T11:06:26Z">
        <w:r>
          <w:rPr/>
          <w:t>123</w:t>
        </w:r>
      </w:ins>
      <w:ins w:id="5929"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30" w:author="ZTE" w:date="2021-05-27T11:06:22Z"/>
        </w:rPr>
      </w:pPr>
      <w:ins w:id="5931" w:author="ZTE" w:date="2021-05-27T11:06:22Z">
        <w:r>
          <w:rPr>
            <w:rFonts w:hint="eastAsia" w:eastAsia="宋体"/>
            <w:lang w:eastAsia="zh-CN"/>
          </w:rPr>
          <w:t>5.3.6</w:t>
        </w:r>
      </w:ins>
      <w:ins w:id="5932" w:author="ZTE" w:date="2021-05-27T11:06:22Z">
        <w:r>
          <w:rPr>
            <w:rFonts w:hint="eastAsia"/>
          </w:rPr>
          <w:t>.3</w:t>
        </w:r>
      </w:ins>
      <w:ins w:id="5933" w:author="ZTE" w:date="2021-05-27T11:06:22Z">
        <w:r>
          <w:rPr/>
          <w:tab/>
        </w:r>
      </w:ins>
      <w:ins w:id="5934" w:author="ZTE" w:date="2021-05-27T11:06:22Z">
        <w:r>
          <w:rPr>
            <w:rFonts w:hint="eastAsia"/>
          </w:rPr>
          <w:t>UE co-existence studies</w:t>
        </w:r>
      </w:ins>
      <w:ins w:id="5935" w:author="ZTE" w:date="2021-05-27T11:06:22Z">
        <w:r>
          <w:rPr/>
          <w:tab/>
        </w:r>
      </w:ins>
      <w:ins w:id="5936" w:author="ZTE" w:date="2021-05-27T11:06:22Z">
        <w:r>
          <w:rPr/>
          <w:fldChar w:fldCharType="begin"/>
        </w:r>
      </w:ins>
      <w:ins w:id="5937" w:author="ZTE" w:date="2021-05-27T11:06:22Z">
        <w:r>
          <w:rPr/>
          <w:instrText xml:space="preserve"> PAGEREF _Toc8535 \h </w:instrText>
        </w:r>
      </w:ins>
      <w:ins w:id="5938" w:author="ZTE" w:date="2021-05-27T11:06:22Z">
        <w:r>
          <w:rPr/>
          <w:fldChar w:fldCharType="separate"/>
        </w:r>
      </w:ins>
      <w:ins w:id="5939" w:author="ZTE" w:date="2021-05-27T11:06:26Z">
        <w:r>
          <w:rPr/>
          <w:t>124</w:t>
        </w:r>
      </w:ins>
      <w:ins w:id="5940"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41" w:author="ZTE" w:date="2021-05-27T11:06:22Z"/>
        </w:rPr>
      </w:pPr>
      <w:ins w:id="5942" w:author="ZTE" w:date="2021-05-27T11:06:22Z">
        <w:r>
          <w:rPr>
            <w:rFonts w:hint="eastAsia" w:eastAsia="宋体"/>
            <w:szCs w:val="22"/>
            <w:lang w:eastAsia="zh-CN"/>
          </w:rPr>
          <w:t>5.3.6</w:t>
        </w:r>
      </w:ins>
      <w:ins w:id="5943" w:author="ZTE" w:date="2021-05-27T11:06:22Z">
        <w:r>
          <w:rPr>
            <w:rFonts w:hint="eastAsia"/>
            <w:szCs w:val="22"/>
          </w:rPr>
          <w:t>.</w:t>
        </w:r>
      </w:ins>
      <w:ins w:id="5944" w:author="ZTE" w:date="2021-05-27T11:06:22Z">
        <w:r>
          <w:rPr>
            <w:szCs w:val="22"/>
          </w:rPr>
          <w:t>4</w:t>
        </w:r>
      </w:ins>
      <w:ins w:id="5945" w:author="ZTE" w:date="2021-05-27T11:06:22Z">
        <w:r>
          <w:rPr>
            <w:rFonts w:hint="eastAsia"/>
            <w:szCs w:val="22"/>
          </w:rPr>
          <w:tab/>
        </w:r>
      </w:ins>
      <w:ins w:id="5946" w:author="ZTE" w:date="2021-05-27T11:06:22Z">
        <w:r>
          <w:rPr>
            <w:rFonts w:hint="eastAsia"/>
            <w:szCs w:val="22"/>
          </w:rPr>
          <w:t>REFSENS requirements</w:t>
        </w:r>
      </w:ins>
      <w:ins w:id="5947" w:author="ZTE" w:date="2021-05-27T11:06:22Z">
        <w:r>
          <w:rPr/>
          <w:tab/>
        </w:r>
      </w:ins>
      <w:ins w:id="5948" w:author="ZTE" w:date="2021-05-27T11:06:22Z">
        <w:r>
          <w:rPr/>
          <w:fldChar w:fldCharType="begin"/>
        </w:r>
      </w:ins>
      <w:ins w:id="5949" w:author="ZTE" w:date="2021-05-27T11:06:22Z">
        <w:r>
          <w:rPr/>
          <w:instrText xml:space="preserve"> PAGEREF _Toc7873 \h </w:instrText>
        </w:r>
      </w:ins>
      <w:ins w:id="5950" w:author="ZTE" w:date="2021-05-27T11:06:22Z">
        <w:r>
          <w:rPr/>
          <w:fldChar w:fldCharType="separate"/>
        </w:r>
      </w:ins>
      <w:ins w:id="5951" w:author="ZTE" w:date="2021-05-27T11:06:26Z">
        <w:r>
          <w:rPr/>
          <w:t>124</w:t>
        </w:r>
      </w:ins>
      <w:ins w:id="5952" w:author="ZTE" w:date="2021-05-27T11:06:22Z">
        <w:r>
          <w:rPr/>
          <w:fldChar w:fldCharType="end"/>
        </w:r>
      </w:ins>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53" w:author="ZTE" w:date="2021-05-27T11:06:22Z"/>
        </w:rPr>
      </w:pPr>
      <w:ins w:id="5954" w:author="ZTE" w:date="2021-05-27T11:06:22Z">
        <w:r>
          <w:rPr>
            <w:rFonts w:hint="eastAsia" w:eastAsia="宋体" w:cs="Arial"/>
            <w:szCs w:val="28"/>
            <w:lang w:eastAsia="zh-CN"/>
          </w:rPr>
          <w:t>5.3.7</w:t>
        </w:r>
      </w:ins>
      <w:ins w:id="5955" w:author="ZTE" w:date="2021-05-27T11:06:22Z">
        <w:r>
          <w:rPr>
            <w:rFonts w:cs="Arial"/>
            <w:szCs w:val="28"/>
          </w:rPr>
          <w:tab/>
        </w:r>
      </w:ins>
      <w:ins w:id="5956" w:author="ZTE" w:date="2021-05-27T11:06:22Z">
        <w:r>
          <w:rPr>
            <w:rFonts w:hint="eastAsia" w:cs="Arial"/>
          </w:rPr>
          <w:t>CA_n28-n</w:t>
        </w:r>
      </w:ins>
      <w:ins w:id="5957" w:author="ZTE" w:date="2021-05-27T11:06:22Z">
        <w:r>
          <w:rPr>
            <w:rFonts w:cs="Arial"/>
          </w:rPr>
          <w:t>79</w:t>
        </w:r>
      </w:ins>
      <w:ins w:id="5958" w:author="ZTE" w:date="2021-05-27T11:06:22Z">
        <w:r>
          <w:rPr>
            <w:rFonts w:hint="eastAsia" w:cs="Arial"/>
          </w:rPr>
          <w:t>-n</w:t>
        </w:r>
      </w:ins>
      <w:ins w:id="5959" w:author="ZTE" w:date="2021-05-27T11:06:22Z">
        <w:r>
          <w:rPr>
            <w:rFonts w:cs="Arial"/>
          </w:rPr>
          <w:t>257</w:t>
        </w:r>
      </w:ins>
      <w:ins w:id="5960" w:author="ZTE" w:date="2021-05-27T11:06:22Z">
        <w:r>
          <w:rPr/>
          <w:tab/>
        </w:r>
      </w:ins>
      <w:ins w:id="5961" w:author="ZTE" w:date="2021-05-27T11:06:22Z">
        <w:r>
          <w:rPr/>
          <w:fldChar w:fldCharType="begin"/>
        </w:r>
      </w:ins>
      <w:ins w:id="5962" w:author="ZTE" w:date="2021-05-27T11:06:22Z">
        <w:r>
          <w:rPr/>
          <w:instrText xml:space="preserve"> PAGEREF _Toc11005 \h </w:instrText>
        </w:r>
      </w:ins>
      <w:ins w:id="5963" w:author="ZTE" w:date="2021-05-27T11:06:22Z">
        <w:r>
          <w:rPr/>
          <w:fldChar w:fldCharType="separate"/>
        </w:r>
      </w:ins>
      <w:ins w:id="5964" w:author="ZTE" w:date="2021-05-27T11:06:26Z">
        <w:r>
          <w:rPr/>
          <w:t>124</w:t>
        </w:r>
      </w:ins>
      <w:ins w:id="5965"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66" w:author="ZTE" w:date="2021-05-27T11:06:22Z"/>
        </w:rPr>
      </w:pPr>
      <w:ins w:id="5967" w:author="ZTE" w:date="2021-05-27T11:06:22Z">
        <w:r>
          <w:rPr>
            <w:rFonts w:hint="eastAsia" w:eastAsia="宋体"/>
            <w:lang w:eastAsia="zh-CN"/>
          </w:rPr>
          <w:t>5.3.7</w:t>
        </w:r>
      </w:ins>
      <w:ins w:id="5968" w:author="ZTE" w:date="2021-05-27T11:06:22Z">
        <w:r>
          <w:rPr>
            <w:rFonts w:hint="eastAsia"/>
          </w:rPr>
          <w:t>.1</w:t>
        </w:r>
      </w:ins>
      <w:ins w:id="5969" w:author="ZTE" w:date="2021-05-27T11:06:22Z">
        <w:r>
          <w:rPr/>
          <w:tab/>
        </w:r>
      </w:ins>
      <w:ins w:id="5970" w:author="ZTE" w:date="2021-05-27T11:06:22Z">
        <w:r>
          <w:rPr/>
          <w:t xml:space="preserve">Operating bands for </w:t>
        </w:r>
      </w:ins>
      <w:ins w:id="5971" w:author="ZTE" w:date="2021-05-27T11:06:22Z">
        <w:r>
          <w:rPr>
            <w:rFonts w:hint="eastAsia"/>
          </w:rPr>
          <w:t>CA</w:t>
        </w:r>
      </w:ins>
      <w:ins w:id="5972" w:author="ZTE" w:date="2021-05-27T11:06:22Z">
        <w:r>
          <w:rPr/>
          <w:tab/>
        </w:r>
      </w:ins>
      <w:ins w:id="5973" w:author="ZTE" w:date="2021-05-27T11:06:22Z">
        <w:r>
          <w:rPr/>
          <w:fldChar w:fldCharType="begin"/>
        </w:r>
      </w:ins>
      <w:ins w:id="5974" w:author="ZTE" w:date="2021-05-27T11:06:22Z">
        <w:r>
          <w:rPr/>
          <w:instrText xml:space="preserve"> PAGEREF _Toc24783 \h </w:instrText>
        </w:r>
      </w:ins>
      <w:ins w:id="5975" w:author="ZTE" w:date="2021-05-27T11:06:22Z">
        <w:r>
          <w:rPr/>
          <w:fldChar w:fldCharType="separate"/>
        </w:r>
      </w:ins>
      <w:ins w:id="5976" w:author="ZTE" w:date="2021-05-27T11:06:26Z">
        <w:r>
          <w:rPr/>
          <w:t>124</w:t>
        </w:r>
      </w:ins>
      <w:ins w:id="5977"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78" w:author="ZTE" w:date="2021-05-27T11:06:22Z"/>
        </w:rPr>
      </w:pPr>
      <w:ins w:id="5979" w:author="ZTE" w:date="2021-05-27T11:06:22Z">
        <w:r>
          <w:rPr>
            <w:rFonts w:hint="eastAsia" w:eastAsia="宋体"/>
            <w:lang w:eastAsia="zh-CN"/>
          </w:rPr>
          <w:t>5.3.7</w:t>
        </w:r>
      </w:ins>
      <w:ins w:id="5980" w:author="ZTE" w:date="2021-05-27T11:06:22Z">
        <w:r>
          <w:rPr>
            <w:rFonts w:hint="eastAsia"/>
          </w:rPr>
          <w:t>.</w:t>
        </w:r>
      </w:ins>
      <w:ins w:id="5981" w:author="ZTE" w:date="2021-05-27T11:06:22Z">
        <w:r>
          <w:rPr/>
          <w:t>2</w:t>
        </w:r>
      </w:ins>
      <w:ins w:id="5982" w:author="ZTE" w:date="2021-05-27T11:06:22Z">
        <w:r>
          <w:rPr/>
          <w:tab/>
        </w:r>
      </w:ins>
      <w:ins w:id="5983" w:author="ZTE" w:date="2021-05-27T11:06:22Z">
        <w:r>
          <w:rPr/>
          <w:t xml:space="preserve">Channel bandwidths per operating band for </w:t>
        </w:r>
      </w:ins>
      <w:ins w:id="5984" w:author="ZTE" w:date="2021-05-27T11:06:22Z">
        <w:r>
          <w:rPr>
            <w:rFonts w:hint="eastAsia"/>
          </w:rPr>
          <w:t>CA</w:t>
        </w:r>
      </w:ins>
      <w:ins w:id="5985" w:author="ZTE" w:date="2021-05-27T11:06:22Z">
        <w:r>
          <w:rPr/>
          <w:tab/>
        </w:r>
      </w:ins>
      <w:ins w:id="5986" w:author="ZTE" w:date="2021-05-27T11:06:22Z">
        <w:r>
          <w:rPr/>
          <w:fldChar w:fldCharType="begin"/>
        </w:r>
      </w:ins>
      <w:ins w:id="5987" w:author="ZTE" w:date="2021-05-27T11:06:22Z">
        <w:r>
          <w:rPr/>
          <w:instrText xml:space="preserve"> PAGEREF _Toc14331 \h </w:instrText>
        </w:r>
      </w:ins>
      <w:ins w:id="5988" w:author="ZTE" w:date="2021-05-27T11:06:22Z">
        <w:r>
          <w:rPr/>
          <w:fldChar w:fldCharType="separate"/>
        </w:r>
      </w:ins>
      <w:ins w:id="5989" w:author="ZTE" w:date="2021-05-27T11:06:26Z">
        <w:r>
          <w:rPr/>
          <w:t>125</w:t>
        </w:r>
      </w:ins>
      <w:ins w:id="5990"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5991" w:author="ZTE" w:date="2021-05-27T11:06:22Z"/>
        </w:rPr>
      </w:pPr>
      <w:ins w:id="5992" w:author="ZTE" w:date="2021-05-27T11:06:22Z">
        <w:r>
          <w:rPr>
            <w:rFonts w:hint="eastAsia" w:eastAsia="宋体"/>
            <w:lang w:eastAsia="zh-CN"/>
          </w:rPr>
          <w:t>5.3.7</w:t>
        </w:r>
      </w:ins>
      <w:ins w:id="5993" w:author="ZTE" w:date="2021-05-27T11:06:22Z">
        <w:r>
          <w:rPr>
            <w:rFonts w:hint="eastAsia"/>
          </w:rPr>
          <w:t>.3</w:t>
        </w:r>
      </w:ins>
      <w:ins w:id="5994" w:author="ZTE" w:date="2021-05-27T11:06:22Z">
        <w:r>
          <w:rPr/>
          <w:tab/>
        </w:r>
      </w:ins>
      <w:ins w:id="5995" w:author="ZTE" w:date="2021-05-27T11:06:22Z">
        <w:r>
          <w:rPr>
            <w:rFonts w:hint="eastAsia"/>
          </w:rPr>
          <w:t>UE co-existence studies</w:t>
        </w:r>
      </w:ins>
      <w:ins w:id="5996" w:author="ZTE" w:date="2021-05-27T11:06:22Z">
        <w:r>
          <w:rPr/>
          <w:tab/>
        </w:r>
      </w:ins>
      <w:ins w:id="5997" w:author="ZTE" w:date="2021-05-27T11:06:22Z">
        <w:r>
          <w:rPr/>
          <w:fldChar w:fldCharType="begin"/>
        </w:r>
      </w:ins>
      <w:ins w:id="5998" w:author="ZTE" w:date="2021-05-27T11:06:22Z">
        <w:r>
          <w:rPr/>
          <w:instrText xml:space="preserve"> PAGEREF _Toc22805 \h </w:instrText>
        </w:r>
      </w:ins>
      <w:ins w:id="5999" w:author="ZTE" w:date="2021-05-27T11:06:22Z">
        <w:r>
          <w:rPr/>
          <w:fldChar w:fldCharType="separate"/>
        </w:r>
      </w:ins>
      <w:ins w:id="6000" w:author="ZTE" w:date="2021-05-27T11:06:26Z">
        <w:r>
          <w:rPr/>
          <w:t>127</w:t>
        </w:r>
      </w:ins>
      <w:ins w:id="6001"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02" w:author="ZTE" w:date="2021-05-27T11:06:22Z"/>
        </w:rPr>
      </w:pPr>
      <w:ins w:id="6003" w:author="ZTE" w:date="2021-05-27T11:06:22Z">
        <w:r>
          <w:rPr>
            <w:rFonts w:hint="eastAsia" w:eastAsia="宋体"/>
            <w:szCs w:val="22"/>
            <w:lang w:eastAsia="zh-CN"/>
          </w:rPr>
          <w:t>5.3.7</w:t>
        </w:r>
      </w:ins>
      <w:ins w:id="6004" w:author="ZTE" w:date="2021-05-27T11:06:22Z">
        <w:r>
          <w:rPr>
            <w:rFonts w:hint="eastAsia"/>
            <w:szCs w:val="22"/>
          </w:rPr>
          <w:t>.</w:t>
        </w:r>
      </w:ins>
      <w:ins w:id="6005" w:author="ZTE" w:date="2021-05-27T11:06:22Z">
        <w:r>
          <w:rPr>
            <w:szCs w:val="22"/>
          </w:rPr>
          <w:t>4</w:t>
        </w:r>
      </w:ins>
      <w:ins w:id="6006" w:author="ZTE" w:date="2021-05-27T11:06:22Z">
        <w:r>
          <w:rPr>
            <w:rFonts w:hint="eastAsia"/>
            <w:szCs w:val="22"/>
          </w:rPr>
          <w:tab/>
        </w:r>
      </w:ins>
      <w:ins w:id="6007" w:author="ZTE" w:date="2021-05-27T11:06:22Z">
        <w:r>
          <w:rPr>
            <w:rFonts w:hint="eastAsia"/>
            <w:szCs w:val="22"/>
          </w:rPr>
          <w:t>REFSENS requirements</w:t>
        </w:r>
      </w:ins>
      <w:ins w:id="6008" w:author="ZTE" w:date="2021-05-27T11:06:22Z">
        <w:r>
          <w:rPr/>
          <w:tab/>
        </w:r>
      </w:ins>
      <w:ins w:id="6009" w:author="ZTE" w:date="2021-05-27T11:06:22Z">
        <w:r>
          <w:rPr/>
          <w:fldChar w:fldCharType="begin"/>
        </w:r>
      </w:ins>
      <w:ins w:id="6010" w:author="ZTE" w:date="2021-05-27T11:06:22Z">
        <w:r>
          <w:rPr/>
          <w:instrText xml:space="preserve"> PAGEREF _Toc19816 \h </w:instrText>
        </w:r>
      </w:ins>
      <w:ins w:id="6011" w:author="ZTE" w:date="2021-05-27T11:06:22Z">
        <w:r>
          <w:rPr/>
          <w:fldChar w:fldCharType="separate"/>
        </w:r>
      </w:ins>
      <w:ins w:id="6012" w:author="ZTE" w:date="2021-05-27T11:06:26Z">
        <w:r>
          <w:rPr/>
          <w:t>127</w:t>
        </w:r>
      </w:ins>
      <w:ins w:id="6013" w:author="ZTE" w:date="2021-05-27T11:06:22Z">
        <w:r>
          <w:rPr/>
          <w:fldChar w:fldCharType="end"/>
        </w:r>
      </w:ins>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14" w:author="ZTE" w:date="2021-05-27T11:06:22Z"/>
        </w:rPr>
      </w:pPr>
      <w:ins w:id="6015" w:author="ZTE" w:date="2021-05-27T11:06:22Z">
        <w:r>
          <w:rPr>
            <w:rFonts w:hint="eastAsia" w:ascii="Arial" w:hAnsi="Arial" w:eastAsia="宋体" w:cs="Times New Roman"/>
            <w:lang w:val="en-US" w:eastAsia="zh-CN" w:bidi="ar-SA"/>
          </w:rPr>
          <w:t>5.3.8</w:t>
        </w:r>
      </w:ins>
      <w:ins w:id="6016" w:author="ZTE" w:date="2021-05-27T11:06:22Z">
        <w:r>
          <w:rPr>
            <w:rFonts w:ascii="Arial" w:hAnsi="Arial" w:eastAsia="宋体" w:cs="Times New Roman"/>
            <w:lang w:val="en-US" w:eastAsia="en-US" w:bidi="ar-SA"/>
          </w:rPr>
          <w:tab/>
        </w:r>
      </w:ins>
      <w:ins w:id="6017" w:author="ZTE" w:date="2021-05-27T11:06:22Z">
        <w:r>
          <w:rPr>
            <w:rFonts w:hint="eastAsia" w:ascii="Arial" w:hAnsi="Arial" w:eastAsia="宋体" w:cs="Times New Roman"/>
            <w:lang w:val="en-US" w:eastAsia="zh-CN" w:bidi="ar-SA"/>
          </w:rPr>
          <w:t>CA</w:t>
        </w:r>
      </w:ins>
      <w:ins w:id="6018" w:author="ZTE" w:date="2021-05-27T11:06:22Z">
        <w:r>
          <w:rPr>
            <w:rFonts w:ascii="Arial" w:hAnsi="Arial" w:eastAsia="宋体" w:cs="Times New Roman"/>
            <w:lang w:val="en-US" w:eastAsia="en-US" w:bidi="ar-SA"/>
          </w:rPr>
          <w:t>_</w:t>
        </w:r>
      </w:ins>
      <w:ins w:id="6019" w:author="ZTE" w:date="2021-05-27T11:06:22Z">
        <w:r>
          <w:rPr>
            <w:rFonts w:hint="eastAsia" w:ascii="Arial" w:hAnsi="Arial" w:eastAsia="宋体" w:cs="Times New Roman"/>
            <w:lang w:val="en-US" w:eastAsia="zh-CN" w:bidi="ar-SA"/>
          </w:rPr>
          <w:t>n41-n79</w:t>
        </w:r>
      </w:ins>
      <w:ins w:id="6020" w:author="ZTE" w:date="2021-05-27T11:06:22Z">
        <w:r>
          <w:rPr>
            <w:rFonts w:ascii="Arial" w:hAnsi="Arial" w:eastAsia="宋体" w:cs="Times New Roman"/>
            <w:lang w:val="en-US" w:eastAsia="en-US" w:bidi="ar-SA"/>
          </w:rPr>
          <w:t>-n</w:t>
        </w:r>
      </w:ins>
      <w:ins w:id="6021" w:author="ZTE" w:date="2021-05-27T11:06:22Z">
        <w:r>
          <w:rPr>
            <w:rFonts w:hint="eastAsia" w:ascii="Arial" w:hAnsi="Arial" w:eastAsia="宋体" w:cs="Times New Roman"/>
            <w:lang w:val="en-US" w:eastAsia="zh-CN" w:bidi="ar-SA"/>
          </w:rPr>
          <w:t>258</w:t>
        </w:r>
      </w:ins>
      <w:ins w:id="6022" w:author="ZTE" w:date="2021-05-27T11:06:22Z">
        <w:r>
          <w:rPr/>
          <w:tab/>
        </w:r>
      </w:ins>
      <w:ins w:id="6023" w:author="ZTE" w:date="2021-05-27T11:06:22Z">
        <w:r>
          <w:rPr/>
          <w:fldChar w:fldCharType="begin"/>
        </w:r>
      </w:ins>
      <w:ins w:id="6024" w:author="ZTE" w:date="2021-05-27T11:06:22Z">
        <w:r>
          <w:rPr/>
          <w:instrText xml:space="preserve"> PAGEREF _Toc30922 \h </w:instrText>
        </w:r>
      </w:ins>
      <w:ins w:id="6025" w:author="ZTE" w:date="2021-05-27T11:06:22Z">
        <w:r>
          <w:rPr/>
          <w:fldChar w:fldCharType="separate"/>
        </w:r>
      </w:ins>
      <w:ins w:id="6026" w:author="ZTE" w:date="2021-05-27T11:06:26Z">
        <w:r>
          <w:rPr/>
          <w:t>127</w:t>
        </w:r>
      </w:ins>
      <w:ins w:id="6027" w:author="ZTE" w:date="2021-05-27T11:06:22Z">
        <w:r>
          <w:rPr/>
          <w:fldChar w:fldCharType="end"/>
        </w:r>
      </w:ins>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28" w:author="ZTE" w:date="2021-05-27T11:06:22Z"/>
        </w:rPr>
      </w:pPr>
      <w:ins w:id="6029" w:author="ZTE" w:date="2021-05-27T11:06:22Z">
        <w:r>
          <w:rPr>
            <w:rFonts w:hint="eastAsia" w:cs="Arial"/>
            <w:szCs w:val="28"/>
            <w:lang w:eastAsia="zh-CN"/>
          </w:rPr>
          <w:t>5.3.9</w:t>
        </w:r>
      </w:ins>
      <w:ins w:id="6030" w:author="ZTE" w:date="2021-05-27T11:06:22Z">
        <w:r>
          <w:rPr>
            <w:rFonts w:cs="Arial"/>
            <w:szCs w:val="28"/>
            <w:lang w:eastAsia="zh-CN"/>
          </w:rPr>
          <w:tab/>
        </w:r>
      </w:ins>
      <w:ins w:id="6031" w:author="ZTE" w:date="2021-05-27T11:06:22Z">
        <w:r>
          <w:rPr>
            <w:color w:val="000000"/>
          </w:rPr>
          <w:t>CA_</w:t>
        </w:r>
      </w:ins>
      <w:ins w:id="6032" w:author="ZTE" w:date="2021-05-27T11:06:22Z">
        <w:r>
          <w:rPr>
            <w:color w:val="000000"/>
            <w:lang w:eastAsia="zh-CN"/>
          </w:rPr>
          <w:t>n7-n78-n258</w:t>
        </w:r>
      </w:ins>
      <w:ins w:id="6033" w:author="ZTE" w:date="2021-05-27T11:06:22Z">
        <w:r>
          <w:rPr/>
          <w:tab/>
        </w:r>
      </w:ins>
      <w:ins w:id="6034" w:author="ZTE" w:date="2021-05-27T11:06:22Z">
        <w:r>
          <w:rPr/>
          <w:fldChar w:fldCharType="begin"/>
        </w:r>
      </w:ins>
      <w:ins w:id="6035" w:author="ZTE" w:date="2021-05-27T11:06:22Z">
        <w:r>
          <w:rPr/>
          <w:instrText xml:space="preserve"> PAGEREF _Toc22529 \h </w:instrText>
        </w:r>
      </w:ins>
      <w:ins w:id="6036" w:author="ZTE" w:date="2021-05-27T11:06:22Z">
        <w:r>
          <w:rPr/>
          <w:fldChar w:fldCharType="separate"/>
        </w:r>
      </w:ins>
      <w:ins w:id="6037" w:author="ZTE" w:date="2021-05-27T11:06:26Z">
        <w:r>
          <w:rPr/>
          <w:t>128</w:t>
        </w:r>
      </w:ins>
      <w:ins w:id="6038"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39" w:author="ZTE" w:date="2021-05-27T11:06:22Z"/>
        </w:rPr>
      </w:pPr>
      <w:ins w:id="6040" w:author="ZTE" w:date="2021-05-27T11:06:22Z">
        <w:r>
          <w:rPr>
            <w:rFonts w:hint="eastAsia"/>
            <w:lang w:eastAsia="zh-CN"/>
          </w:rPr>
          <w:t>5.3.9.1</w:t>
        </w:r>
      </w:ins>
      <w:ins w:id="6041" w:author="ZTE" w:date="2021-05-27T11:06:22Z">
        <w:r>
          <w:rPr>
            <w:lang w:eastAsia="zh-CN"/>
          </w:rPr>
          <w:tab/>
        </w:r>
      </w:ins>
      <w:ins w:id="6042" w:author="ZTE" w:date="2021-05-27T11:06:22Z">
        <w:r>
          <w:rPr>
            <w:lang w:eastAsia="zh-CN"/>
          </w:rPr>
          <w:t xml:space="preserve">Operating bands for </w:t>
        </w:r>
      </w:ins>
      <w:ins w:id="6043" w:author="ZTE" w:date="2021-05-27T11:06:22Z">
        <w:r>
          <w:rPr>
            <w:rFonts w:hint="eastAsia"/>
            <w:lang w:eastAsia="zh-CN"/>
          </w:rPr>
          <w:t>CA</w:t>
        </w:r>
      </w:ins>
      <w:ins w:id="6044" w:author="ZTE" w:date="2021-05-27T11:06:22Z">
        <w:r>
          <w:rPr/>
          <w:tab/>
        </w:r>
      </w:ins>
      <w:ins w:id="6045" w:author="ZTE" w:date="2021-05-27T11:06:22Z">
        <w:r>
          <w:rPr/>
          <w:fldChar w:fldCharType="begin"/>
        </w:r>
      </w:ins>
      <w:ins w:id="6046" w:author="ZTE" w:date="2021-05-27T11:06:22Z">
        <w:r>
          <w:rPr/>
          <w:instrText xml:space="preserve"> PAGEREF _Toc26360 \h </w:instrText>
        </w:r>
      </w:ins>
      <w:ins w:id="6047" w:author="ZTE" w:date="2021-05-27T11:06:22Z">
        <w:r>
          <w:rPr/>
          <w:fldChar w:fldCharType="separate"/>
        </w:r>
      </w:ins>
      <w:ins w:id="6048" w:author="ZTE" w:date="2021-05-27T11:06:26Z">
        <w:r>
          <w:rPr/>
          <w:t>128</w:t>
        </w:r>
      </w:ins>
      <w:ins w:id="6049"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50" w:author="ZTE" w:date="2021-05-27T11:06:22Z"/>
        </w:rPr>
      </w:pPr>
      <w:ins w:id="6051" w:author="ZTE" w:date="2021-05-27T11:06:22Z">
        <w:r>
          <w:rPr>
            <w:rFonts w:hint="eastAsia"/>
            <w:lang w:val="en-US" w:eastAsia="zh-CN"/>
          </w:rPr>
          <w:t>5.3.9</w:t>
        </w:r>
      </w:ins>
      <w:ins w:id="6052" w:author="ZTE" w:date="2021-05-27T11:06:22Z">
        <w:r>
          <w:rPr>
            <w:rFonts w:hint="eastAsia"/>
            <w:lang w:eastAsia="zh-CN"/>
          </w:rPr>
          <w:t>.</w:t>
        </w:r>
      </w:ins>
      <w:ins w:id="6053" w:author="ZTE" w:date="2021-05-27T11:06:22Z">
        <w:r>
          <w:rPr>
            <w:lang w:eastAsia="zh-CN"/>
          </w:rPr>
          <w:t>2</w:t>
        </w:r>
      </w:ins>
      <w:ins w:id="6054" w:author="ZTE" w:date="2021-05-27T11:06:22Z">
        <w:r>
          <w:rPr>
            <w:lang w:eastAsia="zh-CN"/>
          </w:rPr>
          <w:tab/>
        </w:r>
      </w:ins>
      <w:ins w:id="6055" w:author="ZTE" w:date="2021-05-27T11:06:22Z">
        <w:r>
          <w:rPr>
            <w:lang w:eastAsia="zh-CN"/>
          </w:rPr>
          <w:t xml:space="preserve">Channel bandwidths per operating band for </w:t>
        </w:r>
      </w:ins>
      <w:ins w:id="6056" w:author="ZTE" w:date="2021-05-27T11:06:22Z">
        <w:r>
          <w:rPr>
            <w:rFonts w:hint="eastAsia"/>
            <w:lang w:eastAsia="zh-CN"/>
          </w:rPr>
          <w:t>CA</w:t>
        </w:r>
      </w:ins>
      <w:ins w:id="6057" w:author="ZTE" w:date="2021-05-27T11:06:22Z">
        <w:r>
          <w:rPr/>
          <w:tab/>
        </w:r>
      </w:ins>
      <w:ins w:id="6058" w:author="ZTE" w:date="2021-05-27T11:06:22Z">
        <w:r>
          <w:rPr/>
          <w:fldChar w:fldCharType="begin"/>
        </w:r>
      </w:ins>
      <w:ins w:id="6059" w:author="ZTE" w:date="2021-05-27T11:06:22Z">
        <w:r>
          <w:rPr/>
          <w:instrText xml:space="preserve"> PAGEREF _Toc11859 \h </w:instrText>
        </w:r>
      </w:ins>
      <w:ins w:id="6060" w:author="ZTE" w:date="2021-05-27T11:06:22Z">
        <w:r>
          <w:rPr/>
          <w:fldChar w:fldCharType="separate"/>
        </w:r>
      </w:ins>
      <w:ins w:id="6061" w:author="ZTE" w:date="2021-05-27T11:06:26Z">
        <w:r>
          <w:rPr/>
          <w:t>128</w:t>
        </w:r>
      </w:ins>
      <w:ins w:id="6062"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63" w:author="ZTE" w:date="2021-05-27T11:06:22Z"/>
        </w:rPr>
      </w:pPr>
      <w:ins w:id="6064" w:author="ZTE" w:date="2021-05-27T11:06:22Z">
        <w:r>
          <w:rPr>
            <w:rFonts w:hint="eastAsia"/>
            <w:lang w:eastAsia="zh-CN"/>
          </w:rPr>
          <w:t>5.3.9.3</w:t>
        </w:r>
      </w:ins>
      <w:ins w:id="6065" w:author="ZTE" w:date="2021-05-27T11:06:22Z">
        <w:r>
          <w:rPr>
            <w:lang w:eastAsia="zh-CN"/>
          </w:rPr>
          <w:tab/>
        </w:r>
      </w:ins>
      <w:ins w:id="6066" w:author="ZTE" w:date="2021-05-27T11:06:22Z">
        <w:r>
          <w:rPr>
            <w:rFonts w:hint="eastAsia"/>
            <w:lang w:eastAsia="zh-CN"/>
          </w:rPr>
          <w:t>UE co-existence studies</w:t>
        </w:r>
      </w:ins>
      <w:ins w:id="6067" w:author="ZTE" w:date="2021-05-27T11:06:22Z">
        <w:r>
          <w:rPr/>
          <w:tab/>
        </w:r>
      </w:ins>
      <w:ins w:id="6068" w:author="ZTE" w:date="2021-05-27T11:06:22Z">
        <w:r>
          <w:rPr/>
          <w:fldChar w:fldCharType="begin"/>
        </w:r>
      </w:ins>
      <w:ins w:id="6069" w:author="ZTE" w:date="2021-05-27T11:06:22Z">
        <w:r>
          <w:rPr/>
          <w:instrText xml:space="preserve"> PAGEREF _Toc28143 \h </w:instrText>
        </w:r>
      </w:ins>
      <w:ins w:id="6070" w:author="ZTE" w:date="2021-05-27T11:06:22Z">
        <w:r>
          <w:rPr/>
          <w:fldChar w:fldCharType="separate"/>
        </w:r>
      </w:ins>
      <w:ins w:id="6071" w:author="ZTE" w:date="2021-05-27T11:06:26Z">
        <w:r>
          <w:rPr/>
          <w:t>133</w:t>
        </w:r>
      </w:ins>
      <w:ins w:id="6072" w:author="ZTE" w:date="2021-05-27T11:06:22Z">
        <w:r>
          <w:rPr/>
          <w:fldChar w:fldCharType="end"/>
        </w:r>
      </w:ins>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73" w:author="ZTE" w:date="2021-05-27T11:06:22Z"/>
        </w:rPr>
      </w:pPr>
      <w:ins w:id="6074" w:author="ZTE" w:date="2021-05-27T11:06:22Z">
        <w:r>
          <w:rPr>
            <w:rFonts w:hint="eastAsia"/>
            <w:szCs w:val="22"/>
            <w:lang w:eastAsia="zh-CN"/>
          </w:rPr>
          <w:t>5.3.9.</w:t>
        </w:r>
      </w:ins>
      <w:ins w:id="6075" w:author="ZTE" w:date="2021-05-27T11:06:22Z">
        <w:r>
          <w:rPr>
            <w:szCs w:val="22"/>
            <w:lang w:eastAsia="zh-CN"/>
          </w:rPr>
          <w:t>4</w:t>
        </w:r>
      </w:ins>
      <w:ins w:id="6076" w:author="ZTE" w:date="2021-05-27T11:06:22Z">
        <w:r>
          <w:rPr>
            <w:rFonts w:hint="eastAsia"/>
            <w:szCs w:val="22"/>
            <w:lang w:eastAsia="zh-CN"/>
          </w:rPr>
          <w:tab/>
        </w:r>
      </w:ins>
      <w:ins w:id="6077" w:author="ZTE" w:date="2021-05-27T11:06:22Z">
        <w:r>
          <w:rPr>
            <w:rFonts w:hint="eastAsia"/>
            <w:szCs w:val="22"/>
            <w:lang w:val="en-US" w:eastAsia="zh-CN"/>
          </w:rPr>
          <w:t>REFSENS requirements</w:t>
        </w:r>
      </w:ins>
      <w:ins w:id="6078" w:author="ZTE" w:date="2021-05-27T11:06:22Z">
        <w:r>
          <w:rPr/>
          <w:tab/>
        </w:r>
      </w:ins>
      <w:ins w:id="6079" w:author="ZTE" w:date="2021-05-27T11:06:22Z">
        <w:r>
          <w:rPr/>
          <w:fldChar w:fldCharType="begin"/>
        </w:r>
      </w:ins>
      <w:ins w:id="6080" w:author="ZTE" w:date="2021-05-27T11:06:22Z">
        <w:r>
          <w:rPr/>
          <w:instrText xml:space="preserve"> PAGEREF _Toc27344 \h </w:instrText>
        </w:r>
      </w:ins>
      <w:ins w:id="6081" w:author="ZTE" w:date="2021-05-27T11:06:22Z">
        <w:r>
          <w:rPr/>
          <w:fldChar w:fldCharType="separate"/>
        </w:r>
      </w:ins>
      <w:ins w:id="6082" w:author="ZTE" w:date="2021-05-27T11:06:26Z">
        <w:r>
          <w:rPr/>
          <w:t>133</w:t>
        </w:r>
      </w:ins>
      <w:ins w:id="6083" w:author="ZTE" w:date="2021-05-27T11:06:22Z">
        <w:r>
          <w:rPr/>
          <w:fldChar w:fldCharType="end"/>
        </w:r>
      </w:ins>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84" w:author="ZTE" w:date="2021-05-27T11:06:22Z"/>
        </w:rPr>
      </w:pPr>
      <w:ins w:id="6085" w:author="ZTE" w:date="2021-05-27T11:06:22Z">
        <w:r>
          <w:rPr>
            <w:lang w:eastAsia="zh-CN"/>
          </w:rPr>
          <w:t xml:space="preserve">6 </w:t>
        </w:r>
      </w:ins>
      <w:ins w:id="6086" w:author="ZTE" w:date="2021-05-27T11:06:22Z">
        <w:r>
          <w:rPr>
            <w:rFonts w:hint="eastAsia"/>
            <w:lang w:eastAsia="zh-CN"/>
          </w:rPr>
          <w:t>Dual Connectivity</w:t>
        </w:r>
      </w:ins>
      <w:ins w:id="6087" w:author="ZTE" w:date="2021-05-27T11:06:22Z">
        <w:r>
          <w:rPr>
            <w:rFonts w:hint="eastAsia"/>
            <w:lang w:val="en-US" w:eastAsia="zh-CN"/>
          </w:rPr>
          <w:t xml:space="preserve"> with 3 bands DL</w:t>
        </w:r>
      </w:ins>
      <w:ins w:id="6088" w:author="ZTE" w:date="2021-05-27T11:06:22Z">
        <w:r>
          <w:rPr/>
          <w:t>: Specific Band Combination Part</w:t>
        </w:r>
        <w:r>
          <w:rPr/>
          <w:tab/>
        </w:r>
      </w:ins>
      <w:ins w:id="6089" w:author="ZTE" w:date="2021-05-27T11:06:22Z">
        <w:r>
          <w:rPr/>
          <w:fldChar w:fldCharType="begin"/>
        </w:r>
      </w:ins>
      <w:ins w:id="6090" w:author="ZTE" w:date="2021-05-27T11:06:22Z">
        <w:r>
          <w:rPr/>
          <w:instrText xml:space="preserve"> PAGEREF _Toc27132 \h </w:instrText>
        </w:r>
      </w:ins>
      <w:ins w:id="6091" w:author="ZTE" w:date="2021-05-27T11:06:22Z">
        <w:r>
          <w:rPr/>
          <w:fldChar w:fldCharType="separate"/>
        </w:r>
      </w:ins>
      <w:ins w:id="6092" w:author="ZTE" w:date="2021-05-27T11:06:26Z">
        <w:r>
          <w:rPr/>
          <w:t>134</w:t>
        </w:r>
      </w:ins>
      <w:ins w:id="6093" w:author="ZTE" w:date="2021-05-27T11:06:22Z">
        <w:r>
          <w:rPr/>
          <w:fldChar w:fldCharType="end"/>
        </w:r>
      </w:ins>
    </w:p>
    <w:p>
      <w:pPr>
        <w:pStyle w:val="20"/>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094" w:author="ZTE" w:date="2021-05-27T11:06:22Z"/>
        </w:rPr>
      </w:pPr>
      <w:ins w:id="6095" w:author="ZTE" w:date="2021-05-27T11:06:22Z">
        <w:r>
          <w:rPr>
            <w:rFonts w:cs="Arial"/>
            <w:lang w:val="en-US" w:eastAsia="zh-CN"/>
          </w:rPr>
          <w:t xml:space="preserve">6.1 </w:t>
        </w:r>
      </w:ins>
      <w:ins w:id="6096" w:author="ZTE" w:date="2021-05-27T11:06:22Z">
        <w:r>
          <w:rPr>
            <w:rFonts w:hint="eastAsia" w:cs="Arial"/>
            <w:lang w:val="en-US" w:eastAsia="zh-CN"/>
          </w:rPr>
          <w:t>6</w:t>
        </w:r>
      </w:ins>
      <w:ins w:id="6097" w:author="ZTE" w:date="2021-05-27T11:06:22Z">
        <w:r>
          <w:rPr>
            <w:rFonts w:cs="Arial"/>
            <w:lang w:eastAsia="zh-CN"/>
          </w:rPr>
          <w:t>.</w:t>
        </w:r>
      </w:ins>
      <w:ins w:id="6098" w:author="ZTE" w:date="2021-05-27T11:06:22Z">
        <w:r>
          <w:rPr>
            <w:rFonts w:hint="eastAsia" w:cs="Arial"/>
            <w:lang w:val="en-US" w:eastAsia="zh-CN"/>
          </w:rPr>
          <w:t>X</w:t>
        </w:r>
      </w:ins>
      <w:ins w:id="6099" w:author="ZTE" w:date="2021-05-27T11:06:22Z">
        <w:r>
          <w:rPr>
            <w:rFonts w:cs="Arial"/>
            <w:lang w:eastAsia="zh-CN"/>
          </w:rPr>
          <w:tab/>
        </w:r>
      </w:ins>
      <w:ins w:id="6100" w:author="ZTE" w:date="2021-05-27T11:06:22Z">
        <w:r>
          <w:rPr>
            <w:rFonts w:hint="eastAsia" w:cs="Arial"/>
            <w:lang w:eastAsia="zh-CN"/>
          </w:rPr>
          <w:t>DC_nX-n</w:t>
        </w:r>
      </w:ins>
      <w:ins w:id="6101" w:author="ZTE" w:date="2021-05-27T11:06:22Z">
        <w:r>
          <w:rPr>
            <w:rFonts w:hint="eastAsia" w:cs="Arial"/>
            <w:lang w:val="en-US" w:eastAsia="zh-CN"/>
          </w:rPr>
          <w:t>Y-nZ</w:t>
        </w:r>
      </w:ins>
      <w:ins w:id="6102" w:author="ZTE" w:date="2021-05-27T11:06:22Z">
        <w:r>
          <w:rPr/>
          <w:tab/>
        </w:r>
      </w:ins>
      <w:ins w:id="6103" w:author="ZTE" w:date="2021-05-27T11:06:22Z">
        <w:r>
          <w:rPr/>
          <w:fldChar w:fldCharType="begin"/>
        </w:r>
      </w:ins>
      <w:ins w:id="6104" w:author="ZTE" w:date="2021-05-27T11:06:22Z">
        <w:r>
          <w:rPr/>
          <w:instrText xml:space="preserve"> PAGEREF _Toc20538 \h </w:instrText>
        </w:r>
      </w:ins>
      <w:ins w:id="6105" w:author="ZTE" w:date="2021-05-27T11:06:22Z">
        <w:r>
          <w:rPr/>
          <w:fldChar w:fldCharType="separate"/>
        </w:r>
      </w:ins>
      <w:ins w:id="6106" w:author="ZTE" w:date="2021-05-27T11:06:26Z">
        <w:r>
          <w:rPr/>
          <w:t>134</w:t>
        </w:r>
      </w:ins>
      <w:ins w:id="6107" w:author="ZTE" w:date="2021-05-27T11:06:22Z">
        <w:r>
          <w:rPr/>
          <w:fldChar w:fldCharType="end"/>
        </w:r>
      </w:ins>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108" w:author="ZTE" w:date="2021-05-27T11:06:22Z"/>
        </w:rPr>
      </w:pPr>
      <w:ins w:id="6109" w:author="ZTE" w:date="2021-05-27T11:06:22Z">
        <w:r>
          <w:rPr>
            <w:rFonts w:cs="Arial"/>
            <w:lang w:eastAsia="zh-CN"/>
          </w:rPr>
          <w:t xml:space="preserve">6.1.1 </w:t>
        </w:r>
      </w:ins>
      <w:ins w:id="6110" w:author="ZTE" w:date="2021-05-27T11:06:22Z">
        <w:r>
          <w:rPr>
            <w:rFonts w:hint="eastAsia" w:cs="Arial"/>
            <w:lang w:val="en-US" w:eastAsia="zh-CN"/>
          </w:rPr>
          <w:t>6</w:t>
        </w:r>
      </w:ins>
      <w:ins w:id="6111" w:author="ZTE" w:date="2021-05-27T11:06:22Z">
        <w:r>
          <w:rPr>
            <w:rFonts w:cs="Arial"/>
            <w:lang w:eastAsia="zh-CN"/>
          </w:rPr>
          <w:t>.</w:t>
        </w:r>
      </w:ins>
      <w:ins w:id="6112" w:author="ZTE" w:date="2021-05-27T11:06:22Z">
        <w:r>
          <w:rPr>
            <w:rFonts w:cs="Arial"/>
            <w:lang w:val="en-US" w:eastAsia="zh-CN"/>
          </w:rPr>
          <w:t>x</w:t>
        </w:r>
      </w:ins>
      <w:ins w:id="6113" w:author="ZTE" w:date="2021-05-27T11:06:22Z">
        <w:r>
          <w:rPr>
            <w:rFonts w:cs="Arial"/>
            <w:lang w:eastAsia="zh-CN"/>
          </w:rPr>
          <w:t>.</w:t>
        </w:r>
      </w:ins>
      <w:ins w:id="6114" w:author="ZTE" w:date="2021-05-27T11:06:22Z">
        <w:r>
          <w:rPr>
            <w:rFonts w:hint="eastAsia" w:cs="Arial"/>
            <w:lang w:val="en-US" w:eastAsia="zh-CN"/>
          </w:rPr>
          <w:t>1</w:t>
        </w:r>
      </w:ins>
      <w:ins w:id="6115" w:author="ZTE" w:date="2021-05-27T11:06:22Z">
        <w:r>
          <w:rPr>
            <w:rFonts w:cs="Arial"/>
            <w:lang w:eastAsia="zh-CN"/>
          </w:rPr>
          <w:t xml:space="preserve">   Configurations for DC_</w:t>
        </w:r>
      </w:ins>
      <w:ins w:id="6116" w:author="ZTE" w:date="2021-05-27T11:06:22Z">
        <w:r>
          <w:rPr>
            <w:rFonts w:cs="Arial"/>
            <w:lang w:val="en-US" w:eastAsia="zh-CN"/>
          </w:rPr>
          <w:t>n</w:t>
        </w:r>
      </w:ins>
      <w:ins w:id="6117" w:author="ZTE" w:date="2021-05-27T11:06:22Z">
        <w:r>
          <w:rPr>
            <w:rFonts w:hint="eastAsia" w:cs="Arial"/>
            <w:lang w:val="en-US" w:eastAsia="zh-CN"/>
          </w:rPr>
          <w:t>X</w:t>
        </w:r>
      </w:ins>
      <w:ins w:id="6118" w:author="ZTE" w:date="2021-05-27T11:06:22Z">
        <w:r>
          <w:rPr>
            <w:rFonts w:cs="Arial"/>
            <w:lang w:val="en-US" w:eastAsia="zh-CN"/>
          </w:rPr>
          <w:t>-n</w:t>
        </w:r>
      </w:ins>
      <w:ins w:id="6119" w:author="ZTE" w:date="2021-05-27T11:06:22Z">
        <w:r>
          <w:rPr>
            <w:rFonts w:hint="eastAsia" w:cs="Arial"/>
            <w:lang w:val="en-US" w:eastAsia="zh-CN"/>
          </w:rPr>
          <w:t>Y-nZ</w:t>
        </w:r>
      </w:ins>
      <w:ins w:id="6120" w:author="ZTE" w:date="2021-05-27T11:06:22Z">
        <w:r>
          <w:rPr/>
          <w:tab/>
        </w:r>
      </w:ins>
      <w:ins w:id="6121" w:author="ZTE" w:date="2021-05-27T11:06:22Z">
        <w:r>
          <w:rPr/>
          <w:fldChar w:fldCharType="begin"/>
        </w:r>
      </w:ins>
      <w:ins w:id="6122" w:author="ZTE" w:date="2021-05-27T11:06:22Z">
        <w:r>
          <w:rPr/>
          <w:instrText xml:space="preserve"> PAGEREF _Toc25261 \h </w:instrText>
        </w:r>
      </w:ins>
      <w:ins w:id="6123" w:author="ZTE" w:date="2021-05-27T11:06:22Z">
        <w:r>
          <w:rPr/>
          <w:fldChar w:fldCharType="separate"/>
        </w:r>
      </w:ins>
      <w:ins w:id="6124" w:author="ZTE" w:date="2021-05-27T11:06:26Z">
        <w:r>
          <w:rPr/>
          <w:t>134</w:t>
        </w:r>
      </w:ins>
      <w:ins w:id="6125" w:author="ZTE" w:date="2021-05-27T11:06:22Z">
        <w:r>
          <w:rPr/>
          <w:fldChar w:fldCharType="end"/>
        </w:r>
      </w:ins>
    </w:p>
    <w:p>
      <w:pPr>
        <w:pStyle w:val="65"/>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rPr>
          <w:ins w:id="6126" w:author="ZTE" w:date="2021-05-27T11:06:22Z"/>
        </w:rPr>
      </w:pPr>
      <w:ins w:id="6127" w:author="ZTE" w:date="2021-05-27T11:06:22Z">
        <w:r>
          <w:rPr/>
          <w:t xml:space="preserve">Annex </w:t>
        </w:r>
      </w:ins>
      <w:ins w:id="6128" w:author="ZTE" w:date="2021-05-27T11:06:22Z">
        <w:r>
          <w:rPr>
            <w:rFonts w:hint="eastAsia"/>
            <w:lang w:eastAsia="ko-KR"/>
          </w:rPr>
          <w:t>A</w:t>
        </w:r>
      </w:ins>
      <w:ins w:id="6129" w:author="ZTE" w:date="2021-05-27T11:06:22Z">
        <w:r>
          <w:rPr/>
          <w:t>:</w:t>
        </w:r>
      </w:ins>
      <w:ins w:id="6130" w:author="ZTE" w:date="2021-05-27T11:06:22Z">
        <w:r>
          <w:rPr/>
          <w:t xml:space="preserve"> </w:t>
        </w:r>
      </w:ins>
      <w:ins w:id="6131" w:author="ZTE" w:date="2021-05-27T11:06:22Z">
        <w:r>
          <w:rPr/>
          <w:t>Change history</w:t>
        </w:r>
        <w:r>
          <w:rPr/>
          <w:tab/>
        </w:r>
      </w:ins>
      <w:ins w:id="6132" w:author="ZTE" w:date="2021-05-27T11:06:22Z">
        <w:r>
          <w:rPr/>
          <w:fldChar w:fldCharType="begin"/>
        </w:r>
      </w:ins>
      <w:ins w:id="6133" w:author="ZTE" w:date="2021-05-27T11:06:22Z">
        <w:r>
          <w:rPr/>
          <w:instrText xml:space="preserve"> PAGEREF _Toc19072 \h </w:instrText>
        </w:r>
      </w:ins>
      <w:ins w:id="6134" w:author="ZTE" w:date="2021-05-27T11:06:22Z">
        <w:r>
          <w:rPr/>
          <w:fldChar w:fldCharType="separate"/>
        </w:r>
      </w:ins>
      <w:ins w:id="6135" w:author="ZTE" w:date="2021-05-27T11:06:26Z">
        <w:r>
          <w:rPr/>
          <w:t>135</w:t>
        </w:r>
      </w:ins>
      <w:ins w:id="6136" w:author="ZTE" w:date="2021-05-27T11:06:22Z">
        <w:r>
          <w:rPr/>
          <w:fldChar w:fldCharType="end"/>
        </w:r>
      </w:ins>
    </w:p>
    <w:p>
      <w:pPr>
        <w:spacing w:after="0"/>
      </w:pPr>
      <w:r>
        <w:fldChar w:fldCharType="end"/>
      </w:r>
    </w:p>
    <w:p>
      <w:pPr>
        <w:pStyle w:val="2"/>
        <w:numPr>
          <w:ilvl w:val="0"/>
          <w:numId w:val="0"/>
        </w:numPr>
      </w:pPr>
      <w:r>
        <w:br w:type="page"/>
      </w:r>
      <w:bookmarkStart w:id="1092" w:name="_GoBack"/>
      <w:bookmarkEnd w:id="1092"/>
      <w:bookmarkStart w:id="3" w:name="_Toc519110858"/>
      <w:bookmarkStart w:id="4" w:name="_Toc47701672"/>
      <w:bookmarkStart w:id="5" w:name="_Toc1674"/>
      <w:bookmarkStart w:id="6" w:name="_Toc1040"/>
      <w:bookmarkStart w:id="7" w:name="_Toc27073"/>
      <w:bookmarkStart w:id="8" w:name="_Toc9767"/>
      <w:r>
        <w:t>Foreword</w:t>
      </w:r>
      <w:bookmarkEnd w:id="3"/>
      <w:bookmarkEnd w:id="4"/>
      <w:bookmarkEnd w:id="5"/>
      <w:bookmarkEnd w:id="6"/>
      <w:bookmarkEnd w:id="7"/>
      <w:bookmarkEnd w:id="8"/>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9" w:name="_Toc9927"/>
      <w:bookmarkStart w:id="10" w:name="_Toc47701673"/>
      <w:bookmarkStart w:id="11" w:name="_Toc26236"/>
      <w:bookmarkStart w:id="12" w:name="_Toc27662"/>
      <w:bookmarkStart w:id="13" w:name="_Toc519110859"/>
      <w:bookmarkStart w:id="14" w:name="_Toc24517"/>
      <w:r>
        <w:t>Scope</w:t>
      </w:r>
      <w:bookmarkEnd w:id="9"/>
      <w:bookmarkEnd w:id="10"/>
      <w:bookmarkEnd w:id="11"/>
      <w:bookmarkEnd w:id="12"/>
      <w:bookmarkEnd w:id="13"/>
      <w:bookmarkEnd w:id="14"/>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5" w:name="_Toc20470"/>
      <w:bookmarkStart w:id="16" w:name="_Toc519110860"/>
      <w:bookmarkStart w:id="17" w:name="_Toc32435"/>
      <w:bookmarkStart w:id="18" w:name="_Toc47701674"/>
      <w:bookmarkStart w:id="19" w:name="_Toc25158"/>
      <w:bookmarkStart w:id="20" w:name="_Toc19495"/>
      <w:r>
        <w:t>References</w:t>
      </w:r>
      <w:bookmarkEnd w:id="15"/>
      <w:bookmarkEnd w:id="16"/>
      <w:bookmarkEnd w:id="17"/>
      <w:bookmarkEnd w:id="18"/>
      <w:bookmarkEnd w:id="19"/>
      <w:bookmarkEnd w:id="20"/>
    </w:p>
    <w:p>
      <w:r>
        <w:t>The following documents contain provisions which, through reference in this text, constitute provisions of the present document.</w:t>
      </w:r>
    </w:p>
    <w:p>
      <w:pPr>
        <w:pStyle w:val="154"/>
      </w:pPr>
      <w:bookmarkStart w:id="21" w:name="OLE_LINK4"/>
      <w:bookmarkStart w:id="22" w:name="OLE_LINK3"/>
      <w:bookmarkStart w:id="23" w:name="OLE_LINK1"/>
      <w:bookmarkStart w:id="24" w:name="OLE_LINK2"/>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25" w:name="_Toc29577"/>
      <w:bookmarkStart w:id="26" w:name="_Toc47701675"/>
      <w:bookmarkStart w:id="27" w:name="_Toc24282"/>
      <w:bookmarkStart w:id="28" w:name="_Toc519110861"/>
      <w:bookmarkStart w:id="29" w:name="_Toc22278"/>
      <w:bookmarkStart w:id="30" w:name="_Toc6398"/>
      <w:r>
        <w:t>Definitions, symbols and abbreviations</w:t>
      </w:r>
      <w:bookmarkEnd w:id="25"/>
      <w:bookmarkEnd w:id="26"/>
      <w:bookmarkEnd w:id="27"/>
      <w:bookmarkEnd w:id="28"/>
      <w:bookmarkEnd w:id="29"/>
      <w:bookmarkEnd w:id="30"/>
    </w:p>
    <w:p>
      <w:pPr>
        <w:pStyle w:val="3"/>
      </w:pPr>
      <w:bookmarkStart w:id="31" w:name="_Toc519110862"/>
      <w:bookmarkStart w:id="32" w:name="_Toc20044"/>
      <w:bookmarkStart w:id="33" w:name="_Toc25135"/>
      <w:bookmarkStart w:id="34" w:name="_Toc6415"/>
      <w:bookmarkStart w:id="35" w:name="_Toc47701676"/>
      <w:bookmarkStart w:id="36" w:name="_Toc9074"/>
      <w:r>
        <w:t>Definitions</w:t>
      </w:r>
      <w:bookmarkEnd w:id="31"/>
      <w:bookmarkEnd w:id="32"/>
      <w:bookmarkEnd w:id="33"/>
      <w:bookmarkEnd w:id="34"/>
      <w:bookmarkEnd w:id="35"/>
      <w:bookmarkEnd w:id="36"/>
    </w:p>
    <w:p>
      <w:r>
        <w:t xml:space="preserve">For the purposes of the present document, the terms and definitions given in </w:t>
      </w:r>
      <w:bookmarkStart w:id="37" w:name="OLE_LINK7"/>
      <w:bookmarkStart w:id="38" w:name="OLE_LINK6"/>
      <w:bookmarkStart w:id="39" w:name="OLE_LINK8"/>
      <w:r>
        <w:t xml:space="preserve">3GPP </w:t>
      </w:r>
      <w:bookmarkEnd w:id="37"/>
      <w:bookmarkEnd w:id="38"/>
      <w:bookmarkEnd w:id="3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40" w:name="_Toc47701677"/>
      <w:bookmarkStart w:id="41" w:name="_Toc9690"/>
      <w:bookmarkStart w:id="42" w:name="_Toc1970"/>
      <w:bookmarkStart w:id="43" w:name="_Toc519110863"/>
      <w:bookmarkStart w:id="44" w:name="_Toc10293"/>
      <w:bookmarkStart w:id="45" w:name="_Toc31835"/>
      <w:r>
        <w:t>Symbols</w:t>
      </w:r>
      <w:bookmarkEnd w:id="40"/>
      <w:bookmarkEnd w:id="41"/>
      <w:bookmarkEnd w:id="42"/>
      <w:bookmarkEnd w:id="43"/>
      <w:bookmarkEnd w:id="44"/>
      <w:bookmarkEnd w:id="45"/>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46" w:name="_Toc10798"/>
      <w:bookmarkStart w:id="47" w:name="_Toc24063"/>
      <w:bookmarkStart w:id="48" w:name="_Toc47701678"/>
      <w:bookmarkStart w:id="49" w:name="_Toc519110864"/>
      <w:bookmarkStart w:id="50" w:name="_Toc1844"/>
      <w:bookmarkStart w:id="51" w:name="_Toc26435"/>
      <w:r>
        <w:t>Abbreviations</w:t>
      </w:r>
      <w:bookmarkEnd w:id="46"/>
      <w:bookmarkEnd w:id="47"/>
      <w:bookmarkEnd w:id="48"/>
      <w:bookmarkEnd w:id="49"/>
      <w:bookmarkEnd w:id="50"/>
      <w:bookmarkEnd w:id="5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52" w:name="_Toc47701679"/>
      <w:bookmarkStart w:id="53" w:name="_Toc18550"/>
      <w:bookmarkStart w:id="54" w:name="_Toc18056"/>
      <w:bookmarkStart w:id="55" w:name="_Toc519110865"/>
      <w:bookmarkStart w:id="56" w:name="_Toc3210"/>
      <w:bookmarkStart w:id="57" w:name="_Toc27221"/>
      <w:bookmarkStart w:id="58" w:name="historyclause"/>
      <w:r>
        <w:t>Background</w:t>
      </w:r>
      <w:bookmarkEnd w:id="52"/>
      <w:bookmarkEnd w:id="53"/>
      <w:bookmarkEnd w:id="54"/>
      <w:bookmarkEnd w:id="55"/>
      <w:bookmarkEnd w:id="56"/>
      <w:bookmarkEnd w:id="57"/>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59" w:name="_Toc519110866"/>
      <w:bookmarkStart w:id="60" w:name="_Toc13575"/>
      <w:bookmarkStart w:id="61" w:name="_Toc47701680"/>
      <w:bookmarkStart w:id="62" w:name="_Toc10678"/>
      <w:bookmarkStart w:id="63" w:name="_Toc12750"/>
      <w:bookmarkStart w:id="64" w:name="_Toc26540"/>
      <w:r>
        <w:t>TR Maintenance</w:t>
      </w:r>
      <w:bookmarkEnd w:id="59"/>
      <w:bookmarkEnd w:id="60"/>
      <w:bookmarkEnd w:id="61"/>
      <w:bookmarkEnd w:id="62"/>
      <w:bookmarkEnd w:id="63"/>
      <w:bookmarkEnd w:id="64"/>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65" w:name="_Toc519110868"/>
      <w:bookmarkStart w:id="66" w:name="_Toc47701681"/>
      <w:bookmarkStart w:id="67" w:name="_Toc6045"/>
      <w:bookmarkStart w:id="68" w:name="_Toc13313"/>
      <w:bookmarkStart w:id="69" w:name="_Toc3020"/>
      <w:bookmarkStart w:id="70" w:name="_Toc9776"/>
      <w:r>
        <w:rPr>
          <w:lang w:val="en-US" w:eastAsia="zh-CN"/>
        </w:rPr>
        <w:t>I</w:t>
      </w:r>
      <w:r>
        <w:rPr>
          <w:rFonts w:hint="eastAsia"/>
          <w:lang w:val="en-US" w:eastAsia="zh-CN"/>
        </w:rPr>
        <w:t>nter-band Carrier Aggregation for 3 bands DL with 2 bands UL</w:t>
      </w:r>
      <w:r>
        <w:t>: Specific Band Combination Part</w:t>
      </w:r>
      <w:bookmarkEnd w:id="65"/>
      <w:bookmarkEnd w:id="66"/>
      <w:bookmarkEnd w:id="67"/>
      <w:bookmarkEnd w:id="68"/>
      <w:bookmarkEnd w:id="69"/>
      <w:bookmarkEnd w:id="70"/>
    </w:p>
    <w:p>
      <w:pPr>
        <w:pStyle w:val="3"/>
        <w:rPr>
          <w:rFonts w:cs="Arial"/>
          <w:lang w:val="en-US" w:eastAsia="zh-CN"/>
        </w:rPr>
      </w:pPr>
      <w:bookmarkStart w:id="71" w:name="_Toc47701682"/>
      <w:bookmarkStart w:id="72" w:name="_Toc10225"/>
      <w:bookmarkStart w:id="73" w:name="_Toc19216"/>
      <w:bookmarkStart w:id="74" w:name="_Toc1831"/>
      <w:bookmarkStart w:id="75" w:name="_Toc10361"/>
      <w:r>
        <w:rPr>
          <w:rFonts w:cs="Arial"/>
          <w:lang w:val="en-US" w:eastAsia="zh-CN"/>
        </w:rPr>
        <w:t>I</w:t>
      </w:r>
      <w:r>
        <w:rPr>
          <w:rFonts w:hint="eastAsia" w:cs="Arial"/>
          <w:lang w:val="en-US" w:eastAsia="zh-CN"/>
        </w:rPr>
        <w:t>nter-band within FR1</w:t>
      </w:r>
      <w:bookmarkEnd w:id="71"/>
      <w:bookmarkEnd w:id="72"/>
      <w:bookmarkEnd w:id="73"/>
      <w:bookmarkEnd w:id="74"/>
      <w:bookmarkEnd w:id="75"/>
    </w:p>
    <w:p>
      <w:pPr>
        <w:pStyle w:val="248"/>
      </w:pPr>
      <w:bookmarkStart w:id="76" w:name="OLE_LINK14"/>
    </w:p>
    <w:p>
      <w:pPr>
        <w:pStyle w:val="248"/>
        <w:rPr>
          <w:i w:val="0"/>
          <w:iCs/>
        </w:rPr>
      </w:pPr>
    </w:p>
    <w:p>
      <w:pPr>
        <w:pStyle w:val="248"/>
        <w:rPr>
          <w:i w:val="0"/>
          <w:iCs/>
        </w:rPr>
      </w:pPr>
    </w:p>
    <w:p>
      <w:pPr>
        <w:pStyle w:val="4"/>
        <w:rPr>
          <w:rFonts w:eastAsia="宋体"/>
          <w:lang w:val="en-US"/>
        </w:rPr>
      </w:pPr>
      <w:bookmarkStart w:id="77" w:name="_Toc11001"/>
      <w:bookmarkStart w:id="78" w:name="_Toc889"/>
      <w:bookmarkStart w:id="79" w:name="_Toc35957301"/>
      <w:bookmarkStart w:id="80" w:name="_Toc26973070"/>
      <w:bookmarkStart w:id="81" w:name="_Toc571"/>
      <w:bookmarkStart w:id="82" w:name="_Toc979"/>
      <w:bookmarkStart w:id="83" w:name="_Toc35957299"/>
      <w:bookmarkStart w:id="84" w:name="_Toc26973068"/>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77"/>
      <w:bookmarkEnd w:id="78"/>
      <w:bookmarkEnd w:id="79"/>
      <w:bookmarkEnd w:id="80"/>
      <w:bookmarkEnd w:id="81"/>
      <w:bookmarkEnd w:id="82"/>
    </w:p>
    <w:p>
      <w:pPr>
        <w:pStyle w:val="5"/>
        <w:rPr>
          <w:rFonts w:eastAsia="宋体"/>
          <w:lang w:val="en-US" w:eastAsia="zh-CN"/>
        </w:rPr>
      </w:pPr>
      <w:bookmarkStart w:id="85" w:name="_Toc12554"/>
      <w:bookmarkStart w:id="86" w:name="_Toc7634"/>
      <w:bookmarkStart w:id="87" w:name="_Toc5010"/>
      <w:bookmarkStart w:id="88" w:name="_Toc14356"/>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85"/>
      <w:bookmarkEnd w:id="86"/>
      <w:bookmarkEnd w:id="87"/>
      <w:bookmarkEnd w:id="88"/>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89" w:name="_Toc30915"/>
      <w:bookmarkStart w:id="90" w:name="_Toc11847"/>
      <w:bookmarkStart w:id="91" w:name="_Toc20858"/>
      <w:bookmarkStart w:id="92" w:name="_Toc16795"/>
      <w:r>
        <w:rPr>
          <w:rFonts w:eastAsia="宋体"/>
          <w:lang w:val="en-US" w:eastAsia="zh-CN"/>
        </w:rPr>
        <w:t xml:space="preserve">Channel bandwidths per operating band for </w:t>
      </w:r>
      <w:r>
        <w:rPr>
          <w:rFonts w:hint="eastAsia" w:eastAsia="宋体"/>
          <w:lang w:val="en-US" w:eastAsia="zh-CN"/>
        </w:rPr>
        <w:t>CA</w:t>
      </w:r>
      <w:bookmarkEnd w:id="89"/>
      <w:bookmarkEnd w:id="90"/>
      <w:bookmarkEnd w:id="91"/>
      <w:bookmarkEnd w:id="92"/>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93" w:name="_Toc1564"/>
      <w:bookmarkStart w:id="94" w:name="_Toc23232"/>
      <w:bookmarkStart w:id="95" w:name="_Toc4463"/>
      <w:bookmarkStart w:id="96" w:name="_Toc1686"/>
      <w:r>
        <w:rPr>
          <w:rFonts w:eastAsia="宋体"/>
          <w:lang w:val="en-US" w:eastAsia="zh-CN"/>
        </w:rPr>
        <w:t>Co-existence studies</w:t>
      </w:r>
      <w:bookmarkEnd w:id="93"/>
      <w:bookmarkEnd w:id="94"/>
      <w:bookmarkEnd w:id="95"/>
      <w:bookmarkEnd w:id="9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97" w:name="_Toc31694"/>
      <w:bookmarkStart w:id="98" w:name="_Toc10381"/>
      <w:bookmarkStart w:id="99" w:name="_Toc12889"/>
      <w:bookmarkStart w:id="100" w:name="_Toc21923"/>
      <w:r>
        <w:rPr>
          <w:rFonts w:eastAsia="宋体"/>
          <w:lang w:val="en-US" w:eastAsia="sv-SE"/>
        </w:rPr>
        <w:t>REFSENS requirements</w:t>
      </w:r>
      <w:bookmarkEnd w:id="97"/>
      <w:bookmarkEnd w:id="98"/>
      <w:bookmarkEnd w:id="99"/>
      <w:bookmarkEnd w:id="100"/>
    </w:p>
    <w:bookmarkEnd w:id="83"/>
    <w:bookmarkEnd w:id="84"/>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101" w:name="_Toc25704"/>
      <w:bookmarkStart w:id="102" w:name="_Toc21473"/>
      <w:bookmarkStart w:id="103" w:name="_Toc10896"/>
      <w:bookmarkStart w:id="104" w:name="_Toc1650"/>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101"/>
      <w:bookmarkEnd w:id="102"/>
      <w:bookmarkEnd w:id="103"/>
      <w:bookmarkEnd w:id="104"/>
    </w:p>
    <w:p>
      <w:pPr>
        <w:pStyle w:val="5"/>
        <w:ind w:left="0" w:firstLine="0"/>
        <w:rPr>
          <w:lang w:val="en-US" w:eastAsia="zh-CN"/>
        </w:rPr>
      </w:pPr>
      <w:bookmarkStart w:id="105" w:name="_Toc19971"/>
      <w:bookmarkStart w:id="106" w:name="_Toc10843"/>
      <w:bookmarkStart w:id="107" w:name="_Toc20023"/>
      <w:bookmarkStart w:id="108" w:name="_Toc29260"/>
      <w:r>
        <w:rPr>
          <w:lang w:val="en-US" w:eastAsia="zh-CN"/>
        </w:rPr>
        <w:t>O</w:t>
      </w:r>
      <w:r>
        <w:rPr>
          <w:lang w:val="en-US"/>
        </w:rPr>
        <w:t>perating bands</w:t>
      </w:r>
      <w:r>
        <w:rPr>
          <w:lang w:val="en-US" w:eastAsia="zh-CN"/>
        </w:rPr>
        <w:t xml:space="preserve"> for </w:t>
      </w:r>
      <w:r>
        <w:rPr>
          <w:rFonts w:hint="eastAsia"/>
          <w:lang w:val="en-US" w:eastAsia="zh-CN"/>
        </w:rPr>
        <w:t>CA</w:t>
      </w:r>
      <w:bookmarkEnd w:id="105"/>
      <w:bookmarkEnd w:id="106"/>
      <w:bookmarkEnd w:id="107"/>
      <w:bookmarkEnd w:id="108"/>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109" w:name="_Toc721"/>
      <w:bookmarkStart w:id="110" w:name="_Toc25181"/>
      <w:bookmarkStart w:id="111" w:name="_Toc16568"/>
      <w:bookmarkStart w:id="112" w:name="_Toc27483"/>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109"/>
      <w:bookmarkEnd w:id="110"/>
      <w:bookmarkEnd w:id="111"/>
      <w:bookmarkEnd w:id="112"/>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113" w:name="_Toc19639"/>
      <w:bookmarkStart w:id="114" w:name="_Toc29704"/>
      <w:bookmarkStart w:id="115" w:name="_Toc32367"/>
      <w:bookmarkStart w:id="116" w:name="_Toc25613"/>
      <w:r>
        <w:rPr>
          <w:rFonts w:eastAsia="宋体" w:cs="Arial"/>
          <w:sz w:val="28"/>
          <w:lang w:val="en-US" w:eastAsia="zh-CN"/>
        </w:rPr>
        <w:t>Co-existence studies</w:t>
      </w:r>
      <w:bookmarkEnd w:id="113"/>
      <w:bookmarkEnd w:id="114"/>
      <w:bookmarkEnd w:id="115"/>
      <w:bookmarkEnd w:id="11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117" w:name="_Toc12900"/>
      <w:bookmarkStart w:id="118" w:name="_Toc9743"/>
      <w:bookmarkStart w:id="119" w:name="_Toc12487"/>
      <w:bookmarkStart w:id="120" w:name="_Toc16710"/>
      <w:r>
        <w:rPr>
          <w:rFonts w:eastAsia="宋体" w:cs="Arial"/>
          <w:sz w:val="28"/>
          <w:szCs w:val="28"/>
          <w:lang w:val="en-US" w:eastAsia="sv-SE"/>
        </w:rPr>
        <w:t>REFSENS requirements</w:t>
      </w:r>
      <w:bookmarkEnd w:id="117"/>
      <w:bookmarkEnd w:id="118"/>
      <w:bookmarkEnd w:id="119"/>
      <w:bookmarkEnd w:id="120"/>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121" w:name="_Toc2320"/>
      <w:bookmarkStart w:id="122" w:name="_Toc25853"/>
      <w:bookmarkStart w:id="123" w:name="_Toc19865"/>
      <w:bookmarkStart w:id="124" w:name="_Toc17448"/>
      <w:bookmarkStart w:id="125" w:name="_Toc15069"/>
      <w:bookmarkStart w:id="126" w:name="_Toc10414"/>
      <w:bookmarkStart w:id="127" w:name="_Toc9848452"/>
      <w:bookmarkStart w:id="128" w:name="_Toc36628161"/>
      <w:bookmarkStart w:id="129" w:name="_Toc487144343"/>
      <w:bookmarkStart w:id="130" w:name="_Toc36627394"/>
      <w:bookmarkStart w:id="131" w:name="_Toc6567"/>
      <w:bookmarkStart w:id="132" w:name="_Toc4969899"/>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121"/>
      <w:r>
        <w:rPr>
          <w:rFonts w:cs="Arial"/>
          <w:lang w:val="en-US" w:eastAsia="zh-CN"/>
        </w:rPr>
        <w:t>66</w:t>
      </w:r>
      <w:bookmarkEnd w:id="122"/>
      <w:bookmarkEnd w:id="123"/>
      <w:bookmarkEnd w:id="124"/>
      <w:bookmarkEnd w:id="125"/>
    </w:p>
    <w:bookmarkEnd w:id="126"/>
    <w:bookmarkEnd w:id="127"/>
    <w:bookmarkEnd w:id="128"/>
    <w:bookmarkEnd w:id="129"/>
    <w:bookmarkEnd w:id="130"/>
    <w:bookmarkEnd w:id="131"/>
    <w:bookmarkEnd w:id="132"/>
    <w:p>
      <w:pPr>
        <w:pStyle w:val="5"/>
        <w:rPr>
          <w:lang w:eastAsia="zh-CN"/>
        </w:rPr>
      </w:pPr>
      <w:bookmarkStart w:id="133" w:name="_Toc16006"/>
      <w:bookmarkStart w:id="134" w:name="_Toc29569"/>
      <w:bookmarkStart w:id="135" w:name="_Toc21393"/>
      <w:bookmarkStart w:id="136" w:name="_Toc12614"/>
      <w:bookmarkStart w:id="137" w:name="_Toc9416"/>
      <w:r>
        <w:rPr>
          <w:lang w:eastAsia="zh-CN"/>
        </w:rPr>
        <w:t xml:space="preserve">Operating bands for </w:t>
      </w:r>
      <w:r>
        <w:rPr>
          <w:rFonts w:hint="eastAsia"/>
          <w:lang w:eastAsia="zh-CN"/>
        </w:rPr>
        <w:t>CA</w:t>
      </w:r>
      <w:bookmarkEnd w:id="133"/>
      <w:bookmarkEnd w:id="134"/>
      <w:bookmarkEnd w:id="135"/>
      <w:bookmarkEnd w:id="136"/>
      <w:bookmarkEnd w:id="137"/>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138" w:name="_Toc24466"/>
      <w:bookmarkStart w:id="139" w:name="_Toc5622"/>
      <w:bookmarkStart w:id="140" w:name="_Toc18784"/>
      <w:bookmarkStart w:id="141" w:name="_Toc5829"/>
      <w:bookmarkStart w:id="142" w:name="_Toc934"/>
      <w:r>
        <w:rPr>
          <w:lang w:eastAsia="zh-CN"/>
        </w:rPr>
        <w:t xml:space="preserve">Channel bandwidths per operating band for </w:t>
      </w:r>
      <w:r>
        <w:rPr>
          <w:rFonts w:hint="eastAsia"/>
          <w:lang w:eastAsia="zh-CN"/>
        </w:rPr>
        <w:t>CA</w:t>
      </w:r>
      <w:bookmarkEnd w:id="138"/>
      <w:bookmarkEnd w:id="139"/>
      <w:bookmarkEnd w:id="140"/>
      <w:bookmarkEnd w:id="141"/>
      <w:bookmarkEnd w:id="142"/>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143" w:name="_Toc16835"/>
      <w:bookmarkStart w:id="144" w:name="_Toc17713"/>
      <w:bookmarkStart w:id="145" w:name="_Toc14308"/>
      <w:bookmarkStart w:id="146" w:name="_Toc4899"/>
      <w:bookmarkStart w:id="147" w:name="_Toc28446"/>
      <w:r>
        <w:rPr>
          <w:rFonts w:hint="eastAsia"/>
          <w:lang w:eastAsia="zh-CN"/>
        </w:rPr>
        <w:t>UE co-existence studies</w:t>
      </w:r>
      <w:bookmarkEnd w:id="143"/>
      <w:bookmarkEnd w:id="144"/>
      <w:bookmarkEnd w:id="145"/>
      <w:bookmarkEnd w:id="146"/>
      <w:bookmarkEnd w:id="147"/>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148" w:name="_Toc22218"/>
      <w:bookmarkStart w:id="149" w:name="_Toc5670"/>
      <w:bookmarkStart w:id="150" w:name="_Toc9426"/>
      <w:bookmarkStart w:id="151" w:name="_Toc21219"/>
      <w:bookmarkStart w:id="152" w:name="_Toc15018"/>
      <w:r>
        <w:rPr>
          <w:rFonts w:hint="eastAsia"/>
        </w:rPr>
        <w:t>REFSENS requirements</w:t>
      </w:r>
      <w:bookmarkEnd w:id="148"/>
      <w:bookmarkEnd w:id="149"/>
      <w:bookmarkEnd w:id="150"/>
      <w:bookmarkEnd w:id="151"/>
      <w:bookmarkEnd w:id="152"/>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53" w:name="_Toc6304"/>
      <w:bookmarkStart w:id="154" w:name="_Toc22797"/>
      <w:bookmarkStart w:id="155" w:name="_Toc21298"/>
      <w:bookmarkStart w:id="156" w:name="_Toc31642"/>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53"/>
      <w:bookmarkEnd w:id="154"/>
      <w:bookmarkEnd w:id="155"/>
      <w:bookmarkEnd w:id="156"/>
    </w:p>
    <w:p>
      <w:pPr>
        <w:pStyle w:val="5"/>
        <w:keepNext w:val="0"/>
        <w:keepLines w:val="0"/>
        <w:spacing w:before="100" w:beforeAutospacing="1" w:after="240" w:afterLines="100"/>
        <w:ind w:left="0" w:firstLine="0"/>
        <w:rPr>
          <w:rFonts w:eastAsia="宋体"/>
          <w:color w:val="000000"/>
          <w:lang w:val="en-US" w:eastAsia="zh-CN"/>
        </w:rPr>
      </w:pPr>
      <w:bookmarkStart w:id="157" w:name="_Toc12753"/>
      <w:bookmarkStart w:id="158" w:name="_Toc7666"/>
      <w:bookmarkStart w:id="159" w:name="_Toc32393"/>
      <w:bookmarkStart w:id="160" w:name="_Toc9668"/>
      <w:r>
        <w:rPr>
          <w:rFonts w:eastAsia="宋体"/>
          <w:color w:val="000000"/>
          <w:sz w:val="28"/>
          <w:lang w:val="en-US" w:eastAsia="zh-CN"/>
        </w:rPr>
        <w:t>Operating bands for CA</w:t>
      </w:r>
      <w:bookmarkEnd w:id="157"/>
      <w:bookmarkEnd w:id="158"/>
      <w:bookmarkEnd w:id="159"/>
      <w:bookmarkEnd w:id="160"/>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61" w:name="_Toc36628162"/>
      <w:bookmarkStart w:id="162" w:name="_Toc26067"/>
      <w:bookmarkStart w:id="163" w:name="_Toc487144344"/>
      <w:bookmarkStart w:id="164" w:name="_Toc4658"/>
      <w:bookmarkStart w:id="165" w:name="_Toc22339"/>
      <w:bookmarkStart w:id="166" w:name="_Toc13323"/>
      <w:bookmarkStart w:id="167" w:name="_Toc4969900"/>
      <w:bookmarkStart w:id="168" w:name="_Toc3087"/>
      <w:bookmarkStart w:id="169" w:name="_Toc36627395"/>
      <w:bookmarkStart w:id="170" w:name="_Toc9848453"/>
      <w:bookmarkStart w:id="171" w:name="_Toc6472"/>
      <w:r>
        <w:rPr>
          <w:rFonts w:eastAsia="宋体"/>
          <w:color w:val="000000"/>
          <w:sz w:val="28"/>
          <w:lang w:val="en-US" w:eastAsia="zh-CN"/>
        </w:rPr>
        <w:t>Channel bandwidths per operating band for CA</w:t>
      </w:r>
      <w:bookmarkEnd w:id="161"/>
      <w:bookmarkEnd w:id="162"/>
      <w:bookmarkEnd w:id="163"/>
      <w:bookmarkEnd w:id="164"/>
      <w:bookmarkEnd w:id="165"/>
      <w:bookmarkEnd w:id="166"/>
      <w:bookmarkEnd w:id="167"/>
      <w:bookmarkEnd w:id="168"/>
      <w:bookmarkEnd w:id="169"/>
      <w:bookmarkEnd w:id="170"/>
      <w:bookmarkEnd w:id="171"/>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72" w:name="_Toc487144345"/>
      <w:bookmarkStart w:id="173" w:name="_Toc36627396"/>
      <w:bookmarkStart w:id="174" w:name="_Toc30277"/>
      <w:bookmarkStart w:id="175" w:name="_Toc36628163"/>
      <w:bookmarkStart w:id="176" w:name="_Toc14330"/>
      <w:bookmarkStart w:id="177" w:name="_Toc17168"/>
      <w:bookmarkStart w:id="178" w:name="_Toc30106"/>
      <w:bookmarkStart w:id="179" w:name="_Toc19942"/>
      <w:bookmarkStart w:id="180" w:name="_Toc9848454"/>
      <w:bookmarkStart w:id="181" w:name="_Toc4969901"/>
      <w:bookmarkStart w:id="182" w:name="_Toc32227"/>
      <w:r>
        <w:rPr>
          <w:rFonts w:eastAsia="宋体"/>
          <w:color w:val="000000"/>
          <w:sz w:val="28"/>
          <w:lang w:val="en-US" w:eastAsia="zh-CN"/>
        </w:rPr>
        <w:t>Co-existence studies</w:t>
      </w:r>
      <w:bookmarkEnd w:id="172"/>
      <w:bookmarkEnd w:id="173"/>
      <w:bookmarkEnd w:id="174"/>
      <w:bookmarkEnd w:id="175"/>
      <w:bookmarkEnd w:id="176"/>
      <w:bookmarkEnd w:id="177"/>
      <w:bookmarkEnd w:id="178"/>
      <w:bookmarkEnd w:id="179"/>
      <w:bookmarkEnd w:id="180"/>
      <w:bookmarkEnd w:id="181"/>
      <w:bookmarkEnd w:id="18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83" w:name="_Toc16106"/>
      <w:bookmarkStart w:id="184" w:name="_Toc487144347"/>
      <w:bookmarkStart w:id="185" w:name="_Toc4969903"/>
      <w:bookmarkStart w:id="186" w:name="_Toc31896"/>
      <w:bookmarkStart w:id="187" w:name="_Toc36628165"/>
      <w:bookmarkStart w:id="188" w:name="_Toc36627398"/>
      <w:bookmarkStart w:id="189" w:name="_Toc9848456"/>
      <w:r>
        <w:rPr>
          <w:rFonts w:eastAsia="宋体"/>
        </w:rPr>
        <w:t xml:space="preserve"> </w:t>
      </w:r>
      <w:bookmarkStart w:id="190" w:name="_Toc12316"/>
      <w:bookmarkStart w:id="191" w:name="_Toc12636"/>
      <w:bookmarkStart w:id="192" w:name="_Toc28718"/>
      <w:bookmarkStart w:id="193" w:name="_Toc4882"/>
      <w:r>
        <w:rPr>
          <w:rFonts w:eastAsia="宋体"/>
        </w:rPr>
        <w:t>REFSENS requirements</w:t>
      </w:r>
      <w:bookmarkEnd w:id="183"/>
      <w:bookmarkEnd w:id="184"/>
      <w:bookmarkEnd w:id="185"/>
      <w:bookmarkEnd w:id="186"/>
      <w:bookmarkEnd w:id="187"/>
      <w:bookmarkEnd w:id="188"/>
      <w:bookmarkEnd w:id="189"/>
      <w:bookmarkEnd w:id="190"/>
      <w:bookmarkEnd w:id="191"/>
      <w:bookmarkEnd w:id="192"/>
      <w:bookmarkEnd w:id="193"/>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94" w:name="_Toc8922"/>
      <w:bookmarkStart w:id="195" w:name="_Toc4100"/>
      <w:bookmarkStart w:id="196" w:name="_Toc15539"/>
      <w:bookmarkStart w:id="197" w:name="_Toc18741"/>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94"/>
      <w:bookmarkEnd w:id="195"/>
      <w:bookmarkEnd w:id="196"/>
      <w:bookmarkEnd w:id="197"/>
    </w:p>
    <w:p>
      <w:pPr>
        <w:pStyle w:val="5"/>
        <w:ind w:left="0" w:firstLine="0"/>
        <w:rPr>
          <w:rFonts w:hint="eastAsia"/>
          <w:szCs w:val="22"/>
          <w:lang w:eastAsia="zh-CN"/>
        </w:rPr>
      </w:pPr>
      <w:bookmarkStart w:id="198" w:name="_Toc6624"/>
      <w:bookmarkStart w:id="199" w:name="_Toc36628173"/>
      <w:bookmarkStart w:id="200" w:name="_Toc18656"/>
      <w:bookmarkStart w:id="201" w:name="_Toc12932"/>
      <w:bookmarkStart w:id="202" w:name="_Toc36627406"/>
      <w:bookmarkStart w:id="203" w:name="_Toc4502976"/>
      <w:bookmarkStart w:id="204" w:name="_Toc5645"/>
      <w:bookmarkStart w:id="205" w:name="_Toc28030"/>
      <w:bookmarkStart w:id="206" w:name="_Toc18857"/>
      <w:r>
        <w:rPr>
          <w:rFonts w:hint="eastAsia"/>
          <w:szCs w:val="22"/>
          <w:lang w:eastAsia="zh-CN"/>
        </w:rPr>
        <w:t>Operating bands for CA</w:t>
      </w:r>
      <w:bookmarkEnd w:id="198"/>
      <w:bookmarkEnd w:id="199"/>
      <w:bookmarkEnd w:id="200"/>
      <w:bookmarkEnd w:id="201"/>
      <w:bookmarkEnd w:id="202"/>
      <w:bookmarkEnd w:id="203"/>
      <w:bookmarkEnd w:id="204"/>
      <w:bookmarkEnd w:id="205"/>
      <w:bookmarkEnd w:id="206"/>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207" w:name="_Toc4502977"/>
    </w:p>
    <w:p>
      <w:pPr>
        <w:pStyle w:val="5"/>
        <w:ind w:left="0" w:firstLine="0"/>
        <w:rPr>
          <w:lang w:eastAsia="zh-CN"/>
        </w:rPr>
      </w:pPr>
      <w:bookmarkStart w:id="208" w:name="_Toc17485"/>
      <w:bookmarkStart w:id="209" w:name="_Toc36627407"/>
      <w:bookmarkStart w:id="210" w:name="_Toc36628174"/>
      <w:bookmarkStart w:id="211" w:name="_Toc17004"/>
      <w:bookmarkStart w:id="212" w:name="_Toc4431"/>
      <w:bookmarkStart w:id="213" w:name="_Toc8135"/>
      <w:bookmarkStart w:id="214" w:name="_Toc14373"/>
      <w:bookmarkStart w:id="215" w:name="_Toc5087"/>
      <w:r>
        <w:rPr>
          <w:lang w:eastAsia="zh-CN"/>
        </w:rPr>
        <w:t xml:space="preserve">Channel bandwidths per operating band for </w:t>
      </w:r>
      <w:r>
        <w:rPr>
          <w:rFonts w:hint="eastAsia"/>
          <w:lang w:eastAsia="zh-CN"/>
        </w:rPr>
        <w:t>CA</w:t>
      </w:r>
      <w:bookmarkEnd w:id="207"/>
      <w:bookmarkEnd w:id="208"/>
      <w:bookmarkEnd w:id="209"/>
      <w:bookmarkEnd w:id="210"/>
      <w:bookmarkEnd w:id="211"/>
      <w:bookmarkEnd w:id="212"/>
      <w:bookmarkEnd w:id="213"/>
      <w:bookmarkEnd w:id="214"/>
      <w:bookmarkEnd w:id="215"/>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216" w:name="_Toc36627408"/>
      <w:bookmarkStart w:id="217" w:name="_Toc4502978"/>
      <w:bookmarkStart w:id="218" w:name="_Toc32205"/>
      <w:bookmarkStart w:id="219" w:name="_Toc508"/>
      <w:bookmarkStart w:id="220" w:name="_Toc17746"/>
      <w:bookmarkStart w:id="221" w:name="_Toc12943"/>
      <w:bookmarkStart w:id="222" w:name="_Toc36628175"/>
      <w:bookmarkStart w:id="223" w:name="_Toc18276"/>
      <w:bookmarkStart w:id="224" w:name="_Toc30200"/>
      <w:r>
        <w:rPr>
          <w:rFonts w:hint="eastAsia"/>
          <w:lang w:eastAsia="zh-CN"/>
        </w:rPr>
        <w:t>UE co-existence studies</w:t>
      </w:r>
      <w:bookmarkEnd w:id="216"/>
      <w:bookmarkEnd w:id="217"/>
      <w:bookmarkEnd w:id="218"/>
      <w:bookmarkEnd w:id="219"/>
      <w:bookmarkEnd w:id="220"/>
      <w:bookmarkEnd w:id="221"/>
      <w:bookmarkEnd w:id="222"/>
      <w:bookmarkEnd w:id="223"/>
      <w:bookmarkEnd w:id="224"/>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225" w:name="_Toc36627410"/>
      <w:bookmarkStart w:id="226" w:name="_Toc36628177"/>
      <w:bookmarkStart w:id="227" w:name="_Toc4365"/>
      <w:bookmarkStart w:id="228" w:name="_Toc28146"/>
      <w:bookmarkStart w:id="229" w:name="_Toc4502980"/>
      <w:bookmarkStart w:id="230" w:name="_Toc12008"/>
      <w:bookmarkStart w:id="231" w:name="_Toc30155"/>
      <w:bookmarkStart w:id="232" w:name="_Toc32472"/>
      <w:bookmarkStart w:id="233" w:name="_Toc25393"/>
      <w:r>
        <w:rPr>
          <w:rFonts w:hint="eastAsia"/>
          <w:szCs w:val="22"/>
          <w:lang w:val="en-US" w:eastAsia="zh-CN"/>
        </w:rPr>
        <w:t>REFSENS requirements</w:t>
      </w:r>
      <w:bookmarkEnd w:id="225"/>
      <w:bookmarkEnd w:id="226"/>
      <w:bookmarkEnd w:id="227"/>
      <w:bookmarkEnd w:id="228"/>
      <w:bookmarkEnd w:id="229"/>
      <w:bookmarkEnd w:id="230"/>
      <w:bookmarkEnd w:id="231"/>
      <w:bookmarkEnd w:id="232"/>
      <w:bookmarkEnd w:id="233"/>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234" w:name="_Toc15460"/>
      <w:bookmarkStart w:id="235" w:name="_Toc24718"/>
      <w:bookmarkStart w:id="236" w:name="_Toc26448"/>
      <w:bookmarkStart w:id="237" w:name="_Toc8173"/>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234"/>
      <w:bookmarkEnd w:id="235"/>
      <w:bookmarkEnd w:id="236"/>
      <w:bookmarkEnd w:id="237"/>
    </w:p>
    <w:p>
      <w:pPr>
        <w:pStyle w:val="5"/>
        <w:ind w:left="864" w:hanging="864"/>
        <w:rPr>
          <w:rFonts w:hint="eastAsia"/>
          <w:lang w:eastAsia="zh-CN"/>
        </w:rPr>
      </w:pPr>
      <w:bookmarkStart w:id="238" w:name="_Toc19792"/>
      <w:bookmarkStart w:id="239" w:name="_Toc17577"/>
      <w:bookmarkStart w:id="240" w:name="_Toc13926"/>
      <w:bookmarkStart w:id="241" w:name="_Toc24499"/>
      <w:r>
        <w:rPr>
          <w:rFonts w:hint="eastAsia"/>
          <w:lang w:eastAsia="zh-CN"/>
        </w:rPr>
        <w:t>Operating bands for CA</w:t>
      </w:r>
      <w:bookmarkEnd w:id="238"/>
      <w:bookmarkEnd w:id="239"/>
      <w:bookmarkEnd w:id="240"/>
      <w:bookmarkEnd w:id="241"/>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242" w:name="_Toc4887"/>
      <w:bookmarkStart w:id="243" w:name="_Toc32452"/>
      <w:bookmarkStart w:id="244" w:name="_Toc11102"/>
      <w:bookmarkStart w:id="245" w:name="_Toc29920"/>
      <w:r>
        <w:rPr>
          <w:lang w:eastAsia="zh-CN"/>
        </w:rPr>
        <w:t xml:space="preserve">Channel bandwidths per operating band for </w:t>
      </w:r>
      <w:r>
        <w:rPr>
          <w:rFonts w:hint="eastAsia"/>
          <w:lang w:eastAsia="zh-CN"/>
        </w:rPr>
        <w:t>CA</w:t>
      </w:r>
      <w:bookmarkEnd w:id="242"/>
      <w:bookmarkEnd w:id="243"/>
      <w:bookmarkEnd w:id="244"/>
      <w:bookmarkEnd w:id="245"/>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246" w:name="_Toc926"/>
      <w:bookmarkStart w:id="247" w:name="_Toc9222"/>
      <w:bookmarkStart w:id="248" w:name="_Toc3897"/>
      <w:bookmarkStart w:id="249" w:name="_Toc21644"/>
      <w:r>
        <w:rPr>
          <w:rFonts w:hint="eastAsia"/>
          <w:lang w:eastAsia="zh-CN"/>
        </w:rPr>
        <w:t>UE co-existence studies</w:t>
      </w:r>
      <w:bookmarkEnd w:id="246"/>
      <w:bookmarkEnd w:id="247"/>
      <w:bookmarkEnd w:id="248"/>
      <w:bookmarkEnd w:id="249"/>
    </w:p>
    <w:p>
      <w:pPr>
        <w:pStyle w:val="248"/>
        <w:rPr>
          <w:i w:val="0"/>
          <w:iCs/>
          <w:color w:val="auto"/>
          <w:lang w:eastAsia="ja-JP"/>
        </w:rPr>
      </w:pPr>
      <w:bookmarkStart w:id="250" w:name="_Toc36628176"/>
      <w:bookmarkStart w:id="251" w:name="_Toc7255"/>
      <w:bookmarkStart w:id="252" w:name="_Toc27739"/>
      <w:bookmarkStart w:id="253" w:name="_Toc36627409"/>
      <w:bookmarkStart w:id="254" w:name="_Toc4502979"/>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250"/>
    <w:bookmarkEnd w:id="251"/>
    <w:bookmarkEnd w:id="252"/>
    <w:bookmarkEnd w:id="253"/>
    <w:bookmarkEnd w:id="254"/>
    <w:p>
      <w:pPr>
        <w:pStyle w:val="5"/>
        <w:ind w:left="864" w:hanging="864"/>
        <w:rPr>
          <w:rFonts w:hint="eastAsia"/>
          <w:lang w:val="en-US" w:eastAsia="zh-CN"/>
        </w:rPr>
      </w:pPr>
      <w:bookmarkStart w:id="255" w:name="_Toc16857"/>
      <w:bookmarkStart w:id="256" w:name="_Toc29939"/>
      <w:bookmarkStart w:id="257" w:name="_Toc30496"/>
      <w:bookmarkStart w:id="258" w:name="_Toc16865"/>
      <w:r>
        <w:rPr>
          <w:rFonts w:hint="eastAsia"/>
          <w:lang w:val="en-US" w:eastAsia="zh-CN"/>
        </w:rPr>
        <w:t>REFSENS requirements</w:t>
      </w:r>
      <w:bookmarkEnd w:id="255"/>
      <w:bookmarkEnd w:id="256"/>
      <w:bookmarkEnd w:id="257"/>
      <w:bookmarkEnd w:id="258"/>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259" w:name="_Toc2231"/>
      <w:bookmarkStart w:id="260" w:name="_Toc9744"/>
      <w:bookmarkStart w:id="261" w:name="_Toc23534"/>
      <w:bookmarkStart w:id="262" w:name="_Toc28854"/>
      <w:bookmarkStart w:id="263" w:name="_Toc22276"/>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259"/>
      <w:r>
        <w:rPr>
          <w:rFonts w:cs="Arial"/>
          <w:lang w:val="en-US" w:eastAsia="zh-CN"/>
        </w:rPr>
        <w:t>77</w:t>
      </w:r>
      <w:bookmarkEnd w:id="260"/>
      <w:bookmarkEnd w:id="261"/>
      <w:bookmarkEnd w:id="262"/>
      <w:bookmarkEnd w:id="263"/>
    </w:p>
    <w:p>
      <w:pPr>
        <w:pStyle w:val="5"/>
        <w:keepNext/>
        <w:keepLines/>
        <w:spacing w:before="120" w:beforeAutospacing="0" w:after="180" w:afterLines="-2147483648"/>
        <w:ind w:left="864" w:hanging="864"/>
        <w:rPr>
          <w:rFonts w:eastAsia="宋体"/>
          <w:lang w:val="en-US" w:eastAsia="zh-CN"/>
        </w:rPr>
      </w:pPr>
      <w:bookmarkStart w:id="264" w:name="_Toc12982"/>
      <w:bookmarkStart w:id="265" w:name="_Toc7683"/>
      <w:bookmarkStart w:id="266" w:name="_Toc8066"/>
      <w:bookmarkStart w:id="267" w:name="_Toc5841"/>
      <w:bookmarkStart w:id="268" w:name="_Toc14764"/>
      <w:r>
        <w:rPr>
          <w:rFonts w:eastAsia="宋体"/>
          <w:lang w:val="en-US" w:eastAsia="zh-CN"/>
        </w:rPr>
        <w:t>Operating bands for CA</w:t>
      </w:r>
      <w:bookmarkEnd w:id="264"/>
      <w:bookmarkEnd w:id="265"/>
      <w:bookmarkEnd w:id="266"/>
      <w:bookmarkEnd w:id="267"/>
      <w:bookmarkEnd w:id="268"/>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269" w:name="_Toc13376"/>
      <w:bookmarkStart w:id="270" w:name="_Toc18905"/>
      <w:bookmarkStart w:id="271" w:name="_Toc29752"/>
      <w:bookmarkStart w:id="272" w:name="_Toc11465"/>
      <w:bookmarkStart w:id="273" w:name="_Toc16176"/>
      <w:r>
        <w:rPr>
          <w:rFonts w:eastAsia="宋体"/>
          <w:lang w:val="en-US" w:eastAsia="zh-CN"/>
        </w:rPr>
        <w:t>Channel bandwidths per operating band for CA</w:t>
      </w:r>
      <w:bookmarkEnd w:id="269"/>
      <w:bookmarkEnd w:id="270"/>
      <w:bookmarkEnd w:id="271"/>
      <w:bookmarkEnd w:id="272"/>
      <w:bookmarkEnd w:id="273"/>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274" w:name="_Toc23908"/>
      <w:bookmarkStart w:id="275" w:name="_Toc28896"/>
      <w:bookmarkStart w:id="276" w:name="_Toc31915"/>
      <w:bookmarkStart w:id="277" w:name="_Toc29681"/>
      <w:bookmarkStart w:id="278" w:name="_Toc11036"/>
      <w:r>
        <w:rPr>
          <w:rFonts w:eastAsia="宋体"/>
          <w:lang w:val="en-US" w:eastAsia="zh-CN"/>
        </w:rPr>
        <w:t>Co-existence studies</w:t>
      </w:r>
      <w:bookmarkEnd w:id="274"/>
      <w:bookmarkEnd w:id="275"/>
      <w:bookmarkEnd w:id="276"/>
      <w:bookmarkEnd w:id="277"/>
      <w:bookmarkEnd w:id="278"/>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79" w:name="_Toc4595"/>
      <w:bookmarkStart w:id="280" w:name="_Toc6515"/>
      <w:bookmarkStart w:id="281" w:name="_Toc2921"/>
      <w:bookmarkStart w:id="282" w:name="_Toc9897"/>
      <w:bookmarkStart w:id="283" w:name="_Toc8985"/>
      <w:r>
        <w:rPr>
          <w:rFonts w:eastAsia="宋体"/>
          <w:color w:val="auto"/>
          <w:sz w:val="24"/>
          <w:lang w:val="en-GB" w:eastAsia="en-US"/>
        </w:rPr>
        <w:t>REFSENS</w:t>
      </w:r>
      <w:r>
        <w:rPr>
          <w:rFonts w:eastAsia="宋体"/>
          <w:lang w:val="en-US" w:eastAsia="zh-CN"/>
        </w:rPr>
        <w:t xml:space="preserve"> requirements</w:t>
      </w:r>
      <w:bookmarkEnd w:id="279"/>
      <w:bookmarkEnd w:id="280"/>
      <w:bookmarkEnd w:id="281"/>
      <w:bookmarkEnd w:id="282"/>
      <w:bookmarkEnd w:id="283"/>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284" w:name="_Toc9848477"/>
      <w:bookmarkStart w:id="285" w:name="_Toc3590"/>
      <w:bookmarkStart w:id="286" w:name="_Toc29206"/>
      <w:bookmarkStart w:id="287" w:name="_Toc20004"/>
      <w:bookmarkStart w:id="288" w:name="_Toc13394"/>
      <w:r>
        <w:rPr>
          <w:rFonts w:hint="eastAsia" w:cs="Arial"/>
        </w:rPr>
        <w:t>CA_n3-n</w:t>
      </w:r>
      <w:r>
        <w:rPr>
          <w:rFonts w:cs="Arial"/>
        </w:rPr>
        <w:t>28</w:t>
      </w:r>
      <w:r>
        <w:rPr>
          <w:rFonts w:hint="eastAsia" w:cs="Arial"/>
        </w:rPr>
        <w:t>-</w:t>
      </w:r>
      <w:bookmarkEnd w:id="284"/>
      <w:r>
        <w:rPr>
          <w:rFonts w:hint="eastAsia" w:cs="Arial"/>
        </w:rPr>
        <w:t>n41</w:t>
      </w:r>
      <w:bookmarkEnd w:id="285"/>
      <w:bookmarkEnd w:id="286"/>
      <w:bookmarkEnd w:id="287"/>
      <w:bookmarkEnd w:id="288"/>
    </w:p>
    <w:p>
      <w:pPr>
        <w:pStyle w:val="5"/>
      </w:pPr>
      <w:bookmarkStart w:id="289" w:name="_Toc19301"/>
      <w:bookmarkStart w:id="290" w:name="_Toc9575"/>
      <w:bookmarkStart w:id="291" w:name="_Toc22991"/>
      <w:bookmarkStart w:id="292" w:name="_Toc9848478"/>
      <w:bookmarkStart w:id="293" w:name="_Toc20427"/>
      <w:r>
        <w:rPr>
          <w:rFonts w:hint="eastAsia"/>
        </w:rPr>
        <w:t>5.1.</w:t>
      </w:r>
      <w:r>
        <w:t>8</w:t>
      </w:r>
      <w:r>
        <w:rPr>
          <w:rFonts w:hint="eastAsia"/>
        </w:rPr>
        <w:t>.1</w:t>
      </w:r>
      <w:r>
        <w:tab/>
      </w:r>
      <w:r>
        <w:t xml:space="preserve">Operating bands for </w:t>
      </w:r>
      <w:r>
        <w:rPr>
          <w:rFonts w:hint="eastAsia"/>
        </w:rPr>
        <w:t>CA</w:t>
      </w:r>
      <w:bookmarkEnd w:id="289"/>
      <w:bookmarkEnd w:id="290"/>
      <w:bookmarkEnd w:id="291"/>
      <w:bookmarkEnd w:id="292"/>
      <w:bookmarkEnd w:id="293"/>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294" w:name="_Toc19959"/>
      <w:bookmarkStart w:id="295" w:name="_Toc26803"/>
      <w:bookmarkStart w:id="296" w:name="_Toc12166"/>
      <w:bookmarkStart w:id="297" w:name="_Toc9848479"/>
      <w:bookmarkStart w:id="298" w:name="_Toc8165"/>
      <w:r>
        <w:t xml:space="preserve">Channel bandwidths per operating band for </w:t>
      </w:r>
      <w:r>
        <w:rPr>
          <w:rFonts w:hint="eastAsia"/>
        </w:rPr>
        <w:t>CA</w:t>
      </w:r>
      <w:bookmarkEnd w:id="294"/>
      <w:bookmarkEnd w:id="295"/>
      <w:bookmarkEnd w:id="296"/>
      <w:bookmarkEnd w:id="297"/>
      <w:bookmarkEnd w:id="298"/>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99" w:name="_Toc14124"/>
      <w:bookmarkStart w:id="300" w:name="_Toc9848480"/>
      <w:bookmarkStart w:id="301" w:name="_Toc15812"/>
      <w:bookmarkStart w:id="302" w:name="_Toc1823"/>
      <w:bookmarkStart w:id="303" w:name="_Toc22580"/>
      <w:r>
        <w:rPr>
          <w:rFonts w:hint="eastAsia"/>
        </w:rPr>
        <w:t>UE co-existence studies</w:t>
      </w:r>
      <w:bookmarkEnd w:id="299"/>
      <w:bookmarkEnd w:id="300"/>
      <w:bookmarkEnd w:id="301"/>
      <w:bookmarkEnd w:id="302"/>
      <w:bookmarkEnd w:id="30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304" w:name="_Toc10824"/>
      <w:bookmarkStart w:id="305" w:name="_Toc18686"/>
      <w:bookmarkStart w:id="306" w:name="_Toc9848482"/>
      <w:bookmarkStart w:id="307" w:name="_Toc32159"/>
      <w:bookmarkStart w:id="308" w:name="_Toc17631"/>
      <w:r>
        <w:rPr>
          <w:rFonts w:hint="eastAsia"/>
          <w:szCs w:val="22"/>
        </w:rPr>
        <w:t>REFSENS requirements</w:t>
      </w:r>
      <w:bookmarkEnd w:id="304"/>
      <w:bookmarkEnd w:id="305"/>
      <w:bookmarkEnd w:id="306"/>
      <w:bookmarkEnd w:id="307"/>
      <w:bookmarkEnd w:id="308"/>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309" w:name="_Toc27927"/>
      <w:bookmarkStart w:id="310" w:name="_Toc25838670"/>
      <w:bookmarkStart w:id="311" w:name="_Toc2725"/>
      <w:bookmarkStart w:id="312" w:name="_Toc26213"/>
      <w:bookmarkStart w:id="313" w:name="_Toc42645785"/>
      <w:bookmarkStart w:id="314" w:name="_Toc20421"/>
      <w:r>
        <w:t>CA_</w:t>
      </w:r>
      <w:r>
        <w:rPr>
          <w:rFonts w:hint="eastAsia"/>
          <w:lang w:eastAsia="zh-CN"/>
        </w:rPr>
        <w:t>n3-n28-n78</w:t>
      </w:r>
      <w:bookmarkEnd w:id="309"/>
      <w:bookmarkEnd w:id="310"/>
      <w:bookmarkEnd w:id="311"/>
      <w:bookmarkEnd w:id="312"/>
      <w:bookmarkEnd w:id="313"/>
      <w:bookmarkEnd w:id="314"/>
    </w:p>
    <w:p>
      <w:pPr>
        <w:pStyle w:val="5"/>
      </w:pPr>
      <w:bookmarkStart w:id="315" w:name="_Toc5872"/>
      <w:bookmarkStart w:id="316" w:name="_Toc25838671"/>
      <w:bookmarkStart w:id="317" w:name="_Toc3334"/>
      <w:bookmarkStart w:id="318" w:name="_Toc522"/>
      <w:bookmarkStart w:id="319" w:name="_Toc42645786"/>
      <w:bookmarkStart w:id="320" w:name="_Toc18257"/>
      <w:r>
        <w:rPr>
          <w:rFonts w:hint="eastAsia"/>
        </w:rPr>
        <w:t>Operating bands for CA</w:t>
      </w:r>
      <w:bookmarkEnd w:id="315"/>
      <w:bookmarkEnd w:id="316"/>
      <w:bookmarkEnd w:id="317"/>
      <w:bookmarkEnd w:id="318"/>
      <w:bookmarkEnd w:id="319"/>
      <w:bookmarkEnd w:id="320"/>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321" w:name="_Toc16829"/>
      <w:bookmarkStart w:id="322" w:name="_Toc12260"/>
      <w:bookmarkStart w:id="323" w:name="_Toc25838672"/>
      <w:bookmarkStart w:id="324" w:name="_Toc5528"/>
      <w:bookmarkStart w:id="325" w:name="_Toc42645787"/>
      <w:bookmarkStart w:id="326" w:name="_Toc14115"/>
      <w:r>
        <w:t>Channel bandwidths per operating band for CA</w:t>
      </w:r>
      <w:bookmarkEnd w:id="321"/>
      <w:bookmarkEnd w:id="322"/>
      <w:bookmarkEnd w:id="323"/>
      <w:bookmarkEnd w:id="324"/>
      <w:bookmarkEnd w:id="325"/>
      <w:bookmarkEnd w:id="326"/>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327" w:name="_Toc5694"/>
      <w:bookmarkStart w:id="328" w:name="_Toc25838673"/>
      <w:bookmarkStart w:id="329" w:name="_Toc16431"/>
      <w:bookmarkStart w:id="330" w:name="_Toc42645788"/>
      <w:bookmarkStart w:id="331" w:name="_Toc27643"/>
      <w:bookmarkStart w:id="332" w:name="_Toc18108"/>
      <w:r>
        <w:t>Co-existence studies</w:t>
      </w:r>
      <w:bookmarkEnd w:id="327"/>
      <w:bookmarkEnd w:id="328"/>
      <w:bookmarkEnd w:id="329"/>
      <w:bookmarkEnd w:id="330"/>
      <w:bookmarkEnd w:id="331"/>
      <w:bookmarkEnd w:id="332"/>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333" w:name="_Toc16044"/>
      <w:bookmarkStart w:id="334" w:name="_Toc10288"/>
      <w:bookmarkStart w:id="335" w:name="_Toc12672"/>
      <w:bookmarkStart w:id="336" w:name="_Toc4981"/>
      <w:r>
        <w:rPr>
          <w:rFonts w:hint="eastAsia"/>
        </w:rPr>
        <w:t>REFSENS requirements</w:t>
      </w:r>
      <w:bookmarkEnd w:id="333"/>
      <w:bookmarkEnd w:id="334"/>
      <w:bookmarkEnd w:id="335"/>
      <w:bookmarkEnd w:id="336"/>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337" w:name="_Toc21028"/>
      <w:bookmarkStart w:id="338" w:name="_Toc32364"/>
      <w:bookmarkStart w:id="339" w:name="_Toc823"/>
      <w:bookmarkStart w:id="340" w:name="_Toc12460"/>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337"/>
      <w:bookmarkEnd w:id="338"/>
      <w:bookmarkEnd w:id="339"/>
      <w:bookmarkEnd w:id="340"/>
    </w:p>
    <w:p>
      <w:pPr>
        <w:pStyle w:val="5"/>
        <w:keepNext w:val="0"/>
        <w:keepLines w:val="0"/>
        <w:spacing w:before="100" w:beforeAutospacing="1" w:after="240" w:afterLines="100"/>
        <w:ind w:left="0" w:firstLine="0"/>
        <w:rPr>
          <w:rFonts w:eastAsia="宋体"/>
          <w:color w:val="000000"/>
          <w:sz w:val="28"/>
          <w:lang w:val="en-US" w:eastAsia="zh-CN"/>
        </w:rPr>
      </w:pPr>
      <w:bookmarkStart w:id="341" w:name="_Toc8835"/>
      <w:bookmarkStart w:id="342" w:name="_Toc21362"/>
      <w:bookmarkStart w:id="343" w:name="_Toc14409"/>
      <w:bookmarkStart w:id="344" w:name="_Toc11538"/>
      <w:r>
        <w:rPr>
          <w:rFonts w:eastAsia="宋体"/>
          <w:color w:val="000000"/>
          <w:sz w:val="28"/>
          <w:lang w:val="en-US" w:eastAsia="zh-CN"/>
        </w:rPr>
        <w:t>Operating bands for CA</w:t>
      </w:r>
      <w:bookmarkEnd w:id="341"/>
      <w:bookmarkEnd w:id="342"/>
      <w:bookmarkEnd w:id="343"/>
      <w:bookmarkEnd w:id="344"/>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345" w:name="_Toc7261"/>
      <w:bookmarkStart w:id="346" w:name="_Toc18661"/>
      <w:bookmarkStart w:id="347" w:name="_Toc1470"/>
      <w:bookmarkStart w:id="348" w:name="_Toc24880"/>
      <w:r>
        <w:rPr>
          <w:rFonts w:eastAsia="宋体"/>
          <w:color w:val="000000"/>
          <w:sz w:val="28"/>
          <w:lang w:val="en-US" w:eastAsia="zh-CN"/>
        </w:rPr>
        <w:t>Channel bandwidths per operating band for CA</w:t>
      </w:r>
      <w:bookmarkEnd w:id="345"/>
      <w:bookmarkEnd w:id="346"/>
      <w:bookmarkEnd w:id="347"/>
      <w:bookmarkEnd w:id="348"/>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349" w:name="_Toc8312"/>
      <w:bookmarkStart w:id="350" w:name="_Toc20526"/>
      <w:bookmarkStart w:id="351" w:name="_Toc18608"/>
      <w:bookmarkStart w:id="352" w:name="_Toc6292"/>
      <w:r>
        <w:rPr>
          <w:rFonts w:eastAsia="宋体"/>
          <w:color w:val="000000"/>
          <w:sz w:val="28"/>
          <w:lang w:val="en-US" w:eastAsia="zh-CN"/>
        </w:rPr>
        <w:t>Co-existence studies</w:t>
      </w:r>
      <w:bookmarkEnd w:id="349"/>
      <w:bookmarkEnd w:id="350"/>
      <w:bookmarkEnd w:id="351"/>
      <w:bookmarkEnd w:id="35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353" w:name="_Toc1066"/>
      <w:bookmarkStart w:id="354" w:name="_Toc5270"/>
      <w:bookmarkStart w:id="355" w:name="_Toc11410"/>
      <w:bookmarkStart w:id="356" w:name="_Toc18458"/>
      <w:r>
        <w:rPr>
          <w:rFonts w:eastAsia="宋体"/>
          <w:lang w:val="en-US" w:eastAsia="zh-CN"/>
        </w:rPr>
        <w:t>REFSENS requirements</w:t>
      </w:r>
      <w:bookmarkEnd w:id="353"/>
      <w:bookmarkEnd w:id="354"/>
      <w:bookmarkEnd w:id="355"/>
      <w:bookmarkEnd w:id="356"/>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357" w:name="_Toc1341"/>
      <w:bookmarkStart w:id="358" w:name="_Toc17055"/>
      <w:bookmarkStart w:id="359" w:name="_Toc9752"/>
      <w:bookmarkStart w:id="360" w:name="_Toc1443"/>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357"/>
      <w:bookmarkEnd w:id="358"/>
      <w:bookmarkEnd w:id="359"/>
      <w:bookmarkEnd w:id="360"/>
    </w:p>
    <w:p>
      <w:pPr>
        <w:pStyle w:val="5"/>
        <w:rPr>
          <w:rFonts w:eastAsia="宋体"/>
          <w:lang w:val="en-US" w:eastAsia="zh-CN"/>
        </w:rPr>
      </w:pPr>
      <w:bookmarkStart w:id="361" w:name="_Toc13900"/>
      <w:bookmarkStart w:id="362" w:name="_Toc3819"/>
      <w:bookmarkStart w:id="363" w:name="_Toc29805"/>
      <w:bookmarkStart w:id="364" w:name="_Toc16679"/>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361"/>
      <w:bookmarkEnd w:id="362"/>
      <w:bookmarkEnd w:id="363"/>
      <w:bookmarkEnd w:id="364"/>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365" w:name="_Toc6525"/>
      <w:bookmarkStart w:id="366" w:name="_Toc19225"/>
      <w:bookmarkStart w:id="367" w:name="_Toc24386"/>
      <w:bookmarkStart w:id="368" w:name="_Toc26866"/>
      <w:r>
        <w:rPr>
          <w:rFonts w:eastAsia="宋体"/>
          <w:lang w:val="en-US" w:eastAsia="zh-CN"/>
        </w:rPr>
        <w:t xml:space="preserve">Channel bandwidths per operating band for </w:t>
      </w:r>
      <w:r>
        <w:rPr>
          <w:rFonts w:hint="eastAsia" w:eastAsia="宋体"/>
          <w:lang w:val="en-US" w:eastAsia="zh-CN"/>
        </w:rPr>
        <w:t>CA</w:t>
      </w:r>
      <w:bookmarkEnd w:id="365"/>
      <w:bookmarkEnd w:id="366"/>
      <w:bookmarkEnd w:id="367"/>
      <w:bookmarkEnd w:id="368"/>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369" w:name="_Toc27847"/>
      <w:bookmarkStart w:id="370" w:name="_Toc16800"/>
      <w:bookmarkStart w:id="371" w:name="_Toc13521"/>
      <w:bookmarkStart w:id="372" w:name="_Toc32382"/>
      <w:r>
        <w:rPr>
          <w:rFonts w:eastAsia="宋体"/>
          <w:lang w:val="en-US" w:eastAsia="zh-CN"/>
        </w:rPr>
        <w:t>Co-existence studies</w:t>
      </w:r>
      <w:bookmarkEnd w:id="369"/>
      <w:bookmarkEnd w:id="370"/>
      <w:bookmarkEnd w:id="371"/>
      <w:bookmarkEnd w:id="372"/>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373" w:name="_Toc29172"/>
      <w:bookmarkStart w:id="374" w:name="_Toc21309"/>
      <w:bookmarkStart w:id="375" w:name="_Toc13451"/>
      <w:bookmarkStart w:id="376" w:name="_Toc833"/>
      <w:r>
        <w:rPr>
          <w:rFonts w:eastAsia="宋体"/>
          <w:lang w:val="en-US" w:eastAsia="sv-SE"/>
        </w:rPr>
        <w:t>REFSENS requirements</w:t>
      </w:r>
      <w:bookmarkEnd w:id="373"/>
      <w:bookmarkEnd w:id="374"/>
      <w:bookmarkEnd w:id="375"/>
      <w:bookmarkEnd w:id="376"/>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377" w:name="_Toc14070"/>
      <w:bookmarkStart w:id="378" w:name="_Toc2171"/>
      <w:bookmarkStart w:id="379" w:name="_Toc19756"/>
      <w:bookmarkStart w:id="380" w:name="_Toc8242"/>
      <w:bookmarkStart w:id="381" w:name="_Toc22654"/>
      <w:bookmarkStart w:id="382" w:name="_Toc9848464"/>
      <w:bookmarkStart w:id="383" w:name="_Toc9441588"/>
      <w:r>
        <w:t>CA_n25-n41-n77</w:t>
      </w:r>
      <w:bookmarkEnd w:id="377"/>
      <w:bookmarkEnd w:id="378"/>
      <w:bookmarkEnd w:id="379"/>
      <w:bookmarkEnd w:id="380"/>
    </w:p>
    <w:p>
      <w:pPr>
        <w:pStyle w:val="5"/>
        <w:rPr>
          <w:lang w:eastAsia="zh-CN"/>
        </w:rPr>
      </w:pPr>
      <w:bookmarkStart w:id="384" w:name="_Toc22118"/>
      <w:bookmarkStart w:id="385" w:name="_Toc16151"/>
      <w:bookmarkStart w:id="386" w:name="_Toc24131"/>
      <w:bookmarkStart w:id="387" w:name="_Toc5479"/>
      <w:r>
        <w:rPr>
          <w:lang w:eastAsia="zh-CN"/>
        </w:rPr>
        <w:t xml:space="preserve">Operating bands for </w:t>
      </w:r>
      <w:r>
        <w:rPr>
          <w:rFonts w:hint="eastAsia"/>
          <w:lang w:eastAsia="zh-CN"/>
        </w:rPr>
        <w:t>CA</w:t>
      </w:r>
      <w:bookmarkEnd w:id="381"/>
      <w:bookmarkEnd w:id="382"/>
      <w:bookmarkEnd w:id="384"/>
      <w:bookmarkEnd w:id="385"/>
      <w:bookmarkEnd w:id="386"/>
      <w:bookmarkEnd w:id="387"/>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88" w:name="_Toc9848465"/>
      <w:bookmarkStart w:id="389" w:name="_Toc24367"/>
      <w:bookmarkStart w:id="390" w:name="_Toc17934"/>
      <w:bookmarkStart w:id="391" w:name="_Toc27936"/>
      <w:bookmarkStart w:id="392" w:name="_Toc673"/>
      <w:bookmarkStart w:id="393" w:name="_Toc10395"/>
      <w:r>
        <w:rPr>
          <w:lang w:eastAsia="zh-CN"/>
        </w:rPr>
        <w:t xml:space="preserve">Channel bandwidths per operating band for </w:t>
      </w:r>
      <w:r>
        <w:rPr>
          <w:rFonts w:hint="eastAsia"/>
          <w:lang w:eastAsia="zh-CN"/>
        </w:rPr>
        <w:t>CA</w:t>
      </w:r>
      <w:bookmarkEnd w:id="388"/>
      <w:bookmarkEnd w:id="389"/>
      <w:bookmarkEnd w:id="390"/>
      <w:bookmarkEnd w:id="391"/>
      <w:bookmarkEnd w:id="392"/>
      <w:bookmarkEnd w:id="393"/>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394" w:name="_Toc28429"/>
      <w:bookmarkStart w:id="395" w:name="_Toc20902"/>
      <w:bookmarkStart w:id="396" w:name="_Toc9848466"/>
      <w:bookmarkStart w:id="397" w:name="_Toc20075"/>
      <w:bookmarkStart w:id="398" w:name="_Toc9397"/>
      <w:bookmarkStart w:id="399" w:name="_Toc20913"/>
      <w:r>
        <w:rPr>
          <w:rFonts w:hint="eastAsia"/>
          <w:lang w:eastAsia="zh-CN"/>
        </w:rPr>
        <w:t>UE co-existence studies</w:t>
      </w:r>
      <w:bookmarkEnd w:id="394"/>
      <w:bookmarkEnd w:id="395"/>
      <w:bookmarkEnd w:id="396"/>
      <w:bookmarkEnd w:id="397"/>
      <w:bookmarkEnd w:id="398"/>
      <w:bookmarkEnd w:id="399"/>
    </w:p>
    <w:p>
      <w:pPr>
        <w:pStyle w:val="248"/>
        <w:rPr>
          <w:rFonts w:eastAsia="宋体"/>
          <w:i w:val="0"/>
          <w:color w:val="auto"/>
          <w:szCs w:val="22"/>
          <w:lang w:val="en-US" w:eastAsia="zh-CN"/>
        </w:rPr>
      </w:pPr>
      <w:bookmarkStart w:id="400" w:name="_Toc519110873"/>
      <w:bookmarkStart w:id="401" w:name="_Toc9848467"/>
      <w:bookmarkStart w:id="402" w:name="_Toc24461"/>
      <w:bookmarkStart w:id="403" w:name="OLE_LINK9"/>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383"/>
    <w:bookmarkEnd w:id="400"/>
    <w:bookmarkEnd w:id="401"/>
    <w:bookmarkEnd w:id="402"/>
    <w:bookmarkEnd w:id="403"/>
    <w:p>
      <w:pPr>
        <w:pStyle w:val="5"/>
        <w:rPr>
          <w:szCs w:val="22"/>
          <w:lang w:val="en-US" w:eastAsia="zh-CN"/>
        </w:rPr>
      </w:pPr>
      <w:bookmarkStart w:id="404" w:name="_Toc1360"/>
      <w:bookmarkStart w:id="405" w:name="_Toc20331"/>
      <w:bookmarkStart w:id="406" w:name="_Toc20749"/>
      <w:bookmarkStart w:id="407" w:name="_Toc9848468"/>
      <w:bookmarkStart w:id="408" w:name="_Toc18929"/>
      <w:bookmarkStart w:id="409" w:name="_Toc15566"/>
      <w:r>
        <w:rPr>
          <w:rFonts w:hint="eastAsia"/>
          <w:szCs w:val="22"/>
          <w:lang w:val="en-US" w:eastAsia="zh-CN"/>
        </w:rPr>
        <w:t>REFSENS requirements</w:t>
      </w:r>
      <w:bookmarkEnd w:id="404"/>
      <w:bookmarkEnd w:id="405"/>
      <w:bookmarkEnd w:id="406"/>
      <w:bookmarkEnd w:id="407"/>
      <w:bookmarkEnd w:id="408"/>
      <w:bookmarkEnd w:id="409"/>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410" w:name="_Toc19024"/>
      <w:bookmarkStart w:id="411" w:name="_Toc30731"/>
      <w:bookmarkStart w:id="412" w:name="_Toc11972"/>
      <w:bookmarkStart w:id="413" w:name="_Toc23821"/>
      <w:r>
        <w:rPr>
          <w:color w:val="000000"/>
        </w:rPr>
        <w:t>CA_</w:t>
      </w:r>
      <w:r>
        <w:rPr>
          <w:color w:val="000000"/>
          <w:lang w:eastAsia="zh-CN"/>
        </w:rPr>
        <w:t>n25-n66-n77</w:t>
      </w:r>
      <w:bookmarkEnd w:id="410"/>
      <w:bookmarkEnd w:id="411"/>
      <w:bookmarkEnd w:id="412"/>
      <w:bookmarkEnd w:id="413"/>
    </w:p>
    <w:p>
      <w:pPr>
        <w:pStyle w:val="5"/>
        <w:rPr>
          <w:lang w:eastAsia="zh-CN"/>
        </w:rPr>
      </w:pPr>
      <w:bookmarkStart w:id="414" w:name="_Toc7698"/>
      <w:bookmarkStart w:id="415" w:name="_Toc12561"/>
      <w:bookmarkStart w:id="416" w:name="_Toc27827"/>
      <w:bookmarkStart w:id="417" w:name="_Toc22906"/>
      <w:r>
        <w:rPr>
          <w:lang w:eastAsia="zh-CN"/>
        </w:rPr>
        <w:t xml:space="preserve">Operating bands for </w:t>
      </w:r>
      <w:r>
        <w:rPr>
          <w:rFonts w:hint="eastAsia"/>
          <w:lang w:eastAsia="zh-CN"/>
        </w:rPr>
        <w:t>CA</w:t>
      </w:r>
      <w:bookmarkEnd w:id="414"/>
      <w:bookmarkEnd w:id="415"/>
      <w:bookmarkEnd w:id="416"/>
      <w:bookmarkEnd w:id="417"/>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18" w:name="_Toc25409"/>
      <w:bookmarkStart w:id="419" w:name="_Toc29913"/>
      <w:bookmarkStart w:id="420" w:name="_Toc22003"/>
      <w:bookmarkStart w:id="421" w:name="_Toc1769"/>
      <w:r>
        <w:rPr>
          <w:lang w:eastAsia="zh-CN"/>
        </w:rPr>
        <w:t xml:space="preserve">Channel bandwidths per operating band for </w:t>
      </w:r>
      <w:r>
        <w:rPr>
          <w:rFonts w:hint="eastAsia"/>
          <w:lang w:eastAsia="zh-CN"/>
        </w:rPr>
        <w:t>CA</w:t>
      </w:r>
      <w:bookmarkEnd w:id="418"/>
      <w:bookmarkEnd w:id="419"/>
      <w:bookmarkEnd w:id="420"/>
      <w:bookmarkEnd w:id="421"/>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22" w:name="_Toc2131"/>
      <w:bookmarkStart w:id="423" w:name="_Toc31548"/>
      <w:bookmarkStart w:id="424" w:name="_Toc4891"/>
      <w:bookmarkStart w:id="425" w:name="_Toc10217"/>
      <w:r>
        <w:rPr>
          <w:rFonts w:hint="eastAsia"/>
          <w:lang w:eastAsia="zh-CN"/>
        </w:rPr>
        <w:t>UE co-existence studies</w:t>
      </w:r>
      <w:bookmarkEnd w:id="422"/>
      <w:bookmarkEnd w:id="423"/>
      <w:bookmarkEnd w:id="424"/>
      <w:bookmarkEnd w:id="425"/>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426" w:name="_Toc21948"/>
      <w:bookmarkStart w:id="427" w:name="_Toc7333"/>
      <w:bookmarkStart w:id="428" w:name="_Toc18868"/>
      <w:bookmarkStart w:id="429" w:name="_Toc21676"/>
      <w:r>
        <w:rPr>
          <w:rFonts w:hint="eastAsia"/>
          <w:szCs w:val="22"/>
          <w:lang w:val="en-US" w:eastAsia="zh-CN"/>
        </w:rPr>
        <w:t>REFSENS requirements</w:t>
      </w:r>
      <w:bookmarkEnd w:id="426"/>
      <w:bookmarkEnd w:id="427"/>
      <w:bookmarkEnd w:id="428"/>
      <w:bookmarkEnd w:id="429"/>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430" w:name="_Toc26362"/>
      <w:bookmarkStart w:id="431" w:name="_Toc16132"/>
      <w:bookmarkStart w:id="432" w:name="_Toc28893"/>
      <w:bookmarkStart w:id="433" w:name="_Toc15371"/>
      <w:r>
        <w:rPr>
          <w:color w:val="000000"/>
        </w:rPr>
        <w:t>CA_</w:t>
      </w:r>
      <w:r>
        <w:rPr>
          <w:color w:val="000000"/>
          <w:lang w:eastAsia="zh-CN"/>
        </w:rPr>
        <w:t>n25-n71-n77</w:t>
      </w:r>
      <w:bookmarkEnd w:id="430"/>
      <w:bookmarkEnd w:id="431"/>
      <w:bookmarkEnd w:id="432"/>
      <w:bookmarkEnd w:id="433"/>
    </w:p>
    <w:p>
      <w:pPr>
        <w:pStyle w:val="5"/>
        <w:rPr>
          <w:lang w:eastAsia="zh-CN"/>
        </w:rPr>
      </w:pPr>
      <w:bookmarkStart w:id="434" w:name="_Toc2140"/>
      <w:bookmarkStart w:id="435" w:name="_Toc10719"/>
      <w:bookmarkStart w:id="436" w:name="_Toc30929"/>
      <w:bookmarkStart w:id="437" w:name="_Toc9766"/>
      <w:r>
        <w:rPr>
          <w:lang w:eastAsia="zh-CN"/>
        </w:rPr>
        <w:t xml:space="preserve">Operating bands for </w:t>
      </w:r>
      <w:r>
        <w:rPr>
          <w:rFonts w:hint="eastAsia"/>
          <w:lang w:eastAsia="zh-CN"/>
        </w:rPr>
        <w:t>CA</w:t>
      </w:r>
      <w:bookmarkEnd w:id="434"/>
      <w:bookmarkEnd w:id="435"/>
      <w:bookmarkEnd w:id="436"/>
      <w:bookmarkEnd w:id="437"/>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438"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438"/>
    <w:p>
      <w:pPr>
        <w:pStyle w:val="5"/>
        <w:rPr>
          <w:lang w:eastAsia="zh-CN"/>
        </w:rPr>
      </w:pPr>
      <w:bookmarkStart w:id="439" w:name="_Toc16328"/>
      <w:bookmarkStart w:id="440" w:name="_Toc28254"/>
      <w:bookmarkStart w:id="441" w:name="_Toc535"/>
      <w:bookmarkStart w:id="442" w:name="_Toc2978"/>
      <w:r>
        <w:rPr>
          <w:lang w:eastAsia="zh-CN"/>
        </w:rPr>
        <w:t xml:space="preserve">Channel bandwidths per operating band for </w:t>
      </w:r>
      <w:r>
        <w:rPr>
          <w:rFonts w:hint="eastAsia"/>
          <w:lang w:eastAsia="zh-CN"/>
        </w:rPr>
        <w:t>CA</w:t>
      </w:r>
      <w:bookmarkEnd w:id="439"/>
      <w:bookmarkEnd w:id="440"/>
      <w:bookmarkEnd w:id="441"/>
      <w:bookmarkEnd w:id="442"/>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443"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443"/>
    <w:p>
      <w:pPr>
        <w:pStyle w:val="5"/>
        <w:rPr>
          <w:lang w:eastAsia="zh-CN"/>
        </w:rPr>
      </w:pPr>
      <w:bookmarkStart w:id="444" w:name="_Toc19937"/>
      <w:bookmarkStart w:id="445" w:name="_Toc15369"/>
      <w:bookmarkStart w:id="446" w:name="_Toc897"/>
      <w:bookmarkStart w:id="447" w:name="_Toc8822"/>
      <w:r>
        <w:rPr>
          <w:rFonts w:hint="eastAsia"/>
          <w:lang w:eastAsia="zh-CN"/>
        </w:rPr>
        <w:t>UE co-existence studies</w:t>
      </w:r>
      <w:bookmarkEnd w:id="444"/>
      <w:bookmarkEnd w:id="445"/>
      <w:bookmarkEnd w:id="446"/>
      <w:bookmarkEnd w:id="44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448" w:name="_Toc1124"/>
      <w:bookmarkStart w:id="449" w:name="_Toc9152"/>
      <w:bookmarkStart w:id="450" w:name="_Toc12620"/>
      <w:bookmarkStart w:id="451" w:name="_Toc12302"/>
      <w:r>
        <w:rPr>
          <w:rFonts w:hint="eastAsia"/>
          <w:szCs w:val="22"/>
          <w:lang w:val="en-US" w:eastAsia="zh-CN"/>
        </w:rPr>
        <w:t>REFSENS requirements</w:t>
      </w:r>
      <w:bookmarkEnd w:id="448"/>
      <w:bookmarkEnd w:id="449"/>
      <w:bookmarkEnd w:id="450"/>
      <w:bookmarkEnd w:id="451"/>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452" w:name="_Toc17903"/>
      <w:bookmarkStart w:id="453" w:name="_Toc19836"/>
      <w:bookmarkStart w:id="454" w:name="_Toc31192"/>
      <w:bookmarkStart w:id="455" w:name="_Toc22841"/>
      <w:r>
        <w:rPr>
          <w:color w:val="000000"/>
        </w:rPr>
        <w:t>CA_</w:t>
      </w:r>
      <w:r>
        <w:rPr>
          <w:color w:val="000000"/>
          <w:lang w:eastAsia="zh-CN"/>
        </w:rPr>
        <w:t>n41-n66-n77</w:t>
      </w:r>
      <w:bookmarkEnd w:id="452"/>
      <w:bookmarkEnd w:id="453"/>
      <w:bookmarkEnd w:id="454"/>
      <w:bookmarkEnd w:id="455"/>
    </w:p>
    <w:p>
      <w:pPr>
        <w:pStyle w:val="5"/>
        <w:rPr>
          <w:lang w:eastAsia="zh-CN"/>
        </w:rPr>
      </w:pPr>
      <w:bookmarkStart w:id="456" w:name="_Toc25962"/>
      <w:bookmarkStart w:id="457" w:name="_Toc13306"/>
      <w:bookmarkStart w:id="458" w:name="_Toc2319"/>
      <w:bookmarkStart w:id="459" w:name="_Toc20305"/>
      <w:r>
        <w:rPr>
          <w:lang w:eastAsia="zh-CN"/>
        </w:rPr>
        <w:t xml:space="preserve">Operating bands for </w:t>
      </w:r>
      <w:r>
        <w:rPr>
          <w:rFonts w:hint="eastAsia"/>
          <w:lang w:eastAsia="zh-CN"/>
        </w:rPr>
        <w:t>CA</w:t>
      </w:r>
      <w:bookmarkEnd w:id="456"/>
      <w:bookmarkEnd w:id="457"/>
      <w:bookmarkEnd w:id="458"/>
      <w:bookmarkEnd w:id="459"/>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60" w:name="_Toc32471"/>
      <w:bookmarkStart w:id="461" w:name="_Toc25456"/>
      <w:bookmarkStart w:id="462" w:name="_Toc17836"/>
      <w:bookmarkStart w:id="463" w:name="_Toc8693"/>
      <w:r>
        <w:rPr>
          <w:lang w:eastAsia="zh-CN"/>
        </w:rPr>
        <w:t xml:space="preserve">Channel bandwidths per operating band for </w:t>
      </w:r>
      <w:r>
        <w:rPr>
          <w:rFonts w:hint="eastAsia"/>
          <w:lang w:eastAsia="zh-CN"/>
        </w:rPr>
        <w:t>CA</w:t>
      </w:r>
      <w:bookmarkEnd w:id="460"/>
      <w:bookmarkEnd w:id="461"/>
      <w:bookmarkEnd w:id="462"/>
      <w:bookmarkEnd w:id="463"/>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64" w:name="_Toc7780"/>
      <w:bookmarkStart w:id="465" w:name="_Toc7680"/>
      <w:bookmarkStart w:id="466" w:name="_Toc18094"/>
      <w:bookmarkStart w:id="467" w:name="_Toc11828"/>
      <w:r>
        <w:rPr>
          <w:rFonts w:hint="eastAsia"/>
          <w:lang w:eastAsia="zh-CN"/>
        </w:rPr>
        <w:t>UE co-existence studies</w:t>
      </w:r>
      <w:bookmarkEnd w:id="464"/>
      <w:bookmarkEnd w:id="465"/>
      <w:bookmarkEnd w:id="466"/>
      <w:bookmarkEnd w:id="46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68" w:name="_Toc16878"/>
      <w:bookmarkStart w:id="469" w:name="_Toc17339"/>
      <w:bookmarkStart w:id="470" w:name="_Toc14533"/>
      <w:bookmarkStart w:id="471" w:name="_Toc21537"/>
      <w:r>
        <w:rPr>
          <w:rFonts w:hint="eastAsia"/>
          <w:szCs w:val="22"/>
          <w:lang w:val="en-US" w:eastAsia="zh-CN"/>
        </w:rPr>
        <w:t>REFSENS requirements</w:t>
      </w:r>
      <w:bookmarkEnd w:id="468"/>
      <w:bookmarkEnd w:id="469"/>
      <w:bookmarkEnd w:id="470"/>
      <w:bookmarkEnd w:id="471"/>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72" w:name="_Toc409"/>
      <w:bookmarkStart w:id="473" w:name="_Toc30272"/>
      <w:bookmarkStart w:id="474" w:name="_Toc16307"/>
      <w:bookmarkStart w:id="475" w:name="_Toc15559"/>
      <w:r>
        <w:rPr>
          <w:color w:val="000000"/>
        </w:rPr>
        <w:t>CA_</w:t>
      </w:r>
      <w:r>
        <w:rPr>
          <w:color w:val="000000"/>
          <w:lang w:eastAsia="zh-CN"/>
        </w:rPr>
        <w:t>n41-n71-n77</w:t>
      </w:r>
      <w:bookmarkEnd w:id="472"/>
      <w:bookmarkEnd w:id="473"/>
      <w:bookmarkEnd w:id="474"/>
      <w:bookmarkEnd w:id="475"/>
    </w:p>
    <w:p>
      <w:pPr>
        <w:pStyle w:val="5"/>
        <w:rPr>
          <w:lang w:eastAsia="zh-CN"/>
        </w:rPr>
      </w:pPr>
      <w:bookmarkStart w:id="476" w:name="_Toc105"/>
      <w:bookmarkStart w:id="477" w:name="_Toc3326"/>
      <w:bookmarkStart w:id="478" w:name="_Toc18747"/>
      <w:bookmarkStart w:id="479" w:name="_Toc1089"/>
      <w:r>
        <w:rPr>
          <w:lang w:eastAsia="zh-CN"/>
        </w:rPr>
        <w:t xml:space="preserve">Operating bands for </w:t>
      </w:r>
      <w:r>
        <w:rPr>
          <w:rFonts w:hint="eastAsia"/>
          <w:lang w:eastAsia="zh-CN"/>
        </w:rPr>
        <w:t>CA</w:t>
      </w:r>
      <w:bookmarkEnd w:id="476"/>
      <w:bookmarkEnd w:id="477"/>
      <w:bookmarkEnd w:id="478"/>
      <w:bookmarkEnd w:id="479"/>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480"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480"/>
    <w:p>
      <w:pPr>
        <w:pStyle w:val="5"/>
        <w:rPr>
          <w:lang w:eastAsia="zh-CN"/>
        </w:rPr>
      </w:pPr>
      <w:bookmarkStart w:id="481" w:name="_Toc30371"/>
      <w:bookmarkStart w:id="482" w:name="_Toc845"/>
      <w:bookmarkStart w:id="483" w:name="_Toc31714"/>
      <w:bookmarkStart w:id="484" w:name="_Toc14210"/>
      <w:r>
        <w:rPr>
          <w:lang w:eastAsia="zh-CN"/>
        </w:rPr>
        <w:t xml:space="preserve">Channel bandwidths per operating band for </w:t>
      </w:r>
      <w:r>
        <w:rPr>
          <w:rFonts w:hint="eastAsia"/>
          <w:lang w:eastAsia="zh-CN"/>
        </w:rPr>
        <w:t>CA</w:t>
      </w:r>
      <w:bookmarkEnd w:id="481"/>
      <w:bookmarkEnd w:id="482"/>
      <w:bookmarkEnd w:id="483"/>
      <w:bookmarkEnd w:id="484"/>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485"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485"/>
    <w:p>
      <w:pPr>
        <w:pStyle w:val="5"/>
        <w:rPr>
          <w:lang w:eastAsia="zh-CN"/>
        </w:rPr>
      </w:pPr>
      <w:bookmarkStart w:id="486" w:name="_Toc29643"/>
      <w:bookmarkStart w:id="487" w:name="_Toc9249"/>
      <w:bookmarkStart w:id="488" w:name="_Toc30610"/>
      <w:bookmarkStart w:id="489" w:name="_Toc5855"/>
      <w:r>
        <w:rPr>
          <w:rFonts w:hint="eastAsia"/>
          <w:lang w:eastAsia="zh-CN"/>
        </w:rPr>
        <w:t>UE co-existence studies</w:t>
      </w:r>
      <w:bookmarkEnd w:id="486"/>
      <w:bookmarkEnd w:id="487"/>
      <w:bookmarkEnd w:id="488"/>
      <w:bookmarkEnd w:id="48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90" w:name="_Toc25733"/>
      <w:bookmarkStart w:id="491" w:name="_Toc25565"/>
      <w:bookmarkStart w:id="492" w:name="_Toc3771"/>
      <w:bookmarkStart w:id="493" w:name="_Toc2775"/>
      <w:r>
        <w:rPr>
          <w:rFonts w:hint="eastAsia"/>
          <w:szCs w:val="22"/>
          <w:lang w:val="en-US" w:eastAsia="zh-CN"/>
        </w:rPr>
        <w:t>REFSENS requirements</w:t>
      </w:r>
      <w:bookmarkEnd w:id="490"/>
      <w:bookmarkEnd w:id="491"/>
      <w:bookmarkEnd w:id="492"/>
      <w:bookmarkEnd w:id="493"/>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94" w:name="_Toc31003"/>
      <w:bookmarkStart w:id="495" w:name="_Toc22122"/>
      <w:bookmarkStart w:id="496" w:name="_Toc17382"/>
      <w:bookmarkStart w:id="497" w:name="_Toc16502"/>
      <w:r>
        <w:rPr>
          <w:color w:val="000000"/>
        </w:rPr>
        <w:t>CA_</w:t>
      </w:r>
      <w:r>
        <w:rPr>
          <w:color w:val="000000"/>
          <w:lang w:eastAsia="zh-CN"/>
        </w:rPr>
        <w:t>n66-n71-n77</w:t>
      </w:r>
      <w:bookmarkEnd w:id="494"/>
      <w:bookmarkEnd w:id="495"/>
      <w:bookmarkEnd w:id="496"/>
      <w:bookmarkEnd w:id="497"/>
    </w:p>
    <w:p>
      <w:pPr>
        <w:pStyle w:val="5"/>
        <w:rPr>
          <w:lang w:eastAsia="zh-CN"/>
        </w:rPr>
      </w:pPr>
      <w:bookmarkStart w:id="498" w:name="_Toc18207"/>
      <w:bookmarkStart w:id="499" w:name="_Toc7802"/>
      <w:bookmarkStart w:id="500" w:name="_Toc3124"/>
      <w:bookmarkStart w:id="501" w:name="_Toc21495"/>
      <w:r>
        <w:rPr>
          <w:lang w:eastAsia="zh-CN"/>
        </w:rPr>
        <w:t xml:space="preserve">Operating bands for </w:t>
      </w:r>
      <w:r>
        <w:rPr>
          <w:rFonts w:hint="eastAsia"/>
          <w:lang w:eastAsia="zh-CN"/>
        </w:rPr>
        <w:t>CA</w:t>
      </w:r>
      <w:bookmarkEnd w:id="498"/>
      <w:bookmarkEnd w:id="499"/>
      <w:bookmarkEnd w:id="500"/>
      <w:bookmarkEnd w:id="501"/>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502" w:name="_Toc8808"/>
      <w:bookmarkStart w:id="503" w:name="_Toc21148"/>
      <w:bookmarkStart w:id="504" w:name="_Toc346"/>
      <w:bookmarkStart w:id="505" w:name="_Toc390"/>
      <w:r>
        <w:rPr>
          <w:lang w:eastAsia="zh-CN"/>
        </w:rPr>
        <w:t xml:space="preserve">Channel bandwidths per operating band for </w:t>
      </w:r>
      <w:r>
        <w:rPr>
          <w:rFonts w:hint="eastAsia"/>
          <w:lang w:eastAsia="zh-CN"/>
        </w:rPr>
        <w:t>CA</w:t>
      </w:r>
      <w:bookmarkEnd w:id="502"/>
      <w:bookmarkEnd w:id="503"/>
      <w:bookmarkEnd w:id="504"/>
      <w:bookmarkEnd w:id="505"/>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506" w:name="_Toc4244"/>
      <w:bookmarkStart w:id="507" w:name="_Toc29581"/>
      <w:bookmarkStart w:id="508" w:name="_Toc14523"/>
      <w:bookmarkStart w:id="509" w:name="_Toc28949"/>
      <w:r>
        <w:rPr>
          <w:rFonts w:hint="eastAsia"/>
          <w:lang w:eastAsia="zh-CN"/>
        </w:rPr>
        <w:t>UE co-existence studies</w:t>
      </w:r>
      <w:bookmarkEnd w:id="506"/>
      <w:bookmarkEnd w:id="507"/>
      <w:bookmarkEnd w:id="508"/>
      <w:bookmarkEnd w:id="509"/>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510" w:name="_Toc31067"/>
      <w:bookmarkStart w:id="511" w:name="_Toc10355"/>
      <w:bookmarkStart w:id="512" w:name="_Toc28939"/>
      <w:bookmarkStart w:id="513" w:name="_Toc26725"/>
      <w:r>
        <w:rPr>
          <w:rFonts w:hint="eastAsia"/>
          <w:szCs w:val="22"/>
          <w:lang w:val="en-US" w:eastAsia="zh-CN"/>
        </w:rPr>
        <w:t>REFSENS requirements</w:t>
      </w:r>
      <w:bookmarkEnd w:id="510"/>
      <w:bookmarkEnd w:id="511"/>
      <w:bookmarkEnd w:id="512"/>
      <w:bookmarkEnd w:id="513"/>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keepNext/>
        <w:keepLines/>
        <w:spacing w:before="180"/>
        <w:ind w:left="1134" w:hanging="1134"/>
        <w:outlineLvl w:val="2"/>
        <w:rPr>
          <w:rFonts w:ascii="Arial" w:hAnsi="Arial" w:eastAsia="宋体"/>
          <w:sz w:val="32"/>
          <w:lang w:val="en-US"/>
        </w:rPr>
      </w:pPr>
      <w:r>
        <w:rPr>
          <w:rFonts w:hint="eastAsia" w:ascii="Arial" w:hAnsi="Arial" w:eastAsia="宋体"/>
          <w:sz w:val="32"/>
          <w:lang w:val="en-US" w:eastAsia="zh-CN"/>
        </w:rPr>
        <w:t>5.1.18</w:t>
      </w:r>
      <w:r>
        <w:rPr>
          <w:rFonts w:ascii="Arial" w:hAnsi="Arial" w:eastAsia="宋体"/>
          <w:sz w:val="32"/>
          <w:lang w:val="en-US" w:eastAsia="en-US"/>
        </w:rPr>
        <w:tab/>
      </w:r>
      <w:r>
        <w:rPr>
          <w:rFonts w:ascii="Arial" w:hAnsi="Arial" w:eastAsia="宋体"/>
          <w:sz w:val="32"/>
          <w:lang w:val="en-US" w:eastAsia="zh-CN"/>
        </w:rPr>
        <w:t>CA_n25-n41-n71</w:t>
      </w: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5.1.18.1</w:t>
      </w:r>
      <w:r>
        <w:rPr>
          <w:rFonts w:ascii="Arial" w:hAnsi="Arial" w:eastAsia="宋体" w:cs="Arial"/>
          <w:sz w:val="28"/>
          <w:szCs w:val="28"/>
          <w:lang w:val="en-US" w:eastAsia="en-US"/>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O</w:t>
      </w:r>
      <w:r>
        <w:rPr>
          <w:rFonts w:ascii="Arial" w:hAnsi="Arial" w:eastAsia="宋体" w:cs="Arial"/>
          <w:sz w:val="28"/>
          <w:szCs w:val="28"/>
          <w:lang w:val="en-US" w:eastAsia="en-US"/>
        </w:rPr>
        <w:t>perating bands</w:t>
      </w:r>
      <w:r>
        <w:rPr>
          <w:rFonts w:ascii="Arial" w:hAnsi="Arial" w:eastAsia="宋体" w:cs="Arial"/>
          <w:sz w:val="28"/>
          <w:szCs w:val="28"/>
          <w:lang w:val="en-US" w:eastAsia="zh-CN"/>
        </w:rPr>
        <w:t xml:space="preserve"> for </w:t>
      </w:r>
      <w:r>
        <w:rPr>
          <w:rFonts w:hint="eastAsia" w:ascii="Arial" w:hAnsi="Arial" w:eastAsia="宋体" w:cs="Arial"/>
          <w:sz w:val="28"/>
          <w:szCs w:val="28"/>
          <w:lang w:val="en-US" w:eastAsia="zh-CN"/>
        </w:rPr>
        <w:t>CA</w:t>
      </w:r>
    </w:p>
    <w:p>
      <w:pPr>
        <w:jc w:val="center"/>
        <w:rPr>
          <w:rFonts w:eastAsia="宋体"/>
          <w:b/>
          <w:lang w:eastAsia="ja-JP"/>
        </w:rPr>
      </w:pPr>
      <w:r>
        <w:rPr>
          <w:rFonts w:ascii="Arial" w:hAnsi="Arial"/>
          <w:b/>
        </w:rPr>
        <w:t xml:space="preserve">Table </w:t>
      </w:r>
      <w:r>
        <w:rPr>
          <w:rFonts w:hint="eastAsia" w:ascii="Arial" w:hAnsi="Arial" w:eastAsia="宋体"/>
          <w:b/>
          <w:lang w:eastAsia="zh-CN"/>
        </w:rPr>
        <w:t>5.1.18.1</w:t>
      </w:r>
      <w:r>
        <w:rPr>
          <w:rFonts w:ascii="Arial" w:hAnsi="Arial"/>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szCs w:val="22"/>
                <w:lang w:val="en-US" w:eastAsia="zh-CN"/>
              </w:rPr>
              <w:t>CA_n25-n41-n71</w:t>
            </w:r>
          </w:p>
        </w:tc>
        <w:tc>
          <w:tcPr>
            <w:tcW w:w="961"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val="en-US" w:eastAsia="zh-CN"/>
              </w:rPr>
              <w:t>n25</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18</w:t>
            </w:r>
            <w:r>
              <w:rPr>
                <w:rFonts w:ascii="Arial" w:hAnsi="Arial" w:eastAsia="宋体" w:cs="Arial"/>
                <w:sz w:val="18"/>
                <w:lang w:val="en-US" w:eastAsia="zh-CN"/>
              </w:rPr>
              <w:t>5</w:t>
            </w:r>
            <w:r>
              <w:rPr>
                <w:rFonts w:hint="eastAsia" w:ascii="Arial" w:hAnsi="Arial" w:eastAsia="宋体" w:cs="Arial"/>
                <w:sz w:val="18"/>
                <w:lang w:val="en-US" w:eastAsia="zh-CN"/>
              </w:rPr>
              <w:t xml:space="preserve">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15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w:t>
            </w:r>
            <w:r>
              <w:rPr>
                <w:rFonts w:ascii="Arial" w:hAnsi="Arial" w:eastAsia="宋体" w:cs="Arial"/>
                <w:sz w:val="18"/>
                <w:lang w:val="en-US" w:eastAsia="zh-CN"/>
              </w:rPr>
              <w:t>930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95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szCs w:val="22"/>
                <w:lang w:val="en-US" w:eastAsia="zh-CN"/>
              </w:rPr>
              <w:t>FD</w:t>
            </w:r>
            <w:r>
              <w:rPr>
                <w:rFonts w:hint="eastAsia" w:ascii="Arial" w:hAnsi="Arial" w:eastAsia="宋体" w:cs="Arial"/>
                <w:sz w:val="18"/>
                <w:szCs w:val="22"/>
                <w:lang w:val="en-US"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T</w:t>
            </w:r>
            <w:r>
              <w:rPr>
                <w:rFonts w:hint="eastAsia" w:ascii="Arial" w:hAnsi="Arial" w:eastAsia="宋体" w:cs="Arial"/>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663</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698</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617</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652</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F</w:t>
            </w:r>
            <w:r>
              <w:rPr>
                <w:rFonts w:hint="eastAsia" w:ascii="Arial" w:hAnsi="Arial" w:eastAsia="宋体" w:cs="Arial"/>
                <w:sz w:val="18"/>
                <w:lang w:eastAsia="ja-JP"/>
              </w:rPr>
              <w:t>DD</w:t>
            </w:r>
          </w:p>
        </w:tc>
      </w:tr>
    </w:tbl>
    <w:p>
      <w:pPr>
        <w:rPr>
          <w:rFonts w:eastAsia="宋体"/>
        </w:rPr>
      </w:pP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5.1.18.2</w:t>
      </w:r>
      <w:r>
        <w:rPr>
          <w:rFonts w:ascii="Arial" w:hAnsi="Arial" w:eastAsia="宋体" w:cs="Arial"/>
          <w:sz w:val="28"/>
          <w:szCs w:val="28"/>
          <w:lang w:val="en-US" w:eastAsia="zh-CN"/>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 xml:space="preserve">Channel bandwidths per operating band for </w:t>
      </w:r>
      <w:r>
        <w:rPr>
          <w:rFonts w:hint="eastAsia" w:ascii="Arial" w:hAnsi="Arial" w:eastAsia="宋体" w:cs="Arial"/>
          <w:sz w:val="28"/>
          <w:szCs w:val="28"/>
          <w:lang w:val="en-US" w:eastAsia="zh-CN"/>
        </w:rPr>
        <w:t>CA</w:t>
      </w:r>
    </w:p>
    <w:p>
      <w:pPr>
        <w:keepNext/>
        <w:keepLines/>
        <w:spacing w:before="60"/>
        <w:jc w:val="center"/>
        <w:rPr>
          <w:rFonts w:eastAsia="宋体"/>
          <w:b/>
          <w:lang w:eastAsia="ja-JP"/>
        </w:rPr>
      </w:pPr>
      <w:r>
        <w:rPr>
          <w:rFonts w:ascii="Arial" w:hAnsi="Arial"/>
          <w:b/>
        </w:rPr>
        <w:t xml:space="preserve">Table </w:t>
      </w:r>
      <w:r>
        <w:rPr>
          <w:rFonts w:hint="eastAsia" w:ascii="Arial" w:hAnsi="Arial" w:eastAsia="宋体"/>
          <w:b/>
          <w:lang w:eastAsia="zh-CN"/>
        </w:rPr>
        <w:t>5.1.18.</w:t>
      </w:r>
      <w:r>
        <w:rPr>
          <w:rFonts w:hint="eastAsia" w:ascii="Arial" w:hAnsi="Arial"/>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hint="eastAsia" w:ascii="Arial" w:hAnsi="Arial" w:eastAsia="宋体"/>
          <w:b/>
          <w:szCs w:val="22"/>
          <w:lang w:val="en-US" w:eastAsia="zh-CN"/>
        </w:rPr>
        <w:t>er CA configuration for 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0" w:type="auto"/>
        <w:tblInd w:w="-806" w:type="dxa"/>
        <w:tblLayout w:type="autofit"/>
        <w:tblCellMar>
          <w:top w:w="0" w:type="dxa"/>
          <w:left w:w="0" w:type="dxa"/>
          <w:bottom w:w="0" w:type="dxa"/>
          <w:right w:w="0" w:type="dxa"/>
        </w:tblCellMar>
      </w:tblPr>
      <w:tblGrid>
        <w:gridCol w:w="1690"/>
        <w:gridCol w:w="1180"/>
        <w:gridCol w:w="480"/>
        <w:gridCol w:w="400"/>
        <w:gridCol w:w="400"/>
        <w:gridCol w:w="521"/>
        <w:gridCol w:w="400"/>
        <w:gridCol w:w="511"/>
        <w:gridCol w:w="400"/>
        <w:gridCol w:w="400"/>
        <w:gridCol w:w="400"/>
        <w:gridCol w:w="400"/>
        <w:gridCol w:w="454"/>
        <w:gridCol w:w="422"/>
        <w:gridCol w:w="537"/>
        <w:gridCol w:w="703"/>
        <w:gridCol w:w="1176"/>
      </w:tblGrid>
      <w:tr>
        <w:tblPrEx>
          <w:tblCellMar>
            <w:top w:w="0" w:type="dxa"/>
            <w:left w:w="0" w:type="dxa"/>
            <w:bottom w:w="0" w:type="dxa"/>
            <w:right w:w="0" w:type="dxa"/>
          </w:tblCellMar>
        </w:tblPrEx>
        <w:trPr>
          <w:trHeight w:val="270" w:hRule="atLeast"/>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CA configuration</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Uplink CA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Band</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5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10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15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20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25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30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40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50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60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70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80 MHz</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90 MHz</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100 MHz</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Bandwidth combination set</w:t>
            </w: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CA_n25A-n41A-n71A</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60</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70</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80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90</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100</w:t>
            </w: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CA_n25A-n41(2A)-n71A</w:t>
            </w:r>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CA_n41(2A) bandwidth combination set 1</w:t>
            </w:r>
            <w:r>
              <w:t xml:space="preserve"> </w:t>
            </w:r>
            <w:r>
              <w:rPr>
                <w:rFonts w:ascii="Arial" w:hAnsi="Arial" w:eastAsia="宋体" w:cs="Arial"/>
                <w:color w:val="000000"/>
                <w:sz w:val="18"/>
                <w:szCs w:val="18"/>
              </w:rPr>
              <w:t>in Table 5.5A.2-1</w:t>
            </w:r>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CA_n25A-n41C-n71A</w:t>
            </w:r>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CA_n41C bandwidth combination set 1</w:t>
            </w:r>
            <w:r>
              <w:t xml:space="preserve"> </w:t>
            </w:r>
            <w:r>
              <w:rPr>
                <w:rFonts w:ascii="Arial" w:hAnsi="Arial" w:eastAsia="宋体" w:cs="Arial"/>
                <w:color w:val="000000"/>
                <w:sz w:val="18"/>
                <w:szCs w:val="18"/>
              </w:rPr>
              <w:t>in Table 5.5A.1-1</w:t>
            </w:r>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numPr>
          <w:ilvl w:val="-1"/>
          <w:numId w:val="0"/>
        </w:numPr>
        <w:ind w:left="0" w:firstLine="0"/>
        <w:rPr>
          <w:rFonts w:eastAsia="宋体" w:cs="Arial"/>
          <w:sz w:val="28"/>
          <w:lang w:val="en-US" w:eastAsia="zh-CN"/>
        </w:rPr>
      </w:pPr>
      <w:bookmarkStart w:id="514" w:name="_Toc21336"/>
      <w:bookmarkStart w:id="515" w:name="_Toc400"/>
      <w:bookmarkStart w:id="516" w:name="_Toc9712"/>
      <w:bookmarkStart w:id="517" w:name="_Toc25710"/>
      <w:r>
        <w:rPr>
          <w:rFonts w:hint="eastAsia" w:eastAsia="宋体" w:cs="Arial"/>
          <w:sz w:val="28"/>
          <w:lang w:val="en-US" w:eastAsia="zh-CN"/>
        </w:rPr>
        <w:t>5.1.18.</w:t>
      </w:r>
      <w:r>
        <w:rPr>
          <w:rFonts w:eastAsia="宋体" w:cs="Arial"/>
          <w:sz w:val="28"/>
          <w:lang w:val="en-US" w:eastAsia="zh-CN"/>
        </w:rPr>
        <w:t>3</w:t>
      </w:r>
      <w:r>
        <w:rPr>
          <w:rFonts w:eastAsia="宋体" w:cs="Arial"/>
          <w:sz w:val="28"/>
          <w:lang w:val="en-US" w:eastAsia="zh-CN"/>
        </w:rPr>
        <w:tab/>
      </w:r>
      <w:r>
        <w:rPr>
          <w:rFonts w:eastAsia="宋体" w:cs="Arial"/>
          <w:sz w:val="28"/>
          <w:lang w:val="en-US" w:eastAsia="zh-CN"/>
        </w:rPr>
        <w:t>Co-existence studies</w:t>
      </w:r>
      <w:bookmarkEnd w:id="514"/>
      <w:bookmarkEnd w:id="515"/>
      <w:bookmarkEnd w:id="516"/>
      <w:bookmarkEnd w:id="517"/>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eastAsia="宋体"/>
          <w:szCs w:val="22"/>
          <w:lang w:val="en-US" w:eastAsia="zh-CN"/>
        </w:rPr>
        <w:t>T</w:t>
      </w:r>
      <w:r>
        <w:rPr>
          <w:rFonts w:hint="eastAsia" w:eastAsia="宋体"/>
          <w:szCs w:val="22"/>
          <w:lang w:val="en-US" w:eastAsia="zh-CN"/>
        </w:rPr>
        <w:t>he co-existence studies for dual uplink operation of two bands, i.e. 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 CA_n</w:t>
      </w:r>
      <w:r>
        <w:rPr>
          <w:rFonts w:eastAsia="宋体"/>
          <w:szCs w:val="22"/>
          <w:lang w:val="en-US" w:eastAsia="zh-CN"/>
        </w:rPr>
        <w:t>25</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A and 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have been captured </w:t>
      </w:r>
      <w:r>
        <w:rPr>
          <w:rFonts w:hint="eastAsia" w:eastAsia="宋体"/>
          <w:lang w:val="en-US" w:eastAsia="zh-CN"/>
        </w:rPr>
        <w:t>in TR38.716-02-00, where:</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IMD5</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w:t>
      </w:r>
      <w:r>
        <w:rPr>
          <w:rFonts w:eastAsia="宋体"/>
          <w:szCs w:val="22"/>
        </w:rPr>
        <w:t xml:space="preserve"> impact the reference sensitivity of NR band n71.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IMD4</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w:t>
      </w:r>
      <w:r>
        <w:rPr>
          <w:rFonts w:eastAsia="宋体"/>
          <w:szCs w:val="22"/>
          <w:lang w:val="en-US" w:eastAsia="zh-CN"/>
        </w:rPr>
        <w:t>71</w:t>
      </w:r>
      <w:r>
        <w:rPr>
          <w:rFonts w:hint="eastAsia" w:eastAsia="宋体"/>
          <w:szCs w:val="22"/>
          <w:lang w:val="en-US" w:eastAsia="zh-CN"/>
        </w:rPr>
        <w:t>A</w:t>
      </w:r>
      <w:r>
        <w:rPr>
          <w:rFonts w:eastAsia="宋体"/>
          <w:szCs w:val="22"/>
        </w:rPr>
        <w:t xml:space="preserve"> impact the reference sensitivity of NR band n41.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w:t>
      </w:r>
      <w:r>
        <w:rPr>
          <w:rFonts w:eastAsia="宋体"/>
          <w:szCs w:val="22"/>
        </w:rPr>
        <w:t xml:space="preserve"> products produced by </w:t>
      </w:r>
      <w:r>
        <w:rPr>
          <w:rFonts w:hint="eastAsia" w:eastAsia="宋体"/>
          <w:szCs w:val="22"/>
          <w:lang w:val="en-US" w:eastAsia="zh-CN"/>
        </w:rPr>
        <w:t>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w:t>
      </w:r>
      <w:r>
        <w:rPr>
          <w:rFonts w:eastAsia="宋体"/>
          <w:szCs w:val="22"/>
        </w:rPr>
        <w:t xml:space="preserve">impact the reference sensitivity of NR band n25. </w:t>
      </w:r>
    </w:p>
    <w:p>
      <w:pPr>
        <w:spacing w:after="0"/>
        <w:rPr>
          <w:lang w:eastAsia="ko-KR"/>
        </w:rPr>
      </w:pPr>
    </w:p>
    <w:p>
      <w:pPr>
        <w:pStyle w:val="5"/>
        <w:numPr>
          <w:ilvl w:val="-1"/>
          <w:numId w:val="0"/>
        </w:numPr>
        <w:ind w:left="0" w:firstLine="0"/>
        <w:rPr>
          <w:rFonts w:eastAsia="宋体" w:cs="Arial"/>
          <w:sz w:val="28"/>
          <w:szCs w:val="28"/>
          <w:lang w:val="en-US"/>
        </w:rPr>
      </w:pPr>
      <w:bookmarkStart w:id="518" w:name="_Toc19457"/>
      <w:bookmarkStart w:id="519" w:name="_Toc23769"/>
      <w:bookmarkStart w:id="520" w:name="_Toc0"/>
      <w:bookmarkStart w:id="521" w:name="_Toc28306"/>
      <w:r>
        <w:rPr>
          <w:rFonts w:hint="eastAsia" w:eastAsia="宋体" w:cs="Arial"/>
          <w:sz w:val="28"/>
          <w:szCs w:val="28"/>
          <w:lang w:val="en-US" w:eastAsia="zh-CN"/>
        </w:rPr>
        <w:t>5.1.18.4</w:t>
      </w:r>
      <w:r>
        <w:rPr>
          <w:rFonts w:eastAsia="宋体" w:cs="Arial"/>
          <w:sz w:val="28"/>
          <w:szCs w:val="28"/>
          <w:lang w:val="en-US" w:eastAsia="sv-SE"/>
        </w:rPr>
        <w:tab/>
      </w:r>
      <w:r>
        <w:rPr>
          <w:rFonts w:eastAsia="宋体" w:cs="Arial"/>
          <w:sz w:val="28"/>
          <w:szCs w:val="28"/>
          <w:lang w:val="en-US" w:eastAsia="sv-SE"/>
        </w:rPr>
        <w:t>REFSENS requirements</w:t>
      </w:r>
      <w:bookmarkEnd w:id="518"/>
      <w:bookmarkEnd w:id="519"/>
      <w:bookmarkEnd w:id="520"/>
      <w:bookmarkEnd w:id="521"/>
    </w:p>
    <w:p>
      <w:pPr>
        <w:spacing w:after="120"/>
        <w:rPr>
          <w:rFonts w:eastAsia="宋体"/>
          <w:szCs w:val="22"/>
          <w:lang w:val="en-US" w:eastAsia="zh-CN"/>
        </w:rPr>
      </w:pPr>
      <w:r>
        <w:rPr>
          <w:rFonts w:hint="eastAsia" w:eastAsia="宋体"/>
          <w:szCs w:val="22"/>
          <w:lang w:val="en-US" w:eastAsia="zh-CN"/>
        </w:rPr>
        <w:t xml:space="preserve">According to clause 5.1.18.3, </w:t>
      </w:r>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pPr>
        <w:keepNext/>
        <w:keepLines/>
        <w:spacing w:before="60"/>
        <w:jc w:val="center"/>
        <w:rPr>
          <w:rFonts w:eastAsia="宋体"/>
          <w:szCs w:val="22"/>
          <w:lang w:val="en-US" w:eastAsia="zh-CN"/>
        </w:rPr>
      </w:pPr>
      <w:r>
        <w:rPr>
          <w:rFonts w:ascii="Arial" w:hAnsi="Arial" w:eastAsia="宋体"/>
          <w:b/>
          <w:lang w:val="zh-CN" w:eastAsia="en-US"/>
        </w:rPr>
        <w:t>Ta</w:t>
      </w:r>
      <w:r>
        <w:rPr>
          <w:rFonts w:ascii="Arial" w:hAnsi="Arial" w:eastAsia="宋体"/>
          <w:b/>
          <w:szCs w:val="22"/>
          <w:lang w:val="zh-CN" w:eastAsia="en-US"/>
        </w:rPr>
        <w:t xml:space="preserve">ble </w:t>
      </w:r>
      <w:r>
        <w:rPr>
          <w:rFonts w:hint="eastAsia" w:ascii="Arial" w:hAnsi="Arial" w:eastAsia="宋体"/>
          <w:b/>
          <w:szCs w:val="22"/>
          <w:lang w:val="en-US" w:eastAsia="zh-CN"/>
        </w:rPr>
        <w:t>5.1.18.4</w:t>
      </w:r>
      <w:r>
        <w:rPr>
          <w:rFonts w:ascii="Arial" w:hAnsi="Arial" w:eastAsia="宋体"/>
          <w:b/>
          <w:szCs w:val="22"/>
          <w:lang w:val="zh-CN" w:eastAsia="en-US"/>
        </w:rPr>
        <w:t xml:space="preserve">-1: </w:t>
      </w:r>
      <w:r>
        <w:rPr>
          <w:rFonts w:ascii="Arial" w:hAnsi="Arial" w:eastAsia="宋体"/>
          <w:b/>
          <w:lang w:val="zh-CN" w:eastAsia="en-US"/>
        </w:rPr>
        <w:t>MSD</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630"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pPr>
              <w:pStyle w:val="142"/>
              <w:rPr>
                <w:lang w:val="en-US" w:eastAsia="zh-CN"/>
              </w:rPr>
            </w:pPr>
            <w:r>
              <w:rPr>
                <w:lang w:val="en-US" w:eastAsia="zh-CN"/>
              </w:rPr>
              <w:t>CA_n25A-n41(2A)-n71A</w:t>
            </w:r>
          </w:p>
          <w:p>
            <w:pPr>
              <w:pStyle w:val="142"/>
              <w:rPr>
                <w:lang w:val="en-US" w:eastAsia="zh-CN"/>
              </w:rPr>
            </w:pPr>
            <w:r>
              <w:rPr>
                <w:lang w:val="en-US" w:eastAsia="zh-CN"/>
              </w:rPr>
              <w:t>CA_n25A-n41C-n71A</w:t>
            </w: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n25</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n41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29.3</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4.5</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IMD5</w:t>
            </w:r>
          </w:p>
        </w:tc>
      </w:tr>
    </w:tbl>
    <w:p>
      <w:pPr>
        <w:pStyle w:val="248"/>
      </w:pPr>
    </w:p>
    <w:p>
      <w:pPr>
        <w:pStyle w:val="4"/>
        <w:numPr>
          <w:ilvl w:val="-1"/>
          <w:numId w:val="0"/>
        </w:numPr>
        <w:spacing w:line="260" w:lineRule="auto"/>
        <w:ind w:left="0" w:firstLine="0"/>
        <w:rPr>
          <w:rFonts w:ascii="Calibri" w:hAnsi="Calibri"/>
          <w:sz w:val="22"/>
          <w:szCs w:val="22"/>
          <w:lang w:val="en-US" w:eastAsia="zh-CN"/>
        </w:rPr>
      </w:pPr>
      <w:bookmarkStart w:id="522" w:name="_Toc24113"/>
      <w:bookmarkStart w:id="523" w:name="_Toc880"/>
      <w:bookmarkStart w:id="524" w:name="_Toc10461"/>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522"/>
      <w:bookmarkEnd w:id="523"/>
      <w:bookmarkEnd w:id="524"/>
    </w:p>
    <w:p>
      <w:pPr>
        <w:keepNext/>
        <w:keepLines/>
        <w:pageBreakBefore w:val="0"/>
        <w:widowControl/>
        <w:tabs>
          <w:tab w:val="left" w:pos="420"/>
        </w:tabs>
        <w:kinsoku/>
        <w:wordWrap/>
        <w:overflowPunct/>
        <w:topLinePunct w:val="0"/>
        <w:autoSpaceDE/>
        <w:autoSpaceDN/>
        <w:bidi w:val="0"/>
        <w:adjustRightInd/>
        <w:snapToGrid/>
        <w:spacing w:before="120" w:line="260" w:lineRule="auto"/>
        <w:textAlignment w:val="auto"/>
        <w:outlineLvl w:val="3"/>
        <w:rPr>
          <w:rFonts w:ascii="Arial" w:hAnsi="Arial" w:cs="Arial"/>
          <w:sz w:val="28"/>
          <w:szCs w:val="28"/>
          <w:lang w:val="en-US" w:eastAsia="zh-CN"/>
        </w:rPr>
      </w:pPr>
      <w:r>
        <w:rPr>
          <w:rFonts w:hint="eastAsia" w:ascii="Arial" w:hAnsi="Arial" w:cs="Arial"/>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n5</w:t>
            </w:r>
            <w:r>
              <w:rPr>
                <w:rFonts w:ascii="Arial" w:hAnsi="Arial" w:eastAsia="MS Mincho"/>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525" w:name="_Toc6414"/>
      <w:bookmarkStart w:id="526" w:name="_Toc2915"/>
      <w:bookmarkStart w:id="527" w:name="_Toc13706"/>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525"/>
      <w:bookmarkEnd w:id="526"/>
      <w:bookmarkEnd w:id="527"/>
    </w:p>
    <w:p>
      <w:pPr>
        <w:pStyle w:val="214"/>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816"/>
        <w:gridCol w:w="545"/>
        <w:gridCol w:w="452"/>
        <w:gridCol w:w="452"/>
        <w:gridCol w:w="452"/>
        <w:gridCol w:w="452"/>
        <w:gridCol w:w="452"/>
        <w:gridCol w:w="452"/>
        <w:gridCol w:w="452"/>
        <w:gridCol w:w="452"/>
        <w:gridCol w:w="454"/>
        <w:gridCol w:w="454"/>
        <w:gridCol w:w="454"/>
        <w:gridCol w:w="454"/>
        <w:gridCol w:w="455"/>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n5</w:t>
            </w:r>
            <w:r>
              <w:rPr>
                <w:rFonts w:ascii="Arial" w:hAnsi="Arial" w:eastAsia="MS Mincho" w:cs="Arial"/>
                <w:sz w:val="13"/>
                <w:szCs w:val="13"/>
                <w:lang w:val="sv-SE" w:eastAsia="ja-JP"/>
              </w:rPr>
              <w:t>A-</w:t>
            </w:r>
            <w:r>
              <w:rPr>
                <w:rFonts w:ascii="Arial" w:hAnsi="Arial" w:cs="Arial"/>
                <w:sz w:val="13"/>
                <w:szCs w:val="13"/>
                <w:lang w:val="en-US" w:eastAsia="zh-CN"/>
              </w:rPr>
              <w:t>n25</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pPr>
      <w:bookmarkStart w:id="528" w:name="_Toc17871"/>
      <w:bookmarkStart w:id="529" w:name="_Toc25576"/>
      <w:bookmarkStart w:id="530" w:name="_Toc19398"/>
      <w:r>
        <w:rPr>
          <w:rFonts w:hint="eastAsia"/>
          <w:lang w:eastAsia="zh-CN"/>
        </w:rPr>
        <w:t>5.1.19</w:t>
      </w:r>
      <w:r>
        <w:t>.</w:t>
      </w:r>
      <w:r>
        <w:rPr>
          <w:rFonts w:hint="eastAsia"/>
        </w:rPr>
        <w:t>3</w:t>
      </w:r>
      <w:r>
        <w:tab/>
      </w:r>
      <w:r>
        <w:t>UE co-existence studies</w:t>
      </w:r>
      <w:bookmarkEnd w:id="528"/>
      <w:bookmarkEnd w:id="529"/>
      <w:bookmarkEnd w:id="530"/>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pPr>
        <w:pStyle w:val="214"/>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pPr>
        <w:spacing w:line="259" w:lineRule="auto"/>
        <w:rPr>
          <w:lang w:eastAsia="zh-CN"/>
        </w:rPr>
      </w:pPr>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rPr>
          <w:lang w:eastAsia="zh-CN"/>
        </w:rPr>
      </w:pPr>
      <w:bookmarkStart w:id="531" w:name="_Toc25067"/>
      <w:bookmarkStart w:id="532" w:name="_Toc42645790"/>
      <w:bookmarkStart w:id="533" w:name="_Toc3954"/>
      <w:bookmarkStart w:id="534" w:name="_Toc18298"/>
      <w:r>
        <w:rPr>
          <w:rFonts w:hint="eastAsia"/>
          <w:lang w:eastAsia="zh-CN"/>
        </w:rPr>
        <w:t>5.1.19</w:t>
      </w:r>
      <w:r>
        <w:t>.4</w:t>
      </w:r>
      <w:r>
        <w:rPr>
          <w:rFonts w:ascii="Calibri" w:hAnsi="Calibri"/>
          <w:sz w:val="22"/>
          <w:szCs w:val="22"/>
          <w:lang w:eastAsia="sv-SE"/>
        </w:rPr>
        <w:tab/>
      </w:r>
      <w:r>
        <w:rPr>
          <w:rFonts w:hint="eastAsia"/>
        </w:rPr>
        <w:t>REFSENS requirements</w:t>
      </w:r>
      <w:bookmarkEnd w:id="531"/>
      <w:bookmarkEnd w:id="532"/>
      <w:bookmarkEnd w:id="533"/>
      <w:bookmarkEnd w:id="534"/>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DC_2A_n5A-n77A and DC_2A-5A_n77A, these MSD are reused for CA_n5A-n25A-n77A.</w:t>
      </w:r>
    </w:p>
    <w:p>
      <w:pPr>
        <w:pStyle w:val="214"/>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5A</w:t>
            </w:r>
            <w:r>
              <w:rPr>
                <w:rFonts w:hint="eastAsia" w:cs="Arial"/>
                <w:bCs/>
                <w:lang w:val="en-US" w:eastAsia="zh-CN"/>
              </w:rPr>
              <w:t>-</w:t>
            </w:r>
            <w:r>
              <w:rPr>
                <w:rFonts w:cs="Arial"/>
                <w:bCs/>
                <w:lang w:val="en-US"/>
              </w:rPr>
              <w:t>n25A-n77A</w:t>
            </w: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vAlign w:val="center"/>
          </w:tcPr>
          <w:p>
            <w:pPr>
              <w:pStyle w:val="142"/>
              <w:rPr>
                <w:rFonts w:cs="Arial"/>
                <w:szCs w:val="18"/>
              </w:rPr>
            </w:pPr>
            <w:r>
              <w:rPr>
                <w:rFonts w:cs="Arial"/>
                <w:szCs w:val="18"/>
              </w:rPr>
              <w:t>830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875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vAlign w:val="center"/>
          </w:tcPr>
          <w:p>
            <w:pPr>
              <w:pStyle w:val="142"/>
              <w:rPr>
                <w:rFonts w:cs="Arial"/>
                <w:szCs w:val="18"/>
              </w:rPr>
            </w:pPr>
            <w:r>
              <w:rPr>
                <w:rFonts w:cs="Arial"/>
                <w:szCs w:val="18"/>
              </w:rPr>
              <w:t>1880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1960</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vAlign w:val="center"/>
          </w:tcPr>
          <w:p>
            <w:pPr>
              <w:pStyle w:val="142"/>
              <w:rPr>
                <w:rFonts w:cs="Arial"/>
                <w:szCs w:val="18"/>
              </w:rPr>
            </w:pPr>
            <w:r>
              <w:rPr>
                <w:rFonts w:cs="Arial"/>
                <w:szCs w:val="18"/>
              </w:rPr>
              <w:t>3540</w:t>
            </w:r>
          </w:p>
        </w:tc>
        <w:tc>
          <w:tcPr>
            <w:tcW w:w="746" w:type="dxa"/>
            <w:vAlign w:val="center"/>
          </w:tcPr>
          <w:p>
            <w:pPr>
              <w:pStyle w:val="142"/>
              <w:rPr>
                <w:rFonts w:cs="Arial"/>
                <w:szCs w:val="18"/>
              </w:rPr>
            </w:pPr>
            <w:r>
              <w:rPr>
                <w:rFonts w:cs="Arial"/>
                <w:szCs w:val="18"/>
              </w:rPr>
              <w:t>10</w:t>
            </w:r>
          </w:p>
        </w:tc>
        <w:tc>
          <w:tcPr>
            <w:tcW w:w="877" w:type="dxa"/>
            <w:vAlign w:val="center"/>
          </w:tcPr>
          <w:p>
            <w:pPr>
              <w:pStyle w:val="142"/>
              <w:rPr>
                <w:rFonts w:cs="Arial"/>
                <w:szCs w:val="18"/>
              </w:rPr>
            </w:pPr>
            <w:r>
              <w:rPr>
                <w:rFonts w:cs="Arial"/>
                <w:szCs w:val="18"/>
              </w:rPr>
              <w:t>50</w:t>
            </w:r>
          </w:p>
        </w:tc>
        <w:tc>
          <w:tcPr>
            <w:tcW w:w="1299" w:type="dxa"/>
            <w:vAlign w:val="center"/>
          </w:tcPr>
          <w:p>
            <w:pPr>
              <w:pStyle w:val="142"/>
              <w:rPr>
                <w:rFonts w:cs="Arial"/>
                <w:szCs w:val="18"/>
              </w:rPr>
            </w:pPr>
            <w:r>
              <w:rPr>
                <w:rFonts w:cs="Arial"/>
                <w:szCs w:val="18"/>
              </w:rPr>
              <w:t>3540</w:t>
            </w:r>
          </w:p>
        </w:tc>
        <w:tc>
          <w:tcPr>
            <w:tcW w:w="634" w:type="dxa"/>
            <w:vAlign w:val="center"/>
          </w:tcPr>
          <w:p>
            <w:pPr>
              <w:pStyle w:val="142"/>
              <w:rPr>
                <w:rFonts w:cs="Arial"/>
                <w:szCs w:val="18"/>
              </w:rPr>
            </w:pPr>
            <w:r>
              <w:rPr>
                <w:rFonts w:cs="Arial"/>
                <w:szCs w:val="18"/>
              </w:rPr>
              <w:t>16.0</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rPr>
            </w:pPr>
            <w:r>
              <w:rPr>
                <w:rFonts w:cs="Arial"/>
                <w:szCs w:val="18"/>
                <w:lang w:eastAsia="ja-JP"/>
              </w:rPr>
              <w:t>844</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889</w:t>
            </w:r>
          </w:p>
        </w:tc>
        <w:tc>
          <w:tcPr>
            <w:tcW w:w="634" w:type="dxa"/>
          </w:tcPr>
          <w:p>
            <w:pPr>
              <w:pStyle w:val="142"/>
              <w:rPr>
                <w:rFonts w:cs="Arial"/>
                <w:szCs w:val="18"/>
              </w:rPr>
            </w:pPr>
            <w:r>
              <w:rPr>
                <w:rFonts w:cs="Arial"/>
                <w:szCs w:val="18"/>
              </w:rPr>
              <w:t>3.8</w:t>
            </w:r>
          </w:p>
        </w:tc>
        <w:tc>
          <w:tcPr>
            <w:tcW w:w="817" w:type="dxa"/>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rPr>
            </w:pPr>
            <w:r>
              <w:rPr>
                <w:rFonts w:cs="Arial"/>
                <w:szCs w:val="18"/>
                <w:lang w:eastAsia="ja-JP"/>
              </w:rPr>
              <w:t>1907</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1987</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rPr>
            </w:pPr>
            <w:r>
              <w:rPr>
                <w:rFonts w:cs="Arial"/>
                <w:szCs w:val="18"/>
                <w:lang w:eastAsia="ja-JP"/>
              </w:rPr>
              <w:t>3305</w:t>
            </w:r>
          </w:p>
        </w:tc>
        <w:tc>
          <w:tcPr>
            <w:tcW w:w="746" w:type="dxa"/>
          </w:tcPr>
          <w:p>
            <w:pPr>
              <w:pStyle w:val="142"/>
              <w:rPr>
                <w:rFonts w:cs="Arial"/>
                <w:szCs w:val="18"/>
              </w:rPr>
            </w:pPr>
            <w:r>
              <w:rPr>
                <w:rFonts w:cs="Arial"/>
                <w:szCs w:val="18"/>
                <w:lang w:eastAsia="ja-JP"/>
              </w:rPr>
              <w:t>10</w:t>
            </w:r>
          </w:p>
        </w:tc>
        <w:tc>
          <w:tcPr>
            <w:tcW w:w="877" w:type="dxa"/>
          </w:tcPr>
          <w:p>
            <w:pPr>
              <w:pStyle w:val="142"/>
              <w:rPr>
                <w:rFonts w:cs="Arial"/>
                <w:szCs w:val="18"/>
              </w:rPr>
            </w:pPr>
            <w:r>
              <w:rPr>
                <w:rFonts w:cs="Arial"/>
                <w:szCs w:val="18"/>
                <w:lang w:eastAsia="ja-JP"/>
              </w:rPr>
              <w:t>50</w:t>
            </w:r>
          </w:p>
        </w:tc>
        <w:tc>
          <w:tcPr>
            <w:tcW w:w="1299" w:type="dxa"/>
          </w:tcPr>
          <w:p>
            <w:pPr>
              <w:pStyle w:val="142"/>
              <w:rPr>
                <w:rFonts w:cs="Arial"/>
                <w:szCs w:val="18"/>
              </w:rPr>
            </w:pPr>
            <w:r>
              <w:rPr>
                <w:rFonts w:cs="Arial"/>
                <w:szCs w:val="18"/>
                <w:lang w:eastAsia="ja-JP"/>
              </w:rPr>
              <w:t>3305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lang w:eastAsia="fi-FI"/>
              </w:rPr>
            </w:pPr>
            <w:r>
              <w:rPr>
                <w:rFonts w:cs="Arial"/>
                <w:szCs w:val="18"/>
                <w:lang w:eastAsia="fi-FI"/>
              </w:rPr>
              <w:t>846.5</w:t>
            </w:r>
          </w:p>
        </w:tc>
        <w:tc>
          <w:tcPr>
            <w:tcW w:w="746" w:type="dxa"/>
          </w:tcPr>
          <w:p>
            <w:pPr>
              <w:pStyle w:val="142"/>
              <w:rPr>
                <w:rFonts w:eastAsia="Malgun Gothic" w:cs="Arial"/>
                <w:szCs w:val="18"/>
                <w:lang w:eastAsia="ko-KR"/>
              </w:rPr>
            </w:pPr>
            <w:r>
              <w:rPr>
                <w:rFonts w:cs="Arial"/>
                <w:szCs w:val="18"/>
                <w:lang w:eastAsia="fi-FI"/>
              </w:rPr>
              <w:t>5</w:t>
            </w:r>
          </w:p>
        </w:tc>
        <w:tc>
          <w:tcPr>
            <w:tcW w:w="877" w:type="dxa"/>
          </w:tcPr>
          <w:p>
            <w:pPr>
              <w:pStyle w:val="142"/>
              <w:rPr>
                <w:rFonts w:eastAsia="Malgun Gothic" w:cs="Arial"/>
                <w:szCs w:val="18"/>
                <w:lang w:eastAsia="ko-KR"/>
              </w:rPr>
            </w:pPr>
            <w:r>
              <w:rPr>
                <w:rFonts w:cs="Arial"/>
                <w:szCs w:val="18"/>
                <w:lang w:eastAsia="fi-FI"/>
              </w:rPr>
              <w:t>25</w:t>
            </w:r>
          </w:p>
        </w:tc>
        <w:tc>
          <w:tcPr>
            <w:tcW w:w="1299" w:type="dxa"/>
          </w:tcPr>
          <w:p>
            <w:pPr>
              <w:pStyle w:val="142"/>
              <w:rPr>
                <w:rFonts w:cs="Arial"/>
                <w:szCs w:val="18"/>
                <w:lang w:eastAsia="fi-FI"/>
              </w:rPr>
            </w:pPr>
            <w:r>
              <w:rPr>
                <w:rFonts w:cs="Arial"/>
                <w:szCs w:val="18"/>
                <w:lang w:eastAsia="fi-FI"/>
              </w:rPr>
              <w:t>891.5</w:t>
            </w:r>
          </w:p>
        </w:tc>
        <w:tc>
          <w:tcPr>
            <w:tcW w:w="634" w:type="dxa"/>
          </w:tcPr>
          <w:p>
            <w:pPr>
              <w:pStyle w:val="142"/>
              <w:rPr>
                <w:rFonts w:cs="Arial"/>
                <w:szCs w:val="18"/>
                <w:lang w:eastAsia="fi-FI"/>
              </w:rPr>
            </w:pPr>
            <w:r>
              <w:rPr>
                <w:rFonts w:cs="Arial"/>
                <w:szCs w:val="18"/>
                <w:lang w:eastAsia="fi-FI"/>
              </w:rPr>
              <w:t>N/A</w:t>
            </w:r>
          </w:p>
        </w:tc>
        <w:tc>
          <w:tcPr>
            <w:tcW w:w="817" w:type="dxa"/>
          </w:tcPr>
          <w:p>
            <w:pPr>
              <w:pStyle w:val="142"/>
              <w:rPr>
                <w:rFonts w:eastAsia="Malgun Gothic" w:cs="Arial"/>
                <w:szCs w:val="18"/>
                <w:lang w:eastAsia="ko-KR"/>
              </w:rPr>
            </w:pPr>
            <w:r>
              <w:rPr>
                <w:rFonts w:cs="Arial"/>
                <w:szCs w:val="18"/>
              </w:rPr>
              <w:t>FDD</w:t>
            </w:r>
          </w:p>
        </w:tc>
        <w:tc>
          <w:tcPr>
            <w:tcW w:w="947" w:type="dxa"/>
          </w:tcPr>
          <w:p>
            <w:pPr>
              <w:pStyle w:val="142"/>
              <w:rPr>
                <w:rFonts w:cs="Arial"/>
                <w:szCs w:val="18"/>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lang w:eastAsia="fi-FI"/>
              </w:rPr>
            </w:pPr>
            <w:r>
              <w:rPr>
                <w:rFonts w:cs="Arial"/>
                <w:szCs w:val="18"/>
                <w:lang w:eastAsia="fi-FI"/>
              </w:rPr>
              <w:t>1907</w:t>
            </w:r>
          </w:p>
        </w:tc>
        <w:tc>
          <w:tcPr>
            <w:tcW w:w="746" w:type="dxa"/>
          </w:tcPr>
          <w:p>
            <w:pPr>
              <w:pStyle w:val="142"/>
              <w:rPr>
                <w:rFonts w:eastAsia="Malgun Gothic" w:cs="Arial"/>
                <w:szCs w:val="18"/>
                <w:lang w:eastAsia="ko-KR"/>
              </w:rPr>
            </w:pPr>
            <w:r>
              <w:rPr>
                <w:rFonts w:eastAsia="Malgun Gothic" w:cs="Arial"/>
                <w:kern w:val="2"/>
                <w:szCs w:val="18"/>
                <w:lang w:eastAsia="ko-KR"/>
              </w:rPr>
              <w:t>5</w:t>
            </w:r>
          </w:p>
        </w:tc>
        <w:tc>
          <w:tcPr>
            <w:tcW w:w="877" w:type="dxa"/>
          </w:tcPr>
          <w:p>
            <w:pPr>
              <w:pStyle w:val="142"/>
              <w:rPr>
                <w:rFonts w:eastAsia="Malgun Gothic" w:cs="Arial"/>
                <w:szCs w:val="18"/>
                <w:lang w:eastAsia="ko-KR"/>
              </w:rPr>
            </w:pPr>
            <w:r>
              <w:rPr>
                <w:rFonts w:eastAsia="Malgun Gothic" w:cs="Arial"/>
                <w:kern w:val="2"/>
                <w:szCs w:val="18"/>
                <w:lang w:eastAsia="ko-KR"/>
              </w:rPr>
              <w:t>25</w:t>
            </w:r>
          </w:p>
        </w:tc>
        <w:tc>
          <w:tcPr>
            <w:tcW w:w="1299" w:type="dxa"/>
          </w:tcPr>
          <w:p>
            <w:pPr>
              <w:pStyle w:val="142"/>
              <w:rPr>
                <w:rFonts w:cs="Arial"/>
                <w:szCs w:val="18"/>
                <w:lang w:eastAsia="fi-FI"/>
              </w:rPr>
            </w:pPr>
            <w:r>
              <w:rPr>
                <w:rFonts w:cs="Arial"/>
                <w:szCs w:val="18"/>
                <w:lang w:eastAsia="fi-FI"/>
              </w:rPr>
              <w:t>1987</w:t>
            </w:r>
          </w:p>
        </w:tc>
        <w:tc>
          <w:tcPr>
            <w:tcW w:w="634" w:type="dxa"/>
          </w:tcPr>
          <w:p>
            <w:pPr>
              <w:pStyle w:val="142"/>
              <w:rPr>
                <w:rFonts w:cs="Arial"/>
                <w:szCs w:val="18"/>
                <w:lang w:eastAsia="fi-FI"/>
              </w:rPr>
            </w:pPr>
            <w:r>
              <w:rPr>
                <w:rFonts w:cs="Arial"/>
                <w:szCs w:val="18"/>
                <w:lang w:eastAsia="fi-FI"/>
              </w:rPr>
              <w:t>16.5</w:t>
            </w:r>
          </w:p>
        </w:tc>
        <w:tc>
          <w:tcPr>
            <w:tcW w:w="817" w:type="dxa"/>
            <w:vAlign w:val="center"/>
          </w:tcPr>
          <w:p>
            <w:pPr>
              <w:pStyle w:val="142"/>
              <w:rPr>
                <w:rFonts w:eastAsia="Malgun Gothic" w:cs="Arial"/>
                <w:szCs w:val="18"/>
                <w:lang w:eastAsia="ko-KR"/>
              </w:rPr>
            </w:pPr>
            <w:r>
              <w:rPr>
                <w:rFonts w:cs="Arial"/>
                <w:szCs w:val="18"/>
              </w:rPr>
              <w:t>FDD</w:t>
            </w:r>
          </w:p>
        </w:tc>
        <w:tc>
          <w:tcPr>
            <w:tcW w:w="947" w:type="dxa"/>
            <w:vAlign w:val="center"/>
          </w:tcPr>
          <w:p>
            <w:pPr>
              <w:pStyle w:val="142"/>
              <w:rPr>
                <w:rFonts w:cs="Arial"/>
                <w:szCs w:val="18"/>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lang w:eastAsia="fi-FI"/>
              </w:rPr>
            </w:pPr>
            <w:r>
              <w:rPr>
                <w:rFonts w:cs="Arial"/>
                <w:szCs w:val="18"/>
                <w:lang w:eastAsia="fi-FI"/>
              </w:rPr>
              <w:t>3680</w:t>
            </w:r>
          </w:p>
        </w:tc>
        <w:tc>
          <w:tcPr>
            <w:tcW w:w="746" w:type="dxa"/>
          </w:tcPr>
          <w:p>
            <w:pPr>
              <w:pStyle w:val="142"/>
              <w:rPr>
                <w:rFonts w:eastAsia="Malgun Gothic" w:cs="Arial"/>
                <w:szCs w:val="18"/>
                <w:lang w:eastAsia="ko-KR"/>
              </w:rPr>
            </w:pPr>
            <w:r>
              <w:rPr>
                <w:rFonts w:eastAsia="Malgun Gothic" w:cs="Arial"/>
                <w:szCs w:val="18"/>
                <w:lang w:eastAsia="ko-KR"/>
              </w:rPr>
              <w:t>10</w:t>
            </w:r>
          </w:p>
        </w:tc>
        <w:tc>
          <w:tcPr>
            <w:tcW w:w="877" w:type="dxa"/>
          </w:tcPr>
          <w:p>
            <w:pPr>
              <w:pStyle w:val="142"/>
              <w:rPr>
                <w:rFonts w:eastAsia="Malgun Gothic" w:cs="Arial"/>
                <w:szCs w:val="18"/>
                <w:lang w:eastAsia="ko-KR"/>
              </w:rPr>
            </w:pPr>
            <w:r>
              <w:rPr>
                <w:rFonts w:eastAsia="Malgun Gothic" w:cs="Arial"/>
                <w:szCs w:val="18"/>
                <w:lang w:eastAsia="ko-KR"/>
              </w:rPr>
              <w:t>25</w:t>
            </w:r>
          </w:p>
        </w:tc>
        <w:tc>
          <w:tcPr>
            <w:tcW w:w="1299" w:type="dxa"/>
          </w:tcPr>
          <w:p>
            <w:pPr>
              <w:pStyle w:val="142"/>
              <w:rPr>
                <w:rFonts w:cs="Arial"/>
                <w:szCs w:val="18"/>
                <w:lang w:eastAsia="fi-FI"/>
              </w:rPr>
            </w:pPr>
            <w:r>
              <w:rPr>
                <w:rFonts w:cs="Arial"/>
                <w:szCs w:val="18"/>
                <w:lang w:eastAsia="fi-FI"/>
              </w:rPr>
              <w:t>3680</w:t>
            </w:r>
          </w:p>
        </w:tc>
        <w:tc>
          <w:tcPr>
            <w:tcW w:w="634" w:type="dxa"/>
          </w:tcPr>
          <w:p>
            <w:pPr>
              <w:pStyle w:val="142"/>
              <w:rPr>
                <w:rFonts w:cs="Arial"/>
                <w:szCs w:val="18"/>
                <w:lang w:eastAsia="fi-FI"/>
              </w:rPr>
            </w:pPr>
            <w:r>
              <w:rPr>
                <w:rFonts w:cs="Arial"/>
                <w:szCs w:val="18"/>
                <w:lang w:eastAsia="fi-FI"/>
              </w:rPr>
              <w:t>N/A</w:t>
            </w:r>
          </w:p>
        </w:tc>
        <w:tc>
          <w:tcPr>
            <w:tcW w:w="817" w:type="dxa"/>
            <w:vAlign w:val="center"/>
          </w:tcPr>
          <w:p>
            <w:pPr>
              <w:pStyle w:val="142"/>
              <w:rPr>
                <w:rFonts w:eastAsia="Malgun Gothic" w:cs="Arial"/>
                <w:szCs w:val="18"/>
                <w:lang w:eastAsia="ko-KR"/>
              </w:rPr>
            </w:pPr>
            <w:r>
              <w:rPr>
                <w:rFonts w:cs="Arial"/>
                <w:szCs w:val="18"/>
              </w:rPr>
              <w:t>TDD</w:t>
            </w:r>
          </w:p>
        </w:tc>
        <w:tc>
          <w:tcPr>
            <w:tcW w:w="947" w:type="dxa"/>
            <w:vAlign w:val="center"/>
          </w:tcPr>
          <w:p>
            <w:pPr>
              <w:pStyle w:val="142"/>
              <w:rPr>
                <w:rFonts w:cs="Arial"/>
                <w:szCs w:val="18"/>
              </w:rPr>
            </w:pPr>
            <w:r>
              <w:rPr>
                <w:rFonts w:eastAsia="Malgun Gothic" w:cs="Arial"/>
                <w:szCs w:val="18"/>
                <w:lang w:eastAsia="ko-KR"/>
              </w:rP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rFonts w:ascii="Calibri" w:hAnsi="Calibri"/>
          <w:sz w:val="22"/>
          <w:szCs w:val="22"/>
          <w:lang w:val="en-US" w:eastAsia="zh-CN"/>
        </w:rPr>
      </w:pPr>
      <w:bookmarkStart w:id="535" w:name="_Toc1819"/>
      <w:bookmarkStart w:id="536" w:name="_Toc19204"/>
      <w:bookmarkStart w:id="537" w:name="_Toc32663"/>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535"/>
      <w:bookmarkEnd w:id="536"/>
      <w:bookmarkEnd w:id="537"/>
    </w:p>
    <w:p>
      <w:pPr>
        <w:pStyle w:val="5"/>
        <w:numPr>
          <w:ilvl w:val="3"/>
          <w:numId w:val="0"/>
        </w:numPr>
        <w:bidi w:val="0"/>
        <w:ind w:leftChars="0"/>
        <w:rPr>
          <w:rFonts w:ascii="Arial" w:hAnsi="Arial" w:cs="Arial"/>
          <w:sz w:val="28"/>
          <w:szCs w:val="28"/>
          <w:lang w:val="en-US" w:eastAsia="zh-CN"/>
        </w:rPr>
      </w:pPr>
      <w:bookmarkStart w:id="538" w:name="_Toc18703"/>
      <w:bookmarkStart w:id="539" w:name="_Toc25151"/>
      <w:r>
        <w:rPr>
          <w:rFonts w:hint="eastAsia" w:ascii="Arial" w:hAnsi="Arial" w:cs="Arial"/>
          <w:sz w:val="28"/>
          <w:szCs w:val="28"/>
          <w:lang w:val="en-US" w:eastAsia="zh-CN"/>
        </w:rPr>
        <w:t>5.1.20</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bookmarkEnd w:id="538"/>
      <w:bookmarkEnd w:id="539"/>
    </w:p>
    <w:p>
      <w:pPr>
        <w:pStyle w:val="214"/>
      </w:pPr>
      <w:r>
        <w:t xml:space="preserve">Table </w:t>
      </w:r>
      <w:r>
        <w:rPr>
          <w:rFonts w:hint="eastAsia"/>
          <w:lang w:eastAsia="zh-CN"/>
        </w:rPr>
        <w:t>5.1.20</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n25</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540" w:name="_Toc286"/>
      <w:bookmarkStart w:id="541" w:name="_Toc1356"/>
      <w:bookmarkStart w:id="542" w:name="_Toc13119"/>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540"/>
      <w:bookmarkEnd w:id="541"/>
      <w:bookmarkEnd w:id="542"/>
    </w:p>
    <w:p>
      <w:pPr>
        <w:pStyle w:val="214"/>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816"/>
        <w:gridCol w:w="545"/>
        <w:gridCol w:w="452"/>
        <w:gridCol w:w="452"/>
        <w:gridCol w:w="452"/>
        <w:gridCol w:w="452"/>
        <w:gridCol w:w="452"/>
        <w:gridCol w:w="452"/>
        <w:gridCol w:w="452"/>
        <w:gridCol w:w="452"/>
        <w:gridCol w:w="454"/>
        <w:gridCol w:w="454"/>
        <w:gridCol w:w="454"/>
        <w:gridCol w:w="454"/>
        <w:gridCol w:w="455"/>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n25</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numPr>
          <w:ilvl w:val="3"/>
          <w:numId w:val="0"/>
        </w:numPr>
        <w:bidi w:val="0"/>
        <w:ind w:leftChars="0"/>
      </w:pPr>
      <w:bookmarkStart w:id="543" w:name="_Toc11302"/>
      <w:bookmarkStart w:id="544" w:name="_Toc26593"/>
      <w:bookmarkStart w:id="545" w:name="_Toc18313"/>
      <w:r>
        <w:rPr>
          <w:rFonts w:hint="eastAsia"/>
          <w:lang w:eastAsia="zh-CN"/>
        </w:rPr>
        <w:t>5.1.20</w:t>
      </w:r>
      <w:r>
        <w:t>.</w:t>
      </w:r>
      <w:r>
        <w:rPr>
          <w:rFonts w:hint="eastAsia"/>
        </w:rPr>
        <w:t>3</w:t>
      </w:r>
      <w:r>
        <w:tab/>
      </w:r>
      <w:r>
        <w:t>UE co-existence studies</w:t>
      </w:r>
      <w:bookmarkEnd w:id="543"/>
      <w:bookmarkEnd w:id="544"/>
      <w:bookmarkEnd w:id="545"/>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pPr>
        <w:pStyle w:val="214"/>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3215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3770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8690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2325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9170</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spacing w:line="259" w:lineRule="auto"/>
        <w:rPr>
          <w:lang w:eastAsia="zh-CN"/>
        </w:rPr>
      </w:pPr>
    </w:p>
    <w:p>
      <w:pPr>
        <w:pStyle w:val="5"/>
        <w:numPr>
          <w:ilvl w:val="3"/>
          <w:numId w:val="0"/>
        </w:numPr>
        <w:bidi w:val="0"/>
        <w:ind w:leftChars="0"/>
        <w:rPr>
          <w:lang w:eastAsia="zh-CN"/>
        </w:rPr>
      </w:pPr>
      <w:bookmarkStart w:id="546" w:name="_Toc8307"/>
      <w:bookmarkStart w:id="547" w:name="_Toc11445"/>
      <w:bookmarkStart w:id="548" w:name="_Toc24122"/>
      <w:r>
        <w:rPr>
          <w:rFonts w:hint="eastAsia"/>
          <w:lang w:eastAsia="zh-CN"/>
        </w:rPr>
        <w:t>5.1.20</w:t>
      </w:r>
      <w:r>
        <w:t>.4</w:t>
      </w:r>
      <w:r>
        <w:rPr>
          <w:rFonts w:ascii="Calibri" w:hAnsi="Calibri"/>
          <w:sz w:val="22"/>
          <w:szCs w:val="22"/>
          <w:lang w:eastAsia="sv-SE"/>
        </w:rPr>
        <w:tab/>
      </w:r>
      <w:r>
        <w:rPr>
          <w:rFonts w:hint="eastAsia"/>
        </w:rPr>
        <w:t>REFSENS requirements</w:t>
      </w:r>
      <w:bookmarkEnd w:id="546"/>
      <w:bookmarkEnd w:id="547"/>
      <w:bookmarkEnd w:id="548"/>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CA_n2A-n66A-n77A, the same MSD are used for CA_n25A-n66A-n77A.</w:t>
      </w:r>
    </w:p>
    <w:p>
      <w:pPr>
        <w:pStyle w:val="214"/>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shd w:val="clear" w:color="auto" w:fill="auto"/>
            <w:vAlign w:val="center"/>
          </w:tcPr>
          <w:p>
            <w:pPr>
              <w:pStyle w:val="142"/>
              <w:rPr>
                <w:lang w:val="en-US" w:eastAsia="zh-CN"/>
              </w:rPr>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25A</w:t>
            </w:r>
            <w:r>
              <w:rPr>
                <w:rFonts w:hint="eastAsia" w:cs="Arial"/>
                <w:bCs/>
                <w:lang w:val="en-US" w:eastAsia="zh-CN"/>
              </w:rPr>
              <w:t>-</w:t>
            </w:r>
            <w:r>
              <w:rPr>
                <w:rFonts w:cs="Arial"/>
                <w:bCs/>
                <w:lang w:val="en-US"/>
              </w:rPr>
              <w:t>n66A-n77A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29.4</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3340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3340</w:t>
            </w:r>
          </w:p>
        </w:tc>
        <w:tc>
          <w:tcPr>
            <w:tcW w:w="634" w:type="dxa"/>
            <w:tcBorders>
              <w:top w:val="single" w:color="auto" w:sz="4" w:space="0"/>
              <w:left w:val="single" w:color="auto" w:sz="4" w:space="0"/>
              <w:bottom w:val="single" w:color="auto" w:sz="4" w:space="0"/>
              <w:right w:val="single" w:color="auto" w:sz="4" w:space="0"/>
            </w:tcBorders>
          </w:tcPr>
          <w:p>
            <w:pPr>
              <w:pStyle w:val="142"/>
            </w:pPr>
            <w:r>
              <w:t>8.9</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1750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2150</w:t>
            </w:r>
          </w:p>
        </w:tc>
        <w:tc>
          <w:tcPr>
            <w:tcW w:w="634" w:type="dxa"/>
            <w:tcBorders>
              <w:top w:val="single" w:color="auto" w:sz="4" w:space="0"/>
              <w:left w:val="single" w:color="auto" w:sz="4" w:space="0"/>
              <w:bottom w:val="single" w:color="auto" w:sz="4" w:space="0"/>
              <w:right w:val="single" w:color="auto" w:sz="4" w:space="0"/>
            </w:tcBorders>
          </w:tcPr>
          <w:p>
            <w:pPr>
              <w:pStyle w:val="142"/>
            </w:pPr>
            <w:r>
              <w:t>31.2</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4010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4010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10.3</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3480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3480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2.8</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3860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3860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32.1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3700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3700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9.1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1770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2170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3350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3350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lang w:eastAsia="zh-CN"/>
        </w:rPr>
      </w:pPr>
      <w:bookmarkStart w:id="549" w:name="_Toc2860"/>
      <w:bookmarkStart w:id="550" w:name="_Toc16655"/>
      <w:bookmarkStart w:id="551" w:name="_Toc9006"/>
      <w:r>
        <w:rPr>
          <w:rFonts w:hint="eastAsia"/>
          <w:lang w:eastAsia="zh-CN"/>
        </w:rPr>
        <w:t>5.1.21</w:t>
      </w:r>
      <w:r>
        <w:rPr>
          <w:rFonts w:ascii="Calibri" w:hAnsi="Calibri"/>
          <w:sz w:val="22"/>
          <w:szCs w:val="22"/>
          <w:lang w:eastAsia="sv-SE"/>
        </w:rPr>
        <w:tab/>
      </w:r>
      <w:r>
        <w:t>CA_</w:t>
      </w:r>
      <w:r>
        <w:rPr>
          <w:rFonts w:hint="eastAsia"/>
          <w:lang w:eastAsia="zh-CN"/>
        </w:rPr>
        <w:t>n3-n28-n78</w:t>
      </w:r>
      <w:bookmarkEnd w:id="549"/>
      <w:bookmarkEnd w:id="550"/>
      <w:bookmarkEnd w:id="551"/>
    </w:p>
    <w:p>
      <w:pPr>
        <w:pStyle w:val="5"/>
        <w:numPr>
          <w:ilvl w:val="3"/>
          <w:numId w:val="0"/>
        </w:numPr>
        <w:bidi w:val="0"/>
        <w:ind w:leftChars="0"/>
      </w:pPr>
      <w:bookmarkStart w:id="552" w:name="_Toc12525"/>
      <w:bookmarkStart w:id="553" w:name="_Toc11666"/>
      <w:bookmarkStart w:id="554" w:name="_Toc28199"/>
      <w:r>
        <w:rPr>
          <w:rFonts w:hint="eastAsia"/>
          <w:lang w:eastAsia="zh-CN"/>
        </w:rPr>
        <w:t>5.1.21</w:t>
      </w:r>
      <w:r>
        <w:t>.1</w:t>
      </w:r>
      <w:r>
        <w:rPr>
          <w:rFonts w:ascii="Calibri" w:hAnsi="Calibri"/>
          <w:sz w:val="22"/>
          <w:szCs w:val="22"/>
          <w:lang w:eastAsia="sv-SE"/>
        </w:rPr>
        <w:tab/>
      </w:r>
      <w:r>
        <w:rPr>
          <w:rFonts w:hint="eastAsia"/>
        </w:rPr>
        <w:t>Operating bands for CA</w:t>
      </w:r>
      <w:bookmarkEnd w:id="552"/>
      <w:bookmarkEnd w:id="553"/>
      <w:bookmarkEnd w:id="554"/>
    </w:p>
    <w:p>
      <w:pPr>
        <w:pStyle w:val="214"/>
      </w:pPr>
      <w:r>
        <w:t xml:space="preserve">Table </w:t>
      </w:r>
      <w:r>
        <w:rPr>
          <w:rFonts w:hint="eastAsia"/>
          <w:lang w:eastAsia="zh-CN"/>
        </w:rPr>
        <w:t>5.1.21</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555" w:name="_Toc12894"/>
      <w:bookmarkStart w:id="556" w:name="_Toc6719"/>
      <w:bookmarkStart w:id="557" w:name="_Toc24809"/>
      <w:r>
        <w:rPr>
          <w:rFonts w:hint="eastAsia"/>
          <w:lang w:eastAsia="zh-CN"/>
        </w:rPr>
        <w:t>5.1.21</w:t>
      </w:r>
      <w:r>
        <w:t>.</w:t>
      </w:r>
      <w:r>
        <w:rPr>
          <w:rFonts w:hint="eastAsia"/>
        </w:rPr>
        <w:t>2</w:t>
      </w:r>
      <w:r>
        <w:rPr>
          <w:rFonts w:ascii="Calibri" w:hAnsi="Calibri"/>
          <w:sz w:val="22"/>
          <w:szCs w:val="22"/>
          <w:lang w:eastAsia="sv-SE"/>
        </w:rPr>
        <w:tab/>
      </w:r>
      <w:r>
        <w:t>Channel bandwidths per operating band for CA</w:t>
      </w:r>
      <w:bookmarkEnd w:id="555"/>
      <w:bookmarkEnd w:id="556"/>
      <w:bookmarkEnd w:id="557"/>
    </w:p>
    <w:p>
      <w:pPr>
        <w:pStyle w:val="214"/>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558" w:name="_Toc13431"/>
      <w:bookmarkStart w:id="559" w:name="_Toc25844"/>
      <w:bookmarkStart w:id="560" w:name="_Toc27151"/>
      <w:r>
        <w:rPr>
          <w:rFonts w:hint="eastAsia"/>
          <w:lang w:eastAsia="zh-CN"/>
        </w:rPr>
        <w:t>5.1.21</w:t>
      </w:r>
      <w:r>
        <w:t>.</w:t>
      </w:r>
      <w:r>
        <w:rPr>
          <w:rFonts w:hint="eastAsia"/>
        </w:rPr>
        <w:t>3</w:t>
      </w:r>
      <w:r>
        <w:tab/>
      </w:r>
      <w:r>
        <w:t>Co-existence studies</w:t>
      </w:r>
      <w:bookmarkEnd w:id="558"/>
      <w:bookmarkEnd w:id="559"/>
      <w:bookmarkEnd w:id="560"/>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pStyle w:val="5"/>
        <w:numPr>
          <w:ilvl w:val="3"/>
          <w:numId w:val="0"/>
        </w:numPr>
        <w:spacing w:line="260" w:lineRule="auto"/>
      </w:pPr>
      <w:bookmarkStart w:id="561" w:name="_Toc8309"/>
      <w:bookmarkStart w:id="562" w:name="_Toc15217"/>
      <w:bookmarkStart w:id="563" w:name="_Toc21772"/>
      <w:r>
        <w:rPr>
          <w:rFonts w:hint="eastAsia"/>
          <w:lang w:eastAsia="zh-CN"/>
        </w:rPr>
        <w:t>5.1.21</w:t>
      </w:r>
      <w:r>
        <w:rPr>
          <w:rFonts w:hint="eastAsia"/>
        </w:rPr>
        <w:t>.</w:t>
      </w:r>
      <w:r>
        <w:t>4</w:t>
      </w:r>
      <w:r>
        <w:rPr>
          <w:rFonts w:hint="eastAsia"/>
        </w:rPr>
        <w:tab/>
      </w:r>
      <w:r>
        <w:rPr>
          <w:rFonts w:hint="eastAsia"/>
        </w:rPr>
        <w:t>REFSENS requirements</w:t>
      </w:r>
      <w:bookmarkEnd w:id="561"/>
      <w:bookmarkEnd w:id="562"/>
      <w:bookmarkEnd w:id="563"/>
    </w:p>
    <w:p>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szCs w:val="18"/>
              </w:rPr>
              <w:t>1775</w:t>
            </w:r>
          </w:p>
        </w:tc>
        <w:tc>
          <w:tcPr>
            <w:tcW w:w="746" w:type="dxa"/>
            <w:vAlign w:val="center"/>
          </w:tcPr>
          <w:p>
            <w:pPr>
              <w:pStyle w:val="142"/>
            </w:pPr>
            <w:r>
              <w:rPr>
                <w:szCs w:val="18"/>
              </w:rPr>
              <w:t>5</w:t>
            </w:r>
          </w:p>
        </w:tc>
        <w:tc>
          <w:tcPr>
            <w:tcW w:w="877" w:type="dxa"/>
            <w:vAlign w:val="center"/>
          </w:tcPr>
          <w:p>
            <w:pPr>
              <w:pStyle w:val="142"/>
            </w:pPr>
            <w:r>
              <w:rPr>
                <w:szCs w:val="18"/>
              </w:rPr>
              <w:t>25</w:t>
            </w:r>
          </w:p>
        </w:tc>
        <w:tc>
          <w:tcPr>
            <w:tcW w:w="1299" w:type="dxa"/>
            <w:vAlign w:val="center"/>
          </w:tcPr>
          <w:p>
            <w:pPr>
              <w:pStyle w:val="142"/>
            </w:pPr>
            <w:r>
              <w:rPr>
                <w:szCs w:val="18"/>
              </w:rPr>
              <w:t>1870</w:t>
            </w:r>
          </w:p>
        </w:tc>
        <w:tc>
          <w:tcPr>
            <w:tcW w:w="634" w:type="dxa"/>
            <w:vAlign w:val="center"/>
          </w:tcPr>
          <w:p>
            <w:pPr>
              <w:pStyle w:val="142"/>
              <w:rPr>
                <w:szCs w:val="18"/>
                <w:lang w:eastAsia="ja-JP"/>
              </w:rPr>
            </w:pPr>
            <w:r>
              <w:rPr>
                <w:szCs w:val="18"/>
                <w:lang w:eastAsia="ja-JP"/>
              </w:rPr>
              <w:t>17.3</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szCs w:val="18"/>
                <w:lang w:eastAsia="ja-JP"/>
              </w:rPr>
              <w:t>740</w:t>
            </w:r>
          </w:p>
        </w:tc>
        <w:tc>
          <w:tcPr>
            <w:tcW w:w="746" w:type="dxa"/>
            <w:vAlign w:val="center"/>
          </w:tcPr>
          <w:p>
            <w:pPr>
              <w:pStyle w:val="142"/>
            </w:pPr>
            <w:r>
              <w:rPr>
                <w:szCs w:val="18"/>
                <w:lang w:eastAsia="ja-JP"/>
              </w:rPr>
              <w:t>5</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795</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rPr>
                <w:szCs w:val="18"/>
                <w:lang w:eastAsia="ja-JP"/>
              </w:rPr>
              <w:t>3350</w:t>
            </w:r>
          </w:p>
        </w:tc>
        <w:tc>
          <w:tcPr>
            <w:tcW w:w="746" w:type="dxa"/>
            <w:vAlign w:val="center"/>
          </w:tcPr>
          <w:p>
            <w:pPr>
              <w:pStyle w:val="142"/>
            </w:pPr>
            <w:r>
              <w:rPr>
                <w:szCs w:val="18"/>
                <w:lang w:eastAsia="ja-JP"/>
              </w:rPr>
              <w:t>10</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3350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TDD</w:t>
            </w:r>
          </w:p>
        </w:tc>
        <w:tc>
          <w:tcPr>
            <w:tcW w:w="822" w:type="dxa"/>
            <w:vAlign w:val="center"/>
          </w:tcPr>
          <w:p>
            <w:pPr>
              <w:pStyle w:val="142"/>
              <w:rPr>
                <w:lang w:eastAsia="zh-CN"/>
              </w:rPr>
            </w:pPr>
            <w:r>
              <w:t>N/A</w:t>
            </w:r>
          </w:p>
        </w:tc>
      </w:tr>
    </w:tbl>
    <w:p>
      <w:pPr>
        <w:pStyle w:val="248"/>
      </w:pPr>
    </w:p>
    <w:p>
      <w:pPr>
        <w:pStyle w:val="4"/>
        <w:numPr>
          <w:ilvl w:val="2"/>
          <w:numId w:val="0"/>
        </w:numPr>
        <w:bidi w:val="0"/>
        <w:ind w:leftChars="0"/>
        <w:rPr>
          <w:lang w:eastAsia="zh-CN"/>
        </w:rPr>
      </w:pPr>
      <w:bookmarkStart w:id="564" w:name="_Toc13557"/>
      <w:bookmarkStart w:id="565" w:name="_Toc6569"/>
      <w:bookmarkStart w:id="566" w:name="_Toc16567"/>
      <w:r>
        <w:rPr>
          <w:rFonts w:hint="eastAsia"/>
          <w:lang w:eastAsia="zh-CN"/>
        </w:rPr>
        <w:t>5.1.22</w:t>
      </w:r>
      <w:r>
        <w:rPr>
          <w:rFonts w:ascii="Calibri" w:hAnsi="Calibri"/>
          <w:sz w:val="22"/>
          <w:szCs w:val="22"/>
          <w:lang w:eastAsia="sv-SE"/>
        </w:rPr>
        <w:tab/>
      </w:r>
      <w:r>
        <w:t>CA_</w:t>
      </w:r>
      <w:r>
        <w:rPr>
          <w:rFonts w:hint="eastAsia"/>
          <w:lang w:eastAsia="zh-CN"/>
        </w:rPr>
        <w:t>n3-n18-n41</w:t>
      </w:r>
      <w:bookmarkEnd w:id="564"/>
      <w:bookmarkEnd w:id="565"/>
      <w:bookmarkEnd w:id="566"/>
    </w:p>
    <w:p>
      <w:pPr>
        <w:pStyle w:val="5"/>
        <w:numPr>
          <w:ilvl w:val="3"/>
          <w:numId w:val="0"/>
        </w:numPr>
        <w:bidi w:val="0"/>
        <w:ind w:leftChars="0"/>
      </w:pPr>
      <w:bookmarkStart w:id="567" w:name="_Toc5284"/>
      <w:bookmarkStart w:id="568" w:name="_Toc5305"/>
      <w:bookmarkStart w:id="569" w:name="_Toc30721"/>
      <w:r>
        <w:rPr>
          <w:rFonts w:hint="eastAsia"/>
          <w:lang w:eastAsia="zh-CN"/>
        </w:rPr>
        <w:t>5.1.22</w:t>
      </w:r>
      <w:r>
        <w:t>.1</w:t>
      </w:r>
      <w:r>
        <w:rPr>
          <w:rFonts w:ascii="Calibri" w:hAnsi="Calibri"/>
          <w:sz w:val="22"/>
          <w:szCs w:val="22"/>
          <w:lang w:eastAsia="sv-SE"/>
        </w:rPr>
        <w:tab/>
      </w:r>
      <w:r>
        <w:rPr>
          <w:rFonts w:hint="eastAsia"/>
        </w:rPr>
        <w:t>Operating bands for CA</w:t>
      </w:r>
      <w:bookmarkEnd w:id="567"/>
      <w:bookmarkEnd w:id="568"/>
      <w:bookmarkEnd w:id="569"/>
    </w:p>
    <w:p>
      <w:pPr>
        <w:pStyle w:val="214"/>
      </w:pPr>
      <w:r>
        <w:t xml:space="preserve">Table </w:t>
      </w:r>
      <w:r>
        <w:rPr>
          <w:rFonts w:hint="eastAsia"/>
          <w:lang w:eastAsia="zh-CN"/>
        </w:rPr>
        <w:t>5.1.22</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n18-n41</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n18</w:t>
            </w:r>
          </w:p>
        </w:tc>
        <w:tc>
          <w:tcPr>
            <w:tcW w:w="1212" w:type="dxa"/>
            <w:shd w:val="clear" w:color="auto" w:fill="auto"/>
          </w:tcPr>
          <w:p>
            <w:pPr>
              <w:keepNext/>
              <w:keepLines/>
              <w:spacing w:after="0"/>
              <w:jc w:val="right"/>
              <w:rPr>
                <w:rFonts w:ascii="Arial" w:hAnsi="Arial" w:cs="Arial"/>
                <w:sz w:val="18"/>
                <w:lang w:eastAsia="zh-CN"/>
              </w:rPr>
            </w:pPr>
            <w:r>
              <w:rPr>
                <w:rFonts w:ascii="Arial" w:hAnsi="Arial" w:cs="Arial"/>
                <w:sz w:val="18"/>
                <w:lang w:eastAsia="zh-CN"/>
              </w:rPr>
              <w:t>815</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30</w:t>
            </w:r>
            <w:r>
              <w:rPr>
                <w:rFonts w:hint="eastAsia" w:ascii="Arial" w:hAnsi="Arial" w:cs="Arial"/>
                <w:sz w:val="18"/>
                <w:lang w:eastAsia="zh-CN"/>
              </w:rPr>
              <w:t>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60</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75</w:t>
            </w:r>
            <w:r>
              <w:rPr>
                <w:rFonts w:hint="eastAsia" w:ascii="Arial" w:hAnsi="Arial" w:cs="Arial"/>
                <w:sz w:val="18"/>
                <w:lang w:eastAsia="zh-CN"/>
              </w:rPr>
              <w:t>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210"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rPr>
              <w:t>TDD</w:t>
            </w:r>
          </w:p>
        </w:tc>
      </w:tr>
    </w:tbl>
    <w:p>
      <w:pPr>
        <w:rPr>
          <w:lang w:eastAsia="ko-KR"/>
        </w:rPr>
      </w:pPr>
    </w:p>
    <w:p>
      <w:pPr>
        <w:pStyle w:val="5"/>
        <w:numPr>
          <w:ilvl w:val="3"/>
          <w:numId w:val="0"/>
        </w:numPr>
        <w:bidi w:val="0"/>
        <w:ind w:leftChars="0"/>
      </w:pPr>
      <w:bookmarkStart w:id="570" w:name="_Toc27031"/>
      <w:bookmarkStart w:id="571" w:name="_Toc29371"/>
      <w:bookmarkStart w:id="572" w:name="_Toc8888"/>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570"/>
      <w:bookmarkEnd w:id="571"/>
      <w:bookmarkEnd w:id="572"/>
    </w:p>
    <w:p>
      <w:pPr>
        <w:pStyle w:val="214"/>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n18</w:t>
            </w:r>
            <w:r>
              <w:rPr>
                <w:rFonts w:ascii="Arial" w:hAnsi="Arial" w:eastAsia="MS Mincho"/>
                <w:sz w:val="18"/>
                <w:szCs w:val="18"/>
                <w:lang w:eastAsia="ja-JP"/>
              </w:rPr>
              <w:t>A</w:t>
            </w:r>
            <w:r>
              <w:rPr>
                <w:rFonts w:hint="eastAsia" w:ascii="Arial" w:hAnsi="Arial"/>
                <w:sz w:val="18"/>
                <w:szCs w:val="18"/>
                <w:lang w:eastAsia="zh-CN"/>
              </w:rPr>
              <w:t>-n41A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-n41A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CA_n3A-n18A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CA_n18A-n41A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bookmarkStart w:id="573" w:name="OLE_LINK12"/>
            <w:r>
              <w:t>30</w:t>
            </w:r>
            <w:bookmarkEnd w:id="573"/>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pStyle w:val="5"/>
        <w:numPr>
          <w:ilvl w:val="3"/>
          <w:numId w:val="0"/>
        </w:numPr>
        <w:bidi w:val="0"/>
        <w:ind w:leftChars="0"/>
      </w:pPr>
      <w:bookmarkStart w:id="574" w:name="_Toc31636"/>
      <w:bookmarkStart w:id="575" w:name="_Toc27311"/>
      <w:bookmarkStart w:id="576" w:name="_Toc12933"/>
      <w:r>
        <w:rPr>
          <w:rFonts w:hint="eastAsia"/>
          <w:lang w:eastAsia="zh-CN"/>
        </w:rPr>
        <w:t>5.1.22</w:t>
      </w:r>
      <w:r>
        <w:t>.</w:t>
      </w:r>
      <w:r>
        <w:rPr>
          <w:rFonts w:hint="eastAsia"/>
        </w:rPr>
        <w:t>3</w:t>
      </w:r>
      <w:r>
        <w:tab/>
      </w:r>
      <w:r>
        <w:t>Co-existence studies</w:t>
      </w:r>
      <w:bookmarkEnd w:id="574"/>
      <w:bookmarkEnd w:id="575"/>
      <w:bookmarkEnd w:id="576"/>
    </w:p>
    <w:p>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pPr>
        <w:pStyle w:val="5"/>
        <w:numPr>
          <w:ilvl w:val="3"/>
          <w:numId w:val="0"/>
        </w:numPr>
        <w:bidi w:val="0"/>
        <w:ind w:leftChars="0"/>
      </w:pPr>
      <w:bookmarkStart w:id="577" w:name="_Toc5051"/>
      <w:bookmarkStart w:id="578" w:name="_Toc1824"/>
      <w:bookmarkStart w:id="579" w:name="_Toc3640"/>
      <w:r>
        <w:rPr>
          <w:rFonts w:hint="eastAsia"/>
          <w:lang w:eastAsia="zh-CN"/>
        </w:rPr>
        <w:t>5.1.22</w:t>
      </w:r>
      <w:r>
        <w:rPr>
          <w:rFonts w:hint="eastAsia"/>
        </w:rPr>
        <w:t>.</w:t>
      </w:r>
      <w:r>
        <w:t>4</w:t>
      </w:r>
      <w:r>
        <w:rPr>
          <w:rFonts w:hint="eastAsia"/>
        </w:rPr>
        <w:tab/>
      </w:r>
      <w:r>
        <w:rPr>
          <w:rFonts w:hint="eastAsia"/>
        </w:rPr>
        <w:t>REFSENS requirements</w:t>
      </w:r>
      <w:bookmarkEnd w:id="577"/>
      <w:bookmarkEnd w:id="578"/>
      <w:bookmarkEnd w:id="579"/>
    </w:p>
    <w:p>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84"/>
        <w:gridCol w:w="76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6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n18A-n41A</w:t>
            </w:r>
          </w:p>
        </w:tc>
        <w:tc>
          <w:tcPr>
            <w:tcW w:w="1146" w:type="dxa"/>
            <w:vAlign w:val="center"/>
          </w:tcPr>
          <w:p>
            <w:pPr>
              <w:pStyle w:val="142"/>
              <w:rPr>
                <w:lang w:eastAsia="zh-CN"/>
              </w:rPr>
            </w:pPr>
            <w:r>
              <w:rPr>
                <w:lang w:eastAsia="zh-CN"/>
              </w:rPr>
              <w:t>n18</w:t>
            </w:r>
          </w:p>
        </w:tc>
        <w:tc>
          <w:tcPr>
            <w:tcW w:w="1160" w:type="dxa"/>
            <w:vAlign w:val="center"/>
          </w:tcPr>
          <w:p>
            <w:pPr>
              <w:pStyle w:val="142"/>
            </w:pPr>
            <w:r>
              <w:t>820</w:t>
            </w:r>
          </w:p>
        </w:tc>
        <w:tc>
          <w:tcPr>
            <w:tcW w:w="746" w:type="dxa"/>
            <w:vAlign w:val="center"/>
          </w:tcPr>
          <w:p>
            <w:pPr>
              <w:pStyle w:val="142"/>
            </w:pPr>
            <w:r>
              <w:rPr>
                <w:rFonts w:cs="Arial"/>
                <w:color w:val="000000"/>
                <w:sz w:val="20"/>
                <w:lang w:eastAsia="ja-JP"/>
              </w:rPr>
              <w:t>5</w:t>
            </w:r>
          </w:p>
        </w:tc>
        <w:tc>
          <w:tcPr>
            <w:tcW w:w="877" w:type="dxa"/>
            <w:vAlign w:val="center"/>
          </w:tcPr>
          <w:p>
            <w:pPr>
              <w:pStyle w:val="142"/>
            </w:pPr>
            <w:r>
              <w:rPr>
                <w:rFonts w:cs="Arial"/>
                <w:color w:val="000000"/>
                <w:sz w:val="20"/>
                <w:lang w:eastAsia="ja-JP"/>
              </w:rPr>
              <w:t>25</w:t>
            </w:r>
          </w:p>
        </w:tc>
        <w:tc>
          <w:tcPr>
            <w:tcW w:w="1299" w:type="dxa"/>
            <w:vAlign w:val="center"/>
          </w:tcPr>
          <w:p>
            <w:pPr>
              <w:pStyle w:val="142"/>
            </w:pPr>
            <w:r>
              <w:t>865</w:t>
            </w:r>
          </w:p>
        </w:tc>
        <w:tc>
          <w:tcPr>
            <w:tcW w:w="684" w:type="dxa"/>
            <w:vAlign w:val="center"/>
          </w:tcPr>
          <w:p>
            <w:pPr>
              <w:pStyle w:val="142"/>
            </w:pPr>
            <w:r>
              <w:rPr>
                <w:rFonts w:cs="Arial"/>
                <w:color w:val="000000"/>
                <w:sz w:val="20"/>
                <w:lang w:eastAsia="ja-JP"/>
              </w:rPr>
              <w:t>N/A</w:t>
            </w:r>
          </w:p>
        </w:tc>
        <w:tc>
          <w:tcPr>
            <w:tcW w:w="767" w:type="dxa"/>
            <w:vAlign w:val="center"/>
          </w:tcPr>
          <w:p>
            <w:pPr>
              <w:pStyle w:val="142"/>
              <w:rPr>
                <w:szCs w:val="18"/>
                <w:lang w:eastAsia="zh-CN"/>
              </w:rPr>
            </w:pPr>
            <w:r>
              <w:rPr>
                <w:rFonts w:hint="eastAsia"/>
                <w:szCs w:val="18"/>
                <w:lang w:eastAsia="zh-CN"/>
              </w:rPr>
              <w:t>F</w:t>
            </w:r>
            <w:r>
              <w:rPr>
                <w:szCs w:val="18"/>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n3</w:t>
            </w:r>
          </w:p>
        </w:tc>
        <w:tc>
          <w:tcPr>
            <w:tcW w:w="1160" w:type="dxa"/>
            <w:vAlign w:val="center"/>
          </w:tcPr>
          <w:p>
            <w:pPr>
              <w:pStyle w:val="142"/>
            </w:pPr>
            <w:r>
              <w:t>1720</w:t>
            </w:r>
          </w:p>
        </w:tc>
        <w:tc>
          <w:tcPr>
            <w:tcW w:w="746" w:type="dxa"/>
            <w:vAlign w:val="center"/>
          </w:tcPr>
          <w:p>
            <w:pPr>
              <w:pStyle w:val="142"/>
            </w:pPr>
            <w:r>
              <w:rPr>
                <w:rFonts w:cs="Times New Roman"/>
                <w:color w:val="auto"/>
                <w:sz w:val="18"/>
                <w:lang w:eastAsia="en-US"/>
              </w:rPr>
              <w:t>5</w:t>
            </w:r>
          </w:p>
        </w:tc>
        <w:tc>
          <w:tcPr>
            <w:tcW w:w="877" w:type="dxa"/>
            <w:vAlign w:val="center"/>
          </w:tcPr>
          <w:p>
            <w:pPr>
              <w:pStyle w:val="142"/>
            </w:pPr>
            <w:r>
              <w:rPr>
                <w:rFonts w:cs="Times New Roman"/>
                <w:color w:val="auto"/>
                <w:sz w:val="18"/>
                <w:lang w:eastAsia="en-US"/>
              </w:rPr>
              <w:t>25</w:t>
            </w:r>
          </w:p>
        </w:tc>
        <w:tc>
          <w:tcPr>
            <w:tcW w:w="1299" w:type="dxa"/>
            <w:vAlign w:val="center"/>
          </w:tcPr>
          <w:p>
            <w:pPr>
              <w:pStyle w:val="142"/>
            </w:pPr>
            <w:r>
              <w:t>1815</w:t>
            </w:r>
          </w:p>
        </w:tc>
        <w:tc>
          <w:tcPr>
            <w:tcW w:w="684" w:type="dxa"/>
            <w:vAlign w:val="center"/>
          </w:tcPr>
          <w:p>
            <w:pPr>
              <w:pStyle w:val="142"/>
            </w:pPr>
            <w:r>
              <w:rPr>
                <w:rFonts w:cs="Times New Roman"/>
                <w:color w:val="auto"/>
                <w:sz w:val="18"/>
                <w:lang w:eastAsia="en-US"/>
              </w:rPr>
              <w:t>N/A</w:t>
            </w:r>
          </w:p>
        </w:tc>
        <w:tc>
          <w:tcPr>
            <w:tcW w:w="767" w:type="dxa"/>
            <w:vAlign w:val="center"/>
          </w:tcPr>
          <w:p>
            <w:pPr>
              <w:pStyle w:val="142"/>
              <w:rPr>
                <w:lang w:eastAsia="zh-CN"/>
              </w:rPr>
            </w:pPr>
            <w:r>
              <w:rPr>
                <w:rFonts w:hint="eastAsia"/>
                <w:lang w:eastAsia="zh-CN"/>
              </w:rPr>
              <w:t>F</w:t>
            </w:r>
            <w:r>
              <w:rPr>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n41</w:t>
            </w:r>
          </w:p>
        </w:tc>
        <w:tc>
          <w:tcPr>
            <w:tcW w:w="1160" w:type="dxa"/>
            <w:vAlign w:val="center"/>
          </w:tcPr>
          <w:p>
            <w:pPr>
              <w:pStyle w:val="142"/>
            </w:pPr>
            <w:r>
              <w:rPr>
                <w:color w:val="auto"/>
                <w:highlight w:val="none"/>
              </w:rPr>
              <w:t>2</w:t>
            </w:r>
            <w:r>
              <w:t>5</w:t>
            </w:r>
            <w:r>
              <w:rPr>
                <w:color w:val="auto"/>
                <w:highlight w:val="none"/>
              </w:rPr>
              <w:t>40</w:t>
            </w:r>
          </w:p>
        </w:tc>
        <w:tc>
          <w:tcPr>
            <w:tcW w:w="746" w:type="dxa"/>
            <w:vAlign w:val="center"/>
          </w:tcPr>
          <w:p>
            <w:pPr>
              <w:pStyle w:val="142"/>
            </w:pPr>
            <w:r>
              <w:rPr>
                <w:rFonts w:cs="Times New Roman"/>
                <w:color w:val="auto"/>
                <w:sz w:val="18"/>
                <w:highlight w:val="none"/>
                <w:lang w:eastAsia="en-US"/>
              </w:rPr>
              <w:t>10</w:t>
            </w:r>
          </w:p>
        </w:tc>
        <w:tc>
          <w:tcPr>
            <w:tcW w:w="877" w:type="dxa"/>
            <w:vAlign w:val="center"/>
          </w:tcPr>
          <w:p>
            <w:pPr>
              <w:pStyle w:val="142"/>
            </w:pPr>
            <w:r>
              <w:rPr>
                <w:rFonts w:cs="Times New Roman"/>
                <w:color w:val="auto"/>
                <w:sz w:val="18"/>
                <w:highlight w:val="none"/>
                <w:lang w:eastAsia="en-US"/>
              </w:rPr>
              <w:t>50</w:t>
            </w:r>
          </w:p>
        </w:tc>
        <w:tc>
          <w:tcPr>
            <w:tcW w:w="1299" w:type="dxa"/>
            <w:vAlign w:val="center"/>
          </w:tcPr>
          <w:p>
            <w:pPr>
              <w:pStyle w:val="142"/>
            </w:pPr>
            <w:r>
              <w:rPr>
                <w:color w:val="auto"/>
                <w:highlight w:val="none"/>
              </w:rPr>
              <w:t>2</w:t>
            </w:r>
            <w:r>
              <w:t>5</w:t>
            </w:r>
            <w:r>
              <w:rPr>
                <w:color w:val="auto"/>
                <w:highlight w:val="none"/>
              </w:rPr>
              <w:t>40</w:t>
            </w:r>
          </w:p>
        </w:tc>
        <w:tc>
          <w:tcPr>
            <w:tcW w:w="684" w:type="dxa"/>
            <w:vAlign w:val="center"/>
          </w:tcPr>
          <w:p>
            <w:pPr>
              <w:pStyle w:val="142"/>
              <w:rPr>
                <w:vertAlign w:val="superscript"/>
              </w:rPr>
            </w:pPr>
            <w:r>
              <w:t>[N/A]</w:t>
            </w:r>
            <w:r>
              <w:rPr>
                <w:vertAlign w:val="superscript"/>
              </w:rPr>
              <w:t>1</w:t>
            </w:r>
          </w:p>
        </w:tc>
        <w:tc>
          <w:tcPr>
            <w:tcW w:w="767" w:type="dxa"/>
            <w:vAlign w:val="center"/>
          </w:tcPr>
          <w:p>
            <w:pPr>
              <w:pStyle w:val="142"/>
              <w:rPr>
                <w:lang w:eastAsia="zh-CN"/>
              </w:rPr>
            </w:pPr>
            <w:r>
              <w:rPr>
                <w:rFonts w:hint="eastAsia"/>
                <w:lang w:eastAsia="zh-CN"/>
              </w:rPr>
              <w:t>T</w:t>
            </w:r>
            <w:r>
              <w:rPr>
                <w:lang w:eastAsia="zh-CN"/>
              </w:rPr>
              <w:t>DD</w:t>
            </w:r>
          </w:p>
        </w:tc>
        <w:tc>
          <w:tcPr>
            <w:tcW w:w="947" w:type="dxa"/>
            <w:vAlign w:val="center"/>
          </w:tcPr>
          <w:p>
            <w:pPr>
              <w:pStyle w:val="142"/>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n18</w:t>
            </w:r>
          </w:p>
        </w:tc>
        <w:tc>
          <w:tcPr>
            <w:tcW w:w="1160" w:type="dxa"/>
            <w:vAlign w:val="center"/>
          </w:tcPr>
          <w:p>
            <w:pPr>
              <w:pStyle w:val="142"/>
              <w:rPr>
                <w:color w:val="auto"/>
              </w:rPr>
            </w:pPr>
            <w:r>
              <w:t>820</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865</w:t>
            </w:r>
          </w:p>
        </w:tc>
        <w:tc>
          <w:tcPr>
            <w:tcW w:w="684" w:type="dxa"/>
            <w:vAlign w:val="center"/>
          </w:tcPr>
          <w:p>
            <w:pPr>
              <w:pStyle w:val="142"/>
            </w:pPr>
            <w:r>
              <w:rPr>
                <w:rFonts w:eastAsia="宋体"/>
                <w:lang w:eastAsia="en-US"/>
              </w:rPr>
              <w:t>N/A</w:t>
            </w:r>
          </w:p>
        </w:tc>
        <w:tc>
          <w:tcPr>
            <w:tcW w:w="767" w:type="dxa"/>
            <w:vAlign w:val="center"/>
          </w:tcPr>
          <w:p>
            <w:pPr>
              <w:pStyle w:val="142"/>
            </w:pPr>
            <w:r>
              <w:rPr>
                <w:szCs w:val="21"/>
                <w:lang w:eastAsia="en-US"/>
              </w:rPr>
              <w:t>FDD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n3</w:t>
            </w:r>
          </w:p>
        </w:tc>
        <w:tc>
          <w:tcPr>
            <w:tcW w:w="1160" w:type="dxa"/>
            <w:vAlign w:val="center"/>
          </w:tcPr>
          <w:p>
            <w:pPr>
              <w:pStyle w:val="142"/>
              <w:rPr>
                <w:color w:val="auto"/>
              </w:rPr>
            </w:pPr>
            <w:r>
              <w:t>1725</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1820</w:t>
            </w:r>
          </w:p>
        </w:tc>
        <w:tc>
          <w:tcPr>
            <w:tcW w:w="684" w:type="dxa"/>
            <w:vAlign w:val="center"/>
          </w:tcPr>
          <w:p>
            <w:pPr>
              <w:pStyle w:val="142"/>
            </w:pPr>
            <w:r>
              <w:rPr>
                <w:rFonts w:eastAsia="宋体"/>
                <w:lang w:eastAsia="en-US"/>
              </w:rPr>
              <w:t>N/A</w:t>
            </w:r>
          </w:p>
        </w:tc>
        <w:tc>
          <w:tcPr>
            <w:tcW w:w="767" w:type="dxa"/>
            <w:vAlign w:val="center"/>
          </w:tcPr>
          <w:p>
            <w:pPr>
              <w:pStyle w:val="142"/>
            </w:pPr>
            <w:r>
              <w:rPr>
                <w:rFonts w:hint="eastAsia"/>
              </w:rPr>
              <w:t>F</w:t>
            </w:r>
            <w:r>
              <w:t>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highlight w:val="none"/>
                <w:lang w:eastAsia="en-US"/>
              </w:rPr>
              <w:t>n41</w:t>
            </w:r>
          </w:p>
        </w:tc>
        <w:tc>
          <w:tcPr>
            <w:tcW w:w="1160" w:type="dxa"/>
            <w:vAlign w:val="center"/>
          </w:tcPr>
          <w:p>
            <w:pPr>
              <w:pStyle w:val="142"/>
              <w:rPr>
                <w:color w:val="auto"/>
              </w:rPr>
            </w:pPr>
            <w:r>
              <w:rPr>
                <w:rFonts w:cs="Times New Roman"/>
                <w:color w:val="auto"/>
                <w:sz w:val="18"/>
                <w:highlight w:val="none"/>
                <w:lang w:eastAsia="en-US"/>
              </w:rPr>
              <w:t>2630</w:t>
            </w:r>
          </w:p>
        </w:tc>
        <w:tc>
          <w:tcPr>
            <w:tcW w:w="746" w:type="dxa"/>
            <w:vAlign w:val="center"/>
          </w:tcPr>
          <w:p>
            <w:pPr>
              <w:pStyle w:val="142"/>
              <w:rPr>
                <w:color w:val="auto"/>
              </w:rPr>
            </w:pPr>
            <w:r>
              <w:rPr>
                <w:rFonts w:cs="Times New Roman"/>
                <w:color w:val="auto"/>
                <w:sz w:val="18"/>
                <w:highlight w:val="none"/>
                <w:lang w:eastAsia="en-US"/>
              </w:rPr>
              <w:t>10</w:t>
            </w:r>
          </w:p>
        </w:tc>
        <w:tc>
          <w:tcPr>
            <w:tcW w:w="877" w:type="dxa"/>
            <w:vAlign w:val="center"/>
          </w:tcPr>
          <w:p>
            <w:pPr>
              <w:pStyle w:val="142"/>
              <w:rPr>
                <w:color w:val="auto"/>
              </w:rPr>
            </w:pPr>
            <w:r>
              <w:rPr>
                <w:rFonts w:cs="Times New Roman"/>
                <w:color w:val="auto"/>
                <w:sz w:val="18"/>
                <w:highlight w:val="none"/>
                <w:lang w:eastAsia="en-US"/>
              </w:rPr>
              <w:t>50</w:t>
            </w:r>
          </w:p>
        </w:tc>
        <w:tc>
          <w:tcPr>
            <w:tcW w:w="1299" w:type="dxa"/>
            <w:vAlign w:val="center"/>
          </w:tcPr>
          <w:p>
            <w:pPr>
              <w:pStyle w:val="142"/>
              <w:rPr>
                <w:color w:val="auto"/>
              </w:rPr>
            </w:pPr>
            <w:r>
              <w:rPr>
                <w:rFonts w:cs="Times New Roman"/>
                <w:color w:val="auto"/>
                <w:sz w:val="18"/>
                <w:highlight w:val="none"/>
                <w:lang w:eastAsia="en-US"/>
              </w:rPr>
              <w:t>2630</w:t>
            </w:r>
          </w:p>
        </w:tc>
        <w:tc>
          <w:tcPr>
            <w:tcW w:w="684" w:type="dxa"/>
            <w:vAlign w:val="center"/>
          </w:tcPr>
          <w:p>
            <w:pPr>
              <w:pStyle w:val="142"/>
            </w:pPr>
            <w:r>
              <w:rPr>
                <w:rFonts w:cs="Times New Roman"/>
                <w:b w:val="0"/>
                <w:bCs w:val="0"/>
                <w:color w:val="auto"/>
                <w:sz w:val="18"/>
                <w:highlight w:val="none"/>
                <w:lang w:eastAsia="en-US"/>
              </w:rPr>
              <w:t>16.0</w:t>
            </w:r>
          </w:p>
        </w:tc>
        <w:tc>
          <w:tcPr>
            <w:tcW w:w="767" w:type="dxa"/>
            <w:vAlign w:val="center"/>
          </w:tcPr>
          <w:p>
            <w:pPr>
              <w:pStyle w:val="142"/>
            </w:pPr>
            <w:r>
              <w:rPr>
                <w:rFonts w:cs="Times New Roman"/>
                <w:color w:val="auto"/>
                <w:sz w:val="18"/>
                <w:highlight w:val="none"/>
                <w:lang w:eastAsia="en-US"/>
              </w:rPr>
              <w:t>TDD</w:t>
            </w:r>
          </w:p>
        </w:tc>
        <w:tc>
          <w:tcPr>
            <w:tcW w:w="947" w:type="dxa"/>
            <w:vAlign w:val="center"/>
          </w:tcPr>
          <w:p>
            <w:pPr>
              <w:pStyle w:val="142"/>
            </w:pPr>
            <w:r>
              <w:rPr>
                <w:rFonts w:cs="Times New Roman"/>
                <w:b w:val="0"/>
                <w:bCs w:val="0"/>
                <w:color w:val="auto"/>
                <w:sz w:val="18"/>
                <w:highlight w:val="none"/>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b w:val="0"/>
                <w:bCs w:val="0"/>
                <w:color w:val="auto"/>
                <w:sz w:val="18"/>
                <w:lang w:eastAsia="en-US"/>
              </w:rPr>
              <w:t>n18</w:t>
            </w:r>
          </w:p>
        </w:tc>
        <w:tc>
          <w:tcPr>
            <w:tcW w:w="1160" w:type="dxa"/>
            <w:vAlign w:val="center"/>
          </w:tcPr>
          <w:p>
            <w:pPr>
              <w:pStyle w:val="142"/>
              <w:rPr>
                <w:rFonts w:eastAsia="宋体"/>
                <w:szCs w:val="21"/>
                <w:highlight w:val="none"/>
              </w:rPr>
            </w:pPr>
            <w:r>
              <w:rPr>
                <w:rFonts w:cs="Times New Roman"/>
                <w:color w:val="auto"/>
                <w:sz w:val="18"/>
                <w:lang w:eastAsia="en-US"/>
              </w:rPr>
              <w:t>820</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865</w:t>
            </w:r>
          </w:p>
        </w:tc>
        <w:tc>
          <w:tcPr>
            <w:tcW w:w="684" w:type="dxa"/>
            <w:vAlign w:val="center"/>
          </w:tcPr>
          <w:p>
            <w:pPr>
              <w:pStyle w:val="142"/>
              <w:rPr>
                <w:szCs w:val="21"/>
                <w:highlight w:val="none"/>
                <w:lang w:eastAsia="en-US"/>
              </w:rPr>
            </w:pPr>
            <w:r>
              <w:rPr>
                <w:rFonts w:cs="Times New Roman"/>
                <w:b w:val="0"/>
                <w:bCs w:val="0"/>
                <w:color w:val="auto"/>
                <w:sz w:val="18"/>
                <w:lang w:eastAsia="en-US"/>
              </w:rPr>
              <w:t>28.9</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lang w:eastAsia="en-US"/>
              </w:rPr>
              <w:t>n3</w:t>
            </w:r>
          </w:p>
        </w:tc>
        <w:tc>
          <w:tcPr>
            <w:tcW w:w="1160" w:type="dxa"/>
            <w:vAlign w:val="center"/>
          </w:tcPr>
          <w:p>
            <w:pPr>
              <w:pStyle w:val="142"/>
              <w:rPr>
                <w:rFonts w:eastAsia="宋体"/>
                <w:szCs w:val="21"/>
                <w:highlight w:val="none"/>
              </w:rPr>
            </w:pPr>
            <w:r>
              <w:rPr>
                <w:rFonts w:cs="Times New Roman"/>
                <w:color w:val="auto"/>
                <w:sz w:val="18"/>
                <w:lang w:eastAsia="en-US"/>
              </w:rPr>
              <w:t>1765</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1860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highlight w:val="none"/>
                <w:lang w:eastAsia="en-US"/>
              </w:rPr>
              <w:t>n41</w:t>
            </w:r>
          </w:p>
        </w:tc>
        <w:tc>
          <w:tcPr>
            <w:tcW w:w="1160" w:type="dxa"/>
            <w:vAlign w:val="center"/>
          </w:tcPr>
          <w:p>
            <w:pPr>
              <w:pStyle w:val="142"/>
              <w:rPr>
                <w:rFonts w:eastAsia="宋体"/>
                <w:szCs w:val="21"/>
                <w:highlight w:val="none"/>
              </w:rPr>
            </w:pPr>
            <w:r>
              <w:rPr>
                <w:rFonts w:cs="Times New Roman"/>
                <w:color w:val="auto"/>
                <w:sz w:val="18"/>
                <w:lang w:eastAsia="en-US"/>
              </w:rPr>
              <w:t>2630</w:t>
            </w:r>
          </w:p>
        </w:tc>
        <w:tc>
          <w:tcPr>
            <w:tcW w:w="746" w:type="dxa"/>
            <w:vAlign w:val="center"/>
          </w:tcPr>
          <w:p>
            <w:pPr>
              <w:pStyle w:val="142"/>
              <w:rPr>
                <w:rFonts w:eastAsia="宋体"/>
                <w:szCs w:val="21"/>
                <w:highlight w:val="none"/>
              </w:rPr>
            </w:pPr>
            <w:r>
              <w:rPr>
                <w:rFonts w:cs="Times New Roman"/>
                <w:color w:val="auto"/>
                <w:sz w:val="18"/>
                <w:highlight w:val="none"/>
                <w:lang w:eastAsia="en-US"/>
              </w:rPr>
              <w:t>10</w:t>
            </w:r>
          </w:p>
        </w:tc>
        <w:tc>
          <w:tcPr>
            <w:tcW w:w="877" w:type="dxa"/>
            <w:vAlign w:val="center"/>
          </w:tcPr>
          <w:p>
            <w:pPr>
              <w:pStyle w:val="142"/>
              <w:rPr>
                <w:rFonts w:eastAsia="宋体"/>
                <w:szCs w:val="21"/>
                <w:highlight w:val="none"/>
              </w:rPr>
            </w:pPr>
            <w:r>
              <w:rPr>
                <w:rFonts w:cs="Times New Roman"/>
                <w:color w:val="auto"/>
                <w:sz w:val="18"/>
                <w:highlight w:val="none"/>
                <w:lang w:eastAsia="en-US"/>
              </w:rPr>
              <w:t>50</w:t>
            </w:r>
          </w:p>
        </w:tc>
        <w:tc>
          <w:tcPr>
            <w:tcW w:w="1299" w:type="dxa"/>
            <w:vAlign w:val="center"/>
          </w:tcPr>
          <w:p>
            <w:pPr>
              <w:pStyle w:val="142"/>
              <w:rPr>
                <w:rFonts w:eastAsia="宋体"/>
                <w:szCs w:val="21"/>
                <w:highlight w:val="none"/>
              </w:rPr>
            </w:pPr>
            <w:r>
              <w:rPr>
                <w:rFonts w:cs="Times New Roman"/>
                <w:color w:val="auto"/>
                <w:sz w:val="18"/>
                <w:lang w:eastAsia="en-US"/>
              </w:rPr>
              <w:t>2630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lang w:eastAsia="en-US"/>
              </w:rPr>
              <w:t>n18</w:t>
            </w:r>
          </w:p>
        </w:tc>
        <w:tc>
          <w:tcPr>
            <w:tcW w:w="1160" w:type="dxa"/>
            <w:vAlign w:val="center"/>
          </w:tcPr>
          <w:p>
            <w:pPr>
              <w:pStyle w:val="142"/>
              <w:rPr>
                <w:color w:val="auto"/>
              </w:rPr>
            </w:pPr>
            <w:r>
              <w:rPr>
                <w:rFonts w:cs="Times New Roman"/>
                <w:color w:val="auto"/>
                <w:sz w:val="18"/>
                <w:lang w:eastAsia="en-US"/>
              </w:rPr>
              <w:t>830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875</w:t>
            </w:r>
          </w:p>
        </w:tc>
        <w:tc>
          <w:tcPr>
            <w:tcW w:w="684" w:type="dxa"/>
            <w:vAlign w:val="center"/>
          </w:tcPr>
          <w:p>
            <w:pPr>
              <w:pStyle w:val="142"/>
              <w:rPr>
                <w:rFonts w:eastAsia="宋体"/>
                <w:lang w:eastAsia="en-US"/>
              </w:rPr>
            </w:pPr>
            <w:r>
              <w:rPr>
                <w:rFonts w:cs="Times New Roman"/>
                <w:b w:val="0"/>
                <w:bCs w:val="0"/>
                <w:color w:val="auto"/>
                <w:sz w:val="18"/>
                <w:highlight w:val="none"/>
                <w:lang w:eastAsia="en-US"/>
              </w:rPr>
              <w:t>[19.0]</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b w:val="0"/>
                <w:bCs w:val="0"/>
                <w:color w:val="auto"/>
                <w:sz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n3</w:t>
            </w:r>
          </w:p>
        </w:tc>
        <w:tc>
          <w:tcPr>
            <w:tcW w:w="1160" w:type="dxa"/>
            <w:vAlign w:val="center"/>
          </w:tcPr>
          <w:p>
            <w:pPr>
              <w:pStyle w:val="142"/>
              <w:rPr>
                <w:color w:val="auto"/>
              </w:rPr>
            </w:pPr>
            <w:r>
              <w:rPr>
                <w:rFonts w:cs="Times New Roman"/>
                <w:color w:val="auto"/>
                <w:sz w:val="18"/>
                <w:lang w:eastAsia="en-US"/>
              </w:rPr>
              <w:t>1725</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1820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n41</w:t>
            </w:r>
          </w:p>
        </w:tc>
        <w:tc>
          <w:tcPr>
            <w:tcW w:w="1160" w:type="dxa"/>
            <w:vAlign w:val="center"/>
          </w:tcPr>
          <w:p>
            <w:pPr>
              <w:pStyle w:val="142"/>
              <w:rPr>
                <w:color w:val="auto"/>
              </w:rPr>
            </w:pPr>
            <w:r>
              <w:rPr>
                <w:rFonts w:cs="Times New Roman"/>
                <w:color w:val="auto"/>
                <w:sz w:val="18"/>
                <w:lang w:eastAsia="en-US"/>
              </w:rPr>
              <w:t>2670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2670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b w:val="0"/>
                <w:bCs w:val="0"/>
                <w:color w:val="auto"/>
                <w:sz w:val="18"/>
                <w:lang w:eastAsia="en-US"/>
              </w:rPr>
              <w:t>n3</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1755</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1850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28.8</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highlight w:val="none"/>
                <w:lang w:eastAsia="en-US"/>
              </w:rPr>
              <w:t>n41</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10</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lang w:eastAsia="en-US"/>
              </w:rPr>
              <w:t>n18</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820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865</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bl>
    <w:p>
      <w:pPr>
        <w:rPr>
          <w:lang w:eastAsia="zh-CN"/>
        </w:rPr>
      </w:pPr>
    </w:p>
    <w:p>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pPr>
        <w:pStyle w:val="4"/>
        <w:numPr>
          <w:ilvl w:val="2"/>
          <w:numId w:val="0"/>
        </w:numPr>
        <w:bidi w:val="0"/>
        <w:ind w:leftChars="0"/>
        <w:rPr>
          <w:lang w:eastAsia="zh-CN"/>
        </w:rPr>
      </w:pPr>
      <w:bookmarkStart w:id="580" w:name="_Toc20811"/>
      <w:bookmarkStart w:id="581" w:name="_Toc993"/>
      <w:bookmarkStart w:id="582" w:name="_Toc26881"/>
      <w:r>
        <w:rPr>
          <w:rFonts w:hint="eastAsia"/>
          <w:lang w:eastAsia="zh-CN"/>
        </w:rPr>
        <w:t>5.1.23</w:t>
      </w:r>
      <w:r>
        <w:rPr>
          <w:rFonts w:ascii="Calibri" w:hAnsi="Calibri"/>
          <w:sz w:val="22"/>
          <w:szCs w:val="22"/>
          <w:lang w:eastAsia="sv-SE"/>
        </w:rPr>
        <w:tab/>
      </w:r>
      <w:r>
        <w:t>CA_</w:t>
      </w:r>
      <w:r>
        <w:rPr>
          <w:rFonts w:hint="eastAsia"/>
          <w:lang w:eastAsia="zh-CN"/>
        </w:rPr>
        <w:t>n3-n41-n77</w:t>
      </w:r>
      <w:bookmarkEnd w:id="580"/>
      <w:bookmarkEnd w:id="581"/>
      <w:bookmarkEnd w:id="582"/>
    </w:p>
    <w:p>
      <w:pPr>
        <w:pStyle w:val="5"/>
        <w:numPr>
          <w:ilvl w:val="3"/>
          <w:numId w:val="0"/>
        </w:numPr>
        <w:bidi w:val="0"/>
        <w:ind w:leftChars="0"/>
      </w:pPr>
      <w:bookmarkStart w:id="583" w:name="_Toc30060"/>
      <w:bookmarkStart w:id="584" w:name="_Toc14940"/>
      <w:bookmarkStart w:id="585" w:name="_Toc8560"/>
      <w:r>
        <w:rPr>
          <w:rFonts w:hint="eastAsia"/>
          <w:lang w:eastAsia="zh-CN"/>
        </w:rPr>
        <w:t>5.1.23</w:t>
      </w:r>
      <w:r>
        <w:t>.1</w:t>
      </w:r>
      <w:r>
        <w:rPr>
          <w:rFonts w:ascii="Calibri" w:hAnsi="Calibri"/>
          <w:sz w:val="22"/>
          <w:szCs w:val="22"/>
          <w:lang w:eastAsia="sv-SE"/>
        </w:rPr>
        <w:tab/>
      </w:r>
      <w:r>
        <w:rPr>
          <w:rFonts w:hint="eastAsia"/>
        </w:rPr>
        <w:t>Operating bands for CA</w:t>
      </w:r>
      <w:bookmarkEnd w:id="583"/>
      <w:bookmarkEnd w:id="584"/>
      <w:bookmarkEnd w:id="585"/>
    </w:p>
    <w:p>
      <w:pPr>
        <w:pStyle w:val="214"/>
      </w:pPr>
      <w:r>
        <w:t xml:space="preserve">Table </w:t>
      </w:r>
      <w:r>
        <w:rPr>
          <w:rFonts w:hint="eastAsia"/>
          <w:lang w:eastAsia="zh-CN"/>
        </w:rPr>
        <w:t>5.1.23</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586" w:name="_Toc12258"/>
      <w:bookmarkStart w:id="587" w:name="_Toc7622"/>
      <w:bookmarkStart w:id="588" w:name="_Toc9842"/>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586"/>
      <w:bookmarkEnd w:id="587"/>
      <w:bookmarkEnd w:id="588"/>
    </w:p>
    <w:p>
      <w:pPr>
        <w:pStyle w:val="214"/>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bookmarkStart w:id="589" w:name="OLE_LINK15"/>
            <w:r>
              <w:rPr>
                <w:rFonts w:ascii="Arial" w:hAnsi="Arial" w:eastAsia="MS Mincho"/>
                <w:b/>
                <w:sz w:val="18"/>
                <w:lang w:eastAsia="zh-CN"/>
              </w:rPr>
              <w:t>Uplink CA configuration</w:t>
            </w:r>
            <w:bookmarkEnd w:id="589"/>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590" w:name="_Toc26335"/>
      <w:bookmarkStart w:id="591" w:name="_Toc9458"/>
      <w:bookmarkStart w:id="592" w:name="_Toc12905"/>
      <w:r>
        <w:rPr>
          <w:rFonts w:hint="eastAsia"/>
          <w:lang w:eastAsia="zh-CN"/>
        </w:rPr>
        <w:t>5.1.23</w:t>
      </w:r>
      <w:r>
        <w:t>.</w:t>
      </w:r>
      <w:r>
        <w:rPr>
          <w:rFonts w:hint="eastAsia"/>
        </w:rPr>
        <w:t>3</w:t>
      </w:r>
      <w:r>
        <w:tab/>
      </w:r>
      <w:r>
        <w:t>Co-existence studies</w:t>
      </w:r>
      <w:bookmarkEnd w:id="590"/>
      <w:bookmarkEnd w:id="591"/>
      <w:bookmarkEnd w:id="592"/>
    </w:p>
    <w:p>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pPr>
        <w:pStyle w:val="5"/>
        <w:numPr>
          <w:ilvl w:val="3"/>
          <w:numId w:val="0"/>
        </w:numPr>
        <w:bidi w:val="0"/>
        <w:ind w:leftChars="0"/>
      </w:pPr>
      <w:bookmarkStart w:id="593" w:name="_Toc4979"/>
      <w:bookmarkStart w:id="594" w:name="_Toc5101"/>
      <w:bookmarkStart w:id="595" w:name="_Toc3002"/>
      <w:r>
        <w:rPr>
          <w:rFonts w:hint="eastAsia"/>
          <w:lang w:eastAsia="zh-CN"/>
        </w:rPr>
        <w:t>5.1.23</w:t>
      </w:r>
      <w:r>
        <w:rPr>
          <w:rFonts w:hint="eastAsia"/>
        </w:rPr>
        <w:t>.</w:t>
      </w:r>
      <w:r>
        <w:t>4</w:t>
      </w:r>
      <w:r>
        <w:rPr>
          <w:rFonts w:hint="eastAsia"/>
        </w:rPr>
        <w:tab/>
      </w:r>
      <w:r>
        <w:rPr>
          <w:rFonts w:hint="eastAsia"/>
        </w:rPr>
        <w:t>REFSENS requirements</w:t>
      </w:r>
      <w:bookmarkEnd w:id="593"/>
      <w:bookmarkEnd w:id="594"/>
      <w:bookmarkEnd w:id="595"/>
    </w:p>
    <w:p>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eastAsia="Malgun Gothic" w:cs="Arial"/>
                <w:szCs w:val="18"/>
                <w:lang w:eastAsia="ko-KR"/>
              </w:rPr>
              <w:t>n3</w:t>
            </w:r>
          </w:p>
        </w:tc>
        <w:tc>
          <w:tcPr>
            <w:tcW w:w="1160" w:type="dxa"/>
            <w:vAlign w:val="center"/>
          </w:tcPr>
          <w:p>
            <w:pPr>
              <w:pStyle w:val="142"/>
              <w:rPr>
                <w:highlight w:val="yellow"/>
              </w:rPr>
            </w:pPr>
            <w:r>
              <w:rPr>
                <w:rFonts w:eastAsia="Malgun Gothic" w:cs="Arial"/>
                <w:szCs w:val="18"/>
                <w:lang w:eastAsia="ko-KR"/>
              </w:rPr>
              <w:t>1720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1815</w:t>
            </w:r>
          </w:p>
        </w:tc>
        <w:tc>
          <w:tcPr>
            <w:tcW w:w="634" w:type="dxa"/>
            <w:vAlign w:val="center"/>
          </w:tcPr>
          <w:p>
            <w:pPr>
              <w:pStyle w:val="142"/>
              <w:rPr>
                <w:highlight w:val="yellow"/>
              </w:rPr>
            </w:pPr>
            <w:r>
              <w:rPr>
                <w:rFonts w:cs="Arial"/>
              </w:rPr>
              <w:t>N/A</w:t>
            </w:r>
          </w:p>
        </w:tc>
        <w:tc>
          <w:tcPr>
            <w:tcW w:w="817" w:type="dxa"/>
            <w:vAlign w:val="center"/>
          </w:tcPr>
          <w:p>
            <w:pPr>
              <w:pStyle w:val="142"/>
            </w:pPr>
            <w:r>
              <w:rPr>
                <w:lang w:eastAsia="zh-CN"/>
              </w:rPr>
              <w:t>F</w:t>
            </w:r>
            <w:r>
              <w:rPr>
                <w:rFonts w:hint="eastAsia"/>
                <w:lang w:eastAsia="zh-CN"/>
              </w:rPr>
              <w: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n77</w:t>
            </w:r>
          </w:p>
        </w:tc>
        <w:tc>
          <w:tcPr>
            <w:tcW w:w="1160" w:type="dxa"/>
            <w:vAlign w:val="center"/>
          </w:tcPr>
          <w:p>
            <w:pPr>
              <w:pStyle w:val="142"/>
              <w:rPr>
                <w:highlight w:val="yellow"/>
              </w:rPr>
            </w:pPr>
            <w:r>
              <w:rPr>
                <w:rFonts w:eastAsia="Malgun Gothic" w:cs="Arial"/>
                <w:szCs w:val="18"/>
                <w:lang w:eastAsia="ko-KR"/>
              </w:rPr>
              <w:t>3900</w:t>
            </w:r>
          </w:p>
        </w:tc>
        <w:tc>
          <w:tcPr>
            <w:tcW w:w="746" w:type="dxa"/>
            <w:vAlign w:val="center"/>
          </w:tcPr>
          <w:p>
            <w:pPr>
              <w:pStyle w:val="142"/>
              <w:rPr>
                <w:highlight w:val="yellow"/>
              </w:rPr>
            </w:pPr>
            <w:r>
              <w:rPr>
                <w:rFonts w:eastAsia="Malgun Gothic" w:cs="Arial"/>
                <w:szCs w:val="18"/>
                <w:lang w:eastAsia="ko-KR"/>
              </w:rPr>
              <w:t>10</w:t>
            </w:r>
          </w:p>
        </w:tc>
        <w:tc>
          <w:tcPr>
            <w:tcW w:w="877" w:type="dxa"/>
            <w:vAlign w:val="center"/>
          </w:tcPr>
          <w:p>
            <w:pPr>
              <w:pStyle w:val="142"/>
              <w:rPr>
                <w:highlight w:val="yellow"/>
              </w:rPr>
            </w:pPr>
            <w:r>
              <w:rPr>
                <w:rFonts w:eastAsia="Malgun Gothic" w:cs="Arial"/>
                <w:szCs w:val="18"/>
                <w:lang w:eastAsia="ko-KR"/>
              </w:rPr>
              <w:t>50</w:t>
            </w:r>
          </w:p>
        </w:tc>
        <w:tc>
          <w:tcPr>
            <w:tcW w:w="1299" w:type="dxa"/>
            <w:vAlign w:val="center"/>
          </w:tcPr>
          <w:p>
            <w:pPr>
              <w:pStyle w:val="142"/>
              <w:rPr>
                <w:highlight w:val="yellow"/>
              </w:rPr>
            </w:pPr>
            <w:r>
              <w:rPr>
                <w:rFonts w:eastAsia="Malgun Gothic" w:cs="Arial"/>
                <w:szCs w:val="18"/>
                <w:lang w:eastAsia="ko-KR"/>
              </w:rPr>
              <w:t>3900</w:t>
            </w:r>
          </w:p>
        </w:tc>
        <w:tc>
          <w:tcPr>
            <w:tcW w:w="634" w:type="dxa"/>
            <w:vAlign w:val="center"/>
          </w:tcPr>
          <w:p>
            <w:pPr>
              <w:pStyle w:val="142"/>
              <w:rPr>
                <w:highlight w:val="yellow"/>
              </w:rPr>
            </w:pPr>
            <w:r>
              <w:rPr>
                <w:rFonts w:cs="Arial"/>
              </w:rPr>
              <w:t>N/A</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n41</w:t>
            </w:r>
          </w:p>
        </w:tc>
        <w:tc>
          <w:tcPr>
            <w:tcW w:w="1160" w:type="dxa"/>
            <w:vAlign w:val="center"/>
          </w:tcPr>
          <w:p>
            <w:pPr>
              <w:pStyle w:val="142"/>
              <w:rPr>
                <w:highlight w:val="yellow"/>
              </w:rPr>
            </w:pPr>
            <w:r>
              <w:rPr>
                <w:rFonts w:eastAsia="Malgun Gothic" w:cs="Arial"/>
                <w:szCs w:val="18"/>
                <w:lang w:eastAsia="ko-KR"/>
              </w:rPr>
              <w:t>2640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2640</w:t>
            </w:r>
          </w:p>
        </w:tc>
        <w:tc>
          <w:tcPr>
            <w:tcW w:w="634" w:type="dxa"/>
            <w:vAlign w:val="center"/>
          </w:tcPr>
          <w:p>
            <w:pPr>
              <w:pStyle w:val="142"/>
              <w:rPr>
                <w:highlight w:val="yellow"/>
              </w:rPr>
            </w:pPr>
            <w:r>
              <w:rPr>
                <w:rFonts w:cs="Arial"/>
                <w:lang w:eastAsia="zh-CN"/>
              </w:rPr>
              <w:t>5.3</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n41</w:t>
            </w:r>
          </w:p>
        </w:tc>
        <w:tc>
          <w:tcPr>
            <w:tcW w:w="1160" w:type="dxa"/>
            <w:vAlign w:val="center"/>
          </w:tcPr>
          <w:p>
            <w:pPr>
              <w:pStyle w:val="142"/>
              <w:rPr>
                <w:rFonts w:cs="Arial"/>
                <w:highlight w:val="yellow"/>
              </w:rPr>
            </w:pPr>
            <w:r>
              <w:rPr>
                <w:rFonts w:eastAsia="Malgun Gothic" w:cs="Arial"/>
                <w:szCs w:val="18"/>
                <w:lang w:eastAsia="ko-KR"/>
              </w:rPr>
              <w:t>2620</w:t>
            </w:r>
          </w:p>
        </w:tc>
        <w:tc>
          <w:tcPr>
            <w:tcW w:w="746" w:type="dxa"/>
            <w:vAlign w:val="center"/>
          </w:tcPr>
          <w:p>
            <w:pPr>
              <w:pStyle w:val="142"/>
              <w:rPr>
                <w:rFonts w:cs="Arial"/>
                <w:highlight w:val="yellow"/>
              </w:rPr>
            </w:pPr>
            <w:r>
              <w:rPr>
                <w:rFonts w:cs="Arial"/>
                <w:szCs w:val="18"/>
                <w:lang w:eastAsia="ko-KR"/>
              </w:rPr>
              <w:t>5</w:t>
            </w:r>
          </w:p>
        </w:tc>
        <w:tc>
          <w:tcPr>
            <w:tcW w:w="877" w:type="dxa"/>
            <w:vAlign w:val="center"/>
          </w:tcPr>
          <w:p>
            <w:pPr>
              <w:pStyle w:val="142"/>
              <w:rPr>
                <w:rFonts w:cs="Arial"/>
                <w:highlight w:val="yellow"/>
              </w:rPr>
            </w:pPr>
            <w:r>
              <w:rPr>
                <w:rFonts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2620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lang w:eastAsia="zh-CN"/>
              </w:rPr>
              <w:t>T</w:t>
            </w:r>
            <w:r>
              <w:rPr>
                <w:rFonts w:hint="eastAsia"/>
                <w:lang w:eastAsia="zh-CN"/>
              </w:rPr>
              <w: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n77</w:t>
            </w:r>
          </w:p>
        </w:tc>
        <w:tc>
          <w:tcPr>
            <w:tcW w:w="1160" w:type="dxa"/>
            <w:vAlign w:val="center"/>
          </w:tcPr>
          <w:p>
            <w:pPr>
              <w:pStyle w:val="142"/>
              <w:rPr>
                <w:rFonts w:cs="Arial"/>
                <w:highlight w:val="yellow"/>
              </w:rPr>
            </w:pPr>
            <w:r>
              <w:rPr>
                <w:rFonts w:eastAsia="Malgun Gothic" w:cs="Arial"/>
                <w:szCs w:val="18"/>
                <w:lang w:eastAsia="ko-KR"/>
              </w:rPr>
              <w:t>3400</w:t>
            </w:r>
          </w:p>
        </w:tc>
        <w:tc>
          <w:tcPr>
            <w:tcW w:w="746" w:type="dxa"/>
            <w:vAlign w:val="center"/>
          </w:tcPr>
          <w:p>
            <w:pPr>
              <w:pStyle w:val="142"/>
              <w:rPr>
                <w:rFonts w:cs="Arial"/>
                <w:highlight w:val="yellow"/>
              </w:rPr>
            </w:pPr>
            <w:r>
              <w:rPr>
                <w:rFonts w:eastAsia="Malgun Gothic" w:cs="Arial"/>
                <w:szCs w:val="18"/>
                <w:lang w:eastAsia="ko-KR"/>
              </w:rPr>
              <w:t>10</w:t>
            </w:r>
          </w:p>
        </w:tc>
        <w:tc>
          <w:tcPr>
            <w:tcW w:w="877" w:type="dxa"/>
            <w:vAlign w:val="center"/>
          </w:tcPr>
          <w:p>
            <w:pPr>
              <w:pStyle w:val="142"/>
              <w:rPr>
                <w:rFonts w:cs="Arial"/>
                <w:highlight w:val="yellow"/>
              </w:rPr>
            </w:pPr>
            <w:r>
              <w:rPr>
                <w:rFonts w:eastAsia="Malgun Gothic" w:cs="Arial"/>
                <w:szCs w:val="18"/>
                <w:lang w:eastAsia="ko-KR"/>
              </w:rPr>
              <w:t>50</w:t>
            </w:r>
          </w:p>
        </w:tc>
        <w:tc>
          <w:tcPr>
            <w:tcW w:w="1299" w:type="dxa"/>
            <w:vAlign w:val="center"/>
          </w:tcPr>
          <w:p>
            <w:pPr>
              <w:pStyle w:val="142"/>
              <w:rPr>
                <w:rFonts w:cs="Arial"/>
                <w:highlight w:val="yellow"/>
              </w:rPr>
            </w:pPr>
            <w:r>
              <w:rPr>
                <w:rFonts w:eastAsia="Malgun Gothic" w:cs="Arial"/>
                <w:szCs w:val="18"/>
                <w:lang w:eastAsia="ko-KR"/>
              </w:rPr>
              <w:t>3400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rFonts w:hint="eastAsia"/>
                <w:lang w:eastAsia="zh-CN"/>
              </w:rPr>
              <w:t>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n3</w:t>
            </w:r>
          </w:p>
        </w:tc>
        <w:tc>
          <w:tcPr>
            <w:tcW w:w="1160" w:type="dxa"/>
            <w:vAlign w:val="center"/>
          </w:tcPr>
          <w:p>
            <w:pPr>
              <w:pStyle w:val="142"/>
              <w:rPr>
                <w:rFonts w:cs="Arial"/>
                <w:highlight w:val="yellow"/>
              </w:rPr>
            </w:pPr>
            <w:r>
              <w:rPr>
                <w:rFonts w:eastAsia="Malgun Gothic" w:cs="Arial"/>
                <w:szCs w:val="18"/>
                <w:lang w:eastAsia="ko-KR"/>
              </w:rPr>
              <w:t>1745</w:t>
            </w:r>
          </w:p>
        </w:tc>
        <w:tc>
          <w:tcPr>
            <w:tcW w:w="746" w:type="dxa"/>
            <w:vAlign w:val="center"/>
          </w:tcPr>
          <w:p>
            <w:pPr>
              <w:pStyle w:val="142"/>
              <w:rPr>
                <w:rFonts w:cs="Arial"/>
                <w:highlight w:val="yellow"/>
              </w:rPr>
            </w:pPr>
            <w:r>
              <w:rPr>
                <w:rFonts w:eastAsia="Malgun Gothic" w:cs="Arial"/>
                <w:szCs w:val="18"/>
                <w:lang w:eastAsia="ko-KR"/>
              </w:rPr>
              <w:t>5</w:t>
            </w:r>
          </w:p>
        </w:tc>
        <w:tc>
          <w:tcPr>
            <w:tcW w:w="877" w:type="dxa"/>
            <w:vAlign w:val="center"/>
          </w:tcPr>
          <w:p>
            <w:pPr>
              <w:pStyle w:val="142"/>
              <w:rPr>
                <w:rFonts w:cs="Arial"/>
                <w:highlight w:val="yellow"/>
              </w:rPr>
            </w:pPr>
            <w:r>
              <w:rPr>
                <w:rFonts w:eastAsia="Malgun Gothic"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1840</w:t>
            </w:r>
          </w:p>
        </w:tc>
        <w:tc>
          <w:tcPr>
            <w:tcW w:w="634" w:type="dxa"/>
            <w:vAlign w:val="center"/>
          </w:tcPr>
          <w:p>
            <w:pPr>
              <w:pStyle w:val="142"/>
              <w:rPr>
                <w:rFonts w:cs="Arial"/>
                <w:highlight w:val="yellow"/>
              </w:rPr>
            </w:pPr>
            <w:r>
              <w:rPr>
                <w:rFonts w:cs="Arial"/>
                <w:lang w:eastAsia="zh-CN"/>
              </w:rPr>
              <w:t>16.4</w:t>
            </w:r>
          </w:p>
        </w:tc>
        <w:tc>
          <w:tcPr>
            <w:tcW w:w="817" w:type="dxa"/>
          </w:tcPr>
          <w:p>
            <w:pPr>
              <w:pStyle w:val="142"/>
              <w:rPr>
                <w:highlight w:val="yellow"/>
                <w:lang w:eastAsia="zh-CN"/>
              </w:rPr>
            </w:pPr>
            <w:r>
              <w:rPr>
                <w:lang w:eastAsia="zh-CN"/>
              </w:rPr>
              <w:t>F</w:t>
            </w:r>
            <w:r>
              <w:rPr>
                <w:rFonts w:hint="eastAsia"/>
                <w:lang w:eastAsia="zh-CN"/>
              </w:rPr>
              <w:t>DD</w:t>
            </w:r>
          </w:p>
        </w:tc>
        <w:tc>
          <w:tcPr>
            <w:tcW w:w="947" w:type="dxa"/>
            <w:gridSpan w:val="2"/>
            <w:vAlign w:val="center"/>
          </w:tcPr>
          <w:p>
            <w:pPr>
              <w:pStyle w:val="142"/>
              <w:rPr>
                <w:highlight w:val="yellow"/>
                <w:lang w:eastAsia="ko-KR"/>
              </w:rPr>
            </w:pPr>
            <w:r>
              <w:rPr>
                <w:rFonts w:eastAsia="Malgun Gothic" w:cs="Arial"/>
                <w:szCs w:val="18"/>
                <w:lang w:val="en-US"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lang w:eastAsia="zh-CN"/>
              </w:rPr>
              <w:t>3</w:t>
            </w:r>
          </w:p>
        </w:tc>
        <w:tc>
          <w:tcPr>
            <w:tcW w:w="1160" w:type="dxa"/>
            <w:vAlign w:val="center"/>
          </w:tcPr>
          <w:p>
            <w:pPr>
              <w:pStyle w:val="142"/>
            </w:pPr>
            <w:r>
              <w:t>1720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1815</w:t>
            </w:r>
          </w:p>
        </w:tc>
        <w:tc>
          <w:tcPr>
            <w:tcW w:w="634" w:type="dxa"/>
            <w:vAlign w:val="center"/>
          </w:tcPr>
          <w:p>
            <w:pPr>
              <w:pStyle w:val="142"/>
            </w:pPr>
            <w:r>
              <w:rPr>
                <w:rFonts w:eastAsia="Malgun Gothic"/>
                <w:szCs w:val="18"/>
                <w:lang w:eastAsia="ko-KR"/>
              </w:rPr>
              <w:t>N/A</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w:t>
            </w:r>
            <w:r>
              <w:rPr>
                <w:lang w:eastAsia="zh-CN"/>
              </w:rPr>
              <w:t>7</w:t>
            </w:r>
          </w:p>
        </w:tc>
        <w:tc>
          <w:tcPr>
            <w:tcW w:w="1160" w:type="dxa"/>
            <w:vAlign w:val="center"/>
          </w:tcPr>
          <w:p>
            <w:pPr>
              <w:pStyle w:val="142"/>
            </w:pPr>
            <w:r>
              <w:rPr>
                <w:color w:val="000000"/>
              </w:rPr>
              <w:t>3440</w:t>
            </w:r>
          </w:p>
        </w:tc>
        <w:tc>
          <w:tcPr>
            <w:tcW w:w="746" w:type="dxa"/>
            <w:vAlign w:val="center"/>
          </w:tcPr>
          <w:p>
            <w:pPr>
              <w:pStyle w:val="142"/>
            </w:pPr>
            <w:r>
              <w:rPr>
                <w:color w:val="000000"/>
              </w:rPr>
              <w:t>10</w:t>
            </w:r>
          </w:p>
        </w:tc>
        <w:tc>
          <w:tcPr>
            <w:tcW w:w="877" w:type="dxa"/>
            <w:vAlign w:val="center"/>
          </w:tcPr>
          <w:p>
            <w:pPr>
              <w:pStyle w:val="142"/>
            </w:pPr>
            <w:r>
              <w:rPr>
                <w:color w:val="000000"/>
              </w:rPr>
              <w:t>50</w:t>
            </w:r>
          </w:p>
        </w:tc>
        <w:tc>
          <w:tcPr>
            <w:tcW w:w="1299" w:type="dxa"/>
            <w:vAlign w:val="center"/>
          </w:tcPr>
          <w:p>
            <w:pPr>
              <w:pStyle w:val="142"/>
            </w:pPr>
            <w:r>
              <w:rPr>
                <w:color w:val="000000"/>
              </w:rPr>
              <w:t>3440</w:t>
            </w:r>
          </w:p>
        </w:tc>
        <w:tc>
          <w:tcPr>
            <w:tcW w:w="634" w:type="dxa"/>
            <w:vAlign w:val="center"/>
          </w:tcPr>
          <w:p>
            <w:pPr>
              <w:pStyle w:val="142"/>
            </w:pPr>
            <w:r>
              <w:rPr>
                <w:rFonts w:eastAsia="Malgun Gothic"/>
                <w:szCs w:val="18"/>
                <w:lang w:eastAsia="ko-KR"/>
              </w:rPr>
              <w:t>16.8</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rPr>
                <w:rFonts w:cs="Arial"/>
              </w:rPr>
              <w:t>NOTE 4:</w:t>
            </w:r>
            <w:r>
              <w:rPr>
                <w:rFonts w:cs="Arial"/>
              </w:rPr>
              <w:tab/>
            </w:r>
            <w:r>
              <w:rPr>
                <w:rFonts w:cs="Arial"/>
                <w:lang w:eastAsia="ja-JP"/>
              </w:rPr>
              <w:t>This band is subject to IMD5 also which MSD is not specified.</w:t>
            </w:r>
          </w:p>
        </w:tc>
      </w:tr>
    </w:tbl>
    <w:p>
      <w:pPr>
        <w:pStyle w:val="248"/>
      </w:pPr>
    </w:p>
    <w:p>
      <w:pPr>
        <w:pStyle w:val="4"/>
        <w:numPr>
          <w:ilvl w:val="2"/>
          <w:numId w:val="0"/>
        </w:numPr>
        <w:bidi w:val="0"/>
        <w:ind w:leftChars="0"/>
        <w:rPr>
          <w:lang w:eastAsia="zh-CN"/>
        </w:rPr>
      </w:pPr>
      <w:bookmarkStart w:id="596" w:name="_Toc28115"/>
      <w:bookmarkStart w:id="597" w:name="_Toc3236"/>
      <w:bookmarkStart w:id="598" w:name="_Toc23956"/>
      <w:r>
        <w:rPr>
          <w:rFonts w:hint="eastAsia"/>
          <w:lang w:eastAsia="zh-CN"/>
        </w:rPr>
        <w:t>5.1.24</w:t>
      </w:r>
      <w:r>
        <w:rPr>
          <w:rFonts w:ascii="Calibri" w:hAnsi="Calibri"/>
          <w:sz w:val="22"/>
          <w:szCs w:val="22"/>
          <w:lang w:eastAsia="sv-SE"/>
        </w:rPr>
        <w:tab/>
      </w:r>
      <w:r>
        <w:t>CA_</w:t>
      </w:r>
      <w:r>
        <w:rPr>
          <w:rFonts w:hint="eastAsia"/>
          <w:lang w:eastAsia="zh-CN"/>
        </w:rPr>
        <w:t>n3-n41-n78</w:t>
      </w:r>
      <w:bookmarkEnd w:id="596"/>
      <w:bookmarkEnd w:id="597"/>
      <w:bookmarkEnd w:id="598"/>
    </w:p>
    <w:p>
      <w:pPr>
        <w:pStyle w:val="5"/>
        <w:numPr>
          <w:ilvl w:val="3"/>
          <w:numId w:val="0"/>
        </w:numPr>
        <w:bidi w:val="0"/>
        <w:ind w:leftChars="0"/>
      </w:pPr>
      <w:bookmarkStart w:id="599" w:name="_Toc264"/>
      <w:bookmarkStart w:id="600" w:name="_Toc5942"/>
      <w:bookmarkStart w:id="601" w:name="_Toc3666"/>
      <w:r>
        <w:rPr>
          <w:rFonts w:hint="eastAsia"/>
          <w:lang w:eastAsia="zh-CN"/>
        </w:rPr>
        <w:t>5.1.24</w:t>
      </w:r>
      <w:r>
        <w:t>.1</w:t>
      </w:r>
      <w:r>
        <w:rPr>
          <w:rFonts w:ascii="Calibri" w:hAnsi="Calibri"/>
          <w:sz w:val="22"/>
          <w:szCs w:val="22"/>
          <w:lang w:eastAsia="sv-SE"/>
        </w:rPr>
        <w:tab/>
      </w:r>
      <w:r>
        <w:rPr>
          <w:rFonts w:hint="eastAsia"/>
        </w:rPr>
        <w:t>Operating bands for CA</w:t>
      </w:r>
      <w:bookmarkEnd w:id="599"/>
      <w:bookmarkEnd w:id="600"/>
      <w:bookmarkEnd w:id="601"/>
    </w:p>
    <w:p>
      <w:pPr>
        <w:pStyle w:val="214"/>
      </w:pPr>
      <w:r>
        <w:t xml:space="preserve">Table </w:t>
      </w:r>
      <w:r>
        <w:rPr>
          <w:rFonts w:hint="eastAsia"/>
          <w:lang w:eastAsia="zh-CN"/>
        </w:rPr>
        <w:t>5.1.24</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602" w:name="_Toc13049"/>
      <w:bookmarkStart w:id="603" w:name="_Toc11693"/>
      <w:bookmarkStart w:id="604" w:name="_Toc2597"/>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602"/>
      <w:bookmarkEnd w:id="603"/>
      <w:bookmarkEnd w:id="604"/>
    </w:p>
    <w:p>
      <w:pPr>
        <w:pStyle w:val="214"/>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3"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605" w:name="_Toc23040"/>
      <w:bookmarkStart w:id="606" w:name="_Toc5023"/>
      <w:bookmarkStart w:id="607" w:name="_Toc10676"/>
      <w:r>
        <w:rPr>
          <w:rFonts w:hint="eastAsia"/>
          <w:lang w:eastAsia="zh-CN"/>
        </w:rPr>
        <w:t>5.1.24</w:t>
      </w:r>
      <w:r>
        <w:t>.</w:t>
      </w:r>
      <w:r>
        <w:rPr>
          <w:rFonts w:hint="eastAsia"/>
        </w:rPr>
        <w:t>3</w:t>
      </w:r>
      <w:r>
        <w:tab/>
      </w:r>
      <w:r>
        <w:t>Co-existence studies</w:t>
      </w:r>
      <w:bookmarkEnd w:id="605"/>
      <w:bookmarkEnd w:id="606"/>
      <w:bookmarkEnd w:id="607"/>
    </w:p>
    <w:p>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pPr>
        <w:pStyle w:val="5"/>
        <w:numPr>
          <w:ilvl w:val="3"/>
          <w:numId w:val="0"/>
        </w:numPr>
        <w:bidi w:val="0"/>
        <w:ind w:leftChars="0"/>
      </w:pPr>
      <w:bookmarkStart w:id="608" w:name="_Toc3896"/>
      <w:bookmarkStart w:id="609" w:name="_Toc8913"/>
      <w:bookmarkStart w:id="610" w:name="_Toc6755"/>
      <w:r>
        <w:rPr>
          <w:rFonts w:hint="eastAsia"/>
          <w:lang w:eastAsia="zh-CN"/>
        </w:rPr>
        <w:t>5.1.24</w:t>
      </w:r>
      <w:r>
        <w:rPr>
          <w:rFonts w:hint="eastAsia"/>
        </w:rPr>
        <w:t>.</w:t>
      </w:r>
      <w:r>
        <w:t>4</w:t>
      </w:r>
      <w:r>
        <w:rPr>
          <w:rFonts w:hint="eastAsia"/>
        </w:rPr>
        <w:tab/>
      </w:r>
      <w:r>
        <w:rPr>
          <w:rFonts w:hint="eastAsia"/>
        </w:rPr>
        <w:t>REFSENS requirements</w:t>
      </w:r>
      <w:bookmarkEnd w:id="608"/>
      <w:bookmarkEnd w:id="609"/>
      <w:bookmarkEnd w:id="610"/>
    </w:p>
    <w:p>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w:t>
            </w:r>
            <w:r>
              <w:rPr>
                <w:rFonts w:cs="Arial"/>
                <w:bCs/>
                <w:lang w:val="en-US"/>
              </w:rPr>
              <w:t>A</w:t>
            </w:r>
          </w:p>
          <w:p>
            <w:pPr>
              <w:pStyle w:val="142"/>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ko-KR"/>
              </w:rPr>
            </w:pPr>
            <w:r>
              <w:rPr>
                <w:lang w:eastAsia="ko-KR"/>
              </w:rPr>
              <w:t>n3</w:t>
            </w:r>
          </w:p>
        </w:tc>
        <w:tc>
          <w:tcPr>
            <w:tcW w:w="1160" w:type="dxa"/>
            <w:vAlign w:val="center"/>
          </w:tcPr>
          <w:p>
            <w:pPr>
              <w:pStyle w:val="142"/>
              <w:rPr>
                <w:lang w:eastAsia="ko-KR"/>
              </w:rPr>
            </w:pPr>
            <w:r>
              <w:rPr>
                <w:lang w:eastAsia="ko-KR"/>
              </w:rPr>
              <w:t>1730</w:t>
            </w:r>
          </w:p>
        </w:tc>
        <w:tc>
          <w:tcPr>
            <w:tcW w:w="746" w:type="dxa"/>
            <w:vAlign w:val="center"/>
          </w:tcPr>
          <w:p>
            <w:pPr>
              <w:pStyle w:val="142"/>
              <w:rPr>
                <w:lang w:eastAsia="ko-KR"/>
              </w:rPr>
            </w:pPr>
            <w:r>
              <w:rPr>
                <w:lang w:eastAsia="ko-KR"/>
              </w:rPr>
              <w:t>5</w:t>
            </w:r>
          </w:p>
        </w:tc>
        <w:tc>
          <w:tcPr>
            <w:tcW w:w="877" w:type="dxa"/>
            <w:vAlign w:val="center"/>
          </w:tcPr>
          <w:p>
            <w:pPr>
              <w:pStyle w:val="142"/>
              <w:rPr>
                <w:lang w:eastAsia="ko-KR"/>
              </w:rPr>
            </w:pPr>
            <w:r>
              <w:rPr>
                <w:lang w:eastAsia="ko-KR"/>
              </w:rPr>
              <w:t>25</w:t>
            </w:r>
          </w:p>
        </w:tc>
        <w:tc>
          <w:tcPr>
            <w:tcW w:w="1299" w:type="dxa"/>
            <w:vAlign w:val="center"/>
          </w:tcPr>
          <w:p>
            <w:pPr>
              <w:pStyle w:val="142"/>
              <w:rPr>
                <w:lang w:eastAsia="ko-KR"/>
              </w:rPr>
            </w:pPr>
            <w:r>
              <w:rPr>
                <w:lang w:eastAsia="ko-KR"/>
              </w:rPr>
              <w:t>1825</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FDD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n41</w:t>
            </w:r>
          </w:p>
        </w:tc>
        <w:tc>
          <w:tcPr>
            <w:tcW w:w="1160" w:type="dxa"/>
            <w:vAlign w:val="center"/>
          </w:tcPr>
          <w:p>
            <w:pPr>
              <w:pStyle w:val="142"/>
              <w:rPr>
                <w:lang w:eastAsia="ko-KR"/>
              </w:rPr>
            </w:pPr>
            <w:r>
              <w:rPr>
                <w:lang w:eastAsia="ko-KR"/>
              </w:rPr>
              <w:t>2560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2560</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n78</w:t>
            </w:r>
          </w:p>
        </w:tc>
        <w:tc>
          <w:tcPr>
            <w:tcW w:w="1160" w:type="dxa"/>
            <w:vAlign w:val="center"/>
          </w:tcPr>
          <w:p>
            <w:pPr>
              <w:pStyle w:val="142"/>
              <w:rPr>
                <w:lang w:eastAsia="ko-KR"/>
              </w:rPr>
            </w:pPr>
            <w:r>
              <w:rPr>
                <w:lang w:eastAsia="ko-KR"/>
              </w:rPr>
              <w:t>3390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3390</w:t>
            </w:r>
          </w:p>
        </w:tc>
        <w:tc>
          <w:tcPr>
            <w:tcW w:w="634" w:type="dxa"/>
            <w:vAlign w:val="center"/>
          </w:tcPr>
          <w:p>
            <w:pPr>
              <w:pStyle w:val="142"/>
              <w:rPr>
                <w:lang w:eastAsia="zh-CN"/>
              </w:rPr>
            </w:pPr>
            <w:r>
              <w:rPr>
                <w:lang w:eastAsia="zh-CN"/>
              </w:rP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t>n3</w:t>
            </w:r>
          </w:p>
        </w:tc>
        <w:tc>
          <w:tcPr>
            <w:tcW w:w="1160" w:type="dxa"/>
            <w:vAlign w:val="center"/>
          </w:tcPr>
          <w:p>
            <w:pPr>
              <w:pStyle w:val="142"/>
              <w:rPr>
                <w:lang w:eastAsia="ko-KR"/>
              </w:rPr>
            </w:pPr>
            <w:r>
              <w:t>1745</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1840</w:t>
            </w:r>
          </w:p>
        </w:tc>
        <w:tc>
          <w:tcPr>
            <w:tcW w:w="634" w:type="dxa"/>
            <w:vAlign w:val="center"/>
          </w:tcPr>
          <w:p>
            <w:pPr>
              <w:pStyle w:val="142"/>
              <w:rPr>
                <w:lang w:eastAsia="zh-CN"/>
              </w:rPr>
            </w:pPr>
            <w: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n41</w:t>
            </w:r>
          </w:p>
        </w:tc>
        <w:tc>
          <w:tcPr>
            <w:tcW w:w="1160" w:type="dxa"/>
            <w:vAlign w:val="center"/>
          </w:tcPr>
          <w:p>
            <w:pPr>
              <w:pStyle w:val="142"/>
            </w:pPr>
            <w:r>
              <w:t>2620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2620</w:t>
            </w:r>
          </w:p>
        </w:tc>
        <w:tc>
          <w:tcPr>
            <w:tcW w:w="634" w:type="dxa"/>
            <w:vAlign w:val="center"/>
          </w:tcPr>
          <w:p>
            <w:pPr>
              <w:pStyle w:val="142"/>
            </w:pPr>
            <w:r>
              <w:t>N/A</w:t>
            </w:r>
          </w:p>
        </w:tc>
        <w:tc>
          <w:tcPr>
            <w:tcW w:w="817" w:type="dxa"/>
          </w:tcPr>
          <w:p>
            <w:pPr>
              <w:pStyle w:val="142"/>
              <w:rPr>
                <w:lang w:eastAsia="zh-CN"/>
              </w:rPr>
            </w:pPr>
            <w:r>
              <w:rPr>
                <w:rFonts w:hint="eastAsia"/>
                <w:lang w:eastAsia="zh-CN"/>
              </w:rPr>
              <w:t>FDD</w:t>
            </w:r>
          </w:p>
        </w:tc>
        <w:tc>
          <w:tcPr>
            <w:tcW w:w="947" w:type="dxa"/>
            <w:vAlign w:val="center"/>
          </w:tcPr>
          <w:p>
            <w:pPr>
              <w:pStyle w:val="142"/>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3400</w:t>
            </w:r>
          </w:p>
        </w:tc>
        <w:tc>
          <w:tcPr>
            <w:tcW w:w="746" w:type="dxa"/>
            <w:vAlign w:val="center"/>
          </w:tcPr>
          <w:p>
            <w:pPr>
              <w:pStyle w:val="142"/>
            </w:pPr>
            <w:r>
              <w:t>10</w:t>
            </w:r>
          </w:p>
        </w:tc>
        <w:tc>
          <w:tcPr>
            <w:tcW w:w="877" w:type="dxa"/>
            <w:vAlign w:val="center"/>
          </w:tcPr>
          <w:p>
            <w:pPr>
              <w:pStyle w:val="142"/>
            </w:pPr>
            <w:r>
              <w:t>52</w:t>
            </w:r>
          </w:p>
        </w:tc>
        <w:tc>
          <w:tcPr>
            <w:tcW w:w="1299" w:type="dxa"/>
            <w:vAlign w:val="center"/>
          </w:tcPr>
          <w:p>
            <w:pPr>
              <w:pStyle w:val="142"/>
            </w:pPr>
            <w:r>
              <w:t>3400</w:t>
            </w:r>
          </w:p>
        </w:tc>
        <w:tc>
          <w:tcPr>
            <w:tcW w:w="634" w:type="dxa"/>
            <w:vAlign w:val="center"/>
          </w:tcPr>
          <w:p>
            <w:pPr>
              <w:pStyle w:val="142"/>
            </w:pPr>
            <w:r>
              <w:t>N/A</w:t>
            </w:r>
          </w:p>
        </w:tc>
        <w:tc>
          <w:tcPr>
            <w:tcW w:w="817" w:type="dxa"/>
          </w:tcPr>
          <w:p>
            <w:pPr>
              <w:pStyle w:val="142"/>
              <w:rPr>
                <w:lang w:eastAsia="zh-CN"/>
              </w:rPr>
            </w:pPr>
            <w:r>
              <w:rPr>
                <w:rFonts w:hint="eastAsia"/>
                <w:lang w:eastAsia="zh-CN"/>
              </w:rPr>
              <w:t>TDD</w:t>
            </w:r>
          </w:p>
        </w:tc>
        <w:tc>
          <w:tcPr>
            <w:tcW w:w="947" w:type="dxa"/>
            <w:vAlign w:val="center"/>
          </w:tcPr>
          <w:p>
            <w:pPr>
              <w:pStyle w:val="142"/>
              <w:rPr>
                <w:rFonts w:eastAsia="Malgun Gothic"/>
                <w:lang w:eastAsia="ko-KR"/>
              </w:rPr>
            </w:pPr>
            <w:r>
              <w:t>N/A</w:t>
            </w:r>
          </w:p>
        </w:tc>
      </w:tr>
    </w:tbl>
    <w:p>
      <w:pPr>
        <w:pStyle w:val="248"/>
      </w:pPr>
    </w:p>
    <w:p>
      <w:pPr>
        <w:pStyle w:val="4"/>
        <w:numPr>
          <w:ilvl w:val="2"/>
          <w:numId w:val="0"/>
        </w:numPr>
        <w:bidi w:val="0"/>
        <w:ind w:leftChars="0"/>
        <w:rPr>
          <w:lang w:eastAsia="zh-CN"/>
        </w:rPr>
      </w:pPr>
      <w:bookmarkStart w:id="611" w:name="_Toc15100"/>
      <w:bookmarkStart w:id="612" w:name="_Toc3625"/>
      <w:bookmarkStart w:id="613" w:name="_Toc248"/>
      <w:r>
        <w:rPr>
          <w:rFonts w:hint="eastAsia"/>
          <w:lang w:eastAsia="zh-CN"/>
        </w:rPr>
        <w:t>5.1.25</w:t>
      </w:r>
      <w:r>
        <w:rPr>
          <w:rFonts w:ascii="Calibri" w:hAnsi="Calibri"/>
          <w:sz w:val="22"/>
          <w:szCs w:val="22"/>
          <w:lang w:eastAsia="sv-SE"/>
        </w:rPr>
        <w:tab/>
      </w:r>
      <w:r>
        <w:t>CA_</w:t>
      </w:r>
      <w:r>
        <w:rPr>
          <w:rFonts w:hint="eastAsia"/>
          <w:lang w:eastAsia="zh-CN"/>
        </w:rPr>
        <w:t>n28-n41-n77</w:t>
      </w:r>
      <w:bookmarkEnd w:id="611"/>
      <w:bookmarkEnd w:id="612"/>
      <w:bookmarkEnd w:id="613"/>
    </w:p>
    <w:p>
      <w:pPr>
        <w:pStyle w:val="5"/>
        <w:numPr>
          <w:ilvl w:val="3"/>
          <w:numId w:val="0"/>
        </w:numPr>
        <w:bidi w:val="0"/>
        <w:ind w:leftChars="0"/>
      </w:pPr>
      <w:bookmarkStart w:id="614" w:name="_Toc21924"/>
      <w:bookmarkStart w:id="615" w:name="_Toc3573"/>
      <w:bookmarkStart w:id="616" w:name="_Toc28481"/>
      <w:r>
        <w:rPr>
          <w:rFonts w:hint="eastAsia"/>
          <w:lang w:eastAsia="zh-CN"/>
        </w:rPr>
        <w:t>5.1.25</w:t>
      </w:r>
      <w:r>
        <w:t>.1</w:t>
      </w:r>
      <w:r>
        <w:rPr>
          <w:rFonts w:ascii="Calibri" w:hAnsi="Calibri"/>
          <w:sz w:val="22"/>
          <w:szCs w:val="22"/>
          <w:lang w:eastAsia="sv-SE"/>
        </w:rPr>
        <w:tab/>
      </w:r>
      <w:r>
        <w:rPr>
          <w:rFonts w:hint="eastAsia"/>
        </w:rPr>
        <w:t>Operating bands for CA</w:t>
      </w:r>
      <w:bookmarkEnd w:id="614"/>
      <w:bookmarkEnd w:id="615"/>
      <w:bookmarkEnd w:id="616"/>
    </w:p>
    <w:p>
      <w:pPr>
        <w:pStyle w:val="214"/>
      </w:pPr>
      <w:r>
        <w:t xml:space="preserve">Table </w:t>
      </w:r>
      <w:r>
        <w:rPr>
          <w:rFonts w:hint="eastAsia"/>
          <w:lang w:eastAsia="zh-CN"/>
        </w:rPr>
        <w:t>5.1.25</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n28</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617" w:name="_Toc32481"/>
      <w:bookmarkStart w:id="618" w:name="_Toc20329"/>
      <w:bookmarkStart w:id="619" w:name="_Toc6778"/>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617"/>
      <w:bookmarkEnd w:id="618"/>
      <w:bookmarkEnd w:id="619"/>
    </w:p>
    <w:p>
      <w:pPr>
        <w:pStyle w:val="214"/>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keepNext/>
              <w:keepLines/>
              <w:spacing w:after="0"/>
              <w:jc w:val="center"/>
              <w:rPr>
                <w:rFonts w:eastAsia="MS Mincho"/>
                <w:szCs w:val="18"/>
                <w:lang w:eastAsia="zh-CN"/>
              </w:rPr>
            </w:pPr>
            <w:r>
              <w:rPr>
                <w:rFonts w:eastAsia="Yu Mincho"/>
                <w:szCs w:val="18"/>
              </w:rP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620" w:name="_Toc28538"/>
      <w:bookmarkStart w:id="621" w:name="_Toc25722"/>
      <w:bookmarkStart w:id="622" w:name="_Toc25090"/>
      <w:r>
        <w:rPr>
          <w:rFonts w:hint="eastAsia"/>
          <w:lang w:eastAsia="zh-CN"/>
        </w:rPr>
        <w:t>5.1.25</w:t>
      </w:r>
      <w:r>
        <w:t>.</w:t>
      </w:r>
      <w:r>
        <w:rPr>
          <w:rFonts w:hint="eastAsia"/>
        </w:rPr>
        <w:t>3</w:t>
      </w:r>
      <w:r>
        <w:tab/>
      </w:r>
      <w:r>
        <w:t>Co-existence studies</w:t>
      </w:r>
      <w:bookmarkEnd w:id="620"/>
      <w:bookmarkEnd w:id="621"/>
      <w:bookmarkEnd w:id="622"/>
    </w:p>
    <w:p>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pPr>
        <w:pStyle w:val="5"/>
        <w:numPr>
          <w:ilvl w:val="3"/>
          <w:numId w:val="0"/>
        </w:numPr>
        <w:bidi w:val="0"/>
        <w:ind w:leftChars="0"/>
      </w:pPr>
      <w:bookmarkStart w:id="623" w:name="_Toc4336"/>
      <w:bookmarkStart w:id="624" w:name="_Toc1326"/>
      <w:bookmarkStart w:id="625" w:name="_Toc28033"/>
      <w:r>
        <w:rPr>
          <w:rFonts w:hint="eastAsia"/>
          <w:lang w:eastAsia="zh-CN"/>
        </w:rPr>
        <w:t>5.1.25</w:t>
      </w:r>
      <w:r>
        <w:rPr>
          <w:rFonts w:hint="eastAsia"/>
        </w:rPr>
        <w:t>.</w:t>
      </w:r>
      <w:r>
        <w:t>4</w:t>
      </w:r>
      <w:r>
        <w:rPr>
          <w:rFonts w:hint="eastAsia"/>
        </w:rPr>
        <w:tab/>
      </w:r>
      <w:r>
        <w:rPr>
          <w:rFonts w:hint="eastAsia"/>
        </w:rPr>
        <w:t>REFSENS requirements</w:t>
      </w:r>
      <w:bookmarkEnd w:id="623"/>
      <w:bookmarkEnd w:id="624"/>
      <w:bookmarkEnd w:id="625"/>
    </w:p>
    <w:p>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n28</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cs="Arial"/>
              </w:rPr>
              <w:t>n41</w:t>
            </w:r>
          </w:p>
        </w:tc>
        <w:tc>
          <w:tcPr>
            <w:tcW w:w="1160" w:type="dxa"/>
            <w:vAlign w:val="center"/>
          </w:tcPr>
          <w:p>
            <w:pPr>
              <w:pStyle w:val="142"/>
              <w:rPr>
                <w:highlight w:val="yellow"/>
              </w:rPr>
            </w:pPr>
            <w:r>
              <w:rPr>
                <w:rFonts w:cs="Arial"/>
              </w:rPr>
              <w:t>2642</w:t>
            </w:r>
          </w:p>
        </w:tc>
        <w:tc>
          <w:tcPr>
            <w:tcW w:w="746" w:type="dxa"/>
            <w:vAlign w:val="center"/>
          </w:tcPr>
          <w:p>
            <w:pPr>
              <w:pStyle w:val="142"/>
              <w:rPr>
                <w:highlight w:val="yellow"/>
              </w:rPr>
            </w:pPr>
            <w:r>
              <w:rPr>
                <w:rFonts w:cs="Arial"/>
                <w:lang w:eastAsia="zh-CN"/>
              </w:rPr>
              <w:t>5</w:t>
            </w:r>
          </w:p>
        </w:tc>
        <w:tc>
          <w:tcPr>
            <w:tcW w:w="877" w:type="dxa"/>
            <w:vAlign w:val="center"/>
          </w:tcPr>
          <w:p>
            <w:pPr>
              <w:pStyle w:val="142"/>
              <w:rPr>
                <w:highlight w:val="yellow"/>
              </w:rPr>
            </w:pPr>
            <w:r>
              <w:rPr>
                <w:rFonts w:cs="Arial"/>
                <w:lang w:eastAsia="zh-CN"/>
              </w:rPr>
              <w:t>25</w:t>
            </w:r>
          </w:p>
        </w:tc>
        <w:tc>
          <w:tcPr>
            <w:tcW w:w="1299" w:type="dxa"/>
            <w:vAlign w:val="center"/>
          </w:tcPr>
          <w:p>
            <w:pPr>
              <w:pStyle w:val="142"/>
              <w:rPr>
                <w:highlight w:val="yellow"/>
              </w:rPr>
            </w:pPr>
            <w:r>
              <w:rPr>
                <w:rFonts w:cs="Arial"/>
              </w:rPr>
              <w:t>2642</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n77</w:t>
            </w:r>
          </w:p>
        </w:tc>
        <w:tc>
          <w:tcPr>
            <w:tcW w:w="1160" w:type="dxa"/>
            <w:vAlign w:val="center"/>
          </w:tcPr>
          <w:p>
            <w:pPr>
              <w:pStyle w:val="142"/>
              <w:rPr>
                <w:highlight w:val="yellow"/>
              </w:rPr>
            </w:pPr>
            <w:r>
              <w:rPr>
                <w:rFonts w:cs="Arial"/>
              </w:rPr>
              <w:t>3440</w:t>
            </w:r>
          </w:p>
        </w:tc>
        <w:tc>
          <w:tcPr>
            <w:tcW w:w="746" w:type="dxa"/>
            <w:vAlign w:val="center"/>
          </w:tcPr>
          <w:p>
            <w:pPr>
              <w:pStyle w:val="142"/>
              <w:rPr>
                <w:highlight w:val="yellow"/>
              </w:rPr>
            </w:pPr>
            <w:r>
              <w:rPr>
                <w:rFonts w:cs="Arial"/>
                <w:lang w:eastAsia="zh-CN"/>
              </w:rPr>
              <w:t>10</w:t>
            </w:r>
          </w:p>
        </w:tc>
        <w:tc>
          <w:tcPr>
            <w:tcW w:w="877" w:type="dxa"/>
            <w:vAlign w:val="center"/>
          </w:tcPr>
          <w:p>
            <w:pPr>
              <w:pStyle w:val="142"/>
              <w:rPr>
                <w:highlight w:val="yellow"/>
              </w:rPr>
            </w:pPr>
            <w:r>
              <w:rPr>
                <w:rFonts w:cs="Arial"/>
                <w:lang w:eastAsia="zh-CN"/>
              </w:rPr>
              <w:t>50</w:t>
            </w:r>
          </w:p>
        </w:tc>
        <w:tc>
          <w:tcPr>
            <w:tcW w:w="1299" w:type="dxa"/>
            <w:vAlign w:val="center"/>
          </w:tcPr>
          <w:p>
            <w:pPr>
              <w:pStyle w:val="142"/>
              <w:rPr>
                <w:highlight w:val="yellow"/>
              </w:rPr>
            </w:pPr>
            <w:r>
              <w:rPr>
                <w:rFonts w:cs="Arial"/>
              </w:rPr>
              <w:t>3440</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n28</w:t>
            </w:r>
          </w:p>
        </w:tc>
        <w:tc>
          <w:tcPr>
            <w:tcW w:w="1160" w:type="dxa"/>
            <w:vAlign w:val="center"/>
          </w:tcPr>
          <w:p>
            <w:pPr>
              <w:pStyle w:val="142"/>
              <w:rPr>
                <w:highlight w:val="yellow"/>
              </w:rPr>
            </w:pPr>
            <w:r>
              <w:rPr>
                <w:rFonts w:cs="Arial"/>
              </w:rPr>
              <w:t>743</w:t>
            </w:r>
          </w:p>
        </w:tc>
        <w:tc>
          <w:tcPr>
            <w:tcW w:w="746" w:type="dxa"/>
            <w:vAlign w:val="center"/>
          </w:tcPr>
          <w:p>
            <w:pPr>
              <w:pStyle w:val="142"/>
              <w:rPr>
                <w:highlight w:val="yellow"/>
              </w:rPr>
            </w:pPr>
            <w:r>
              <w:rPr>
                <w:rFonts w:cs="Arial"/>
              </w:rPr>
              <w:t>5</w:t>
            </w:r>
          </w:p>
        </w:tc>
        <w:tc>
          <w:tcPr>
            <w:tcW w:w="877" w:type="dxa"/>
            <w:vAlign w:val="center"/>
          </w:tcPr>
          <w:p>
            <w:pPr>
              <w:pStyle w:val="142"/>
              <w:rPr>
                <w:highlight w:val="yellow"/>
              </w:rPr>
            </w:pPr>
            <w:r>
              <w:rPr>
                <w:rFonts w:cs="Arial"/>
              </w:rPr>
              <w:t>25</w:t>
            </w:r>
          </w:p>
        </w:tc>
        <w:tc>
          <w:tcPr>
            <w:tcW w:w="1299" w:type="dxa"/>
            <w:vAlign w:val="center"/>
          </w:tcPr>
          <w:p>
            <w:pPr>
              <w:pStyle w:val="142"/>
              <w:rPr>
                <w:highlight w:val="yellow"/>
              </w:rPr>
            </w:pPr>
            <w:r>
              <w:rPr>
                <w:rFonts w:cs="Arial"/>
              </w:rPr>
              <w:t>798</w:t>
            </w:r>
          </w:p>
        </w:tc>
        <w:tc>
          <w:tcPr>
            <w:tcW w:w="634" w:type="dxa"/>
            <w:vAlign w:val="center"/>
          </w:tcPr>
          <w:p>
            <w:pPr>
              <w:pStyle w:val="142"/>
              <w:rPr>
                <w:highlight w:val="yellow"/>
              </w:rPr>
            </w:pPr>
            <w:r>
              <w:rPr>
                <w:rFonts w:cs="Arial"/>
              </w:rPr>
              <w:t>30.8</w:t>
            </w:r>
          </w:p>
        </w:tc>
        <w:tc>
          <w:tcPr>
            <w:tcW w:w="817" w:type="dxa"/>
          </w:tcPr>
          <w:p>
            <w:pPr>
              <w:pStyle w:val="142"/>
            </w:pPr>
            <w:r>
              <w:rPr>
                <w:lang w:eastAsia="zh-CN"/>
              </w:rPr>
              <w:t>F</w:t>
            </w:r>
            <w:r>
              <w:rPr>
                <w:rFonts w:hint="eastAsia"/>
                <w:lang w:eastAsia="zh-CN"/>
              </w:rPr>
              <w:t>DD</w:t>
            </w:r>
          </w:p>
        </w:tc>
        <w:tc>
          <w:tcPr>
            <w:tcW w:w="947" w:type="dxa"/>
            <w:gridSpan w:val="2"/>
            <w:vAlign w:val="center"/>
          </w:tcPr>
          <w:p>
            <w:pPr>
              <w:pStyle w:val="142"/>
              <w:rPr>
                <w:highlight w:val="yellow"/>
                <w:lang w:eastAsia="zh-CN"/>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2567.5</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2567.5</w:t>
            </w:r>
          </w:p>
        </w:tc>
        <w:tc>
          <w:tcPr>
            <w:tcW w:w="634" w:type="dxa"/>
            <w:vAlign w:val="center"/>
          </w:tcPr>
          <w:p>
            <w:pPr>
              <w:pStyle w:val="142"/>
              <w:rPr>
                <w:lang w:eastAsia="zh-CN"/>
              </w:rPr>
            </w:pPr>
            <w:r>
              <w:rPr>
                <w:rFonts w:cs="Arial"/>
              </w:rPr>
              <w:t>N/A</w:t>
            </w:r>
          </w:p>
        </w:tc>
        <w:tc>
          <w:tcPr>
            <w:tcW w:w="817" w:type="dxa"/>
          </w:tcPr>
          <w:p>
            <w:pPr>
              <w:pStyle w:val="142"/>
              <w:rPr>
                <w:lang w:eastAsia="zh-CN"/>
              </w:rPr>
            </w:pPr>
            <w:r>
              <w:rPr>
                <w:lang w:eastAsia="zh-CN"/>
              </w:rPr>
              <w:t>T</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3460</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3460</w:t>
            </w:r>
          </w:p>
        </w:tc>
        <w:tc>
          <w:tcPr>
            <w:tcW w:w="634" w:type="dxa"/>
            <w:vAlign w:val="center"/>
          </w:tcPr>
          <w:p>
            <w:pPr>
              <w:pStyle w:val="142"/>
              <w:rPr>
                <w:lang w:eastAsia="zh-CN"/>
              </w:rPr>
            </w:pPr>
            <w:r>
              <w:rPr>
                <w:rFonts w:cs="Arial"/>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727.5</w:t>
            </w:r>
          </w:p>
        </w:tc>
        <w:tc>
          <w:tcPr>
            <w:tcW w:w="746" w:type="dxa"/>
            <w:vAlign w:val="center"/>
          </w:tcPr>
          <w:p>
            <w:pPr>
              <w:pStyle w:val="142"/>
              <w:rPr>
                <w:lang w:eastAsia="ko-KR"/>
              </w:rPr>
            </w:pPr>
            <w:r>
              <w:rPr>
                <w:rFonts w:cs="Arial"/>
              </w:rPr>
              <w:t>5</w:t>
            </w:r>
          </w:p>
        </w:tc>
        <w:tc>
          <w:tcPr>
            <w:tcW w:w="877" w:type="dxa"/>
            <w:vAlign w:val="center"/>
          </w:tcPr>
          <w:p>
            <w:pPr>
              <w:pStyle w:val="142"/>
              <w:rPr>
                <w:lang w:eastAsia="ko-KR"/>
              </w:rPr>
            </w:pPr>
            <w:r>
              <w:rPr>
                <w:rFonts w:cs="Arial"/>
              </w:rPr>
              <w:t>25</w:t>
            </w:r>
          </w:p>
        </w:tc>
        <w:tc>
          <w:tcPr>
            <w:tcW w:w="1299" w:type="dxa"/>
            <w:vAlign w:val="center"/>
          </w:tcPr>
          <w:p>
            <w:pPr>
              <w:pStyle w:val="142"/>
              <w:rPr>
                <w:lang w:eastAsia="ko-KR"/>
              </w:rPr>
            </w:pPr>
            <w:r>
              <w:rPr>
                <w:rFonts w:cs="Arial"/>
              </w:rPr>
              <w:t>782.5</w:t>
            </w:r>
          </w:p>
        </w:tc>
        <w:tc>
          <w:tcPr>
            <w:tcW w:w="634" w:type="dxa"/>
            <w:vAlign w:val="center"/>
          </w:tcPr>
          <w:p>
            <w:pPr>
              <w:pStyle w:val="142"/>
              <w:rPr>
                <w:lang w:eastAsia="zh-CN"/>
              </w:rPr>
            </w:pPr>
            <w:r>
              <w:rPr>
                <w:rFonts w:cs="Arial"/>
              </w:rPr>
              <w:t>3.0</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738</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793</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3380</w:t>
            </w:r>
          </w:p>
        </w:tc>
        <w:tc>
          <w:tcPr>
            <w:tcW w:w="746" w:type="dxa"/>
            <w:vAlign w:val="center"/>
          </w:tcPr>
          <w:p>
            <w:pPr>
              <w:pStyle w:val="142"/>
              <w:rPr>
                <w:lang w:eastAsia="ko-KR"/>
              </w:rPr>
            </w:pPr>
            <w:r>
              <w:rPr>
                <w:rFonts w:cs="Arial"/>
                <w:lang w:eastAsia="zh-CN"/>
              </w:rPr>
              <w:t>10</w:t>
            </w:r>
          </w:p>
        </w:tc>
        <w:tc>
          <w:tcPr>
            <w:tcW w:w="877" w:type="dxa"/>
            <w:vAlign w:val="center"/>
          </w:tcPr>
          <w:p>
            <w:pPr>
              <w:pStyle w:val="142"/>
              <w:rPr>
                <w:lang w:eastAsia="ko-KR"/>
              </w:rPr>
            </w:pPr>
            <w:r>
              <w:rPr>
                <w:rFonts w:cs="Arial"/>
                <w:lang w:eastAsia="zh-CN"/>
              </w:rPr>
              <w:t>50</w:t>
            </w:r>
          </w:p>
        </w:tc>
        <w:tc>
          <w:tcPr>
            <w:tcW w:w="1299" w:type="dxa"/>
            <w:vAlign w:val="center"/>
          </w:tcPr>
          <w:p>
            <w:pPr>
              <w:pStyle w:val="142"/>
              <w:rPr>
                <w:lang w:eastAsia="ko-KR"/>
              </w:rPr>
            </w:pPr>
            <w:r>
              <w:rPr>
                <w:rFonts w:cs="Arial"/>
              </w:rPr>
              <w:t>3380</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2642</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2642</w:t>
            </w:r>
          </w:p>
        </w:tc>
        <w:tc>
          <w:tcPr>
            <w:tcW w:w="634" w:type="dxa"/>
            <w:vAlign w:val="center"/>
          </w:tcPr>
          <w:p>
            <w:pPr>
              <w:pStyle w:val="142"/>
              <w:rPr>
                <w:lang w:eastAsia="zh-CN"/>
              </w:rPr>
            </w:pPr>
            <w:r>
              <w:rPr>
                <w:rFonts w:cs="Arial"/>
              </w:rPr>
              <w:t>29.5</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rPr>
                <w:rFonts w:eastAsia="Times New Roman"/>
                <w:lang w:eastAsia="zh-CN"/>
              </w:rP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vAlign w:val="center"/>
          </w:tcPr>
          <w:p>
            <w:pPr>
              <w:pStyle w:val="142"/>
            </w:pPr>
          </w:p>
        </w:tc>
        <w:tc>
          <w:tcPr>
            <w:tcW w:w="1146" w:type="dxa"/>
            <w:vAlign w:val="center"/>
          </w:tcPr>
          <w:p>
            <w:pPr>
              <w:pStyle w:val="142"/>
            </w:pPr>
            <w:r>
              <w:t>n28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rPr>
                <w:rFonts w:eastAsia="Times New Roman"/>
                <w:lang w:eastAsia="zh-CN"/>
              </w:rPr>
              <w:t>25</w:t>
            </w:r>
          </w:p>
        </w:tc>
        <w:tc>
          <w:tcPr>
            <w:tcW w:w="1299" w:type="dxa"/>
            <w:vAlign w:val="center"/>
          </w:tcPr>
          <w:p>
            <w:pPr>
              <w:pStyle w:val="142"/>
            </w:pPr>
            <w:r>
              <w:t>798</w:t>
            </w:r>
          </w:p>
        </w:tc>
        <w:tc>
          <w:tcPr>
            <w:tcW w:w="634" w:type="dxa"/>
            <w:vAlign w:val="center"/>
          </w:tcPr>
          <w:p>
            <w:pPr>
              <w:pStyle w:val="142"/>
            </w:pPr>
            <w:r>
              <w:rPr>
                <w:rFonts w:eastAsia="Malgun Gothic"/>
                <w:szCs w:val="18"/>
                <w:lang w:eastAsia="ko-KR"/>
              </w:rPr>
              <w:t>N/A</w:t>
            </w:r>
          </w:p>
        </w:tc>
        <w:tc>
          <w:tcPr>
            <w:tcW w:w="817" w:type="dxa"/>
            <w:vAlign w:val="center"/>
          </w:tcPr>
          <w:p>
            <w:pPr>
              <w:pStyle w:val="142"/>
              <w:rPr>
                <w:lang w:eastAsia="zh-CN"/>
              </w:rPr>
            </w:pPr>
            <w:r>
              <w:rPr>
                <w:rFonts w:hint="eastAsia"/>
                <w:lang w:eastAsia="zh-CN"/>
              </w:rPr>
              <w:t>F</w:t>
            </w:r>
            <w:r>
              <w:rPr>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n77</w:t>
            </w:r>
          </w:p>
        </w:tc>
        <w:tc>
          <w:tcPr>
            <w:tcW w:w="1160" w:type="dxa"/>
            <w:vAlign w:val="center"/>
          </w:tcPr>
          <w:p>
            <w:pPr>
              <w:pStyle w:val="142"/>
            </w:pPr>
            <w:r>
              <w:t>3323</w:t>
            </w:r>
          </w:p>
        </w:tc>
        <w:tc>
          <w:tcPr>
            <w:tcW w:w="746" w:type="dxa"/>
            <w:vAlign w:val="center"/>
          </w:tcPr>
          <w:p>
            <w:pPr>
              <w:pStyle w:val="142"/>
            </w:pPr>
            <w:r>
              <w:t>10</w:t>
            </w:r>
          </w:p>
        </w:tc>
        <w:tc>
          <w:tcPr>
            <w:tcW w:w="877" w:type="dxa"/>
            <w:vAlign w:val="center"/>
          </w:tcPr>
          <w:p>
            <w:pPr>
              <w:pStyle w:val="142"/>
            </w:pPr>
            <w:r>
              <w:rPr>
                <w:rFonts w:eastAsia="Times New Roman"/>
                <w:lang w:eastAsia="zh-CN"/>
              </w:rPr>
              <w:t>50</w:t>
            </w:r>
          </w:p>
        </w:tc>
        <w:tc>
          <w:tcPr>
            <w:tcW w:w="1299" w:type="dxa"/>
            <w:vAlign w:val="center"/>
          </w:tcPr>
          <w:p>
            <w:pPr>
              <w:pStyle w:val="142"/>
            </w:pPr>
            <w:r>
              <w:t>3323</w:t>
            </w:r>
          </w:p>
        </w:tc>
        <w:tc>
          <w:tcPr>
            <w:tcW w:w="634" w:type="dxa"/>
            <w:vAlign w:val="center"/>
          </w:tcPr>
          <w:p>
            <w:pPr>
              <w:pStyle w:val="142"/>
            </w:pPr>
            <w:r>
              <w:rPr>
                <w:rFonts w:eastAsia="Malgun Gothic"/>
                <w:szCs w:val="18"/>
                <w:lang w:eastAsia="ko-KR"/>
              </w:rPr>
              <w:t>28.2</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t>NOTE 1:</w:t>
            </w:r>
            <w:r>
              <w:tab/>
            </w:r>
            <w:r>
              <w:t>This band is subject to IMD3 also which MSD is not specified.</w:t>
            </w:r>
          </w:p>
        </w:tc>
      </w:tr>
    </w:tbl>
    <w:p>
      <w:pPr>
        <w:pStyle w:val="248"/>
      </w:pPr>
    </w:p>
    <w:p>
      <w:pPr>
        <w:pStyle w:val="4"/>
        <w:numPr>
          <w:ilvl w:val="2"/>
          <w:numId w:val="0"/>
        </w:numPr>
        <w:bidi w:val="0"/>
        <w:ind w:leftChars="0"/>
        <w:rPr>
          <w:lang w:eastAsia="zh-CN"/>
        </w:rPr>
      </w:pPr>
      <w:bookmarkStart w:id="626" w:name="_Toc27199"/>
      <w:bookmarkStart w:id="627" w:name="_Toc32457"/>
      <w:bookmarkStart w:id="628" w:name="_Toc11188"/>
      <w:r>
        <w:rPr>
          <w:rFonts w:hint="eastAsia"/>
          <w:lang w:eastAsia="zh-CN"/>
        </w:rPr>
        <w:t>5.1.26</w:t>
      </w:r>
      <w:r>
        <w:rPr>
          <w:rFonts w:ascii="Calibri" w:hAnsi="Calibri"/>
          <w:sz w:val="22"/>
          <w:szCs w:val="22"/>
          <w:lang w:eastAsia="sv-SE"/>
        </w:rPr>
        <w:tab/>
      </w:r>
      <w:r>
        <w:t>CA_</w:t>
      </w:r>
      <w:r>
        <w:rPr>
          <w:rFonts w:hint="eastAsia"/>
          <w:lang w:eastAsia="zh-CN"/>
        </w:rPr>
        <w:t>n25-n29-n66</w:t>
      </w:r>
      <w:bookmarkEnd w:id="626"/>
      <w:bookmarkEnd w:id="627"/>
      <w:bookmarkEnd w:id="628"/>
    </w:p>
    <w:p>
      <w:pPr>
        <w:pStyle w:val="5"/>
        <w:numPr>
          <w:ilvl w:val="3"/>
          <w:numId w:val="0"/>
        </w:numPr>
        <w:bidi w:val="0"/>
        <w:ind w:leftChars="0"/>
      </w:pPr>
      <w:bookmarkStart w:id="629" w:name="_Toc7914"/>
      <w:bookmarkStart w:id="630" w:name="_Toc19586"/>
      <w:bookmarkStart w:id="631" w:name="_Toc31289"/>
      <w:r>
        <w:rPr>
          <w:rFonts w:hint="eastAsia"/>
          <w:lang w:eastAsia="zh-CN"/>
        </w:rPr>
        <w:t>5.1.26</w:t>
      </w:r>
      <w:r>
        <w:t>.1</w:t>
      </w:r>
      <w:r>
        <w:rPr>
          <w:rFonts w:ascii="Calibri" w:hAnsi="Calibri"/>
          <w:sz w:val="22"/>
          <w:szCs w:val="22"/>
          <w:lang w:eastAsia="sv-SE"/>
        </w:rPr>
        <w:tab/>
      </w:r>
      <w:r>
        <w:rPr>
          <w:rFonts w:hint="eastAsia"/>
        </w:rPr>
        <w:t>Operating bands for CA</w:t>
      </w:r>
      <w:bookmarkEnd w:id="629"/>
      <w:bookmarkEnd w:id="630"/>
      <w:bookmarkEnd w:id="631"/>
    </w:p>
    <w:p>
      <w:pPr>
        <w:pStyle w:val="214"/>
      </w:pPr>
      <w:r>
        <w:t xml:space="preserve">Table </w:t>
      </w:r>
      <w:r>
        <w:rPr>
          <w:rFonts w:hint="eastAsia"/>
          <w:lang w:eastAsia="zh-CN"/>
        </w:rPr>
        <w:t>5.1.26</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n25</w:t>
            </w:r>
            <w:r>
              <w:rPr>
                <w:rFonts w:ascii="Arial" w:hAnsi="Arial" w:eastAsia="MS Mincho"/>
                <w:sz w:val="18"/>
                <w:lang w:eastAsia="ja-JP"/>
              </w:rPr>
              <w:t>-</w:t>
            </w:r>
            <w:r>
              <w:rPr>
                <w:rFonts w:hint="eastAsia" w:ascii="Arial" w:hAnsi="Arial"/>
                <w:sz w:val="18"/>
                <w:lang w:eastAsia="zh-CN"/>
              </w:rPr>
              <w:t>n29-n66</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n29</w:t>
            </w:r>
          </w:p>
        </w:tc>
        <w:tc>
          <w:tcPr>
            <w:tcW w:w="2729" w:type="dxa"/>
            <w:gridSpan w:val="3"/>
            <w:shd w:val="clear" w:color="auto" w:fill="auto"/>
          </w:tcPr>
          <w:p>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717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tcPr>
          <w:p>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632" w:name="_Toc2732"/>
      <w:bookmarkStart w:id="633" w:name="_Toc4625"/>
      <w:bookmarkStart w:id="634" w:name="_Toc12738"/>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632"/>
      <w:bookmarkEnd w:id="633"/>
      <w:bookmarkEnd w:id="634"/>
    </w:p>
    <w:p>
      <w:pPr>
        <w:pStyle w:val="214"/>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6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Uplink CA configuration</w:t>
            </w:r>
          </w:p>
        </w:tc>
        <w:tc>
          <w:tcPr>
            <w:tcW w:w="509"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MS Mincho"/>
                <w:b/>
                <w:sz w:val="18"/>
                <w:lang w:eastAsia="ja-JP"/>
              </w:rPr>
              <w:t>Channel bandwidth (MHz) (NOTE 3)</w:t>
            </w:r>
          </w:p>
        </w:tc>
        <w:tc>
          <w:tcPr>
            <w:tcW w:w="108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116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ja-JP"/>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30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100</w:t>
            </w:r>
          </w:p>
        </w:tc>
        <w:tc>
          <w:tcPr>
            <w:tcW w:w="108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rFonts w:cs="Arial"/>
                <w:lang w:eastAsia="zh-CN"/>
              </w:rPr>
            </w:pPr>
            <w:r>
              <w:rPr>
                <w:rFonts w:cs="Arial"/>
                <w:lang w:eastAsia="zh-CN"/>
              </w:rPr>
              <w:t>CA_n25-n66A</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bl>
    <w:p>
      <w:pPr>
        <w:pStyle w:val="5"/>
        <w:numPr>
          <w:ilvl w:val="3"/>
          <w:numId w:val="0"/>
        </w:numPr>
        <w:bidi w:val="0"/>
        <w:ind w:leftChars="0"/>
      </w:pPr>
      <w:bookmarkStart w:id="635" w:name="_Toc19541"/>
      <w:bookmarkStart w:id="636" w:name="_Toc5470"/>
      <w:bookmarkStart w:id="637" w:name="_Toc9865"/>
      <w:r>
        <w:rPr>
          <w:rFonts w:hint="eastAsia"/>
          <w:lang w:eastAsia="zh-CN"/>
        </w:rPr>
        <w:t>5.1.26</w:t>
      </w:r>
      <w:r>
        <w:t>.</w:t>
      </w:r>
      <w:r>
        <w:rPr>
          <w:rFonts w:hint="eastAsia"/>
        </w:rPr>
        <w:t>3</w:t>
      </w:r>
      <w:r>
        <w:tab/>
      </w:r>
      <w:r>
        <w:t>Co-existence studies</w:t>
      </w:r>
      <w:bookmarkEnd w:id="635"/>
      <w:bookmarkEnd w:id="636"/>
      <w:bookmarkEnd w:id="637"/>
    </w:p>
    <w:p>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pPr>
        <w:pStyle w:val="5"/>
        <w:numPr>
          <w:ilvl w:val="3"/>
          <w:numId w:val="0"/>
        </w:numPr>
        <w:bidi w:val="0"/>
        <w:ind w:leftChars="0"/>
      </w:pPr>
      <w:bookmarkStart w:id="638" w:name="_Toc13351"/>
      <w:bookmarkStart w:id="639" w:name="_Toc19664"/>
      <w:bookmarkStart w:id="640" w:name="_Toc10234"/>
      <w:r>
        <w:rPr>
          <w:rFonts w:hint="eastAsia"/>
          <w:lang w:eastAsia="zh-CN"/>
        </w:rPr>
        <w:t>5.1.26</w:t>
      </w:r>
      <w:r>
        <w:rPr>
          <w:rFonts w:hint="eastAsia"/>
        </w:rPr>
        <w:t>.</w:t>
      </w:r>
      <w:r>
        <w:t>4</w:t>
      </w:r>
      <w:r>
        <w:rPr>
          <w:rFonts w:hint="eastAsia"/>
        </w:rPr>
        <w:tab/>
      </w:r>
      <w:r>
        <w:rPr>
          <w:rFonts w:hint="eastAsia"/>
        </w:rPr>
        <w:t>REFSENS requirements</w:t>
      </w:r>
      <w:bookmarkEnd w:id="638"/>
      <w:bookmarkEnd w:id="639"/>
      <w:bookmarkEnd w:id="640"/>
    </w:p>
    <w:p>
      <w:pPr>
        <w:rPr>
          <w:lang w:eastAsia="zh-CN"/>
        </w:rPr>
      </w:pPr>
      <w:r>
        <w:rPr>
          <w:rFonts w:hint="eastAsia"/>
          <w:lang w:eastAsia="zh-CN"/>
        </w:rPr>
        <w:t xml:space="preserve">There are no additional MSD requirements for this band combination </w:t>
      </w:r>
    </w:p>
    <w:p>
      <w:pPr>
        <w:pStyle w:val="4"/>
        <w:numPr>
          <w:ilvl w:val="2"/>
          <w:numId w:val="0"/>
        </w:numPr>
        <w:bidi w:val="0"/>
        <w:ind w:leftChars="0"/>
        <w:rPr>
          <w:lang w:eastAsia="zh-CN"/>
        </w:rPr>
      </w:pPr>
      <w:bookmarkStart w:id="641" w:name="_Toc15926"/>
      <w:bookmarkStart w:id="642" w:name="_Toc12259"/>
      <w:bookmarkStart w:id="643" w:name="_Toc11913"/>
      <w:r>
        <w:rPr>
          <w:rFonts w:hint="eastAsia"/>
          <w:lang w:eastAsia="zh-CN"/>
        </w:rPr>
        <w:t>5.1.27</w:t>
      </w:r>
      <w:r>
        <w:rPr>
          <w:rFonts w:ascii="Calibri" w:hAnsi="Calibri"/>
          <w:sz w:val="22"/>
          <w:szCs w:val="22"/>
          <w:lang w:eastAsia="sv-SE"/>
        </w:rPr>
        <w:tab/>
      </w:r>
      <w:r>
        <w:t>CA_</w:t>
      </w:r>
      <w:r>
        <w:rPr>
          <w:rFonts w:hint="eastAsia"/>
          <w:lang w:eastAsia="zh-CN"/>
        </w:rPr>
        <w:t>n13-n25-n66</w:t>
      </w:r>
      <w:bookmarkEnd w:id="641"/>
      <w:bookmarkEnd w:id="642"/>
      <w:bookmarkEnd w:id="643"/>
    </w:p>
    <w:p>
      <w:pPr>
        <w:pStyle w:val="5"/>
        <w:numPr>
          <w:ilvl w:val="3"/>
          <w:numId w:val="0"/>
        </w:numPr>
        <w:bidi w:val="0"/>
        <w:ind w:leftChars="0"/>
      </w:pPr>
      <w:bookmarkStart w:id="644" w:name="_Toc20336"/>
      <w:bookmarkStart w:id="645" w:name="_Toc13912"/>
      <w:bookmarkStart w:id="646" w:name="_Toc15270"/>
      <w:r>
        <w:rPr>
          <w:rFonts w:hint="eastAsia"/>
          <w:lang w:eastAsia="zh-CN"/>
        </w:rPr>
        <w:t>5.1.27</w:t>
      </w:r>
      <w:r>
        <w:t>.1</w:t>
      </w:r>
      <w:r>
        <w:rPr>
          <w:rFonts w:ascii="Calibri" w:hAnsi="Calibri"/>
          <w:sz w:val="22"/>
          <w:szCs w:val="22"/>
          <w:lang w:eastAsia="sv-SE"/>
        </w:rPr>
        <w:tab/>
      </w:r>
      <w:r>
        <w:rPr>
          <w:rFonts w:hint="eastAsia"/>
        </w:rPr>
        <w:t>Operating bands for CA</w:t>
      </w:r>
      <w:bookmarkEnd w:id="644"/>
      <w:bookmarkEnd w:id="645"/>
      <w:bookmarkEnd w:id="646"/>
    </w:p>
    <w:p>
      <w:pPr>
        <w:pStyle w:val="214"/>
      </w:pPr>
      <w:r>
        <w:t xml:space="preserve">Table </w:t>
      </w:r>
      <w:r>
        <w:rPr>
          <w:rFonts w:hint="eastAsia"/>
          <w:lang w:eastAsia="zh-CN"/>
        </w:rPr>
        <w:t>5.1.27</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n13</w:t>
            </w:r>
            <w:r>
              <w:rPr>
                <w:rFonts w:ascii="Arial" w:hAnsi="Arial" w:eastAsia="MS Mincho"/>
                <w:sz w:val="18"/>
                <w:lang w:eastAsia="ja-JP"/>
              </w:rPr>
              <w:t>-</w:t>
            </w:r>
            <w:r>
              <w:rPr>
                <w:rFonts w:hint="eastAsia" w:ascii="Arial" w:hAnsi="Arial"/>
                <w:sz w:val="18"/>
                <w:lang w:eastAsia="zh-CN"/>
              </w:rPr>
              <w:t>n25-n66</w:t>
            </w:r>
          </w:p>
        </w:tc>
        <w:tc>
          <w:tcPr>
            <w:tcW w:w="1067" w:type="dxa"/>
            <w:vAlign w:val="center"/>
          </w:tcPr>
          <w:p>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757</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eastAsia="MS Mincho"/>
                <w:sz w:val="18"/>
                <w:lang w:eastAsia="ja-JP"/>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647" w:name="_Toc29103"/>
      <w:bookmarkStart w:id="648" w:name="_Toc27771"/>
      <w:bookmarkStart w:id="649" w:name="_Toc11679"/>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647"/>
      <w:bookmarkEnd w:id="648"/>
      <w:bookmarkEnd w:id="649"/>
    </w:p>
    <w:p>
      <w:pPr>
        <w:pStyle w:val="214"/>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sz w:val="18"/>
                <w:szCs w:val="18"/>
                <w:lang w:eastAsia="zh-CN"/>
              </w:rPr>
              <w:t>n25</w:t>
            </w:r>
            <w:r>
              <w:rPr>
                <w:rFonts w:ascii="Arial" w:hAnsi="Arial" w:eastAsia="MS Mincho"/>
                <w:sz w:val="18"/>
                <w:szCs w:val="18"/>
                <w:lang w:eastAsia="ja-JP"/>
              </w:rPr>
              <w:t>A</w:t>
            </w:r>
            <w:r>
              <w:rPr>
                <w:rFonts w:hint="eastAsia" w:ascii="Arial" w:hAnsi="Arial"/>
                <w:sz w:val="18"/>
                <w:szCs w:val="18"/>
                <w:lang w:eastAsia="zh-CN"/>
              </w:rPr>
              <w:t>-n66A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CA_n13A-n25A</w:t>
            </w:r>
          </w:p>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eastAsiaTheme="minorEastAsia"/>
                <w:sz w:val="18"/>
                <w:szCs w:val="18"/>
                <w:lang w:eastAsia="zh-CN"/>
              </w:rPr>
              <w:t>-n66A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CA_n25A-n66A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n66</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650" w:name="_Toc1494"/>
      <w:bookmarkStart w:id="651" w:name="_Toc13981"/>
      <w:bookmarkStart w:id="652" w:name="_Toc22714"/>
      <w:r>
        <w:rPr>
          <w:rFonts w:hint="eastAsia"/>
          <w:lang w:eastAsia="zh-CN"/>
        </w:rPr>
        <w:t>5.1.27</w:t>
      </w:r>
      <w:r>
        <w:t>.</w:t>
      </w:r>
      <w:r>
        <w:rPr>
          <w:rFonts w:hint="eastAsia"/>
        </w:rPr>
        <w:t>3</w:t>
      </w:r>
      <w:r>
        <w:tab/>
      </w:r>
      <w:r>
        <w:t>Co-existence studies</w:t>
      </w:r>
      <w:bookmarkEnd w:id="650"/>
      <w:bookmarkEnd w:id="651"/>
      <w:bookmarkEnd w:id="652"/>
    </w:p>
    <w:p>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pPr>
        <w:pStyle w:val="5"/>
        <w:numPr>
          <w:ilvl w:val="3"/>
          <w:numId w:val="0"/>
        </w:numPr>
        <w:bidi w:val="0"/>
        <w:ind w:leftChars="0"/>
      </w:pPr>
      <w:bookmarkStart w:id="653" w:name="_Toc7300"/>
      <w:bookmarkStart w:id="654" w:name="_Toc11247"/>
      <w:bookmarkStart w:id="655" w:name="_Toc24864"/>
      <w:r>
        <w:rPr>
          <w:rFonts w:hint="eastAsia"/>
          <w:lang w:eastAsia="zh-CN"/>
        </w:rPr>
        <w:t>5.1.27</w:t>
      </w:r>
      <w:r>
        <w:rPr>
          <w:rFonts w:hint="eastAsia"/>
        </w:rPr>
        <w:t>.</w:t>
      </w:r>
      <w:r>
        <w:t>4</w:t>
      </w:r>
      <w:r>
        <w:rPr>
          <w:rFonts w:hint="eastAsia"/>
        </w:rPr>
        <w:tab/>
      </w:r>
      <w:r>
        <w:rPr>
          <w:rFonts w:hint="eastAsia"/>
        </w:rPr>
        <w:t>REFSENS requirements</w:t>
      </w:r>
      <w:bookmarkEnd w:id="653"/>
      <w:bookmarkEnd w:id="654"/>
      <w:bookmarkEnd w:id="655"/>
    </w:p>
    <w:p>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n13</w:t>
            </w:r>
            <w:r>
              <w:rPr>
                <w:rFonts w:cs="Arial"/>
                <w:bCs/>
                <w:lang w:val="en-US"/>
              </w:rPr>
              <w:t>A</w:t>
            </w:r>
            <w:r>
              <w:rPr>
                <w:rFonts w:hint="eastAsia" w:cs="Arial"/>
                <w:bCs/>
                <w:lang w:val="en-US" w:eastAsia="zh-CN"/>
              </w:rPr>
              <w:t>-</w:t>
            </w:r>
            <w:r>
              <w:rPr>
                <w:rFonts w:cs="Arial"/>
                <w:bCs/>
                <w:lang w:val="en-US"/>
              </w:rPr>
              <w:t>n25A-n66A</w:t>
            </w:r>
          </w:p>
        </w:tc>
        <w:tc>
          <w:tcPr>
            <w:tcW w:w="1146" w:type="dxa"/>
            <w:vAlign w:val="center"/>
          </w:tcPr>
          <w:p>
            <w:pPr>
              <w:pStyle w:val="142"/>
              <w:rPr>
                <w:lang w:eastAsia="zh-CN"/>
              </w:rPr>
            </w:pPr>
            <w:r>
              <w:rPr>
                <w:lang w:eastAsia="zh-CN"/>
              </w:rPr>
              <w:t>n13</w:t>
            </w:r>
          </w:p>
        </w:tc>
        <w:tc>
          <w:tcPr>
            <w:tcW w:w="1160" w:type="dxa"/>
            <w:vAlign w:val="center"/>
          </w:tcPr>
          <w:p>
            <w:pPr>
              <w:pStyle w:val="142"/>
            </w:pPr>
            <w:r>
              <w:rPr>
                <w:rFonts w:cs="Arial"/>
                <w:kern w:val="2"/>
                <w:szCs w:val="24"/>
                <w:lang w:eastAsia="zh-CN"/>
              </w:rPr>
              <w:t>782</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751</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n66</w:t>
            </w:r>
          </w:p>
        </w:tc>
        <w:tc>
          <w:tcPr>
            <w:tcW w:w="1160" w:type="dxa"/>
            <w:vAlign w:val="center"/>
          </w:tcPr>
          <w:p>
            <w:pPr>
              <w:pStyle w:val="142"/>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pPr>
              <w:pStyle w:val="142"/>
              <w:rPr>
                <w:rFonts w:eastAsia="Malgun Gothic" w:cs="Arial"/>
                <w:lang w:eastAsia="ko-KR"/>
              </w:rPr>
            </w:pPr>
            <w:r>
              <w:rPr>
                <w:rFonts w:eastAsia="Malgun Gothic" w:cs="Arial"/>
                <w:kern w:val="2"/>
                <w:szCs w:val="24"/>
                <w:lang w:eastAsia="ko-KR"/>
              </w:rPr>
              <w:t>5</w:t>
            </w:r>
          </w:p>
        </w:tc>
        <w:tc>
          <w:tcPr>
            <w:tcW w:w="877" w:type="dxa"/>
            <w:vAlign w:val="center"/>
          </w:tcPr>
          <w:p>
            <w:pPr>
              <w:pStyle w:val="142"/>
              <w:rPr>
                <w:rFonts w:eastAsia="Malgun Gothic" w:cs="Arial"/>
                <w:lang w:eastAsia="ko-KR"/>
              </w:rPr>
            </w:pPr>
            <w:r>
              <w:rPr>
                <w:rFonts w:eastAsia="Malgun Gothic" w:cs="Arial"/>
                <w:kern w:val="2"/>
                <w:szCs w:val="24"/>
                <w:lang w:eastAsia="ko-KR"/>
              </w:rPr>
              <w:t>25</w:t>
            </w:r>
          </w:p>
        </w:tc>
        <w:tc>
          <w:tcPr>
            <w:tcW w:w="1299" w:type="dxa"/>
            <w:vAlign w:val="center"/>
          </w:tcPr>
          <w:p>
            <w:pPr>
              <w:pStyle w:val="142"/>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pPr>
              <w:pStyle w:val="142"/>
              <w:rPr>
                <w:szCs w:val="18"/>
                <w:lang w:eastAsia="ja-JP"/>
              </w:rPr>
            </w:pPr>
            <w:r>
              <w:rPr>
                <w:rFonts w:cs="Arial"/>
                <w:kern w:val="2"/>
                <w:szCs w:val="24"/>
                <w:lang w:eastAsia="zh-CN"/>
              </w:rPr>
              <w:t>7..2</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n25</w:t>
            </w:r>
          </w:p>
        </w:tc>
        <w:tc>
          <w:tcPr>
            <w:tcW w:w="1160" w:type="dxa"/>
            <w:vAlign w:val="center"/>
          </w:tcPr>
          <w:p>
            <w:pPr>
              <w:pStyle w:val="142"/>
              <w:rPr>
                <w:rFonts w:eastAsia="Malgun Gothic" w:cs="Arial"/>
                <w:lang w:eastAsia="ko-KR"/>
              </w:rPr>
            </w:pPr>
            <w:r>
              <w:rPr>
                <w:rFonts w:cs="Arial"/>
                <w:kern w:val="2"/>
                <w:szCs w:val="24"/>
                <w:lang w:eastAsia="zh-CN"/>
              </w:rPr>
              <w:t>1860</w:t>
            </w:r>
          </w:p>
        </w:tc>
        <w:tc>
          <w:tcPr>
            <w:tcW w:w="746" w:type="dxa"/>
            <w:vAlign w:val="center"/>
          </w:tcPr>
          <w:p>
            <w:pPr>
              <w:pStyle w:val="142"/>
              <w:rPr>
                <w:rFonts w:eastAsia="Malgun Gothic" w:cs="Arial"/>
                <w:lang w:eastAsia="ko-KR"/>
              </w:rPr>
            </w:pPr>
            <w:r>
              <w:rPr>
                <w:rFonts w:cs="Arial"/>
                <w:kern w:val="2"/>
                <w:szCs w:val="24"/>
                <w:lang w:eastAsia="zh-CN"/>
              </w:rPr>
              <w:t>5</w:t>
            </w:r>
          </w:p>
        </w:tc>
        <w:tc>
          <w:tcPr>
            <w:tcW w:w="877" w:type="dxa"/>
            <w:vAlign w:val="center"/>
          </w:tcPr>
          <w:p>
            <w:pPr>
              <w:pStyle w:val="142"/>
              <w:rPr>
                <w:rFonts w:eastAsia="Malgun Gothic" w:cs="Arial"/>
                <w:lang w:eastAsia="ko-KR"/>
              </w:rPr>
            </w:pPr>
            <w:r>
              <w:rPr>
                <w:rFonts w:cs="Arial"/>
                <w:kern w:val="2"/>
                <w:szCs w:val="24"/>
                <w:lang w:eastAsia="zh-CN"/>
              </w:rPr>
              <w:t>25</w:t>
            </w:r>
          </w:p>
        </w:tc>
        <w:tc>
          <w:tcPr>
            <w:tcW w:w="1299" w:type="dxa"/>
            <w:vAlign w:val="center"/>
          </w:tcPr>
          <w:p>
            <w:pPr>
              <w:pStyle w:val="142"/>
              <w:rPr>
                <w:rFonts w:eastAsia="Malgun Gothic" w:cs="Arial"/>
                <w:lang w:eastAsia="ko-KR"/>
              </w:rPr>
            </w:pPr>
            <w:r>
              <w:rPr>
                <w:rFonts w:cs="Arial"/>
                <w:kern w:val="2"/>
                <w:szCs w:val="24"/>
                <w:lang w:eastAsia="zh-CN"/>
              </w:rPr>
              <w:t>1940</w:t>
            </w:r>
          </w:p>
        </w:tc>
        <w:tc>
          <w:tcPr>
            <w:tcW w:w="634" w:type="dxa"/>
            <w:vAlign w:val="center"/>
          </w:tcPr>
          <w:p>
            <w:pPr>
              <w:pStyle w:val="142"/>
              <w:rPr>
                <w:szCs w:val="18"/>
                <w:lang w:eastAsia="ja-JP"/>
              </w:rPr>
            </w:pPr>
            <w:r>
              <w:rPr>
                <w:rFonts w:eastAsia="Malgun Gothic" w:cs="Arial"/>
                <w:kern w:val="2"/>
                <w:szCs w:val="24"/>
                <w:lang w:eastAsia="ko-KR"/>
              </w:rPr>
              <w:t>N/A</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n13</w:t>
            </w:r>
          </w:p>
        </w:tc>
        <w:tc>
          <w:tcPr>
            <w:tcW w:w="1160" w:type="dxa"/>
            <w:vAlign w:val="center"/>
          </w:tcPr>
          <w:p>
            <w:pPr>
              <w:pStyle w:val="142"/>
              <w:rPr>
                <w:rFonts w:eastAsia="Malgun Gothic" w:cs="Arial"/>
                <w:lang w:eastAsia="ko-KR"/>
              </w:rPr>
            </w:pPr>
            <w:r>
              <w:rPr>
                <w:rFonts w:eastAsia="Malgun Gothic" w:cs="Arial"/>
                <w:lang w:eastAsia="ko-KR"/>
              </w:rPr>
              <w:t>780</w:t>
            </w:r>
          </w:p>
        </w:tc>
        <w:tc>
          <w:tcPr>
            <w:tcW w:w="746" w:type="dxa"/>
            <w:vAlign w:val="center"/>
          </w:tcPr>
          <w:p>
            <w:pPr>
              <w:pStyle w:val="142"/>
              <w:rPr>
                <w:rFonts w:eastAsia="Malgun Gothic" w:cs="Arial"/>
                <w:lang w:eastAsia="ko-KR"/>
              </w:rPr>
            </w:pPr>
            <w:r>
              <w:rPr>
                <w:rFonts w:eastAsia="Malgun Gothic" w:cs="Arial"/>
                <w:lang w:eastAsia="ko-KR"/>
              </w:rPr>
              <w:t>10</w:t>
            </w:r>
          </w:p>
        </w:tc>
        <w:tc>
          <w:tcPr>
            <w:tcW w:w="877" w:type="dxa"/>
            <w:vAlign w:val="center"/>
          </w:tcPr>
          <w:p>
            <w:pPr>
              <w:pStyle w:val="142"/>
              <w:rPr>
                <w:rFonts w:eastAsia="Malgun Gothic" w:cs="Arial"/>
                <w:lang w:eastAsia="ko-KR"/>
              </w:rPr>
            </w:pPr>
            <w:r>
              <w:rPr>
                <w:rFonts w:eastAsia="Malgun Gothic" w:cs="Arial"/>
                <w:lang w:eastAsia="ko-KR"/>
              </w:rPr>
              <w:t>50</w:t>
            </w:r>
          </w:p>
        </w:tc>
        <w:tc>
          <w:tcPr>
            <w:tcW w:w="1299" w:type="dxa"/>
            <w:vAlign w:val="center"/>
          </w:tcPr>
          <w:p>
            <w:pPr>
              <w:pStyle w:val="142"/>
              <w:rPr>
                <w:rFonts w:eastAsia="Malgun Gothic" w:cs="Arial"/>
                <w:lang w:eastAsia="ko-KR"/>
              </w:rPr>
            </w:pPr>
            <w:r>
              <w:rPr>
                <w:rFonts w:eastAsia="Malgun Gothic" w:cs="Arial"/>
                <w:lang w:eastAsia="ko-KR"/>
              </w:rPr>
              <w:t>749</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lang w:eastAsia="ja-JP"/>
              </w:rPr>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n25</w:t>
            </w:r>
          </w:p>
        </w:tc>
        <w:tc>
          <w:tcPr>
            <w:tcW w:w="1160" w:type="dxa"/>
            <w:vAlign w:val="center"/>
          </w:tcPr>
          <w:p>
            <w:pPr>
              <w:pStyle w:val="142"/>
            </w:pPr>
            <w:r>
              <w:rPr>
                <w:lang w:eastAsia="ko-KR"/>
              </w:rPr>
              <w:t>1860</w:t>
            </w:r>
          </w:p>
        </w:tc>
        <w:tc>
          <w:tcPr>
            <w:tcW w:w="746" w:type="dxa"/>
            <w:vAlign w:val="center"/>
          </w:tcPr>
          <w:p>
            <w:pPr>
              <w:pStyle w:val="142"/>
            </w:pPr>
            <w:r>
              <w:rPr>
                <w:lang w:eastAsia="ko-KR"/>
              </w:rPr>
              <w:t>5</w:t>
            </w:r>
          </w:p>
        </w:tc>
        <w:tc>
          <w:tcPr>
            <w:tcW w:w="877" w:type="dxa"/>
            <w:vAlign w:val="center"/>
          </w:tcPr>
          <w:p>
            <w:pPr>
              <w:pStyle w:val="142"/>
            </w:pPr>
            <w:r>
              <w:rPr>
                <w:lang w:eastAsia="ko-KR"/>
              </w:rPr>
              <w:t>25</w:t>
            </w:r>
          </w:p>
        </w:tc>
        <w:tc>
          <w:tcPr>
            <w:tcW w:w="1299" w:type="dxa"/>
            <w:vAlign w:val="center"/>
          </w:tcPr>
          <w:p>
            <w:pPr>
              <w:pStyle w:val="142"/>
            </w:pPr>
            <w:r>
              <w:rPr>
                <w:lang w:eastAsia="ko-KR"/>
              </w:rPr>
              <w:t>1940</w:t>
            </w:r>
          </w:p>
        </w:tc>
        <w:tc>
          <w:tcPr>
            <w:tcW w:w="634" w:type="dxa"/>
            <w:vAlign w:val="center"/>
          </w:tcPr>
          <w:p>
            <w:pPr>
              <w:pStyle w:val="142"/>
              <w:rPr>
                <w:szCs w:val="18"/>
                <w:lang w:eastAsia="ja-JP"/>
              </w:rPr>
            </w:pPr>
            <w:r>
              <w:rPr>
                <w:szCs w:val="18"/>
                <w:lang w:eastAsia="ja-JP"/>
              </w:rPr>
              <w:t>6.2</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n66</w:t>
            </w:r>
          </w:p>
        </w:tc>
        <w:tc>
          <w:tcPr>
            <w:tcW w:w="1160" w:type="dxa"/>
            <w:vAlign w:val="center"/>
          </w:tcPr>
          <w:p>
            <w:pPr>
              <w:pStyle w:val="142"/>
            </w:pPr>
            <w:r>
              <w:rPr>
                <w:rFonts w:eastAsia="Malgun Gothic" w:cs="Arial"/>
                <w:lang w:eastAsia="ko-KR"/>
              </w:rPr>
              <w:t>1750</w:t>
            </w:r>
          </w:p>
        </w:tc>
        <w:tc>
          <w:tcPr>
            <w:tcW w:w="746" w:type="dxa"/>
            <w:vAlign w:val="center"/>
          </w:tcPr>
          <w:p>
            <w:pPr>
              <w:pStyle w:val="142"/>
            </w:pPr>
            <w:r>
              <w:rPr>
                <w:rFonts w:eastAsia="Malgun Gothic" w:cs="Arial"/>
                <w:lang w:eastAsia="ko-KR"/>
              </w:rPr>
              <w:t>5</w:t>
            </w:r>
          </w:p>
        </w:tc>
        <w:tc>
          <w:tcPr>
            <w:tcW w:w="877" w:type="dxa"/>
            <w:vAlign w:val="center"/>
          </w:tcPr>
          <w:p>
            <w:pPr>
              <w:pStyle w:val="142"/>
            </w:pPr>
            <w:r>
              <w:rPr>
                <w:rFonts w:eastAsia="Malgun Gothic" w:cs="Arial"/>
                <w:lang w:eastAsia="ko-KR"/>
              </w:rPr>
              <w:t>25</w:t>
            </w:r>
          </w:p>
        </w:tc>
        <w:tc>
          <w:tcPr>
            <w:tcW w:w="1299" w:type="dxa"/>
            <w:vAlign w:val="center"/>
          </w:tcPr>
          <w:p>
            <w:pPr>
              <w:pStyle w:val="142"/>
            </w:pPr>
            <w:r>
              <w:rPr>
                <w:rFonts w:eastAsia="Malgun Gothic" w:cs="Arial"/>
                <w:lang w:eastAsia="ko-KR"/>
              </w:rPr>
              <w:t>2150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rPr>
                <w:lang w:eastAsia="zh-CN"/>
              </w:rPr>
            </w:pPr>
            <w:r>
              <w:t>N/A</w:t>
            </w:r>
          </w:p>
        </w:tc>
      </w:tr>
    </w:tbl>
    <w:p>
      <w:pPr>
        <w:pStyle w:val="248"/>
      </w:pPr>
    </w:p>
    <w:p>
      <w:pPr>
        <w:pStyle w:val="4"/>
        <w:numPr>
          <w:ilvl w:val="2"/>
          <w:numId w:val="0"/>
        </w:numPr>
        <w:overflowPunct/>
        <w:autoSpaceDE/>
        <w:autoSpaceDN/>
        <w:adjustRightInd/>
        <w:ind w:left="1134" w:hanging="1134"/>
        <w:textAlignment w:val="auto"/>
        <w:rPr>
          <w:lang w:eastAsia="en-US"/>
        </w:rPr>
      </w:pPr>
      <w:bookmarkStart w:id="656" w:name="_Toc26026"/>
      <w:bookmarkStart w:id="657" w:name="_Toc19546"/>
      <w:bookmarkStart w:id="658" w:name="_Toc21237"/>
      <w:r>
        <w:rPr>
          <w:rFonts w:hint="eastAsia"/>
          <w:lang w:eastAsia="zh-CN"/>
        </w:rPr>
        <w:t>5.1.28</w:t>
      </w:r>
      <w:r>
        <w:rPr>
          <w:lang w:eastAsia="en-US"/>
        </w:rPr>
        <w:t xml:space="preserve"> CA_n66-n71-n78</w:t>
      </w:r>
      <w:bookmarkEnd w:id="656"/>
      <w:bookmarkEnd w:id="657"/>
      <w:bookmarkEnd w:id="658"/>
    </w:p>
    <w:p>
      <w:pPr>
        <w:pStyle w:val="5"/>
        <w:numPr>
          <w:ilvl w:val="3"/>
          <w:numId w:val="0"/>
        </w:numPr>
        <w:overflowPunct/>
        <w:autoSpaceDE/>
        <w:autoSpaceDN/>
        <w:adjustRightInd/>
        <w:ind w:left="1418" w:hanging="1418"/>
        <w:textAlignment w:val="auto"/>
        <w:rPr>
          <w:rFonts w:eastAsia="Times New Roman"/>
        </w:rPr>
      </w:pPr>
      <w:bookmarkStart w:id="659" w:name="_Toc14182"/>
      <w:bookmarkStart w:id="660" w:name="_Toc3796"/>
      <w:bookmarkStart w:id="661" w:name="_Toc12198"/>
      <w:r>
        <w:rPr>
          <w:rFonts w:hint="eastAsia"/>
          <w:lang w:eastAsia="zh-CN"/>
        </w:rPr>
        <w:t>5.1.28</w:t>
      </w:r>
      <w:r>
        <w:rPr>
          <w:rFonts w:eastAsia="Times New Roman"/>
        </w:rPr>
        <w:t xml:space="preserve">.1 Operating bands for </w:t>
      </w:r>
      <w:r>
        <w:rPr>
          <w:rFonts w:hint="eastAsia" w:eastAsia="Times New Roman"/>
        </w:rPr>
        <w:t>CA</w:t>
      </w:r>
      <w:bookmarkEnd w:id="659"/>
      <w:bookmarkEnd w:id="660"/>
      <w:bookmarkEnd w:id="661"/>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5.1.28</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n66</w:t>
            </w:r>
            <w:r>
              <w:rPr>
                <w:rFonts w:ascii="Arial" w:hAnsi="Arial" w:eastAsia="Malgun Gothic"/>
                <w:sz w:val="18"/>
                <w:lang w:val="sv-SE" w:eastAsia="ja-JP"/>
              </w:rPr>
              <w:t>-</w:t>
            </w:r>
            <w:r>
              <w:rPr>
                <w:rFonts w:ascii="Arial" w:hAnsi="Arial" w:eastAsia="Malgun Gothic"/>
                <w:sz w:val="18"/>
                <w:lang w:val="en-US"/>
              </w:rPr>
              <w:t>n71</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n71</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62" w:name="_Toc17419"/>
      <w:bookmarkStart w:id="663" w:name="_Toc26094"/>
      <w:bookmarkStart w:id="664" w:name="_Toc15156"/>
      <w:r>
        <w:rPr>
          <w:rFonts w:hint="eastAsia"/>
          <w:lang w:eastAsia="zh-CN"/>
        </w:rPr>
        <w:t>5.1.28</w:t>
      </w:r>
      <w:r>
        <w:rPr>
          <w:rFonts w:eastAsia="Times New Roman"/>
        </w:rPr>
        <w:t xml:space="preserve">.2 Channel bandwidths per operating band for </w:t>
      </w:r>
      <w:r>
        <w:rPr>
          <w:rFonts w:hint="eastAsia" w:eastAsia="Times New Roman"/>
        </w:rPr>
        <w:t>CA</w:t>
      </w:r>
      <w:bookmarkEnd w:id="662"/>
      <w:bookmarkEnd w:id="663"/>
      <w:bookmarkEnd w:id="664"/>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5.1.28</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p>
      <w:pPr>
        <w:overflowPunct/>
        <w:autoSpaceDE/>
        <w:autoSpaceDN/>
        <w:adjustRightInd/>
        <w:spacing w:line="259" w:lineRule="auto"/>
        <w:textAlignment w:val="auto"/>
        <w:rPr>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665" w:name="_Hlk61533207"/>
            <w:r>
              <w:rPr>
                <w:rFonts w:ascii="Arial" w:hAnsi="Arial" w:eastAsia="MS Mincho"/>
                <w:sz w:val="18"/>
                <w:lang w:eastAsia="en-US"/>
              </w:rPr>
              <w:t>CA_n66A-n71A-n78A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6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CA_n66A-n71A-n78(2A)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rFonts w:eastAsia="Times New Roman"/>
        </w:rPr>
      </w:pPr>
      <w:bookmarkStart w:id="666" w:name="_Toc23728"/>
      <w:bookmarkStart w:id="667" w:name="_Toc1929"/>
      <w:bookmarkStart w:id="668" w:name="_Toc19228"/>
      <w:r>
        <w:rPr>
          <w:rFonts w:hint="eastAsia"/>
          <w:lang w:eastAsia="zh-CN"/>
        </w:rPr>
        <w:t>5.1.28</w:t>
      </w:r>
      <w:r>
        <w:rPr>
          <w:rFonts w:eastAsia="Times New Roman"/>
        </w:rPr>
        <w:t xml:space="preserve">.3 </w:t>
      </w:r>
      <w:r>
        <w:rPr>
          <w:rFonts w:hint="eastAsia" w:eastAsia="Times New Roman"/>
        </w:rPr>
        <w:t>UE co-existence studies</w:t>
      </w:r>
      <w:bookmarkEnd w:id="666"/>
      <w:bookmarkEnd w:id="667"/>
      <w:bookmarkEnd w:id="668"/>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 xml:space="preserve">IMD4 and IMD5 </w:t>
      </w:r>
      <w:bookmarkStart w:id="669" w:name="OLE_LINK5"/>
      <w:r>
        <w:rPr>
          <w:szCs w:val="22"/>
          <w:lang w:val="en-US"/>
        </w:rPr>
        <w:t>interference</w:t>
      </w:r>
      <w:r>
        <w:rPr>
          <w:rFonts w:hint="eastAsia"/>
          <w:szCs w:val="22"/>
          <w:lang w:val="en-US"/>
        </w:rPr>
        <w:t xml:space="preserve"> </w:t>
      </w:r>
      <w:bookmarkEnd w:id="669"/>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670" w:name="_Toc7988"/>
      <w:bookmarkStart w:id="671" w:name="_Toc4592"/>
      <w:bookmarkStart w:id="672" w:name="_Toc32092"/>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670"/>
      <w:bookmarkEnd w:id="671"/>
      <w:bookmarkEnd w:id="672"/>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it is similar to CA_n66A-n71A-n77A, the same MSD value as 15.5 dB is reused. For the case MSD values for </w:t>
      </w:r>
      <w:r>
        <w:rPr>
          <w:szCs w:val="22"/>
          <w:lang w:val="en-US"/>
        </w:rPr>
        <w:t>IMD4 interference</w:t>
      </w:r>
      <w:r>
        <w:rPr>
          <w:rFonts w:eastAsia="Malgun Gothic"/>
          <w:lang w:eastAsia="en-US"/>
        </w:rPr>
        <w:t xml:space="preserve"> affect n78 DL, MSD values are derived from </w:t>
      </w:r>
      <w:r>
        <w:rPr>
          <w:rFonts w:cs="Arial"/>
          <w:color w:val="000000"/>
          <w:lang w:eastAsia="ko-KR"/>
        </w:rPr>
        <w:t>DC_12A_n7A-n78A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5.1.28</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CA_n66A-n71A-n78(2A)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1720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2120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668</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622</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9</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IMD4</w:t>
            </w:r>
            <w:r>
              <w:rPr>
                <w:rFonts w:ascii="Arial" w:hAnsi="Arial" w:eastAsia="MS Mincho"/>
                <w:color w:val="000000"/>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1760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15.5</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693</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647</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3546</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3546</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r>
              <w:rPr>
                <w:rFonts w:ascii="Arial" w:hAnsi="Arial" w:eastAsia="MS Mincho" w:cs="Arial"/>
                <w:sz w:val="18"/>
                <w:lang w:eastAsia="en-US"/>
              </w:rPr>
              <w:t xml:space="preserve">NOTE </w:t>
            </w:r>
            <w:r>
              <w:rPr>
                <w:rFonts w:hint="eastAsia" w:ascii="Arial" w:hAnsi="Arial" w:eastAsia="MS Mincho" w:cs="Arial"/>
                <w:sz w:val="18"/>
                <w:lang w:val="en-US"/>
              </w:rPr>
              <w:t>1</w:t>
            </w:r>
            <w:r>
              <w:rPr>
                <w:rFonts w:ascii="Arial" w:hAnsi="Arial" w:eastAsia="MS Mincho" w:cs="Arial"/>
                <w:sz w:val="18"/>
                <w:lang w:eastAsia="en-US"/>
              </w:rPr>
              <w:t>:</w:t>
            </w:r>
            <w:r>
              <w:rPr>
                <w:rFonts w:ascii="Arial" w:hAnsi="Arial" w:eastAsia="MS Mincho" w:cs="Arial"/>
                <w:sz w:val="18"/>
                <w:lang w:eastAsia="en-US"/>
              </w:rPr>
              <w:tab/>
            </w:r>
            <w:r>
              <w:rPr>
                <w:rFonts w:ascii="Arial" w:hAnsi="Arial" w:eastAsia="MS Mincho" w:cs="Arial"/>
                <w:sz w:val="18"/>
                <w:lang w:eastAsia="ja-JP"/>
              </w:rPr>
              <w:t>This band is subject to IMD5 also which MSD is not specified.</w:t>
            </w:r>
          </w:p>
        </w:tc>
      </w:tr>
    </w:tbl>
    <w:p>
      <w:pPr>
        <w:pStyle w:val="248"/>
      </w:pPr>
    </w:p>
    <w:p>
      <w:pPr>
        <w:pStyle w:val="4"/>
        <w:numPr>
          <w:ilvl w:val="2"/>
          <w:numId w:val="0"/>
        </w:numPr>
        <w:overflowPunct/>
        <w:autoSpaceDE/>
        <w:autoSpaceDN/>
        <w:adjustRightInd/>
        <w:ind w:left="1134" w:hanging="1134"/>
        <w:textAlignment w:val="auto"/>
        <w:rPr>
          <w:lang w:eastAsia="en-US"/>
        </w:rPr>
      </w:pPr>
      <w:bookmarkStart w:id="673" w:name="_Toc14662"/>
      <w:bookmarkStart w:id="674" w:name="_Toc6590"/>
      <w:bookmarkStart w:id="675" w:name="_Toc5026"/>
      <w:r>
        <w:rPr>
          <w:rFonts w:hint="eastAsia"/>
          <w:lang w:eastAsia="zh-CN"/>
        </w:rPr>
        <w:t>5.1.29</w:t>
      </w:r>
      <w:r>
        <w:rPr>
          <w:lang w:eastAsia="en-US"/>
        </w:rPr>
        <w:t xml:space="preserve"> CA_n38-n66-n78</w:t>
      </w:r>
      <w:bookmarkEnd w:id="673"/>
      <w:bookmarkEnd w:id="674"/>
      <w:bookmarkEnd w:id="675"/>
    </w:p>
    <w:p>
      <w:pPr>
        <w:pStyle w:val="5"/>
        <w:numPr>
          <w:ilvl w:val="3"/>
          <w:numId w:val="0"/>
        </w:numPr>
        <w:overflowPunct/>
        <w:autoSpaceDE/>
        <w:autoSpaceDN/>
        <w:adjustRightInd/>
        <w:ind w:left="1418" w:hanging="1418"/>
        <w:textAlignment w:val="auto"/>
        <w:rPr>
          <w:rFonts w:eastAsia="Times New Roman"/>
        </w:rPr>
      </w:pPr>
      <w:bookmarkStart w:id="676" w:name="_Toc28045"/>
      <w:bookmarkStart w:id="677" w:name="_Toc29460"/>
      <w:bookmarkStart w:id="678" w:name="_Toc4328"/>
      <w:r>
        <w:rPr>
          <w:rFonts w:hint="eastAsia"/>
          <w:lang w:eastAsia="zh-CN"/>
        </w:rPr>
        <w:t>5.1.29</w:t>
      </w:r>
      <w:r>
        <w:rPr>
          <w:rFonts w:eastAsia="Times New Roman"/>
        </w:rPr>
        <w:t xml:space="preserve">.1 Operating bands for </w:t>
      </w:r>
      <w:r>
        <w:rPr>
          <w:rFonts w:hint="eastAsia" w:eastAsia="Times New Roman"/>
        </w:rPr>
        <w:t>CA</w:t>
      </w:r>
      <w:bookmarkEnd w:id="676"/>
      <w:bookmarkEnd w:id="677"/>
      <w:bookmarkEnd w:id="678"/>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5.1.29</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n38</w:t>
            </w:r>
            <w:r>
              <w:rPr>
                <w:rFonts w:ascii="Arial" w:hAnsi="Arial" w:eastAsia="Malgun Gothic"/>
                <w:sz w:val="18"/>
                <w:lang w:val="sv-SE" w:eastAsia="ja-JP"/>
              </w:rPr>
              <w:t>-</w:t>
            </w:r>
            <w:r>
              <w:rPr>
                <w:rFonts w:ascii="Arial" w:hAnsi="Arial" w:eastAsia="Malgun Gothic"/>
                <w:sz w:val="18"/>
                <w:lang w:val="en-US"/>
              </w:rPr>
              <w:t>n66</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79" w:name="_Toc19147"/>
      <w:bookmarkStart w:id="680" w:name="_Toc27621"/>
      <w:bookmarkStart w:id="681" w:name="_Toc17215"/>
      <w:r>
        <w:rPr>
          <w:rFonts w:hint="eastAsia"/>
          <w:lang w:eastAsia="zh-CN"/>
        </w:rPr>
        <w:t>5.1.29</w:t>
      </w:r>
      <w:r>
        <w:rPr>
          <w:rFonts w:eastAsia="Times New Roman"/>
        </w:rPr>
        <w:t xml:space="preserve">.2 Channel bandwidths per operating band for </w:t>
      </w:r>
      <w:r>
        <w:rPr>
          <w:rFonts w:hint="eastAsia" w:eastAsia="Times New Roman"/>
        </w:rPr>
        <w:t>CA</w:t>
      </w:r>
      <w:bookmarkEnd w:id="679"/>
      <w:bookmarkEnd w:id="680"/>
      <w:bookmarkEnd w:id="68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5.1.29</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CA_n38A-n66A-n78(2A)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682" w:name="_Toc11697"/>
      <w:bookmarkStart w:id="683" w:name="_Toc60"/>
      <w:bookmarkStart w:id="684" w:name="_Toc11888"/>
      <w:r>
        <w:rPr>
          <w:rFonts w:hint="eastAsia"/>
          <w:lang w:eastAsia="zh-CN"/>
        </w:rPr>
        <w:t>5.1.29</w:t>
      </w:r>
      <w:r>
        <w:rPr>
          <w:rFonts w:eastAsia="Times New Roman"/>
        </w:rPr>
        <w:t xml:space="preserve">.3 </w:t>
      </w:r>
      <w:r>
        <w:rPr>
          <w:rFonts w:hint="eastAsia" w:eastAsia="Times New Roman"/>
        </w:rPr>
        <w:t>UE co-existence studies</w:t>
      </w:r>
      <w:bookmarkEnd w:id="682"/>
      <w:bookmarkEnd w:id="683"/>
      <w:bookmarkEnd w:id="684"/>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685" w:name="_Toc18112"/>
      <w:bookmarkStart w:id="686" w:name="_Toc13014"/>
      <w:bookmarkStart w:id="687" w:name="_Toc9257"/>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685"/>
      <w:bookmarkEnd w:id="686"/>
      <w:bookmarkEnd w:id="687"/>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MSD values are derived from DC_7A-66A_n78A. For the case MSD values for </w:t>
      </w:r>
      <w:r>
        <w:rPr>
          <w:szCs w:val="22"/>
          <w:lang w:val="en-US"/>
        </w:rPr>
        <w:t>IMD3 interference</w:t>
      </w:r>
      <w:r>
        <w:rPr>
          <w:rFonts w:eastAsia="Malgun Gothic"/>
          <w:lang w:eastAsia="en-US"/>
        </w:rPr>
        <w:t xml:space="preserve"> affect n78 DL, MSD values are derived from </w:t>
      </w:r>
      <w:r>
        <w:t>DC_66A_n38A-n78A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5.1.29</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CA_n38A-n66A-n78(2A)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CA_n38A-n66(2A)-n78(2A)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2550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8</w:t>
            </w:r>
            <w:r>
              <w:rPr>
                <w:rFonts w:ascii="Arial" w:hAnsi="Arial" w:eastAsiaTheme="minorEastAsia"/>
                <w:color w:val="000000"/>
                <w:sz w:val="18"/>
                <w:lang w:val="en-US"/>
              </w:rPr>
              <w:t>.7</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3625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625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Theme="minorEastAsia"/>
                <w:color w:val="000000"/>
                <w:sz w:val="18"/>
                <w:lang w:val="en-US"/>
              </w:rPr>
              <w:t>1760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15.0</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p>
        </w:tc>
      </w:tr>
    </w:tbl>
    <w:p>
      <w:pPr>
        <w:pStyle w:val="248"/>
      </w:pPr>
    </w:p>
    <w:p>
      <w:pPr>
        <w:pStyle w:val="4"/>
        <w:numPr>
          <w:ilvl w:val="2"/>
          <w:numId w:val="0"/>
        </w:numPr>
        <w:overflowPunct/>
        <w:autoSpaceDE/>
        <w:autoSpaceDN/>
        <w:adjustRightInd/>
        <w:ind w:left="1134" w:hanging="1134"/>
        <w:textAlignment w:val="auto"/>
        <w:rPr>
          <w:lang w:eastAsia="en-US"/>
        </w:rPr>
      </w:pPr>
      <w:bookmarkStart w:id="688" w:name="_Toc13045"/>
      <w:bookmarkStart w:id="689" w:name="_Toc30378"/>
      <w:bookmarkStart w:id="690" w:name="_Toc9035"/>
      <w:r>
        <w:rPr>
          <w:rFonts w:hint="eastAsia"/>
          <w:lang w:eastAsia="zh-CN"/>
        </w:rPr>
        <w:t>5.1.30</w:t>
      </w:r>
      <w:r>
        <w:rPr>
          <w:lang w:eastAsia="en-US"/>
        </w:rPr>
        <w:t xml:space="preserve"> CA_n25-n38-n78</w:t>
      </w:r>
      <w:bookmarkEnd w:id="688"/>
      <w:bookmarkEnd w:id="689"/>
      <w:bookmarkEnd w:id="690"/>
    </w:p>
    <w:p>
      <w:pPr>
        <w:pStyle w:val="5"/>
        <w:numPr>
          <w:ilvl w:val="3"/>
          <w:numId w:val="0"/>
        </w:numPr>
        <w:overflowPunct/>
        <w:autoSpaceDE/>
        <w:autoSpaceDN/>
        <w:adjustRightInd/>
        <w:ind w:left="1418" w:hanging="1418"/>
        <w:textAlignment w:val="auto"/>
        <w:rPr>
          <w:rFonts w:eastAsia="Times New Roman"/>
        </w:rPr>
      </w:pPr>
      <w:bookmarkStart w:id="691" w:name="_Toc29270"/>
      <w:bookmarkStart w:id="692" w:name="_Toc30919"/>
      <w:bookmarkStart w:id="693" w:name="_Toc12913"/>
      <w:r>
        <w:rPr>
          <w:rFonts w:hint="eastAsia"/>
          <w:lang w:eastAsia="zh-CN"/>
        </w:rPr>
        <w:t>5.1.30</w:t>
      </w:r>
      <w:r>
        <w:rPr>
          <w:rFonts w:eastAsia="Times New Roman"/>
        </w:rPr>
        <w:t xml:space="preserve">.1 Operating bands for </w:t>
      </w:r>
      <w:r>
        <w:rPr>
          <w:rFonts w:hint="eastAsia" w:eastAsia="Times New Roman"/>
        </w:rPr>
        <w:t>CA</w:t>
      </w:r>
      <w:bookmarkEnd w:id="691"/>
      <w:bookmarkEnd w:id="692"/>
      <w:bookmarkEnd w:id="693"/>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5.1.30</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n25</w:t>
            </w:r>
            <w:r>
              <w:rPr>
                <w:rFonts w:ascii="Arial" w:hAnsi="Arial" w:eastAsia="Malgun Gothic"/>
                <w:sz w:val="18"/>
                <w:lang w:val="sv-SE" w:eastAsia="ja-JP"/>
              </w:rPr>
              <w:t>-</w:t>
            </w:r>
            <w:r>
              <w:rPr>
                <w:rFonts w:ascii="Arial" w:hAnsi="Arial" w:eastAsia="Malgun Gothic"/>
                <w:sz w:val="18"/>
                <w:lang w:val="en-US"/>
              </w:rPr>
              <w:t>n38</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n25</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94" w:name="_Toc9989"/>
      <w:bookmarkStart w:id="695" w:name="_Toc27378"/>
      <w:bookmarkStart w:id="696" w:name="_Toc5904"/>
      <w:r>
        <w:rPr>
          <w:rFonts w:hint="eastAsia"/>
          <w:lang w:eastAsia="zh-CN"/>
        </w:rPr>
        <w:t>5.1.30</w:t>
      </w:r>
      <w:r>
        <w:rPr>
          <w:rFonts w:eastAsia="Times New Roman"/>
        </w:rPr>
        <w:t xml:space="preserve">.2 Channel bandwidths per operating band for </w:t>
      </w:r>
      <w:r>
        <w:rPr>
          <w:rFonts w:hint="eastAsia" w:eastAsia="Times New Roman"/>
        </w:rPr>
        <w:t>CA</w:t>
      </w:r>
      <w:bookmarkEnd w:id="694"/>
      <w:bookmarkEnd w:id="695"/>
      <w:bookmarkEnd w:id="696"/>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5.1.30</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697" w:name="_Hlk61534976"/>
            <w:r>
              <w:rPr>
                <w:rFonts w:ascii="Arial" w:hAnsi="Arial" w:eastAsia="MS Mincho"/>
                <w:sz w:val="18"/>
                <w:lang w:eastAsia="en-US"/>
              </w:rPr>
              <w:t>CA_n25A-n38A-n78A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bookmarkEnd w:id="6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CA_n25A-n38A-n78(2A)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bookmarkStart w:id="698"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6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699" w:name="_Toc29711"/>
      <w:bookmarkStart w:id="700" w:name="_Toc18175"/>
      <w:bookmarkStart w:id="701" w:name="_Toc19437"/>
      <w:r>
        <w:rPr>
          <w:rFonts w:hint="eastAsia"/>
          <w:lang w:eastAsia="zh-CN"/>
        </w:rPr>
        <w:t>5.1.30</w:t>
      </w:r>
      <w:r>
        <w:rPr>
          <w:rFonts w:eastAsia="Times New Roman"/>
        </w:rPr>
        <w:t xml:space="preserve">.3 </w:t>
      </w:r>
      <w:r>
        <w:rPr>
          <w:rFonts w:hint="eastAsia" w:eastAsia="Times New Roman"/>
        </w:rPr>
        <w:t>UE co-existence studies</w:t>
      </w:r>
      <w:bookmarkEnd w:id="699"/>
      <w:bookmarkEnd w:id="700"/>
      <w:bookmarkEnd w:id="701"/>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pPr>
        <w:pStyle w:val="5"/>
        <w:numPr>
          <w:ilvl w:val="3"/>
          <w:numId w:val="0"/>
        </w:numPr>
        <w:overflowPunct/>
        <w:autoSpaceDE/>
        <w:autoSpaceDN/>
        <w:adjustRightInd/>
        <w:ind w:left="1418" w:hanging="1418"/>
        <w:textAlignment w:val="auto"/>
        <w:rPr>
          <w:rFonts w:eastAsia="Times New Roman"/>
          <w:szCs w:val="22"/>
          <w:lang w:val="en-US"/>
        </w:rPr>
      </w:pPr>
      <w:bookmarkStart w:id="702" w:name="_Toc25883"/>
      <w:bookmarkStart w:id="703" w:name="_Toc25310"/>
      <w:bookmarkStart w:id="704" w:name="_Toc31316"/>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702"/>
      <w:bookmarkEnd w:id="703"/>
      <w:bookmarkEnd w:id="704"/>
    </w:p>
    <w:p>
      <w:pPr>
        <w:overflowPunct/>
        <w:autoSpaceDE/>
        <w:autoSpaceDN/>
        <w:adjustRightInd/>
        <w:spacing w:line="259" w:lineRule="auto"/>
        <w:textAlignment w:val="auto"/>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rFonts w:eastAsia="Malgun Gothic"/>
          <w:lang w:val="en-US" w:eastAsia="en-US"/>
        </w:rPr>
        <w:t xml:space="preserve"> DL</w:t>
      </w:r>
      <w:r>
        <w:rPr>
          <w:rFonts w:eastAsia="Malgun Gothic"/>
          <w:lang w:eastAsia="en-US"/>
        </w:rPr>
        <w:t xml:space="preserve">, MSD values are derived from </w:t>
      </w:r>
      <w:r>
        <w:t>DC_2A_n38A-n78A</w:t>
      </w:r>
      <w:r>
        <w:rPr>
          <w:rFonts w:eastAsia="Malgun Gothic"/>
          <w:lang w:eastAsia="en-US"/>
        </w:rPr>
        <w:t xml:space="preserve">. For the case MSD values for </w:t>
      </w:r>
      <w:r>
        <w:rPr>
          <w:szCs w:val="22"/>
          <w:lang w:val="en-US"/>
        </w:rPr>
        <w:t>IMD3 interference</w:t>
      </w:r>
      <w:r>
        <w:rPr>
          <w:rFonts w:eastAsia="Malgun Gothic"/>
          <w:lang w:eastAsia="en-US"/>
        </w:rPr>
        <w:t xml:space="preserve"> affect n25 DL, MSD values are derived from </w:t>
      </w:r>
      <w:r>
        <w:t>DC_3A-41A_n78A.</w:t>
      </w:r>
      <w:r>
        <w:rPr>
          <w:rFonts w:eastAsia="Malgun Gothic"/>
          <w:lang w:eastAsia="en-US"/>
        </w:rPr>
        <w:t xml:space="preserve"> For the case MSD values for </w:t>
      </w:r>
      <w:r>
        <w:rPr>
          <w:szCs w:val="22"/>
          <w:lang w:val="en-US"/>
        </w:rPr>
        <w:t>IMD4 interference</w:t>
      </w:r>
      <w:r>
        <w:rPr>
          <w:rFonts w:eastAsia="Malgun Gothic"/>
          <w:lang w:eastAsia="en-US"/>
        </w:rPr>
        <w:t xml:space="preserve"> affect n25 DL, MSD values are derived from </w:t>
      </w:r>
      <w:r>
        <w:t>DC_2A-7A_n78A.</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5.1.30</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CA_n25A-n38A-n78(2A)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CA_n25(2A)-n38A-n78(2A)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1852.5</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1932.5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16.4</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870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950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1</w:t>
            </w:r>
            <w:r>
              <w:rPr>
                <w:rFonts w:ascii="Arial" w:hAnsi="Arial" w:eastAsiaTheme="minorEastAsia"/>
                <w:color w:val="000000"/>
                <w:sz w:val="18"/>
                <w:lang w:val="en-US"/>
              </w:rPr>
              <w:t>4.8</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Theme="minorEastAsia"/>
                <w:sz w:val="18"/>
              </w:rPr>
            </w:pPr>
            <w:r>
              <w:rPr>
                <w:rFonts w:hint="eastAsia" w:ascii="Arial" w:hAnsi="Arial" w:eastAsiaTheme="minorEastAsia"/>
                <w:sz w:val="18"/>
              </w:rPr>
              <w:t>I</w:t>
            </w:r>
            <w:r>
              <w:rPr>
                <w:rFonts w:ascii="Arial" w:hAnsi="Arial" w:eastAsiaTheme="minorEastAsia"/>
                <w:sz w:val="18"/>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1880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8.6</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2570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bookmarkStart w:id="705" w:name="OLE_LINK24"/>
            <w:r>
              <w:rPr>
                <w:rFonts w:ascii="Arial" w:hAnsi="Arial" w:eastAsia="MS Mincho"/>
                <w:color w:val="000000"/>
                <w:sz w:val="18"/>
                <w:lang w:val="en-US"/>
              </w:rPr>
              <w:t>N/A</w:t>
            </w:r>
            <w:bookmarkEnd w:id="705"/>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bl>
    <w:p>
      <w:pPr>
        <w:pStyle w:val="4"/>
        <w:numPr>
          <w:ilvl w:val="-1"/>
          <w:numId w:val="0"/>
        </w:numPr>
        <w:ind w:left="0" w:firstLine="0"/>
        <w:rPr>
          <w:rFonts w:cs="Arial"/>
          <w:szCs w:val="28"/>
          <w:lang w:val="en-US" w:eastAsia="zh-CN"/>
        </w:rPr>
      </w:pPr>
      <w:bookmarkStart w:id="706" w:name="_Toc28608"/>
      <w:bookmarkStart w:id="707" w:name="_Toc26657"/>
      <w:bookmarkStart w:id="708" w:name="_Toc32044"/>
      <w:bookmarkStart w:id="709" w:name="_Toc26777"/>
      <w:bookmarkStart w:id="710" w:name="_Toc519110870"/>
      <w:r>
        <w:rPr>
          <w:rFonts w:hint="eastAsia" w:cs="Arial"/>
          <w:szCs w:val="28"/>
          <w:lang w:eastAsia="zh-CN"/>
        </w:rPr>
        <w:t>5.1.31</w:t>
      </w:r>
      <w:r>
        <w:rPr>
          <w:rFonts w:cs="Arial"/>
          <w:szCs w:val="28"/>
          <w:lang w:eastAsia="zh-CN"/>
        </w:rPr>
        <w:tab/>
      </w:r>
      <w:bookmarkEnd w:id="706"/>
      <w:r>
        <w:t>CA_n25-n66-n71</w:t>
      </w:r>
      <w:bookmarkEnd w:id="707"/>
      <w:bookmarkEnd w:id="708"/>
      <w:bookmarkEnd w:id="709"/>
    </w:p>
    <w:p>
      <w:pPr>
        <w:pStyle w:val="5"/>
        <w:numPr>
          <w:ilvl w:val="-1"/>
          <w:numId w:val="0"/>
        </w:numPr>
        <w:ind w:left="0" w:firstLine="0"/>
        <w:rPr>
          <w:lang w:eastAsia="zh-CN"/>
        </w:rPr>
      </w:pPr>
      <w:bookmarkStart w:id="711" w:name="_Toc21224"/>
      <w:bookmarkStart w:id="712" w:name="_Toc22604"/>
      <w:bookmarkStart w:id="713" w:name="_Toc20498"/>
      <w:r>
        <w:rPr>
          <w:rFonts w:hint="eastAsia"/>
          <w:lang w:eastAsia="zh-CN"/>
        </w:rPr>
        <w:t>5.1.31.1</w:t>
      </w:r>
      <w:r>
        <w:rPr>
          <w:lang w:eastAsia="zh-CN"/>
        </w:rPr>
        <w:tab/>
      </w:r>
      <w:r>
        <w:rPr>
          <w:lang w:eastAsia="zh-CN"/>
        </w:rPr>
        <w:t xml:space="preserve">Operating bands for </w:t>
      </w:r>
      <w:r>
        <w:rPr>
          <w:rFonts w:hint="eastAsia"/>
          <w:lang w:eastAsia="zh-CN"/>
        </w:rPr>
        <w:t>CA</w:t>
      </w:r>
      <w:bookmarkEnd w:id="710"/>
      <w:bookmarkEnd w:id="711"/>
      <w:bookmarkEnd w:id="712"/>
      <w:bookmarkEnd w:id="713"/>
    </w:p>
    <w:p>
      <w:pPr>
        <w:pStyle w:val="214"/>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714" w:name="_Toc21326"/>
      <w:bookmarkStart w:id="715" w:name="_Toc28195"/>
      <w:bookmarkStart w:id="716" w:name="_Toc26302"/>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14"/>
      <w:bookmarkEnd w:id="715"/>
      <w:bookmarkEnd w:id="716"/>
    </w:p>
    <w:p>
      <w:pPr>
        <w:pStyle w:val="214"/>
        <w:rPr>
          <w:color w:val="000000"/>
          <w:lang w:eastAsia="zh-CN"/>
        </w:rPr>
      </w:pPr>
      <w:r>
        <w:rPr>
          <w:color w:val="000000"/>
        </w:rPr>
        <w:t xml:space="preserve">Table </w:t>
      </w:r>
      <w:r>
        <w:rPr>
          <w:rFonts w:hint="eastAsia" w:eastAsia="宋体"/>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CA_n25A-n71A</w:t>
            </w:r>
          </w:p>
          <w:p>
            <w:pPr>
              <w:pStyle w:val="142"/>
            </w:pPr>
            <w:r>
              <w:t>CA_n66A-n71A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17" w:name="_Toc519110872"/>
      <w:bookmarkStart w:id="718" w:name="_Toc16024"/>
      <w:bookmarkStart w:id="719" w:name="_Toc17253"/>
      <w:bookmarkStart w:id="720" w:name="_Toc20387"/>
      <w:r>
        <w:rPr>
          <w:rFonts w:hint="eastAsia"/>
          <w:lang w:eastAsia="zh-CN"/>
        </w:rPr>
        <w:t>5.1.31.3</w:t>
      </w:r>
      <w:r>
        <w:rPr>
          <w:lang w:eastAsia="zh-CN"/>
        </w:rPr>
        <w:tab/>
      </w:r>
      <w:r>
        <w:rPr>
          <w:rFonts w:hint="eastAsia"/>
          <w:lang w:eastAsia="zh-CN"/>
        </w:rPr>
        <w:t>UE co-existence studies</w:t>
      </w:r>
      <w:bookmarkEnd w:id="717"/>
      <w:bookmarkEnd w:id="718"/>
      <w:bookmarkEnd w:id="719"/>
      <w:bookmarkEnd w:id="720"/>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721" w:name="_Toc519110874"/>
      <w:bookmarkStart w:id="722" w:name="_Toc6653"/>
      <w:bookmarkStart w:id="723" w:name="_Toc27446"/>
      <w:bookmarkStart w:id="724" w:name="_Toc4519"/>
      <w:r>
        <w:rPr>
          <w:rFonts w:hint="eastAsia"/>
          <w:szCs w:val="22"/>
          <w:lang w:eastAsia="zh-CN"/>
        </w:rPr>
        <w:t>5.1.31.</w:t>
      </w:r>
      <w:r>
        <w:rPr>
          <w:szCs w:val="22"/>
          <w:lang w:eastAsia="zh-CN"/>
        </w:rPr>
        <w:t>4</w:t>
      </w:r>
      <w:r>
        <w:rPr>
          <w:rFonts w:hint="eastAsia"/>
          <w:szCs w:val="22"/>
          <w:lang w:eastAsia="zh-CN"/>
        </w:rPr>
        <w:tab/>
      </w:r>
      <w:bookmarkEnd w:id="721"/>
      <w:r>
        <w:rPr>
          <w:rFonts w:hint="eastAsia"/>
          <w:szCs w:val="22"/>
          <w:lang w:val="en-US" w:eastAsia="zh-CN"/>
        </w:rPr>
        <w:t>REFSENS requirements</w:t>
      </w:r>
      <w:bookmarkEnd w:id="722"/>
      <w:bookmarkEnd w:id="723"/>
      <w:bookmarkEnd w:id="724"/>
    </w:p>
    <w:p>
      <w:r>
        <w:t>Based on co-existence studies, there are no need to define additional REFSENS requirements.</w:t>
      </w:r>
    </w:p>
    <w:p>
      <w:pPr>
        <w:pStyle w:val="4"/>
        <w:numPr>
          <w:ilvl w:val="-1"/>
          <w:numId w:val="0"/>
        </w:numPr>
        <w:ind w:left="0" w:firstLine="0"/>
        <w:rPr>
          <w:rFonts w:cs="Arial"/>
          <w:szCs w:val="28"/>
          <w:lang w:val="en-US" w:eastAsia="zh-CN"/>
        </w:rPr>
      </w:pPr>
      <w:bookmarkStart w:id="725" w:name="_Toc15899"/>
      <w:bookmarkStart w:id="726" w:name="_Toc786"/>
      <w:bookmarkStart w:id="727" w:name="_Toc2868"/>
      <w:r>
        <w:rPr>
          <w:rFonts w:hint="eastAsia" w:cs="Arial"/>
          <w:szCs w:val="28"/>
          <w:lang w:eastAsia="zh-CN"/>
        </w:rPr>
        <w:t>5.1.32</w:t>
      </w:r>
      <w:r>
        <w:rPr>
          <w:rFonts w:cs="Arial"/>
          <w:szCs w:val="28"/>
          <w:lang w:eastAsia="zh-CN"/>
        </w:rPr>
        <w:tab/>
      </w:r>
      <w:r>
        <w:t>CA_n41-n66-n71</w:t>
      </w:r>
      <w:bookmarkEnd w:id="725"/>
      <w:bookmarkEnd w:id="726"/>
      <w:bookmarkEnd w:id="727"/>
    </w:p>
    <w:p>
      <w:pPr>
        <w:pStyle w:val="5"/>
        <w:numPr>
          <w:ilvl w:val="-1"/>
          <w:numId w:val="0"/>
        </w:numPr>
        <w:ind w:left="0" w:firstLine="0"/>
        <w:rPr>
          <w:lang w:eastAsia="zh-CN"/>
        </w:rPr>
      </w:pPr>
      <w:bookmarkStart w:id="728" w:name="_Toc3744"/>
      <w:bookmarkStart w:id="729" w:name="_Toc29030"/>
      <w:bookmarkStart w:id="730" w:name="_Toc32429"/>
      <w:r>
        <w:rPr>
          <w:rFonts w:hint="eastAsia"/>
          <w:lang w:eastAsia="zh-CN"/>
        </w:rPr>
        <w:t>5.1.32.1</w:t>
      </w:r>
      <w:r>
        <w:rPr>
          <w:lang w:eastAsia="zh-CN"/>
        </w:rPr>
        <w:tab/>
      </w:r>
      <w:r>
        <w:rPr>
          <w:lang w:eastAsia="zh-CN"/>
        </w:rPr>
        <w:t xml:space="preserve">Operating bands for </w:t>
      </w:r>
      <w:r>
        <w:rPr>
          <w:rFonts w:hint="eastAsia"/>
          <w:lang w:eastAsia="zh-CN"/>
        </w:rPr>
        <w:t>CA</w:t>
      </w:r>
      <w:bookmarkEnd w:id="728"/>
      <w:bookmarkEnd w:id="729"/>
      <w:bookmarkEnd w:id="730"/>
    </w:p>
    <w:p>
      <w:pPr>
        <w:pStyle w:val="214"/>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731" w:name="_Toc1825"/>
      <w:bookmarkStart w:id="732" w:name="_Toc6428"/>
      <w:bookmarkStart w:id="733" w:name="_Toc26388"/>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31"/>
      <w:bookmarkEnd w:id="732"/>
      <w:bookmarkEnd w:id="733"/>
    </w:p>
    <w:p>
      <w:pPr>
        <w:pStyle w:val="214"/>
        <w:rPr>
          <w:color w:val="000000"/>
          <w:lang w:eastAsia="zh-CN"/>
        </w:rPr>
      </w:pPr>
      <w:r>
        <w:rPr>
          <w:color w:val="000000"/>
        </w:rPr>
        <w:t xml:space="preserve">Table </w:t>
      </w:r>
      <w:r>
        <w:rPr>
          <w:rFonts w:hint="eastAsia" w:eastAsia="宋体"/>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_n41C-n66A-n71A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_n41(2A)-n66A-n71A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34" w:name="_Toc20066"/>
      <w:bookmarkStart w:id="735" w:name="_Toc15257"/>
      <w:bookmarkStart w:id="736" w:name="_Toc31704"/>
      <w:r>
        <w:rPr>
          <w:rFonts w:hint="eastAsia"/>
          <w:lang w:eastAsia="zh-CN"/>
        </w:rPr>
        <w:t>5.1.32.3</w:t>
      </w:r>
      <w:r>
        <w:rPr>
          <w:lang w:eastAsia="zh-CN"/>
        </w:rPr>
        <w:tab/>
      </w:r>
      <w:r>
        <w:rPr>
          <w:rFonts w:hint="eastAsia"/>
          <w:lang w:eastAsia="zh-CN"/>
        </w:rPr>
        <w:t>UE co-existence studies</w:t>
      </w:r>
      <w:bookmarkEnd w:id="734"/>
      <w:bookmarkEnd w:id="735"/>
      <w:bookmarkEnd w:id="736"/>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numPr>
          <w:ilvl w:val="-1"/>
          <w:numId w:val="0"/>
        </w:numPr>
        <w:ind w:left="0" w:firstLine="0"/>
        <w:rPr>
          <w:szCs w:val="22"/>
          <w:lang w:val="en-US" w:eastAsia="zh-CN"/>
        </w:rPr>
      </w:pPr>
      <w:bookmarkStart w:id="737" w:name="_Toc29239"/>
      <w:bookmarkStart w:id="738" w:name="_Toc22915"/>
      <w:bookmarkStart w:id="739" w:name="_Toc20565"/>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737"/>
      <w:bookmarkEnd w:id="738"/>
      <w:bookmarkEnd w:id="739"/>
    </w:p>
    <w:p>
      <w:r>
        <w:t>Based on co-existence studies, there are no need to define additional REFSENS requirements.</w:t>
      </w:r>
    </w:p>
    <w:p>
      <w:pPr>
        <w:pStyle w:val="248"/>
      </w:pPr>
    </w:p>
    <w:p>
      <w:pPr>
        <w:pStyle w:val="4"/>
        <w:numPr>
          <w:ilvl w:val="-1"/>
          <w:numId w:val="0"/>
        </w:numPr>
        <w:ind w:left="0" w:firstLine="0"/>
        <w:rPr>
          <w:rFonts w:cs="Arial"/>
          <w:szCs w:val="28"/>
          <w:lang w:val="en-US" w:eastAsia="zh-CN"/>
        </w:rPr>
      </w:pPr>
      <w:bookmarkStart w:id="740" w:name="_Toc29517"/>
      <w:bookmarkStart w:id="741" w:name="_Toc31708"/>
      <w:bookmarkStart w:id="742" w:name="_Toc25713"/>
      <w:r>
        <w:rPr>
          <w:rFonts w:hint="eastAsia" w:cs="Arial"/>
          <w:szCs w:val="28"/>
          <w:lang w:eastAsia="zh-CN"/>
        </w:rPr>
        <w:t>5.1.33</w:t>
      </w:r>
      <w:r>
        <w:rPr>
          <w:rFonts w:cs="Arial"/>
          <w:szCs w:val="28"/>
          <w:lang w:eastAsia="zh-CN"/>
        </w:rPr>
        <w:tab/>
      </w:r>
      <w:r>
        <w:t>CA_n25-n41-n66</w:t>
      </w:r>
      <w:bookmarkEnd w:id="740"/>
      <w:bookmarkEnd w:id="741"/>
      <w:bookmarkEnd w:id="742"/>
    </w:p>
    <w:p>
      <w:pPr>
        <w:pStyle w:val="5"/>
        <w:numPr>
          <w:ilvl w:val="-1"/>
          <w:numId w:val="0"/>
        </w:numPr>
        <w:ind w:left="0" w:firstLine="0"/>
        <w:rPr>
          <w:lang w:eastAsia="zh-CN"/>
        </w:rPr>
      </w:pPr>
      <w:bookmarkStart w:id="743" w:name="_Toc22096"/>
      <w:bookmarkStart w:id="744" w:name="_Toc17329"/>
      <w:bookmarkStart w:id="745" w:name="_Toc21908"/>
      <w:r>
        <w:rPr>
          <w:rFonts w:hint="eastAsia"/>
          <w:lang w:eastAsia="zh-CN"/>
        </w:rPr>
        <w:t>5.1.33.1</w:t>
      </w:r>
      <w:r>
        <w:rPr>
          <w:lang w:eastAsia="zh-CN"/>
        </w:rPr>
        <w:tab/>
      </w:r>
      <w:r>
        <w:rPr>
          <w:lang w:eastAsia="zh-CN"/>
        </w:rPr>
        <w:t xml:space="preserve">Operating bands for </w:t>
      </w:r>
      <w:r>
        <w:rPr>
          <w:rFonts w:hint="eastAsia"/>
          <w:lang w:eastAsia="zh-CN"/>
        </w:rPr>
        <w:t>CA</w:t>
      </w:r>
      <w:bookmarkEnd w:id="743"/>
      <w:bookmarkEnd w:id="744"/>
      <w:bookmarkEnd w:id="745"/>
    </w:p>
    <w:p>
      <w:pPr>
        <w:pStyle w:val="214"/>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pPr>
        <w:rPr>
          <w:lang w:eastAsia="ko-KR"/>
        </w:rPr>
      </w:pPr>
    </w:p>
    <w:p>
      <w:pPr>
        <w:pStyle w:val="5"/>
        <w:numPr>
          <w:ilvl w:val="-1"/>
          <w:numId w:val="0"/>
        </w:numPr>
        <w:ind w:left="0" w:firstLine="0"/>
        <w:rPr>
          <w:lang w:eastAsia="zh-CN"/>
        </w:rPr>
      </w:pPr>
      <w:bookmarkStart w:id="746" w:name="_Toc20544"/>
      <w:bookmarkStart w:id="747" w:name="_Toc7274"/>
      <w:bookmarkStart w:id="748" w:name="_Toc4917"/>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46"/>
      <w:bookmarkEnd w:id="747"/>
      <w:bookmarkEnd w:id="748"/>
    </w:p>
    <w:p>
      <w:pPr>
        <w:pStyle w:val="214"/>
        <w:rPr>
          <w:color w:val="000000"/>
          <w:lang w:eastAsia="zh-CN"/>
        </w:rPr>
      </w:pPr>
      <w:r>
        <w:rPr>
          <w:color w:val="000000"/>
        </w:rPr>
        <w:t xml:space="preserve">Table </w:t>
      </w:r>
      <w:r>
        <w:rPr>
          <w:rFonts w:hint="eastAsia" w:eastAsia="宋体"/>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49" w:name="_Toc1868"/>
      <w:bookmarkStart w:id="750" w:name="_Toc15337"/>
      <w:bookmarkStart w:id="751" w:name="_Toc6885"/>
      <w:r>
        <w:rPr>
          <w:rFonts w:hint="eastAsia"/>
          <w:lang w:eastAsia="zh-CN"/>
        </w:rPr>
        <w:t>5.1.33.3</w:t>
      </w:r>
      <w:r>
        <w:rPr>
          <w:lang w:eastAsia="zh-CN"/>
        </w:rPr>
        <w:tab/>
      </w:r>
      <w:r>
        <w:rPr>
          <w:rFonts w:hint="eastAsia"/>
          <w:lang w:eastAsia="zh-CN"/>
        </w:rPr>
        <w:t>UE co-existence studies</w:t>
      </w:r>
      <w:bookmarkEnd w:id="749"/>
      <w:bookmarkEnd w:id="750"/>
      <w:bookmarkEnd w:id="751"/>
    </w:p>
    <w:p>
      <w:pPr>
        <w:pStyle w:val="248"/>
        <w:rPr>
          <w:rFonts w:eastAsia="宋体"/>
          <w:i w:val="0"/>
          <w:color w:val="auto"/>
          <w:szCs w:val="22"/>
          <w:lang w:val="en-US" w:eastAsia="zh-CN"/>
        </w:rPr>
      </w:pP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IMD4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752" w:name="_Toc2604"/>
      <w:bookmarkStart w:id="753" w:name="_Toc29048"/>
      <w:bookmarkStart w:id="754" w:name="_Toc9994"/>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752"/>
      <w:bookmarkEnd w:id="753"/>
      <w:bookmarkEnd w:id="754"/>
    </w:p>
    <w:p>
      <w:r>
        <w:t>IMD4 MSD values are derived from DC_2A-4A_n41A.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91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36"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t>CA_n25A-n41A-n66A</w:t>
            </w:r>
          </w:p>
          <w:p>
            <w:pPr>
              <w:pStyle w:val="142"/>
              <w:rPr>
                <w:lang w:val="en-US" w:eastAsia="zh-CN"/>
              </w:rPr>
            </w:pPr>
            <w:r>
              <w:rPr>
                <w:lang w:val="en-US" w:eastAsia="zh-CN"/>
              </w:rPr>
              <w:t>CA_n25A-n41(2A)-n66A</w:t>
            </w:r>
          </w:p>
          <w:p>
            <w:pPr>
              <w:pStyle w:val="142"/>
              <w:rPr>
                <w:lang w:val="en-US"/>
              </w:rPr>
            </w:pPr>
            <w:r>
              <w:rPr>
                <w:lang w:val="en-US" w:eastAsia="zh-CN"/>
              </w:rPr>
              <w:t>CA_n25A-n41C-n66A</w:t>
            </w:r>
          </w:p>
        </w:tc>
        <w:tc>
          <w:tcPr>
            <w:tcW w:w="917"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1860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rPr>
              <w:t>1940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t>11.0</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lang w:eastAsia="ja-JP"/>
              </w:rPr>
              <w:t>FDD</w:t>
            </w:r>
          </w:p>
        </w:tc>
        <w:tc>
          <w:tcPr>
            <w:tcW w:w="1057" w:type="dxa"/>
            <w:tcBorders>
              <w:top w:val="single" w:color="auto" w:sz="4" w:space="0"/>
              <w:left w:val="single" w:color="auto" w:sz="4" w:space="0"/>
              <w:right w:val="single" w:color="auto" w:sz="4" w:space="0"/>
            </w:tcBorders>
            <w:vAlign w:val="center"/>
          </w:tcPr>
          <w:p>
            <w:pPr>
              <w:pStyle w:val="142"/>
            </w:pPr>
            <w:r>
              <w:rPr>
                <w:rFonts w:eastAsia="宋体"/>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rPr>
                <w:rFonts w:cs="Arial"/>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rPr>
                <w:rFonts w:eastAsia="Malgun Gothic"/>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N/A</w:t>
            </w:r>
          </w:p>
        </w:tc>
      </w:tr>
    </w:tbl>
    <w:p>
      <w:pPr>
        <w:pStyle w:val="248"/>
      </w:pPr>
    </w:p>
    <w:p>
      <w:pPr>
        <w:pStyle w:val="4"/>
        <w:numPr>
          <w:ilvl w:val="-1"/>
          <w:numId w:val="0"/>
          <w:ins w:id="6137" w:author="ZTE_Wubin" w:date=""/>
        </w:numPr>
        <w:spacing w:line="260" w:lineRule="auto"/>
        <w:ind w:left="0" w:firstLine="0"/>
        <w:outlineLvl w:val="2"/>
        <w:rPr>
          <w:rFonts w:ascii="Calibri" w:hAnsi="Calibri"/>
          <w:sz w:val="22"/>
          <w:szCs w:val="22"/>
          <w:lang w:val="en-US" w:eastAsia="zh-CN"/>
        </w:rPr>
      </w:pPr>
      <w:bookmarkStart w:id="755" w:name="_Toc3828"/>
      <w:bookmarkStart w:id="756" w:name="_Toc10803"/>
      <w:r>
        <w:rPr>
          <w:rFonts w:hint="eastAsia"/>
          <w:lang w:val="en-US" w:eastAsia="zh-CN"/>
        </w:rPr>
        <w:t>5.1.34</w:t>
      </w:r>
      <w:r>
        <w:rPr>
          <w:rFonts w:ascii="Calibri" w:hAnsi="Calibri"/>
          <w:sz w:val="22"/>
          <w:szCs w:val="22"/>
          <w:lang w:val="en-US" w:eastAsia="sv-SE"/>
        </w:rPr>
        <w:tab/>
      </w:r>
      <w:r>
        <w:rPr>
          <w:lang w:val="en-US"/>
        </w:rPr>
        <w:t>CA_</w:t>
      </w:r>
      <w:r>
        <w:rPr>
          <w:lang w:val="en-US" w:eastAsia="zh-CN"/>
        </w:rPr>
        <w:t>n7-n66-n77</w:t>
      </w:r>
      <w:bookmarkEnd w:id="755"/>
      <w:bookmarkEnd w:id="756"/>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5.1.34</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5.1.34</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n7</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1"/>
          <w:numId w:val="0"/>
          <w:ins w:id="6138" w:author="ZTE_Wubin" w:date=""/>
        </w:numPr>
        <w:spacing w:line="260" w:lineRule="auto"/>
        <w:ind w:left="0" w:firstLine="0"/>
        <w:outlineLvl w:val="3"/>
      </w:pPr>
      <w:bookmarkStart w:id="757" w:name="_Toc2067"/>
      <w:bookmarkStart w:id="758" w:name="_Toc13918"/>
      <w:r>
        <w:rPr>
          <w:rFonts w:hint="eastAsia"/>
          <w:lang w:eastAsia="zh-CN"/>
        </w:rPr>
        <w:t>5.1.34</w:t>
      </w:r>
      <w:r>
        <w:t>.</w:t>
      </w:r>
      <w:r>
        <w:rPr>
          <w:rFonts w:hint="eastAsia"/>
        </w:rPr>
        <w:t>2</w:t>
      </w:r>
      <w:r>
        <w:rPr>
          <w:rFonts w:ascii="Calibri" w:hAnsi="Calibri"/>
          <w:sz w:val="22"/>
          <w:szCs w:val="22"/>
          <w:lang w:eastAsia="sv-SE"/>
        </w:rPr>
        <w:tab/>
      </w:r>
      <w:r>
        <w:t>Channel bandwidths per operating band for CA</w:t>
      </w:r>
      <w:bookmarkEnd w:id="757"/>
      <w:bookmarkEnd w:id="758"/>
    </w:p>
    <w:p>
      <w:pPr>
        <w:pStyle w:val="214"/>
        <w:rPr>
          <w:color w:val="000000"/>
          <w:lang w:eastAsia="zh-CN"/>
        </w:rPr>
      </w:pPr>
      <w:r>
        <w:t xml:space="preserve">Table </w:t>
      </w:r>
      <w:r>
        <w:rPr>
          <w:rFonts w:hint="eastAsia"/>
          <w:lang w:eastAsia="zh-CN"/>
        </w:rPr>
        <w:t>5.1.34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833"/>
        <w:gridCol w:w="553"/>
        <w:gridCol w:w="429"/>
        <w:gridCol w:w="450"/>
        <w:gridCol w:w="450"/>
        <w:gridCol w:w="450"/>
        <w:gridCol w:w="450"/>
        <w:gridCol w:w="450"/>
        <w:gridCol w:w="450"/>
        <w:gridCol w:w="450"/>
        <w:gridCol w:w="452"/>
        <w:gridCol w:w="452"/>
        <w:gridCol w:w="452"/>
        <w:gridCol w:w="452"/>
        <w:gridCol w:w="454"/>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6"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6"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44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6"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n7</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447"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keepNext/>
              <w:keepLines/>
              <w:spacing w:after="0"/>
              <w:jc w:val="center"/>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rPr>
          <w:lang w:val="sv-SE"/>
        </w:rPr>
      </w:pPr>
      <w:r>
        <w:rPr>
          <w:lang w:val="sv-SE"/>
        </w:rPr>
        <w:t>CA_n7(2A)-n66A-n77A, CA_n7A-n66(2A)-n77A, CA_n7A-n66A-n77(2A), CA_n7(2A)-n66(2A)-n77A, CA_n7(2A)-n66A-n77(2A), CA_n7A-n66(2A)-n77(2A), and CA_n7(2A)-n66(2A)-n77(2A)</w:t>
      </w:r>
    </w:p>
    <w:p>
      <w:pPr>
        <w:pStyle w:val="5"/>
        <w:numPr>
          <w:ilvl w:val="-1"/>
          <w:numId w:val="0"/>
          <w:ins w:id="6139" w:author="ZTE_Wubin" w:date=""/>
        </w:numPr>
        <w:spacing w:line="260" w:lineRule="auto"/>
        <w:ind w:left="0" w:firstLine="0"/>
        <w:outlineLvl w:val="3"/>
      </w:pPr>
      <w:bookmarkStart w:id="759" w:name="_Toc14143"/>
      <w:bookmarkStart w:id="760" w:name="_Toc27546"/>
      <w:r>
        <w:rPr>
          <w:rFonts w:hint="eastAsia"/>
          <w:lang w:eastAsia="zh-CN"/>
        </w:rPr>
        <w:t>5.1.34</w:t>
      </w:r>
      <w:r>
        <w:t>.</w:t>
      </w:r>
      <w:r>
        <w:rPr>
          <w:rFonts w:hint="eastAsia"/>
        </w:rPr>
        <w:t>3</w:t>
      </w:r>
      <w:r>
        <w:tab/>
      </w:r>
      <w:r>
        <w:t>UE co-existence studies</w:t>
      </w:r>
      <w:bookmarkEnd w:id="759"/>
      <w:bookmarkEnd w:id="760"/>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5.1.34.3</w:t>
      </w:r>
      <w:r>
        <w:rPr>
          <w:lang w:val="en-US"/>
        </w:rPr>
        <w:t xml:space="preserve">-1, </w:t>
      </w:r>
      <w:r>
        <w:rPr>
          <w:rFonts w:hint="eastAsia"/>
          <w:lang w:val="en-US" w:eastAsia="zh-CN"/>
        </w:rPr>
        <w:t>5.1.34.3</w:t>
      </w:r>
      <w:r>
        <w:rPr>
          <w:lang w:val="en-US"/>
        </w:rPr>
        <w:t xml:space="preserve">-2 and </w:t>
      </w:r>
      <w:r>
        <w:rPr>
          <w:rFonts w:hint="eastAsia"/>
          <w:lang w:val="en-US" w:eastAsia="zh-CN"/>
        </w:rPr>
        <w:t>5.1.34.3</w:t>
      </w:r>
      <w:r>
        <w:rPr>
          <w:lang w:val="en-US"/>
        </w:rPr>
        <w:t>-3, respectively.</w:t>
      </w:r>
    </w:p>
    <w:p>
      <w:pPr>
        <w:pStyle w:val="214"/>
      </w:pPr>
      <w:r>
        <w:t xml:space="preserve">Table </w:t>
      </w:r>
      <w:r>
        <w:rPr>
          <w:rFonts w:hint="eastAsia"/>
          <w:lang w:eastAsia="zh-CN"/>
        </w:rPr>
        <w:t>5.1.34</w:t>
      </w:r>
      <w:r>
        <w:t>.</w:t>
      </w:r>
      <w:r>
        <w:rPr>
          <w:rFonts w:hint="eastAsia"/>
          <w:lang w:eastAsia="zh-CN"/>
        </w:rPr>
        <w:t>3</w:t>
      </w:r>
      <w:r>
        <w:t xml:space="preserve">-1: IMD </w:t>
      </w:r>
      <w:r>
        <w:rPr>
          <w:rFonts w:hint="eastAsia"/>
        </w:rPr>
        <w:t>analysis</w:t>
      </w:r>
      <w:r>
        <w:t xml:space="preserve"> for n7+n66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4350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6130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2560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5720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6000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8700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4620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12060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4290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3940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10480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-2: IMD </w:t>
      </w:r>
      <w:r>
        <w:rPr>
          <w:rFonts w:hint="eastAsia"/>
        </w:rPr>
        <w:t>analysis</w:t>
      </w:r>
      <w:r>
        <w:t xml:space="preserve"> for n7+n77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1700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4030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4410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12400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15170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13540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15700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19370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17740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16110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n7+n66 may fall into own Rx of n77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n7+n66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n7+n77 may fall into own Rx of n7, n66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5</w:t>
      </w:r>
      <w:r>
        <w:rPr>
          <w:vertAlign w:val="superscript"/>
          <w:lang w:eastAsia="zh-CN"/>
        </w:rPr>
        <w:t>th</w:t>
      </w:r>
      <w:r>
        <w:rPr>
          <w:lang w:eastAsia="zh-CN"/>
        </w:rPr>
        <w:t xml:space="preserve"> order IMD generated by dual uplink of n66+n77 may fall into own Rx of n66</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n66+n77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pStyle w:val="5"/>
        <w:numPr>
          <w:ilvl w:val="-1"/>
          <w:numId w:val="0"/>
          <w:ins w:id="6140" w:author="ZTE_Wubin" w:date=""/>
        </w:numPr>
        <w:spacing w:line="260" w:lineRule="auto"/>
        <w:ind w:left="0" w:firstLine="0"/>
        <w:outlineLvl w:val="3"/>
        <w:rPr>
          <w:lang w:eastAsia="zh-CN"/>
        </w:rPr>
      </w:pPr>
      <w:bookmarkStart w:id="761" w:name="_Toc1870"/>
      <w:bookmarkStart w:id="762" w:name="_Toc11940"/>
      <w:r>
        <w:rPr>
          <w:rFonts w:hint="eastAsia"/>
          <w:lang w:eastAsia="zh-CN"/>
        </w:rPr>
        <w:t>5.1.34</w:t>
      </w:r>
      <w:r>
        <w:t>.4</w:t>
      </w:r>
      <w:r>
        <w:rPr>
          <w:rFonts w:ascii="Calibri" w:hAnsi="Calibri"/>
          <w:sz w:val="22"/>
          <w:szCs w:val="22"/>
          <w:lang w:eastAsia="sv-SE"/>
        </w:rPr>
        <w:tab/>
      </w:r>
      <w:r>
        <w:rPr>
          <w:rFonts w:hint="eastAsia"/>
        </w:rPr>
        <w:t>REFSENS requirements</w:t>
      </w:r>
      <w:bookmarkEnd w:id="761"/>
      <w:bookmarkEnd w:id="762"/>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val="zh-CN" w:eastAsia="zh-CN"/>
        </w:rPr>
      </w:pPr>
      <w:r>
        <w:rPr>
          <w:lang w:eastAsia="zh-CN"/>
        </w:rPr>
        <w:t>As these 3DL/2UL IMD issues are similar to CA_n7A-n66A-n78A,  DC_2A-7A_n77A, and DC_2A_n7A-n78A, the same MSD values are resued for the corresponding order of MSD.</w:t>
      </w:r>
    </w:p>
    <w:p>
      <w:pPr>
        <w:pStyle w:val="214"/>
        <w:rPr>
          <w:lang w:eastAsia="zh-CN"/>
        </w:rPr>
      </w:pPr>
      <w:r>
        <w:rPr>
          <w:lang w:eastAsia="zh-CN"/>
        </w:rPr>
        <w:t xml:space="preserve">Table </w:t>
      </w:r>
      <w:r>
        <w:rPr>
          <w:rFonts w:hint="eastAsia"/>
          <w:lang w:eastAsia="zh-CN"/>
        </w:rPr>
        <w:t>5.1.34</w:t>
      </w:r>
      <w:r>
        <w:rPr>
          <w:lang w:eastAsia="zh-CN"/>
        </w:rPr>
        <w:t xml:space="preserve">.4-1: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22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22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42"/>
              <w:rPr>
                <w:lang w:val="es-US" w:eastAsia="ko-KR"/>
              </w:rPr>
            </w:pPr>
            <w:r>
              <w:rPr>
                <w:lang w:val="es-US" w:eastAsia="ko-KR"/>
              </w:rPr>
              <w:t>CA_n7A-n66A-n77A</w:t>
            </w: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2130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s-US" w:eastAsia="ko-KR"/>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2150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8</w:t>
            </w:r>
            <w:r>
              <w:rPr>
                <w:rFonts w:hint="eastAsia" w:cs="Arial"/>
                <w:szCs w:val="18"/>
                <w:lang w:val="en-US" w:eastAsia="zh-CN"/>
              </w:rPr>
              <w:t>.</w:t>
            </w:r>
            <w:r>
              <w:rPr>
                <w:rFonts w:cs="Arial"/>
                <w:szCs w:val="18"/>
                <w:lang w:val="en-US"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4.2</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IMD5</w:t>
            </w:r>
          </w:p>
        </w:tc>
      </w:tr>
    </w:tbl>
    <w:p>
      <w:pPr>
        <w:rPr>
          <w:lang w:eastAsia="zh-CN"/>
        </w:rPr>
      </w:pPr>
    </w:p>
    <w:p>
      <w:pPr>
        <w:keepNext/>
        <w:keepLines/>
        <w:pBdr>
          <w:top w:val="none" w:color="auto" w:sz="0" w:space="0"/>
        </w:pBdr>
        <w:spacing w:before="180" w:after="180" w:line="260" w:lineRule="auto"/>
        <w:ind w:left="1134" w:hanging="1134"/>
        <w:outlineLvl w:val="2"/>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5.1.35</w:t>
      </w:r>
      <w:r>
        <w:rPr>
          <w:rFonts w:ascii="Arial" w:hAnsi="Arial" w:eastAsia="宋体" w:cs="Times New Roman"/>
          <w:sz w:val="32"/>
          <w:lang w:val="en-US" w:eastAsia="en-US" w:bidi="ar-SA"/>
        </w:rPr>
        <w:tab/>
      </w:r>
      <w:r>
        <w:rPr>
          <w:rFonts w:hint="eastAsia" w:ascii="Arial" w:hAnsi="Arial" w:eastAsia="宋体" w:cs="Times New Roman"/>
          <w:sz w:val="32"/>
          <w:lang w:val="en-US" w:eastAsia="zh-CN" w:bidi="ar-SA"/>
        </w:rPr>
        <w:t>CA</w:t>
      </w:r>
      <w:r>
        <w:rPr>
          <w:rFonts w:ascii="Arial" w:hAnsi="Arial" w:eastAsia="宋体" w:cs="Times New Roman"/>
          <w:sz w:val="32"/>
          <w:lang w:val="en-US" w:eastAsia="en-US" w:bidi="ar-SA"/>
        </w:rPr>
        <w:t>_</w:t>
      </w:r>
      <w:r>
        <w:rPr>
          <w:rFonts w:hint="eastAsia" w:ascii="Arial" w:hAnsi="Arial" w:eastAsia="宋体" w:cs="Times New Roman"/>
          <w:sz w:val="32"/>
          <w:lang w:val="en-US" w:eastAsia="zh-CN" w:bidi="ar-SA"/>
        </w:rPr>
        <w:t>n8-n39</w:t>
      </w:r>
      <w:r>
        <w:rPr>
          <w:rFonts w:ascii="Arial" w:hAnsi="Arial" w:eastAsia="宋体" w:cs="Times New Roman"/>
          <w:sz w:val="32"/>
          <w:lang w:val="en-US" w:eastAsia="en-US" w:bidi="ar-SA"/>
        </w:rPr>
        <w:t>-n</w:t>
      </w:r>
      <w:r>
        <w:rPr>
          <w:rFonts w:hint="eastAsia" w:ascii="Arial" w:hAnsi="Arial" w:eastAsia="宋体" w:cs="Times New Roman"/>
          <w:sz w:val="32"/>
          <w:lang w:val="en-US" w:eastAsia="zh-CN" w:bidi="ar-SA"/>
        </w:rPr>
        <w:t>41</w:t>
      </w: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763" w:name="_Toc14040"/>
      <w:bookmarkStart w:id="764" w:name="_Toc11643"/>
      <w:r>
        <w:rPr>
          <w:rFonts w:hint="eastAsia" w:ascii="Arial" w:hAnsi="Arial" w:eastAsia="宋体" w:cs="Arial"/>
          <w:sz w:val="28"/>
          <w:szCs w:val="28"/>
          <w:lang w:val="en-US" w:eastAsia="zh-CN" w:bidi="ar-SA"/>
        </w:rPr>
        <w:t>5.1.35</w:t>
      </w:r>
      <w:r>
        <w:rPr>
          <w:rFonts w:ascii="Arial" w:hAnsi="Arial" w:eastAsia="宋体" w:cs="Arial"/>
          <w:sz w:val="28"/>
          <w:szCs w:val="28"/>
          <w:lang w:val="en-US" w:eastAsia="en-US" w:bidi="ar-SA"/>
        </w:rPr>
        <w:t>.</w:t>
      </w:r>
      <w:r>
        <w:rPr>
          <w:rFonts w:ascii="Arial" w:hAnsi="Arial" w:eastAsia="宋体" w:cs="Arial"/>
          <w:sz w:val="28"/>
          <w:szCs w:val="28"/>
          <w:lang w:val="en-US" w:eastAsia="zh-CN" w:bidi="ar-SA"/>
        </w:rPr>
        <w:t>1</w:t>
      </w:r>
      <w:r>
        <w:rPr>
          <w:rFonts w:ascii="Arial" w:hAnsi="Arial" w:eastAsia="宋体" w:cs="Arial"/>
          <w:sz w:val="28"/>
          <w:szCs w:val="28"/>
          <w:lang w:val="en-US" w:eastAsia="en-US"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O</w:t>
      </w:r>
      <w:r>
        <w:rPr>
          <w:rFonts w:ascii="Arial" w:hAnsi="Arial" w:eastAsia="宋体" w:cs="Arial"/>
          <w:sz w:val="28"/>
          <w:szCs w:val="28"/>
          <w:lang w:val="en-US" w:eastAsia="en-US" w:bidi="ar-SA"/>
        </w:rPr>
        <w:t>perating bands</w:t>
      </w:r>
      <w:r>
        <w:rPr>
          <w:rFonts w:ascii="Arial" w:hAnsi="Arial" w:eastAsia="宋体" w:cs="Arial"/>
          <w:sz w:val="28"/>
          <w:szCs w:val="28"/>
          <w:lang w:val="en-US" w:eastAsia="zh-CN" w:bidi="ar-SA"/>
        </w:rPr>
        <w:t xml:space="preserve"> for </w:t>
      </w:r>
      <w:r>
        <w:rPr>
          <w:rFonts w:hint="eastAsia" w:ascii="Arial" w:hAnsi="Arial" w:eastAsia="宋体" w:cs="Arial"/>
          <w:sz w:val="28"/>
          <w:szCs w:val="28"/>
          <w:lang w:val="en-US" w:eastAsia="zh-CN" w:bidi="ar-SA"/>
        </w:rPr>
        <w:t>CA</w:t>
      </w:r>
      <w:bookmarkEnd w:id="763"/>
      <w:bookmarkEnd w:id="764"/>
    </w:p>
    <w:p>
      <w:pPr>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sz w:val="20"/>
        </w:rPr>
        <w:t xml:space="preserve">Table </w:t>
      </w:r>
      <w:r>
        <w:rPr>
          <w:rFonts w:hint="eastAsia" w:ascii="Arial" w:hAnsi="Arial" w:eastAsia="宋体" w:cs="Times New Roman"/>
          <w:b/>
          <w:sz w:val="20"/>
          <w:lang w:eastAsia="zh-CN"/>
        </w:rPr>
        <w:t>5.1.35</w:t>
      </w:r>
      <w:r>
        <w:rPr>
          <w:rFonts w:hint="eastAsia" w:ascii="Arial" w:hAnsi="Arial" w:eastAsia="Times New Roman" w:cs="Times New Roman"/>
          <w:b/>
          <w:sz w:val="20"/>
        </w:rPr>
        <w:t>.1</w:t>
      </w:r>
      <w:r>
        <w:rPr>
          <w:rFonts w:ascii="Arial" w:hAnsi="Arial" w:eastAsia="Times New Roman" w:cs="Times New Roman"/>
          <w:b/>
          <w:sz w:val="20"/>
        </w:rPr>
        <w:t>-1</w:t>
      </w:r>
      <w:r>
        <w:rPr>
          <w:rFonts w:hint="eastAsia" w:ascii="Arial" w:hAnsi="Arial" w:eastAsia="宋体" w:cs="Times New Roman"/>
          <w:b/>
          <w:sz w:val="20"/>
          <w:szCs w:val="22"/>
          <w:lang w:eastAsia="zh-CN"/>
        </w:rPr>
        <w:t xml:space="preserve">: </w:t>
      </w:r>
      <w:r>
        <w:rPr>
          <w:rFonts w:hint="eastAsia" w:ascii="Arial" w:hAnsi="Arial" w:eastAsia="宋体"/>
          <w:b/>
          <w:color w:val="auto"/>
          <w:sz w:val="20"/>
          <w:szCs w:val="22"/>
          <w:lang w:eastAsia="zh-CN"/>
        </w:rPr>
        <w:t>3DL Inter-band CA operating bands</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CA_n8A-n39A-n41A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vAlign w:val="top"/>
          </w:tcPr>
          <w:p>
            <w:pPr>
              <w:spacing w:after="0"/>
              <w:rPr>
                <w:rFonts w:ascii="Arial" w:hAnsi="Arial" w:eastAsia="宋体" w:cs="Times New Roman"/>
                <w:sz w:val="20"/>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ascii="Times New Roman" w:hAnsi="Times New Roman" w:eastAsia="宋体" w:cs="Times New Roman"/>
          <w:sz w:val="20"/>
        </w:rPr>
      </w:pP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765" w:name="_Toc24521"/>
      <w:bookmarkStart w:id="766" w:name="_Toc18565"/>
      <w:r>
        <w:rPr>
          <w:rFonts w:hint="eastAsia" w:ascii="Arial" w:hAnsi="Arial" w:eastAsia="宋体" w:cs="Arial"/>
          <w:sz w:val="28"/>
          <w:szCs w:val="28"/>
          <w:lang w:val="en-US" w:eastAsia="zh-CN" w:bidi="ar-SA"/>
        </w:rPr>
        <w:t>5.1.35</w:t>
      </w:r>
      <w:r>
        <w:rPr>
          <w:rFonts w:ascii="Arial" w:hAnsi="Arial" w:eastAsia="宋体" w:cs="Arial"/>
          <w:sz w:val="28"/>
          <w:szCs w:val="28"/>
          <w:lang w:val="en-US" w:eastAsia="zh-CN" w:bidi="ar-SA"/>
        </w:rPr>
        <w:t>.</w:t>
      </w:r>
      <w:r>
        <w:rPr>
          <w:rFonts w:hint="eastAsia" w:ascii="Arial" w:hAnsi="Arial" w:eastAsia="宋体" w:cs="Arial"/>
          <w:sz w:val="28"/>
          <w:szCs w:val="28"/>
          <w:lang w:val="en-US" w:eastAsia="zh-CN" w:bidi="ar-SA"/>
        </w:rPr>
        <w:t>2</w:t>
      </w:r>
      <w:r>
        <w:rPr>
          <w:rFonts w:ascii="Arial" w:hAnsi="Arial" w:eastAsia="宋体" w:cs="Arial"/>
          <w:sz w:val="28"/>
          <w:szCs w:val="28"/>
          <w:lang w:val="en-US" w:eastAsia="zh-CN"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 xml:space="preserve">Channel bandwidths per operating band for </w:t>
      </w:r>
      <w:r>
        <w:rPr>
          <w:rFonts w:hint="eastAsia" w:ascii="Arial" w:hAnsi="Arial" w:eastAsia="宋体" w:cs="Arial"/>
          <w:sz w:val="28"/>
          <w:szCs w:val="28"/>
          <w:lang w:val="en-US" w:eastAsia="zh-CN" w:bidi="ar-SA"/>
        </w:rPr>
        <w:t>CA</w:t>
      </w:r>
      <w:bookmarkEnd w:id="765"/>
      <w:bookmarkEnd w:id="766"/>
    </w:p>
    <w:p>
      <w:pPr>
        <w:pStyle w:val="214"/>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color w:val="auto"/>
          <w:sz w:val="20"/>
        </w:rPr>
        <w:t xml:space="preserve">Table </w:t>
      </w:r>
      <w:r>
        <w:rPr>
          <w:rFonts w:hint="eastAsia" w:eastAsia="宋体" w:cs="Times New Roman"/>
          <w:b/>
          <w:color w:val="auto"/>
          <w:sz w:val="20"/>
          <w:lang w:eastAsia="zh-CN"/>
        </w:rPr>
        <w:t>5.1.35</w:t>
      </w:r>
      <w:r>
        <w:rPr>
          <w:rFonts w:ascii="Arial" w:hAnsi="Arial" w:eastAsia="Times New Roman" w:cs="Times New Roman"/>
          <w:b/>
          <w:color w:val="auto"/>
          <w:sz w:val="20"/>
        </w:rPr>
        <w:t>.</w:t>
      </w:r>
      <w:r>
        <w:rPr>
          <w:rFonts w:hint="eastAsia" w:ascii="Arial" w:hAnsi="Arial" w:eastAsia="Times New Roman" w:cs="Times New Roman"/>
          <w:b/>
          <w:color w:val="auto"/>
          <w:sz w:val="20"/>
        </w:rPr>
        <w:t>2</w:t>
      </w:r>
      <w:r>
        <w:rPr>
          <w:rFonts w:ascii="Arial" w:hAnsi="Arial" w:eastAsia="Times New Roman" w:cs="Times New Roman"/>
          <w:b/>
          <w:color w:val="auto"/>
          <w:sz w:val="20"/>
        </w:rP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rPr>
          <w:rFonts w:ascii="Arial" w:hAnsi="Arial" w:eastAsia="Times New Roman" w:cs="Times New Roman"/>
          <w:b/>
          <w:sz w:val="20"/>
        </w:rPr>
        <w:t xml:space="preserve"> </w:t>
      </w:r>
    </w:p>
    <w:tbl>
      <w:tblPr>
        <w:tblStyle w:val="78"/>
        <w:tblW w:w="5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254"/>
        <w:gridCol w:w="613"/>
        <w:gridCol w:w="533"/>
        <w:gridCol w:w="533"/>
        <w:gridCol w:w="533"/>
        <w:gridCol w:w="533"/>
        <w:gridCol w:w="533"/>
        <w:gridCol w:w="533"/>
        <w:gridCol w:w="533"/>
        <w:gridCol w:w="533"/>
        <w:gridCol w:w="533"/>
        <w:gridCol w:w="533"/>
        <w:gridCol w:w="533"/>
        <w:gridCol w:w="533"/>
        <w:gridCol w:w="544"/>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left w:val="single" w:color="auto" w:sz="4" w:space="0"/>
              <w:bottom w:val="nil"/>
              <w:right w:val="single" w:color="auto" w:sz="4" w:space="0"/>
            </w:tcBorders>
            <w:shd w:val="clear" w:color="auto" w:fill="auto"/>
          </w:tcPr>
          <w:p>
            <w:pPr>
              <w:pStyle w:val="220"/>
              <w:rPr>
                <w:color w:val="auto"/>
                <w:sz w:val="16"/>
                <w:szCs w:val="16"/>
                <w:lang w:eastAsia="zh-CN"/>
              </w:rPr>
            </w:pPr>
            <w:r>
              <w:rPr>
                <w:color w:val="auto"/>
                <w:sz w:val="16"/>
                <w:szCs w:val="16"/>
              </w:rPr>
              <w:t>NR CA configuration</w:t>
            </w:r>
          </w:p>
        </w:tc>
        <w:tc>
          <w:tcPr>
            <w:tcW w:w="552"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Uplink CA configuration</w:t>
            </w:r>
          </w:p>
        </w:tc>
        <w:tc>
          <w:tcPr>
            <w:tcW w:w="26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NR Band</w:t>
            </w:r>
          </w:p>
        </w:tc>
        <w:tc>
          <w:tcPr>
            <w:tcW w:w="3055" w:type="pct"/>
            <w:gridSpan w:val="13"/>
            <w:tcBorders>
              <w:left w:val="single" w:color="auto" w:sz="4" w:space="0"/>
              <w:bottom w:val="single" w:color="auto" w:sz="4" w:space="0"/>
              <w:right w:val="single" w:color="auto" w:sz="4" w:space="0"/>
            </w:tcBorders>
          </w:tcPr>
          <w:p>
            <w:pPr>
              <w:pStyle w:val="220"/>
              <w:rPr>
                <w:color w:val="auto"/>
                <w:sz w:val="16"/>
                <w:szCs w:val="16"/>
              </w:rPr>
            </w:pPr>
            <w:r>
              <w:rPr>
                <w:rFonts w:hint="eastAsia"/>
                <w:color w:val="auto"/>
                <w:sz w:val="16"/>
                <w:szCs w:val="16"/>
                <w:lang w:eastAsia="zh-CN"/>
              </w:rPr>
              <w:t>C</w:t>
            </w:r>
            <w:r>
              <w:rPr>
                <w:color w:val="auto"/>
                <w:sz w:val="16"/>
                <w:szCs w:val="16"/>
                <w:lang w:eastAsia="zh-CN"/>
              </w:rPr>
              <w:t>hannel bandwidth (MHz) (</w:t>
            </w:r>
            <w:r>
              <w:rPr>
                <w:rFonts w:hint="eastAsia"/>
                <w:color w:val="auto"/>
                <w:sz w:val="16"/>
                <w:szCs w:val="16"/>
                <w:lang w:eastAsia="zh-CN"/>
              </w:rPr>
              <w:t>N</w:t>
            </w:r>
            <w:r>
              <w:rPr>
                <w:color w:val="auto"/>
                <w:sz w:val="16"/>
                <w:szCs w:val="16"/>
                <w:lang w:eastAsia="zh-CN"/>
              </w:rPr>
              <w:t>OTE 3)</w:t>
            </w:r>
          </w:p>
        </w:tc>
        <w:tc>
          <w:tcPr>
            <w:tcW w:w="53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eastAsia="zh-CN"/>
              </w:rPr>
            </w:pPr>
          </w:p>
        </w:tc>
        <w:tc>
          <w:tcPr>
            <w:tcW w:w="55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6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20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25</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 xml:space="preserve">30 </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40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50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60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rFonts w:hint="eastAsia"/>
                <w:color w:val="auto"/>
                <w:sz w:val="16"/>
                <w:szCs w:val="16"/>
                <w:lang w:eastAsia="zh-CN"/>
              </w:rPr>
              <w:t>70</w:t>
            </w:r>
          </w:p>
          <w:p>
            <w:pPr>
              <w:pStyle w:val="220"/>
              <w:rPr>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80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90</w:t>
            </w:r>
          </w:p>
        </w:tc>
        <w:tc>
          <w:tcPr>
            <w:tcW w:w="239"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100</w:t>
            </w:r>
          </w:p>
        </w:tc>
        <w:tc>
          <w:tcPr>
            <w:tcW w:w="53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single" w:color="auto" w:sz="4" w:space="0"/>
              <w:left w:val="single" w:color="auto" w:sz="4" w:space="0"/>
              <w:bottom w:val="nil"/>
              <w:right w:val="single" w:color="auto" w:sz="4" w:space="0"/>
            </w:tcBorders>
            <w:shd w:val="clear" w:color="auto" w:fill="auto"/>
          </w:tcPr>
          <w:p>
            <w:pPr>
              <w:pStyle w:val="142"/>
              <w:rPr>
                <w:color w:val="auto"/>
                <w:sz w:val="16"/>
                <w:szCs w:val="16"/>
                <w:lang w:val="en-US"/>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A-n41A</w:t>
            </w:r>
          </w:p>
        </w:tc>
        <w:tc>
          <w:tcPr>
            <w:tcW w:w="552" w:type="pct"/>
            <w:tcBorders>
              <w:top w:val="single" w:color="auto" w:sz="4" w:space="0"/>
              <w:left w:val="single" w:color="auto" w:sz="4" w:space="0"/>
              <w:bottom w:val="nil"/>
              <w:right w:val="single" w:color="auto" w:sz="4" w:space="0"/>
            </w:tcBorders>
            <w:shd w:val="clear" w:color="auto" w:fill="auto"/>
          </w:tcPr>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39</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w:t>
            </w:r>
            <w:r>
              <w:rPr>
                <w:rFonts w:hint="eastAsia"/>
                <w:color w:val="auto"/>
                <w:sz w:val="16"/>
                <w:szCs w:val="16"/>
                <w:lang w:val="en-US" w:eastAsia="zh-CN"/>
              </w:rPr>
              <w:t>8</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left w:val="single" w:color="auto" w:sz="4" w:space="0"/>
              <w:bottom w:val="nil"/>
              <w:right w:val="single" w:color="auto" w:sz="4" w:space="0"/>
            </w:tcBorders>
            <w:shd w:val="clear" w:color="auto" w:fill="auto"/>
          </w:tcPr>
          <w:p>
            <w:pPr>
              <w:pStyle w:val="142"/>
              <w:rPr>
                <w:color w:val="auto"/>
                <w:sz w:val="16"/>
                <w:szCs w:val="16"/>
                <w:lang w:val="en-US" w:eastAsia="zh-CN"/>
              </w:rPr>
            </w:pPr>
            <w:r>
              <w:rPr>
                <w:rFonts w:hint="eastAsia"/>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n3</w:t>
            </w:r>
            <w:r>
              <w:rPr>
                <w:rFonts w:hint="eastAsia"/>
                <w:color w:val="auto"/>
                <w:sz w:val="16"/>
                <w:szCs w:val="16"/>
                <w:lang w:val="en-US" w:eastAsia="zh-CN"/>
              </w:rPr>
              <w:t>9</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30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top w:val="nil"/>
              <w:left w:val="single" w:color="auto" w:sz="4" w:space="0"/>
              <w:bottom w:val="nil"/>
              <w:right w:val="single" w:color="auto" w:sz="4" w:space="0"/>
            </w:tcBorders>
            <w:shd w:val="clear" w:color="auto" w:fill="auto"/>
          </w:tcPr>
          <w:p>
            <w:pPr>
              <w:pStyle w:val="142"/>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color w:val="auto"/>
                <w:sz w:val="16"/>
                <w:szCs w:val="16"/>
                <w:lang w:val="en-US"/>
              </w:rPr>
            </w:pPr>
            <w:r>
              <w:rPr>
                <w:color w:val="auto"/>
                <w:sz w:val="16"/>
                <w:szCs w:val="16"/>
                <w:lang w:val="en-US" w:eastAsia="zh-CN"/>
              </w:rPr>
              <w:t>n</w:t>
            </w:r>
            <w:r>
              <w:rPr>
                <w:rFonts w:hint="eastAsia"/>
                <w:color w:val="auto"/>
                <w:sz w:val="16"/>
                <w:szCs w:val="16"/>
                <w:lang w:val="en-US" w:eastAsia="zh-CN"/>
              </w:rPr>
              <w:t>41</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50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60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80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90</w:t>
            </w:r>
          </w:p>
        </w:tc>
        <w:tc>
          <w:tcPr>
            <w:tcW w:w="239"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539"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eastAsia="zh-CN"/>
              </w:rPr>
            </w:pPr>
          </w:p>
        </w:tc>
      </w:tr>
    </w:tbl>
    <w:p>
      <w:pPr>
        <w:rPr>
          <w:rFonts w:ascii="Times New Roman" w:hAnsi="Times New Roman" w:eastAsia="宋体" w:cs="Times New Roman"/>
          <w:sz w:val="16"/>
          <w:szCs w:val="16"/>
          <w:lang w:eastAsia="zh-CN"/>
        </w:rPr>
      </w:pPr>
    </w:p>
    <w:p>
      <w:pPr>
        <w:pStyle w:val="5"/>
        <w:keepNext/>
        <w:keepLines/>
        <w:numPr>
          <w:ilvl w:val="-1"/>
          <w:numId w:val="0"/>
        </w:numPr>
        <w:pBdr>
          <w:top w:val="none" w:color="auto" w:sz="0" w:space="0"/>
        </w:pBdr>
        <w:spacing w:before="120" w:after="180"/>
        <w:ind w:left="0" w:firstLine="0"/>
        <w:outlineLvl w:val="2"/>
        <w:rPr>
          <w:rFonts w:ascii="Arial" w:hAnsi="Arial" w:eastAsia="宋体" w:cs="Arial"/>
          <w:sz w:val="28"/>
          <w:lang w:val="en-US" w:eastAsia="zh-CN" w:bidi="ar-SA"/>
        </w:rPr>
      </w:pPr>
      <w:bookmarkStart w:id="767" w:name="_Toc14907"/>
      <w:bookmarkStart w:id="768" w:name="_Toc8804"/>
      <w:r>
        <w:rPr>
          <w:rFonts w:hint="eastAsia" w:ascii="Arial" w:hAnsi="Arial" w:eastAsia="宋体" w:cs="Arial"/>
          <w:sz w:val="28"/>
          <w:lang w:val="en-US" w:eastAsia="zh-CN" w:bidi="ar-SA"/>
        </w:rPr>
        <w:t>5.1.35</w:t>
      </w:r>
      <w:r>
        <w:rPr>
          <w:rFonts w:ascii="Arial" w:hAnsi="Arial" w:eastAsia="宋体" w:cs="Arial"/>
          <w:sz w:val="28"/>
          <w:lang w:val="en-US" w:eastAsia="zh-CN" w:bidi="ar-SA"/>
        </w:rPr>
        <w:t>.3</w:t>
      </w:r>
      <w:r>
        <w:rPr>
          <w:rFonts w:hint="eastAsia" w:ascii="Arial" w:hAnsi="Arial" w:eastAsia="宋体" w:cs="Arial"/>
          <w:sz w:val="28"/>
          <w:lang w:val="en-US" w:eastAsia="zh-CN" w:bidi="ar-SA"/>
        </w:rPr>
        <w:tab/>
      </w:r>
      <w:r>
        <w:rPr>
          <w:rFonts w:ascii="Arial" w:hAnsi="Arial" w:eastAsia="宋体" w:cs="Arial"/>
          <w:sz w:val="28"/>
          <w:lang w:val="en-US" w:eastAsia="zh-CN" w:bidi="ar-SA"/>
        </w:rPr>
        <w:tab/>
      </w:r>
      <w:r>
        <w:rPr>
          <w:rFonts w:ascii="Arial" w:hAnsi="Arial" w:eastAsia="宋体" w:cs="Arial"/>
          <w:sz w:val="28"/>
          <w:lang w:val="en-US" w:eastAsia="zh-CN" w:bidi="ar-SA"/>
        </w:rPr>
        <w:t>Co-existence studies</w:t>
      </w:r>
      <w:bookmarkEnd w:id="767"/>
      <w:bookmarkEnd w:id="768"/>
    </w:p>
    <w:p>
      <w:pPr>
        <w:spacing w:after="120"/>
        <w:rPr>
          <w:rFonts w:eastAsia="宋体"/>
          <w:sz w:val="20"/>
          <w:szCs w:val="20"/>
          <w:lang w:val="en-US" w:eastAsia="zh-CN"/>
        </w:rPr>
      </w:pPr>
      <w:r>
        <w:rPr>
          <w:rFonts w:hint="eastAsia" w:eastAsia="宋体"/>
          <w:sz w:val="20"/>
          <w:szCs w:val="20"/>
          <w:lang w:val="en-US" w:eastAsia="zh-CN"/>
        </w:rPr>
        <w:t>For 3DL/2UL NR CA, only the IMD issues due to dual uplink operation of two bands falling into the DL of the third band shall be verified.</w:t>
      </w:r>
    </w:p>
    <w:p>
      <w:pPr>
        <w:spacing w:after="120"/>
        <w:rPr>
          <w:rFonts w:hint="eastAsia" w:eastAsia="宋体"/>
          <w:sz w:val="20"/>
          <w:szCs w:val="20"/>
          <w:lang w:val="en-US" w:eastAsia="zh-CN"/>
        </w:rPr>
      </w:pPr>
      <w:r>
        <w:rPr>
          <w:rFonts w:hint="eastAsia" w:eastAsia="宋体"/>
          <w:sz w:val="20"/>
          <w:szCs w:val="20"/>
          <w:lang w:val="en-US" w:eastAsia="zh-CN"/>
        </w:rPr>
        <w:t>Actually, the co-existence studies for dual uplink operation of two bands, i.e. CA_n8A-n39A, CA_n8A-n41A and CA_n39A-n41A have been captured in TR38.716-02-00, where:</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39 </w:t>
      </w:r>
      <w:r>
        <w:rPr>
          <w:rFonts w:eastAsia="宋体"/>
          <w:sz w:val="20"/>
          <w:szCs w:val="20"/>
        </w:rPr>
        <w:t>that impact the reference sensitivity of NR band n</w:t>
      </w:r>
      <w:r>
        <w:rPr>
          <w:rFonts w:hint="eastAsia" w:eastAsia="宋体"/>
          <w:sz w:val="20"/>
          <w:szCs w:val="20"/>
          <w:lang w:val="en-US" w:eastAsia="zh-CN"/>
        </w:rPr>
        <w:t>41.</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39.</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39</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8.</w:t>
      </w:r>
    </w:p>
    <w:p>
      <w:pPr>
        <w:spacing w:after="0"/>
        <w:rPr>
          <w:rFonts w:ascii="Times New Roman" w:hAnsi="Times New Roman" w:eastAsia="Malgun Gothic" w:cs="Times New Roman"/>
          <w:sz w:val="20"/>
          <w:lang w:eastAsia="ko-KR"/>
        </w:rPr>
      </w:pPr>
    </w:p>
    <w:p>
      <w:pPr>
        <w:pStyle w:val="5"/>
        <w:keepNext/>
        <w:keepLines/>
        <w:numPr>
          <w:ilvl w:val="-1"/>
          <w:numId w:val="0"/>
        </w:numPr>
        <w:spacing w:before="120"/>
        <w:ind w:left="0" w:firstLine="0"/>
        <w:outlineLvl w:val="2"/>
        <w:rPr>
          <w:rFonts w:ascii="Arial" w:hAnsi="Arial" w:eastAsia="宋体" w:cs="Arial"/>
          <w:sz w:val="28"/>
          <w:szCs w:val="28"/>
          <w:lang w:val="en-US"/>
        </w:rPr>
      </w:pPr>
      <w:bookmarkStart w:id="769" w:name="_Toc30533"/>
      <w:bookmarkStart w:id="770" w:name="_Toc32445"/>
      <w:r>
        <w:rPr>
          <w:rFonts w:hint="eastAsia" w:ascii="Arial" w:hAnsi="Arial" w:eastAsia="宋体" w:cs="Arial"/>
          <w:sz w:val="28"/>
          <w:szCs w:val="28"/>
          <w:lang w:val="en-US" w:eastAsia="zh-CN"/>
        </w:rPr>
        <w:t>5.1.35</w:t>
      </w:r>
      <w:r>
        <w:rPr>
          <w:rFonts w:ascii="Arial" w:hAnsi="Arial" w:eastAsia="宋体" w:cs="Arial"/>
          <w:sz w:val="28"/>
          <w:szCs w:val="28"/>
          <w:lang w:val="en-US" w:eastAsia="zh-CN"/>
        </w:rPr>
        <w:t>.</w:t>
      </w:r>
      <w:r>
        <w:rPr>
          <w:rFonts w:hint="eastAsia" w:ascii="Arial" w:hAnsi="Arial" w:eastAsia="宋体" w:cs="Arial"/>
          <w:sz w:val="28"/>
          <w:szCs w:val="28"/>
          <w:lang w:val="en-US" w:eastAsia="zh-CN"/>
        </w:rPr>
        <w:t>4</w:t>
      </w:r>
      <w:r>
        <w:rPr>
          <w:rFonts w:ascii="Arial" w:hAnsi="Arial" w:eastAsia="宋体" w:cs="Arial"/>
          <w:sz w:val="28"/>
          <w:szCs w:val="28"/>
          <w:lang w:val="en-US" w:eastAsia="sv-SE"/>
        </w:rPr>
        <w:tab/>
      </w:r>
      <w:r>
        <w:rPr>
          <w:rFonts w:ascii="Arial" w:hAnsi="Arial" w:eastAsia="宋体" w:cs="Arial"/>
          <w:sz w:val="28"/>
          <w:szCs w:val="28"/>
          <w:lang w:val="en-US" w:eastAsia="sv-SE"/>
        </w:rPr>
        <w:t>MSD</w:t>
      </w:r>
      <w:bookmarkEnd w:id="769"/>
      <w:bookmarkEnd w:id="770"/>
    </w:p>
    <w:p>
      <w:pPr>
        <w:spacing w:after="120"/>
        <w:outlineLvl w:val="9"/>
        <w:rPr>
          <w:rFonts w:hint="default" w:eastAsia="宋体"/>
          <w:sz w:val="20"/>
          <w:szCs w:val="22"/>
          <w:lang w:val="en-US" w:eastAsia="ko-KR"/>
        </w:rPr>
      </w:pPr>
      <w:r>
        <w:rPr>
          <w:rFonts w:hint="eastAsia" w:eastAsia="宋体"/>
          <w:sz w:val="20"/>
          <w:szCs w:val="22"/>
          <w:lang w:val="en-US" w:eastAsia="zh-CN"/>
        </w:rPr>
        <w:t xml:space="preserve">According to the co-existence study, no MSD issues need to be specified. Therefore, no additional REFENS requirements need to be specified. </w:t>
      </w:r>
    </w:p>
    <w:p>
      <w:pPr>
        <w:pStyle w:val="248"/>
      </w:pPr>
    </w:p>
    <w:p>
      <w:pPr>
        <w:pStyle w:val="4"/>
        <w:numPr>
          <w:ilvl w:val="2"/>
          <w:numId w:val="0"/>
        </w:numPr>
        <w:ind w:leftChars="0"/>
        <w:rPr>
          <w:rFonts w:cs="Arial"/>
          <w:szCs w:val="28"/>
          <w:lang w:val="en-US" w:eastAsia="zh-CN"/>
        </w:rPr>
      </w:pPr>
      <w:bookmarkStart w:id="771" w:name="_Toc13942"/>
      <w:bookmarkStart w:id="772" w:name="_Toc11008"/>
      <w:r>
        <w:rPr>
          <w:rFonts w:hint="eastAsia" w:cs="Arial"/>
          <w:szCs w:val="28"/>
          <w:lang w:eastAsia="zh-CN"/>
        </w:rPr>
        <w:t>5.1.36</w:t>
      </w:r>
      <w:r>
        <w:rPr>
          <w:rFonts w:cs="Arial"/>
          <w:szCs w:val="28"/>
          <w:lang w:eastAsia="zh-CN"/>
        </w:rPr>
        <w:tab/>
      </w:r>
      <w:r>
        <w:rPr>
          <w:color w:val="000000"/>
        </w:rPr>
        <w:t>CA_</w:t>
      </w:r>
      <w:r>
        <w:rPr>
          <w:color w:val="000000"/>
          <w:lang w:eastAsia="zh-CN"/>
        </w:rPr>
        <w:t>n25A-n71A-n78A</w:t>
      </w:r>
      <w:bookmarkEnd w:id="771"/>
      <w:bookmarkEnd w:id="772"/>
    </w:p>
    <w:p>
      <w:pPr>
        <w:pStyle w:val="5"/>
        <w:numPr>
          <w:ilvl w:val="3"/>
          <w:numId w:val="0"/>
        </w:numPr>
        <w:ind w:leftChars="0"/>
        <w:rPr>
          <w:lang w:val="en-GB" w:eastAsia="zh-CN"/>
        </w:rPr>
      </w:pPr>
      <w:bookmarkStart w:id="773" w:name="_Toc17315"/>
      <w:bookmarkStart w:id="774" w:name="_Toc9405"/>
      <w:r>
        <w:rPr>
          <w:rFonts w:hint="eastAsia"/>
          <w:lang w:eastAsia="zh-CN"/>
        </w:rPr>
        <w:t>5.1.36</w:t>
      </w:r>
      <w:r>
        <w:rPr>
          <w:lang w:eastAsia="zh-CN"/>
        </w:rPr>
        <w:t>.1</w:t>
      </w:r>
      <w:r>
        <w:rPr>
          <w:lang w:eastAsia="zh-CN"/>
        </w:rPr>
        <w:tab/>
      </w:r>
      <w:r>
        <w:rPr>
          <w:lang w:eastAsia="zh-CN"/>
        </w:rPr>
        <w:t>Operating bands for CA</w:t>
      </w:r>
      <w:bookmarkEnd w:id="773"/>
      <w:bookmarkEnd w:id="774"/>
    </w:p>
    <w:p>
      <w:pPr>
        <w:pStyle w:val="214"/>
        <w:rPr>
          <w:color w:val="000000"/>
          <w:lang w:val="en-US"/>
        </w:rPr>
      </w:pPr>
      <w:r>
        <w:rPr>
          <w:color w:val="000000"/>
          <w:lang w:val="en-US"/>
        </w:rPr>
        <w:t xml:space="preserve">Table </w:t>
      </w:r>
      <w:r>
        <w:rPr>
          <w:rFonts w:hint="eastAsia"/>
          <w:color w:val="000000"/>
          <w:lang w:val="en-US" w:eastAsia="zh-CN"/>
        </w:rPr>
        <w:t>5.1.36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rFonts w:eastAsia="MS Mincho"/>
          <w:lang w:eastAsia="ko-KR"/>
        </w:rPr>
      </w:pPr>
    </w:p>
    <w:p>
      <w:pPr>
        <w:pStyle w:val="5"/>
        <w:numPr>
          <w:ilvl w:val="3"/>
          <w:numId w:val="0"/>
        </w:numPr>
        <w:ind w:leftChars="0"/>
        <w:rPr>
          <w:lang w:eastAsia="zh-CN"/>
        </w:rPr>
      </w:pPr>
      <w:bookmarkStart w:id="775" w:name="_Toc29386"/>
      <w:bookmarkStart w:id="776" w:name="_Toc13476"/>
      <w:r>
        <w:rPr>
          <w:rFonts w:hint="eastAsia"/>
          <w:lang w:val="en-US" w:eastAsia="zh-CN"/>
        </w:rPr>
        <w:t>5.1.36</w:t>
      </w:r>
      <w:r>
        <w:rPr>
          <w:lang w:eastAsia="zh-CN"/>
        </w:rPr>
        <w:t>.2</w:t>
      </w:r>
      <w:r>
        <w:rPr>
          <w:lang w:eastAsia="zh-CN"/>
        </w:rPr>
        <w:tab/>
      </w:r>
      <w:r>
        <w:rPr>
          <w:lang w:eastAsia="zh-CN"/>
        </w:rPr>
        <w:t>Channel bandwidths per operating band for CA</w:t>
      </w:r>
      <w:bookmarkEnd w:id="775"/>
      <w:bookmarkEnd w:id="776"/>
    </w:p>
    <w:p>
      <w:pPr>
        <w:pStyle w:val="214"/>
        <w:rPr>
          <w:color w:val="000000"/>
          <w:lang w:eastAsia="zh-CN"/>
        </w:rPr>
      </w:pPr>
      <w:r>
        <w:rPr>
          <w:color w:val="000000"/>
        </w:rPr>
        <w:t xml:space="preserve">Table </w:t>
      </w:r>
      <w:r>
        <w:rPr>
          <w:rFonts w:hint="eastAsia"/>
          <w:color w:val="000000"/>
          <w:lang w:eastAsia="zh-CN"/>
        </w:rPr>
        <w:t>5.1.36</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single" w:color="auto" w:sz="4" w:space="0"/>
              <w:left w:val="single" w:color="auto" w:sz="4" w:space="0"/>
              <w:bottom w:val="nil"/>
              <w:right w:val="single" w:color="auto" w:sz="4" w:space="0"/>
            </w:tcBorders>
          </w:tcPr>
          <w:p>
            <w:pPr>
              <w:pStyle w:val="220"/>
              <w:rPr>
                <w:lang w:val="en-GB" w:eastAsia="zh-CN"/>
              </w:rPr>
            </w:pPr>
            <w:r>
              <w:t>NR CA configuration</w:t>
            </w:r>
          </w:p>
        </w:tc>
        <w:tc>
          <w:tcPr>
            <w:tcW w:w="1604" w:type="dxa"/>
            <w:tcBorders>
              <w:top w:val="single" w:color="auto" w:sz="4" w:space="0"/>
              <w:left w:val="single" w:color="auto" w:sz="4" w:space="0"/>
              <w:bottom w:val="nil"/>
              <w:right w:val="single" w:color="auto" w:sz="4" w:space="0"/>
            </w:tcBorders>
          </w:tcPr>
          <w:p>
            <w:pPr>
              <w:pStyle w:val="220"/>
              <w:rPr>
                <w:lang w:val="en-US" w:eastAsia="zh-CN"/>
              </w:rPr>
            </w:pPr>
            <w:r>
              <w:t>Uplink CA configuration</w:t>
            </w:r>
          </w:p>
        </w:tc>
        <w:tc>
          <w:tcPr>
            <w:tcW w:w="709" w:type="dxa"/>
            <w:tcBorders>
              <w:top w:val="single" w:color="auto" w:sz="4" w:space="0"/>
              <w:left w:val="single" w:color="auto" w:sz="4" w:space="0"/>
              <w:bottom w:val="nil"/>
              <w:right w:val="single" w:color="auto" w:sz="4" w:space="0"/>
            </w:tcBorders>
          </w:tcPr>
          <w:p>
            <w:pPr>
              <w:pStyle w:val="220"/>
              <w:rPr>
                <w:lang w:val="en-US" w:eastAsia="zh-CN"/>
              </w:rPr>
            </w:pPr>
            <w:r>
              <w:t>NR Band</w:t>
            </w:r>
          </w:p>
        </w:tc>
        <w:tc>
          <w:tcPr>
            <w:tcW w:w="6932" w:type="dxa"/>
            <w:gridSpan w:val="14"/>
            <w:tcBorders>
              <w:top w:val="single" w:color="auto" w:sz="4" w:space="0"/>
              <w:left w:val="single" w:color="auto" w:sz="4" w:space="0"/>
              <w:bottom w:val="single" w:color="auto" w:sz="4" w:space="0"/>
              <w:right w:val="single" w:color="auto" w:sz="4" w:space="0"/>
            </w:tcBorders>
          </w:tcPr>
          <w:p>
            <w:pPr>
              <w:pStyle w:val="220"/>
              <w:rPr>
                <w:lang w:val="en-GB"/>
              </w:rPr>
            </w:pPr>
            <w:r>
              <w:rPr>
                <w:lang w:eastAsia="zh-CN"/>
              </w:rPr>
              <w:t>Channel bandwidth (MHz) (NOTE 3)</w:t>
            </w:r>
          </w:p>
        </w:tc>
        <w:tc>
          <w:tcPr>
            <w:tcW w:w="1010" w:type="dxa"/>
            <w:tcBorders>
              <w:top w:val="single" w:color="auto" w:sz="4" w:space="0"/>
              <w:left w:val="single" w:color="auto" w:sz="4" w:space="0"/>
              <w:bottom w:val="nil"/>
              <w:right w:val="single" w:color="auto" w:sz="4" w:space="0"/>
            </w:tcBorders>
          </w:tcPr>
          <w:p>
            <w:pPr>
              <w:pStyle w:val="22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nil"/>
              <w:left w:val="single" w:color="auto" w:sz="4" w:space="0"/>
              <w:bottom w:val="single" w:color="auto" w:sz="4" w:space="0"/>
              <w:right w:val="single" w:color="auto" w:sz="4" w:space="0"/>
            </w:tcBorders>
          </w:tcPr>
          <w:p>
            <w:pPr>
              <w:pStyle w:val="220"/>
              <w:rPr>
                <w:lang w:val="en-GB" w:eastAsia="zh-CN"/>
              </w:rPr>
            </w:pPr>
          </w:p>
        </w:tc>
        <w:tc>
          <w:tcPr>
            <w:tcW w:w="1604" w:type="dxa"/>
            <w:tcBorders>
              <w:top w:val="nil"/>
              <w:left w:val="single" w:color="auto" w:sz="4" w:space="0"/>
              <w:bottom w:val="single" w:color="auto" w:sz="4" w:space="0"/>
              <w:right w:val="single" w:color="auto" w:sz="4" w:space="0"/>
            </w:tcBorders>
          </w:tcPr>
          <w:p>
            <w:pPr>
              <w:pStyle w:val="220"/>
              <w:rPr>
                <w:lang w:val="en-US" w:eastAsia="zh-CN"/>
              </w:rPr>
            </w:pPr>
          </w:p>
        </w:tc>
        <w:tc>
          <w:tcPr>
            <w:tcW w:w="709" w:type="dxa"/>
            <w:tcBorders>
              <w:top w:val="nil"/>
              <w:left w:val="single" w:color="auto" w:sz="4" w:space="0"/>
              <w:bottom w:val="single" w:color="auto" w:sz="4" w:space="0"/>
              <w:right w:val="single" w:color="auto" w:sz="4" w:space="0"/>
            </w:tcBorders>
          </w:tcPr>
          <w:p>
            <w:pPr>
              <w:pStyle w:val="220"/>
              <w:rPr>
                <w:lang w:val="en-US" w:eastAsia="zh-CN"/>
              </w:rPr>
            </w:pPr>
          </w:p>
        </w:tc>
        <w:tc>
          <w:tcPr>
            <w:tcW w:w="425" w:type="dxa"/>
            <w:tcBorders>
              <w:top w:val="single" w:color="auto" w:sz="4" w:space="0"/>
              <w:left w:val="single" w:color="auto" w:sz="4" w:space="0"/>
              <w:bottom w:val="single" w:color="auto" w:sz="4" w:space="0"/>
              <w:right w:val="single" w:color="auto" w:sz="4" w:space="0"/>
            </w:tcBorders>
          </w:tcPr>
          <w:p>
            <w:pPr>
              <w:pStyle w:val="220"/>
              <w:rPr>
                <w:lang w:val="en-US" w:eastAsia="zh-CN"/>
              </w:rPr>
            </w:pPr>
            <w:r>
              <w:t>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val="en-GB"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20</w:t>
            </w:r>
          </w:p>
        </w:tc>
        <w:tc>
          <w:tcPr>
            <w:tcW w:w="56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25</w:t>
            </w:r>
          </w:p>
        </w:tc>
        <w:tc>
          <w:tcPr>
            <w:tcW w:w="55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 xml:space="preserve">30 </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40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50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Theme="minorEastAsia"/>
                <w:szCs w:val="18"/>
                <w:lang w:val="en-US" w:eastAsia="zh-CN"/>
              </w:rPr>
            </w:pPr>
            <w:r>
              <w:t>60</w:t>
            </w:r>
          </w:p>
        </w:tc>
        <w:tc>
          <w:tcPr>
            <w:tcW w:w="522" w:type="dxa"/>
            <w:tcBorders>
              <w:top w:val="single" w:color="auto" w:sz="4" w:space="0"/>
              <w:left w:val="single" w:color="auto" w:sz="4" w:space="0"/>
              <w:bottom w:val="single" w:color="auto" w:sz="4" w:space="0"/>
              <w:right w:val="single" w:color="auto" w:sz="4" w:space="0"/>
            </w:tcBorders>
          </w:tcPr>
          <w:p>
            <w:pPr>
              <w:pStyle w:val="220"/>
              <w:rPr>
                <w:lang w:val="en-GB" w:eastAsia="zh-CN"/>
              </w:rPr>
            </w:pPr>
            <w:r>
              <w:rPr>
                <w:lang w:eastAsia="zh-CN"/>
              </w:rPr>
              <w:t>70</w:t>
            </w:r>
          </w:p>
        </w:tc>
        <w:tc>
          <w:tcPr>
            <w:tcW w:w="522"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80</w:t>
            </w:r>
          </w:p>
        </w:tc>
        <w:tc>
          <w:tcPr>
            <w:tcW w:w="529"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90</w:t>
            </w:r>
          </w:p>
        </w:tc>
        <w:tc>
          <w:tcPr>
            <w:tcW w:w="537"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100</w:t>
            </w:r>
          </w:p>
        </w:tc>
        <w:tc>
          <w:tcPr>
            <w:tcW w:w="1016" w:type="dxa"/>
            <w:gridSpan w:val="2"/>
            <w:tcBorders>
              <w:top w:val="nil"/>
              <w:left w:val="single" w:color="auto" w:sz="4" w:space="0"/>
              <w:bottom w:val="single" w:color="auto" w:sz="4" w:space="0"/>
              <w:right w:val="single" w:color="auto" w:sz="4" w:space="0"/>
            </w:tcBorders>
          </w:tcPr>
          <w:p>
            <w:pPr>
              <w:pStyle w:val="22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368" w:type="dxa"/>
            <w:vMerge w:val="restart"/>
            <w:tcBorders>
              <w:top w:val="single" w:color="auto" w:sz="4" w:space="0"/>
              <w:left w:val="single" w:color="auto" w:sz="4" w:space="0"/>
              <w:right w:val="single" w:color="auto" w:sz="4" w:space="0"/>
            </w:tcBorders>
          </w:tcPr>
          <w:p>
            <w:pPr>
              <w:pStyle w:val="142"/>
              <w:rPr>
                <w:lang w:val="en-US"/>
              </w:rPr>
            </w:pPr>
            <w:r>
              <w:rPr>
                <w:lang w:eastAsia="zh-CN"/>
              </w:rPr>
              <w:t>CA_n25A-n71A-n78A</w:t>
            </w: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right w:val="single" w:color="auto" w:sz="4" w:space="0"/>
            </w:tcBorders>
          </w:tcPr>
          <w:p>
            <w:pPr>
              <w:pStyle w:val="142"/>
              <w:rPr>
                <w:lang w:val="en-US"/>
              </w:rPr>
            </w:pPr>
          </w:p>
        </w:tc>
        <w:tc>
          <w:tcPr>
            <w:tcW w:w="1604" w:type="dxa"/>
            <w:vMerge w:val="continue"/>
            <w:tcBorders>
              <w:left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US"/>
              </w:rPr>
            </w:pPr>
          </w:p>
        </w:tc>
        <w:tc>
          <w:tcPr>
            <w:tcW w:w="1604" w:type="dxa"/>
            <w:vMerge w:val="continue"/>
            <w:tcBorders>
              <w:left w:val="single" w:color="auto" w:sz="4" w:space="0"/>
              <w:bottom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n78</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25</w:t>
            </w: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30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40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50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6</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7</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8</w:t>
            </w:r>
            <w:r>
              <w:rPr>
                <w:szCs w:val="18"/>
                <w:lang w:val="en-US" w:eastAsia="zh-CN"/>
              </w:rPr>
              <w:t>0</w:t>
            </w: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9</w:t>
            </w:r>
            <w:r>
              <w:rPr>
                <w:szCs w:val="18"/>
                <w:lang w:val="en-US" w:eastAsia="zh-CN"/>
              </w:rPr>
              <w:t>0</w:t>
            </w: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1</w:t>
            </w:r>
            <w:r>
              <w:rPr>
                <w:szCs w:val="18"/>
                <w:lang w:val="en-US" w:eastAsia="zh-CN"/>
              </w:rPr>
              <w:t>00</w:t>
            </w:r>
          </w:p>
        </w:tc>
        <w:tc>
          <w:tcPr>
            <w:tcW w:w="1016" w:type="dxa"/>
            <w:gridSpan w:val="2"/>
            <w:tcBorders>
              <w:top w:val="nil"/>
              <w:left w:val="single" w:color="auto" w:sz="4" w:space="0"/>
              <w:bottom w:val="single" w:color="auto" w:sz="4" w:space="0"/>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tcBorders>
              <w:top w:val="single" w:color="auto" w:sz="4" w:space="0"/>
              <w:left w:val="single" w:color="auto" w:sz="4" w:space="0"/>
              <w:bottom w:val="nil"/>
              <w:right w:val="single" w:color="auto" w:sz="4" w:space="0"/>
            </w:tcBorders>
          </w:tcPr>
          <w:p>
            <w:pPr>
              <w:pStyle w:val="142"/>
              <w:rPr>
                <w:lang w:val="en-GB" w:eastAsia="zh-CN"/>
              </w:rPr>
            </w:pP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eastAsia="zh-CN"/>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restart"/>
            <w:tcBorders>
              <w:top w:val="nil"/>
              <w:left w:val="single" w:color="auto" w:sz="4" w:space="0"/>
              <w:right w:val="single" w:color="auto" w:sz="4" w:space="0"/>
            </w:tcBorders>
          </w:tcPr>
          <w:p>
            <w:pPr>
              <w:pStyle w:val="142"/>
              <w:rPr>
                <w:lang w:val="en-GB" w:eastAsia="zh-CN"/>
              </w:rPr>
            </w:pPr>
            <w:r>
              <w:rPr>
                <w:lang w:val="en-GB" w:eastAsia="zh-CN"/>
              </w:rPr>
              <w:t>CA_n25A-n71A-n78(2A)</w:t>
            </w:r>
          </w:p>
        </w:tc>
        <w:tc>
          <w:tcPr>
            <w:tcW w:w="1604" w:type="dxa"/>
            <w:vMerge w:val="continue"/>
            <w:tcBorders>
              <w:left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GB" w:eastAsia="zh-CN"/>
              </w:rPr>
            </w:pPr>
          </w:p>
        </w:tc>
        <w:tc>
          <w:tcPr>
            <w:tcW w:w="1604" w:type="dxa"/>
            <w:vMerge w:val="continue"/>
            <w:tcBorders>
              <w:left w:val="single" w:color="auto" w:sz="4" w:space="0"/>
              <w:bottom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n78</w:t>
            </w:r>
          </w:p>
        </w:tc>
        <w:tc>
          <w:tcPr>
            <w:tcW w:w="6932" w:type="dxa"/>
            <w:gridSpan w:val="14"/>
            <w:tcBorders>
              <w:top w:val="single" w:color="auto" w:sz="4" w:space="0"/>
              <w:left w:val="single" w:color="auto" w:sz="4" w:space="0"/>
              <w:bottom w:val="single" w:color="auto" w:sz="4" w:space="0"/>
              <w:right w:val="single" w:color="auto" w:sz="4" w:space="0"/>
            </w:tcBorders>
          </w:tcPr>
          <w:p>
            <w:pPr>
              <w:pStyle w:val="142"/>
              <w:rPr>
                <w:lang w:val="en-GB" w:eastAsia="zh-CN"/>
              </w:rPr>
            </w:pPr>
            <w:r>
              <w:rPr>
                <w:szCs w:val="22"/>
                <w:lang w:val="en-US"/>
              </w:rPr>
              <w:t>See CA_n78(2A) Bandwidth Combination Set 2 in Table 5.5A.2-1</w:t>
            </w:r>
          </w:p>
        </w:tc>
        <w:tc>
          <w:tcPr>
            <w:tcW w:w="1010" w:type="dxa"/>
            <w:tcBorders>
              <w:top w:val="nil"/>
              <w:left w:val="single" w:color="auto" w:sz="4" w:space="0"/>
              <w:bottom w:val="single" w:color="auto" w:sz="4" w:space="0"/>
              <w:right w:val="single" w:color="auto" w:sz="4" w:space="0"/>
            </w:tcBorders>
          </w:tcPr>
          <w:p>
            <w:pPr>
              <w:pStyle w:val="142"/>
              <w:rPr>
                <w:lang w:val="en-US" w:eastAsia="zh-CN"/>
              </w:rPr>
            </w:pPr>
          </w:p>
        </w:tc>
      </w:tr>
    </w:tbl>
    <w:p>
      <w:pPr>
        <w:rPr>
          <w:rFonts w:eastAsia="Malgun Gothic"/>
          <w:lang w:val="en-US" w:eastAsia="ko-KR"/>
        </w:rPr>
      </w:pPr>
    </w:p>
    <w:p>
      <w:pPr>
        <w:pStyle w:val="5"/>
        <w:numPr>
          <w:ilvl w:val="3"/>
          <w:numId w:val="0"/>
        </w:numPr>
        <w:ind w:leftChars="0"/>
        <w:rPr>
          <w:lang w:eastAsia="zh-CN"/>
        </w:rPr>
      </w:pPr>
      <w:bookmarkStart w:id="777" w:name="_Toc31871"/>
      <w:bookmarkStart w:id="778" w:name="_Toc25482"/>
      <w:r>
        <w:rPr>
          <w:rFonts w:hint="eastAsia"/>
          <w:lang w:eastAsia="zh-CN"/>
        </w:rPr>
        <w:t>5.1.36</w:t>
      </w:r>
      <w:r>
        <w:rPr>
          <w:lang w:eastAsia="zh-CN"/>
        </w:rPr>
        <w:t>.3</w:t>
      </w:r>
      <w:r>
        <w:rPr>
          <w:lang w:eastAsia="zh-CN"/>
        </w:rPr>
        <w:tab/>
      </w:r>
      <w:r>
        <w:rPr>
          <w:lang w:eastAsia="zh-CN"/>
        </w:rPr>
        <w:t>UE co-existence studies</w:t>
      </w:r>
      <w:bookmarkEnd w:id="777"/>
      <w:bookmarkEnd w:id="778"/>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p>
    <w:p>
      <w:pPr>
        <w:pStyle w:val="5"/>
        <w:numPr>
          <w:ilvl w:val="3"/>
          <w:numId w:val="0"/>
        </w:numPr>
        <w:ind w:leftChars="0"/>
        <w:rPr>
          <w:szCs w:val="22"/>
          <w:lang w:val="en-US" w:eastAsia="zh-CN"/>
        </w:rPr>
      </w:pPr>
      <w:bookmarkStart w:id="779" w:name="_Toc2133"/>
      <w:bookmarkStart w:id="780" w:name="_Toc31033"/>
      <w:r>
        <w:rPr>
          <w:rFonts w:hint="eastAsia"/>
          <w:szCs w:val="22"/>
          <w:lang w:eastAsia="zh-CN"/>
        </w:rPr>
        <w:t>5.1.36</w:t>
      </w:r>
      <w:r>
        <w:rPr>
          <w:szCs w:val="22"/>
          <w:lang w:eastAsia="zh-CN"/>
        </w:rPr>
        <w:t>.4</w:t>
      </w:r>
      <w:r>
        <w:rPr>
          <w:szCs w:val="22"/>
          <w:lang w:eastAsia="zh-CN"/>
        </w:rPr>
        <w:tab/>
      </w:r>
      <w:r>
        <w:rPr>
          <w:szCs w:val="22"/>
          <w:lang w:val="en-US" w:eastAsia="zh-CN"/>
        </w:rPr>
        <w:t>REFSENS requirements</w:t>
      </w:r>
      <w:bookmarkEnd w:id="779"/>
      <w:bookmarkEnd w:id="780"/>
    </w:p>
    <w:p>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p>
    <w:p>
      <w:pPr>
        <w:pStyle w:val="214"/>
        <w:rPr>
          <w:lang w:eastAsia="zh-CN"/>
        </w:rPr>
      </w:pPr>
      <w:r>
        <w:rPr>
          <w:lang w:eastAsia="zh-CN"/>
        </w:rPr>
        <w:t xml:space="preserve">Table </w:t>
      </w:r>
      <w:r>
        <w:rPr>
          <w:rFonts w:hint="eastAsia"/>
          <w:lang w:eastAsia="zh-CN"/>
        </w:rPr>
        <w:t>5.1.36</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220"/>
              <w:rPr>
                <w:lang w:val="en-GB"/>
              </w:rPr>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CA_n25A-n71A-n78A</w:t>
            </w:r>
          </w:p>
          <w:p>
            <w:pPr>
              <w:pStyle w:val="142"/>
              <w:rPr>
                <w:lang w:val="en-US"/>
              </w:rPr>
            </w:pPr>
            <w:r>
              <w:rPr>
                <w:lang w:val="en-GB" w:eastAsia="zh-CN"/>
              </w:rPr>
              <w:t>CA_n25A-n71A-n78(2A)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781" w:name="_Toc24226"/>
      <w:bookmarkStart w:id="782" w:name="_Toc22133"/>
      <w:r>
        <w:rPr>
          <w:rFonts w:hint="eastAsia" w:cs="Arial"/>
          <w:szCs w:val="28"/>
          <w:lang w:eastAsia="zh-CN"/>
        </w:rPr>
        <w:t>5.1.37</w:t>
      </w:r>
      <w:r>
        <w:rPr>
          <w:rFonts w:cs="Arial"/>
          <w:szCs w:val="28"/>
          <w:lang w:eastAsia="zh-CN"/>
        </w:rPr>
        <w:tab/>
      </w:r>
      <w:r>
        <w:rPr>
          <w:color w:val="000000"/>
        </w:rPr>
        <w:t>CA_</w:t>
      </w:r>
      <w:r>
        <w:rPr>
          <w:color w:val="000000"/>
          <w:lang w:eastAsia="zh-CN"/>
        </w:rPr>
        <w:t>n2A-n5A-n66A</w:t>
      </w:r>
      <w:bookmarkEnd w:id="781"/>
      <w:bookmarkEnd w:id="782"/>
    </w:p>
    <w:p>
      <w:pPr>
        <w:pStyle w:val="5"/>
        <w:numPr>
          <w:ilvl w:val="3"/>
          <w:numId w:val="0"/>
        </w:numPr>
        <w:ind w:leftChars="0"/>
        <w:rPr>
          <w:lang w:eastAsia="zh-CN"/>
        </w:rPr>
      </w:pPr>
      <w:bookmarkStart w:id="783" w:name="_Toc20541"/>
      <w:bookmarkStart w:id="784" w:name="_Toc5017"/>
      <w:r>
        <w:rPr>
          <w:rFonts w:hint="eastAsia"/>
          <w:lang w:eastAsia="zh-CN"/>
        </w:rPr>
        <w:t>5.1.37.1</w:t>
      </w:r>
      <w:r>
        <w:rPr>
          <w:lang w:eastAsia="zh-CN"/>
        </w:rPr>
        <w:tab/>
      </w:r>
      <w:r>
        <w:rPr>
          <w:lang w:eastAsia="zh-CN"/>
        </w:rPr>
        <w:t xml:space="preserve">Operating bands for </w:t>
      </w:r>
      <w:r>
        <w:rPr>
          <w:rFonts w:hint="eastAsia"/>
          <w:lang w:eastAsia="zh-CN"/>
        </w:rPr>
        <w:t>CA</w:t>
      </w:r>
      <w:bookmarkEnd w:id="783"/>
      <w:bookmarkEnd w:id="784"/>
    </w:p>
    <w:p>
      <w:pPr>
        <w:pStyle w:val="214"/>
        <w:rPr>
          <w:color w:val="000000"/>
          <w:lang w:val="en-US"/>
        </w:rPr>
      </w:pPr>
      <w:r>
        <w:rPr>
          <w:color w:val="000000"/>
          <w:lang w:val="en-US"/>
        </w:rPr>
        <w:t xml:space="preserve">Table </w:t>
      </w:r>
      <w:r>
        <w:rPr>
          <w:rFonts w:hint="eastAsia"/>
          <w:color w:val="000000"/>
          <w:lang w:val="en-US" w:eastAsia="zh-CN"/>
        </w:rPr>
        <w:t>5.1.37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785" w:name="_Toc14362"/>
      <w:bookmarkStart w:id="786" w:name="_Toc3735"/>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85"/>
      <w:bookmarkEnd w:id="786"/>
    </w:p>
    <w:p>
      <w:pPr>
        <w:pStyle w:val="214"/>
        <w:rPr>
          <w:color w:val="000000"/>
          <w:lang w:eastAsia="zh-CN"/>
        </w:rPr>
      </w:pPr>
      <w:r>
        <w:rPr>
          <w:color w:val="000000"/>
        </w:rPr>
        <w:t xml:space="preserve">Table </w:t>
      </w:r>
      <w:r>
        <w:rPr>
          <w:rFonts w:hint="eastAsia" w:eastAsia="宋体"/>
          <w:color w:val="000000"/>
          <w:lang w:eastAsia="zh-CN"/>
        </w:rPr>
        <w:t>5.1.37</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CA_n2A-n5A-n66(2A)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CA_n66(2A) Bandwidth Combination Set 0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787" w:name="_Toc27127"/>
      <w:bookmarkStart w:id="788" w:name="_Toc13198"/>
      <w:r>
        <w:rPr>
          <w:rFonts w:hint="eastAsia"/>
          <w:lang w:eastAsia="zh-CN"/>
        </w:rPr>
        <w:t>5.1.37.3</w:t>
      </w:r>
      <w:r>
        <w:rPr>
          <w:lang w:eastAsia="zh-CN"/>
        </w:rPr>
        <w:tab/>
      </w:r>
      <w:r>
        <w:rPr>
          <w:rFonts w:hint="eastAsia"/>
          <w:lang w:eastAsia="zh-CN"/>
        </w:rPr>
        <w:t>UE co-existence studies</w:t>
      </w:r>
      <w:bookmarkEnd w:id="787"/>
      <w:bookmarkEnd w:id="788"/>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numPr>
          <w:ilvl w:val="3"/>
          <w:numId w:val="0"/>
        </w:numPr>
        <w:ind w:leftChars="0"/>
        <w:rPr>
          <w:szCs w:val="22"/>
          <w:lang w:val="en-US" w:eastAsia="zh-CN"/>
        </w:rPr>
      </w:pPr>
      <w:bookmarkStart w:id="789" w:name="_Toc12365"/>
      <w:bookmarkStart w:id="790" w:name="_Toc15167"/>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bookmarkEnd w:id="789"/>
      <w:bookmarkEnd w:id="790"/>
    </w:p>
    <w:p>
      <w:r>
        <w:t xml:space="preserve">MSD values n66 are derived from </w:t>
      </w:r>
      <w:r>
        <w:rPr>
          <w:lang w:eastAsia="ko-KR"/>
        </w:rPr>
        <w:t>DC_2A-66A_n5A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5.1.37</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CA_n2A-n5A-n66A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7.2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IMD4</w:t>
            </w:r>
          </w:p>
        </w:tc>
      </w:tr>
    </w:tbl>
    <w:p>
      <w:pPr>
        <w:pStyle w:val="248"/>
      </w:pPr>
    </w:p>
    <w:p>
      <w:pPr>
        <w:pStyle w:val="4"/>
        <w:numPr>
          <w:ilvl w:val="2"/>
          <w:numId w:val="0"/>
        </w:numPr>
        <w:ind w:leftChars="0"/>
        <w:rPr>
          <w:rFonts w:cs="Arial"/>
          <w:szCs w:val="28"/>
          <w:lang w:val="en-US" w:eastAsia="zh-CN"/>
        </w:rPr>
      </w:pPr>
      <w:bookmarkStart w:id="791" w:name="_Toc13561"/>
      <w:bookmarkStart w:id="792" w:name="_Toc22298"/>
      <w:r>
        <w:rPr>
          <w:rFonts w:hint="eastAsia" w:cs="Arial"/>
          <w:szCs w:val="28"/>
          <w:lang w:eastAsia="zh-CN"/>
        </w:rPr>
        <w:t>5.1.38</w:t>
      </w:r>
      <w:r>
        <w:rPr>
          <w:rFonts w:cs="Arial"/>
          <w:szCs w:val="28"/>
          <w:lang w:eastAsia="zh-CN"/>
        </w:rPr>
        <w:tab/>
      </w:r>
      <w:r>
        <w:rPr>
          <w:color w:val="000000"/>
        </w:rPr>
        <w:t>CA_</w:t>
      </w:r>
      <w:r>
        <w:rPr>
          <w:color w:val="000000"/>
          <w:lang w:eastAsia="zh-CN"/>
        </w:rPr>
        <w:t>n2A-n5A-n30A</w:t>
      </w:r>
      <w:bookmarkEnd w:id="791"/>
      <w:bookmarkEnd w:id="792"/>
    </w:p>
    <w:p>
      <w:pPr>
        <w:pStyle w:val="5"/>
        <w:numPr>
          <w:ilvl w:val="3"/>
          <w:numId w:val="0"/>
        </w:numPr>
        <w:ind w:leftChars="0"/>
        <w:rPr>
          <w:lang w:eastAsia="zh-CN"/>
        </w:rPr>
      </w:pPr>
      <w:bookmarkStart w:id="793" w:name="_Toc1113"/>
      <w:bookmarkStart w:id="794" w:name="_Toc26287"/>
      <w:r>
        <w:rPr>
          <w:rFonts w:hint="eastAsia"/>
          <w:lang w:eastAsia="zh-CN"/>
        </w:rPr>
        <w:t>5.1.38.1</w:t>
      </w:r>
      <w:r>
        <w:rPr>
          <w:lang w:eastAsia="zh-CN"/>
        </w:rPr>
        <w:tab/>
      </w:r>
      <w:r>
        <w:rPr>
          <w:lang w:eastAsia="zh-CN"/>
        </w:rPr>
        <w:t xml:space="preserve">Operating bands for </w:t>
      </w:r>
      <w:r>
        <w:rPr>
          <w:rFonts w:hint="eastAsia"/>
          <w:lang w:eastAsia="zh-CN"/>
        </w:rPr>
        <w:t>CA</w:t>
      </w:r>
      <w:bookmarkEnd w:id="793"/>
      <w:bookmarkEnd w:id="794"/>
    </w:p>
    <w:p>
      <w:pPr>
        <w:pStyle w:val="214"/>
        <w:rPr>
          <w:color w:val="000000"/>
          <w:lang w:val="en-US"/>
        </w:rPr>
      </w:pPr>
      <w:r>
        <w:rPr>
          <w:color w:val="000000"/>
          <w:lang w:val="en-US"/>
        </w:rPr>
        <w:t xml:space="preserve">Table </w:t>
      </w:r>
      <w:r>
        <w:rPr>
          <w:rFonts w:hint="eastAsia"/>
          <w:color w:val="000000"/>
          <w:lang w:val="en-US" w:eastAsia="zh-CN"/>
        </w:rPr>
        <w:t>5.1.38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795" w:name="_Toc4283"/>
      <w:bookmarkStart w:id="796" w:name="_Toc23218"/>
      <w:r>
        <w:rPr>
          <w:rFonts w:hint="eastAsia"/>
          <w:lang w:val="en-US" w:eastAsia="zh-CN"/>
        </w:rPr>
        <w:t>5.1.38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95"/>
      <w:bookmarkEnd w:id="796"/>
    </w:p>
    <w:p>
      <w:pPr>
        <w:pStyle w:val="214"/>
        <w:rPr>
          <w:color w:val="000000"/>
          <w:lang w:eastAsia="zh-CN"/>
        </w:rPr>
      </w:pPr>
      <w:r>
        <w:rPr>
          <w:color w:val="000000"/>
        </w:rPr>
        <w:t xml:space="preserve">Table </w:t>
      </w:r>
      <w:r>
        <w:rPr>
          <w:rFonts w:hint="eastAsia" w:eastAsia="宋体"/>
          <w:color w:val="000000"/>
          <w:lang w:eastAsia="zh-CN"/>
        </w:rPr>
        <w:t>5.1.38</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797" w:name="_Toc1026"/>
      <w:bookmarkStart w:id="798" w:name="_Toc29143"/>
      <w:r>
        <w:rPr>
          <w:rFonts w:hint="eastAsia"/>
          <w:lang w:eastAsia="zh-CN"/>
        </w:rPr>
        <w:t>5.1.38.3</w:t>
      </w:r>
      <w:r>
        <w:rPr>
          <w:lang w:eastAsia="zh-CN"/>
        </w:rPr>
        <w:tab/>
      </w:r>
      <w:r>
        <w:rPr>
          <w:rFonts w:hint="eastAsia"/>
          <w:lang w:eastAsia="zh-CN"/>
        </w:rPr>
        <w:t>UE co-existence studies</w:t>
      </w:r>
      <w:bookmarkEnd w:id="797"/>
      <w:bookmarkEnd w:id="798"/>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n2-n30</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5</w:t>
      </w:r>
      <w:r>
        <w:rPr>
          <w:rFonts w:hint="eastAsia" w:eastAsia="宋体"/>
          <w:i w:val="0"/>
          <w:color w:val="auto"/>
          <w:szCs w:val="22"/>
          <w:lang w:val="en-US" w:eastAsia="zh-CN"/>
        </w:rPr>
        <w:t>.</w:t>
      </w:r>
    </w:p>
    <w:p>
      <w:pPr>
        <w:pStyle w:val="5"/>
        <w:numPr>
          <w:ilvl w:val="3"/>
          <w:numId w:val="0"/>
        </w:numPr>
        <w:ind w:leftChars="0"/>
        <w:rPr>
          <w:szCs w:val="22"/>
          <w:lang w:val="en-US" w:eastAsia="zh-CN"/>
        </w:rPr>
      </w:pPr>
      <w:bookmarkStart w:id="799" w:name="_Toc2328"/>
      <w:bookmarkStart w:id="800" w:name="_Toc139"/>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bookmarkEnd w:id="799"/>
      <w:bookmarkEnd w:id="800"/>
    </w:p>
    <w:p>
      <w:r>
        <w:t>MSD values n5 are derived from DC_</w:t>
      </w:r>
      <w:r>
        <w:rPr>
          <w:lang w:eastAsia="zh-CN"/>
        </w:rPr>
        <w:t>3</w:t>
      </w:r>
      <w:r>
        <w:t>A-</w:t>
      </w:r>
      <w:r>
        <w:rPr>
          <w:rFonts w:eastAsia="Malgun Gothic"/>
          <w:lang w:eastAsia="ko-KR"/>
        </w:rPr>
        <w:t>8A_</w:t>
      </w:r>
      <w:r>
        <w:t>n</w:t>
      </w:r>
      <w:r>
        <w:rPr>
          <w:rFonts w:eastAsia="Malgun Gothic"/>
          <w:lang w:eastAsia="ko-KR"/>
        </w:rPr>
        <w:t>77</w:t>
      </w:r>
      <w:r>
        <w:t>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CA_n2A-n5A-n30A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1870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s="Arial"/>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801" w:name="_Toc9350"/>
      <w:bookmarkStart w:id="802" w:name="_Toc3835"/>
      <w:r>
        <w:rPr>
          <w:rFonts w:hint="eastAsia" w:cs="Arial"/>
          <w:szCs w:val="28"/>
          <w:lang w:eastAsia="zh-CN"/>
        </w:rPr>
        <w:t>5.1.39</w:t>
      </w:r>
      <w:r>
        <w:rPr>
          <w:rFonts w:cs="Arial"/>
          <w:szCs w:val="28"/>
          <w:lang w:eastAsia="zh-CN"/>
        </w:rPr>
        <w:tab/>
      </w:r>
      <w:r>
        <w:rPr>
          <w:color w:val="000000"/>
        </w:rPr>
        <w:t>CA_</w:t>
      </w:r>
      <w:r>
        <w:rPr>
          <w:color w:val="000000"/>
          <w:lang w:eastAsia="zh-CN"/>
        </w:rPr>
        <w:t>n13A-n25A-n77A</w:t>
      </w:r>
      <w:bookmarkEnd w:id="801"/>
      <w:bookmarkEnd w:id="802"/>
    </w:p>
    <w:p>
      <w:pPr>
        <w:pStyle w:val="5"/>
        <w:numPr>
          <w:ilvl w:val="3"/>
          <w:numId w:val="0"/>
        </w:numPr>
        <w:ind w:leftChars="0"/>
        <w:rPr>
          <w:lang w:eastAsia="zh-CN"/>
        </w:rPr>
      </w:pPr>
      <w:bookmarkStart w:id="803" w:name="_Toc15328"/>
      <w:bookmarkStart w:id="804" w:name="_Toc20275"/>
      <w:r>
        <w:rPr>
          <w:rFonts w:hint="eastAsia"/>
          <w:lang w:eastAsia="zh-CN"/>
        </w:rPr>
        <w:t>5.1.39.1</w:t>
      </w:r>
      <w:r>
        <w:rPr>
          <w:lang w:eastAsia="zh-CN"/>
        </w:rPr>
        <w:tab/>
      </w:r>
      <w:r>
        <w:rPr>
          <w:lang w:eastAsia="zh-CN"/>
        </w:rPr>
        <w:t xml:space="preserve">Operating bands for </w:t>
      </w:r>
      <w:r>
        <w:rPr>
          <w:rFonts w:hint="eastAsia"/>
          <w:lang w:eastAsia="zh-CN"/>
        </w:rPr>
        <w:t>CA</w:t>
      </w:r>
      <w:bookmarkEnd w:id="803"/>
      <w:bookmarkEnd w:id="804"/>
    </w:p>
    <w:p>
      <w:pPr>
        <w:pStyle w:val="214"/>
        <w:rPr>
          <w:color w:val="000000"/>
          <w:lang w:val="en-US"/>
        </w:rPr>
      </w:pPr>
      <w:r>
        <w:rPr>
          <w:color w:val="000000"/>
          <w:lang w:val="en-US"/>
        </w:rPr>
        <w:t xml:space="preserve">Table </w:t>
      </w:r>
      <w:r>
        <w:rPr>
          <w:rFonts w:hint="eastAsia"/>
          <w:color w:val="000000"/>
          <w:lang w:val="en-US" w:eastAsia="zh-CN"/>
        </w:rPr>
        <w:t>5.1.39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pStyle w:val="5"/>
        <w:numPr>
          <w:ilvl w:val="3"/>
          <w:numId w:val="0"/>
        </w:numPr>
        <w:ind w:leftChars="0"/>
        <w:rPr>
          <w:lang w:eastAsia="zh-CN"/>
        </w:rPr>
      </w:pPr>
      <w:bookmarkStart w:id="805" w:name="_Toc15316"/>
      <w:bookmarkStart w:id="806" w:name="_Toc14944"/>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05"/>
      <w:bookmarkEnd w:id="806"/>
    </w:p>
    <w:p>
      <w:pPr>
        <w:pStyle w:val="214"/>
        <w:rPr>
          <w:color w:val="000000"/>
          <w:lang w:eastAsia="zh-CN"/>
        </w:rPr>
      </w:pPr>
      <w:r>
        <w:rPr>
          <w:color w:val="000000"/>
        </w:rPr>
        <w:t xml:space="preserve">Table </w:t>
      </w:r>
      <w:r>
        <w:rPr>
          <w:rFonts w:hint="eastAsia" w:eastAsia="宋体"/>
          <w:color w:val="000000"/>
          <w:lang w:eastAsia="zh-CN"/>
        </w:rPr>
        <w:t>5.1.39</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w:t>
            </w:r>
          </w:p>
          <w:p>
            <w:pPr>
              <w:pStyle w:val="142"/>
            </w:pPr>
            <w:r>
              <w:t>CA_n13A-n77A</w:t>
            </w:r>
          </w:p>
          <w:p>
            <w:pPr>
              <w:pStyle w:val="142"/>
            </w:pPr>
            <w:r>
              <w:t>CA_n25A-n77A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807" w:name="_Toc8476"/>
      <w:bookmarkStart w:id="808" w:name="_Toc27146"/>
      <w:r>
        <w:rPr>
          <w:rFonts w:hint="eastAsia"/>
          <w:lang w:eastAsia="zh-CN"/>
        </w:rPr>
        <w:t>5.1.39.3</w:t>
      </w:r>
      <w:r>
        <w:rPr>
          <w:lang w:eastAsia="zh-CN"/>
        </w:rPr>
        <w:tab/>
      </w:r>
      <w:r>
        <w:rPr>
          <w:rFonts w:hint="eastAsia"/>
          <w:lang w:eastAsia="zh-CN"/>
        </w:rPr>
        <w:t>UE co-existence studies</w:t>
      </w:r>
      <w:bookmarkEnd w:id="807"/>
      <w:bookmarkEnd w:id="808"/>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n13-n25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n25.</w:t>
      </w:r>
    </w:p>
    <w:p>
      <w:pPr>
        <w:pStyle w:val="5"/>
        <w:numPr>
          <w:ilvl w:val="3"/>
          <w:numId w:val="0"/>
        </w:numPr>
        <w:ind w:leftChars="0"/>
        <w:rPr>
          <w:szCs w:val="22"/>
          <w:lang w:val="en-US" w:eastAsia="zh-CN"/>
        </w:rPr>
      </w:pPr>
      <w:bookmarkStart w:id="809" w:name="_Toc23624"/>
      <w:bookmarkStart w:id="810" w:name="_Toc26989"/>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bookmarkEnd w:id="809"/>
      <w:bookmarkEnd w:id="810"/>
    </w:p>
    <w:p>
      <w:r>
        <w:t xml:space="preserve">MSD values are derived from </w:t>
      </w:r>
      <w:r>
        <w:rPr>
          <w:rFonts w:cs="Arial"/>
          <w:szCs w:val="18"/>
          <w:lang w:eastAsia="ko-KR"/>
        </w:rPr>
        <w:t>DC_13A_n2A-n77A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5.1.39</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CA_n13A-n25A-n77A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r>
              <w:rPr>
                <w:rFonts w:cs="Arial"/>
                <w:szCs w:val="18"/>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pStyle w:val="4"/>
        <w:numPr>
          <w:ilvl w:val="2"/>
          <w:numId w:val="0"/>
        </w:numPr>
        <w:ind w:leftChars="0"/>
        <w:rPr>
          <w:rFonts w:cs="Arial"/>
          <w:szCs w:val="28"/>
          <w:lang w:val="en-US" w:eastAsia="zh-CN"/>
        </w:rPr>
      </w:pPr>
      <w:bookmarkStart w:id="811" w:name="_Toc23144"/>
      <w:bookmarkStart w:id="812" w:name="_Toc23120"/>
      <w:r>
        <w:rPr>
          <w:rFonts w:hint="eastAsia" w:cs="Arial"/>
          <w:szCs w:val="28"/>
          <w:lang w:eastAsia="zh-CN"/>
        </w:rPr>
        <w:t>5.1.40</w:t>
      </w:r>
      <w:r>
        <w:rPr>
          <w:rFonts w:cs="Arial"/>
          <w:szCs w:val="28"/>
          <w:lang w:eastAsia="zh-CN"/>
        </w:rPr>
        <w:tab/>
      </w:r>
      <w:r>
        <w:rPr>
          <w:color w:val="000000"/>
        </w:rPr>
        <w:t>CA_</w:t>
      </w:r>
      <w:r>
        <w:rPr>
          <w:color w:val="000000"/>
          <w:lang w:eastAsia="zh-CN"/>
        </w:rPr>
        <w:t>n13A-n66A-n77A</w:t>
      </w:r>
      <w:bookmarkEnd w:id="811"/>
      <w:bookmarkEnd w:id="812"/>
    </w:p>
    <w:p>
      <w:pPr>
        <w:pStyle w:val="5"/>
        <w:numPr>
          <w:ilvl w:val="3"/>
          <w:numId w:val="0"/>
        </w:numPr>
        <w:ind w:leftChars="0"/>
        <w:rPr>
          <w:lang w:eastAsia="zh-CN"/>
        </w:rPr>
      </w:pPr>
      <w:bookmarkStart w:id="813" w:name="_Toc16145"/>
      <w:bookmarkStart w:id="814" w:name="_Toc11248"/>
      <w:r>
        <w:rPr>
          <w:rFonts w:hint="eastAsia"/>
          <w:lang w:eastAsia="zh-CN"/>
        </w:rPr>
        <w:t>5.1.40.1</w:t>
      </w:r>
      <w:r>
        <w:rPr>
          <w:lang w:eastAsia="zh-CN"/>
        </w:rPr>
        <w:tab/>
      </w:r>
      <w:r>
        <w:rPr>
          <w:lang w:eastAsia="zh-CN"/>
        </w:rPr>
        <w:t xml:space="preserve">Operating bands for </w:t>
      </w:r>
      <w:r>
        <w:rPr>
          <w:rFonts w:hint="eastAsia"/>
          <w:lang w:eastAsia="zh-CN"/>
        </w:rPr>
        <w:t>CA</w:t>
      </w:r>
      <w:bookmarkEnd w:id="813"/>
      <w:bookmarkEnd w:id="814"/>
    </w:p>
    <w:p>
      <w:pPr>
        <w:pStyle w:val="214"/>
        <w:rPr>
          <w:color w:val="000000"/>
          <w:lang w:val="en-US"/>
        </w:rPr>
      </w:pPr>
      <w:r>
        <w:rPr>
          <w:color w:val="000000"/>
          <w:lang w:val="en-US"/>
        </w:rPr>
        <w:t xml:space="preserve">Table </w:t>
      </w:r>
      <w:r>
        <w:rPr>
          <w:rFonts w:hint="eastAsia"/>
          <w:color w:val="000000"/>
          <w:lang w:val="en-US" w:eastAsia="zh-CN"/>
        </w:rPr>
        <w:t>5.1.40</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sz w:val="18"/>
              </w:rPr>
              <w:t>–</w:t>
            </w:r>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rPr>
          <w:lang w:eastAsia="ko-KR"/>
        </w:rPr>
      </w:pPr>
    </w:p>
    <w:p>
      <w:pPr>
        <w:pStyle w:val="5"/>
        <w:numPr>
          <w:ilvl w:val="3"/>
          <w:numId w:val="0"/>
        </w:numPr>
        <w:ind w:leftChars="0"/>
        <w:rPr>
          <w:lang w:eastAsia="zh-CN"/>
        </w:rPr>
      </w:pPr>
      <w:bookmarkStart w:id="815" w:name="_Toc27183"/>
      <w:bookmarkStart w:id="816" w:name="_Toc6240"/>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15"/>
      <w:bookmarkEnd w:id="816"/>
    </w:p>
    <w:p>
      <w:pPr>
        <w:pStyle w:val="214"/>
        <w:rPr>
          <w:color w:val="000000"/>
          <w:lang w:eastAsia="zh-CN"/>
        </w:rPr>
      </w:pPr>
      <w:r>
        <w:rPr>
          <w:color w:val="000000"/>
        </w:rPr>
        <w:t xml:space="preserve">Table </w:t>
      </w:r>
      <w:r>
        <w:rPr>
          <w:rFonts w:hint="eastAsia" w:eastAsia="宋体"/>
          <w:color w:val="000000"/>
          <w:lang w:eastAsia="zh-CN"/>
        </w:rPr>
        <w:t>5.1.40</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w:t>
            </w:r>
          </w:p>
          <w:p>
            <w:pPr>
              <w:pStyle w:val="142"/>
            </w:pPr>
            <w:r>
              <w:t>CA_n13A-n77A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817" w:name="_Toc15098"/>
      <w:bookmarkStart w:id="818" w:name="_Toc14602"/>
      <w:r>
        <w:rPr>
          <w:rFonts w:hint="eastAsia"/>
          <w:lang w:eastAsia="zh-CN"/>
        </w:rPr>
        <w:t>5.1.40.3</w:t>
      </w:r>
      <w:r>
        <w:rPr>
          <w:lang w:eastAsia="zh-CN"/>
        </w:rPr>
        <w:tab/>
      </w:r>
      <w:r>
        <w:rPr>
          <w:rFonts w:hint="eastAsia"/>
          <w:lang w:eastAsia="zh-CN"/>
        </w:rPr>
        <w:t>UE co-existence studies</w:t>
      </w:r>
      <w:bookmarkEnd w:id="817"/>
      <w:bookmarkEnd w:id="818"/>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n66.</w:t>
      </w:r>
    </w:p>
    <w:p>
      <w:pPr>
        <w:pStyle w:val="248"/>
        <w:rPr>
          <w:rFonts w:eastAsia="宋体"/>
          <w:i w:val="0"/>
          <w:color w:val="auto"/>
          <w:szCs w:val="22"/>
          <w:lang w:val="en-US" w:eastAsia="zh-CN"/>
        </w:rPr>
      </w:pPr>
      <w:r>
        <w:rPr>
          <w:rFonts w:eastAsia="宋体"/>
          <w:i w:val="0"/>
          <w:color w:val="auto"/>
          <w:szCs w:val="22"/>
          <w:lang w:val="en-US" w:eastAsia="zh-CN"/>
        </w:rPr>
        <w:t>IMD3 generated by UL n66-n77 might affect DL n13.</w:t>
      </w:r>
    </w:p>
    <w:p>
      <w:pPr>
        <w:pStyle w:val="5"/>
        <w:numPr>
          <w:ilvl w:val="3"/>
          <w:numId w:val="0"/>
        </w:numPr>
        <w:ind w:leftChars="0"/>
        <w:rPr>
          <w:szCs w:val="22"/>
          <w:lang w:val="en-US" w:eastAsia="zh-CN"/>
        </w:rPr>
      </w:pPr>
      <w:bookmarkStart w:id="819" w:name="_Toc31188"/>
      <w:bookmarkStart w:id="820" w:name="_Toc25423"/>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bookmarkEnd w:id="819"/>
      <w:bookmarkEnd w:id="820"/>
    </w:p>
    <w:p>
      <w:r>
        <w:t xml:space="preserve">MSD values n13 and n66 are derived from </w:t>
      </w:r>
      <w:r>
        <w:rPr>
          <w:color w:val="000000"/>
          <w:lang w:val="en-US" w:eastAsia="zh-CN"/>
        </w:rPr>
        <w:t xml:space="preserve">DC_13A-66A_n77A, and MSD values n77 are derived from </w:t>
      </w:r>
      <w:r>
        <w:rPr>
          <w:color w:val="000000"/>
          <w:lang w:eastAsia="ko-KR"/>
        </w:rPr>
        <w:t>DC_18A_n3A-n77A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5.1.40</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781</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15.2</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n66</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1710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n77</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50</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782</w:t>
            </w:r>
          </w:p>
        </w:tc>
        <w:tc>
          <w:tcPr>
            <w:tcW w:w="964" w:type="dxa"/>
            <w:tcBorders>
              <w:top w:val="single" w:color="auto" w:sz="4" w:space="0"/>
              <w:left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1770</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n77</w:t>
            </w:r>
            <w:r>
              <w:rPr>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keepNext/>
        <w:keepLines/>
        <w:spacing w:before="180"/>
        <w:ind w:left="1134" w:hanging="1134"/>
        <w:outlineLvl w:val="2"/>
        <w:rPr>
          <w:rFonts w:ascii="Arial" w:hAnsi="Arial"/>
          <w:sz w:val="32"/>
          <w:lang w:val="en-US"/>
        </w:rPr>
      </w:pPr>
      <w:r>
        <w:rPr>
          <w:rFonts w:hint="eastAsia" w:ascii="Arial" w:hAnsi="Arial"/>
          <w:sz w:val="32"/>
          <w:lang w:val="en-US" w:eastAsia="zh-CN"/>
        </w:rPr>
        <w:t>5.1.41</w:t>
      </w:r>
      <w:r>
        <w:rPr>
          <w:rFonts w:ascii="Arial" w:hAnsi="Arial"/>
          <w:sz w:val="32"/>
          <w:lang w:val="en-US"/>
        </w:rPr>
        <w:tab/>
      </w:r>
      <w:r>
        <w:rPr>
          <w:rFonts w:hint="eastAsia" w:ascii="Arial" w:hAnsi="Arial"/>
          <w:sz w:val="32"/>
          <w:lang w:val="en-US" w:eastAsia="zh-CN"/>
        </w:rPr>
        <w:t>CA</w:t>
      </w:r>
      <w:r>
        <w:rPr>
          <w:rFonts w:ascii="Arial" w:hAnsi="Arial"/>
          <w:sz w:val="32"/>
          <w:lang w:val="en-US"/>
        </w:rPr>
        <w:t>_</w:t>
      </w:r>
      <w:r>
        <w:rPr>
          <w:rFonts w:hint="eastAsia" w:ascii="Arial" w:hAnsi="Arial"/>
          <w:sz w:val="32"/>
          <w:lang w:val="en-US" w:eastAsia="zh-CN"/>
        </w:rPr>
        <w:t>n</w:t>
      </w:r>
      <w:r>
        <w:rPr>
          <w:rFonts w:ascii="Arial" w:hAnsi="Arial"/>
          <w:sz w:val="32"/>
          <w:lang w:val="en-US"/>
        </w:rPr>
        <w:t>2</w:t>
      </w:r>
      <w:r>
        <w:rPr>
          <w:rFonts w:hint="eastAsia" w:ascii="Arial" w:hAnsi="Arial"/>
          <w:sz w:val="32"/>
          <w:lang w:val="en-US" w:eastAsia="zh-CN"/>
        </w:rPr>
        <w:t>-</w:t>
      </w:r>
      <w:r>
        <w:rPr>
          <w:rFonts w:ascii="Arial" w:hAnsi="Arial"/>
          <w:sz w:val="32"/>
          <w:lang w:val="en-US"/>
        </w:rPr>
        <w:t>n5-n66</w:t>
      </w:r>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jc w:val="center"/>
        <w:rPr>
          <w:b/>
          <w:lang w:eastAsia="ja-JP"/>
        </w:rPr>
      </w:pPr>
      <w:r>
        <w:rPr>
          <w:rFonts w:ascii="Arial" w:hAnsi="Arial" w:eastAsia="Times New Roman"/>
          <w:b/>
        </w:rPr>
        <w:t xml:space="preserve">Table </w:t>
      </w:r>
      <w:r>
        <w:rPr>
          <w:rFonts w:hint="eastAsia" w:ascii="Arial" w:hAnsi="Arial"/>
          <w:b/>
          <w:lang w:eastAsia="zh-CN"/>
        </w:rPr>
        <w:t>5.1.41</w:t>
      </w:r>
      <w:r>
        <w:rPr>
          <w:rFonts w:hint="eastAsia" w:ascii="Arial" w:hAnsi="Arial" w:eastAsia="Times New Roman"/>
          <w:b/>
        </w:rPr>
        <w:t>.1</w:t>
      </w:r>
      <w:r>
        <w:rPr>
          <w:rFonts w:ascii="Arial" w:hAnsi="Arial" w:eastAsia="Times New Roman"/>
          <w:b/>
        </w:rPr>
        <w:t>-1</w:t>
      </w:r>
      <w:r>
        <w:rPr>
          <w:rFonts w:hint="eastAsia" w:ascii="Arial" w:hAnsi="Arial"/>
          <w:b/>
          <w:szCs w:val="22"/>
          <w:lang w:eastAsia="zh-CN"/>
        </w:rPr>
        <w:t xml:space="preserve">: </w:t>
      </w:r>
      <w:r>
        <w:rPr>
          <w:rFonts w:hint="eastAsia" w:ascii="Arial" w:hAnsi="Arial"/>
          <w:b/>
          <w:szCs w:val="22"/>
          <w:lang w:val="en-US" w:eastAsia="zh-CN"/>
        </w:rPr>
        <w:t>CA</w:t>
      </w:r>
      <w:r>
        <w:rPr>
          <w:rFonts w:hint="eastAsia" w:ascii="Arial" w:hAnsi="Arial"/>
          <w:b/>
          <w:szCs w:val="22"/>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961"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2977" w:type="dxa"/>
            <w:gridSpan w:val="3"/>
          </w:tcPr>
          <w:p>
            <w:pPr>
              <w:keepNext/>
              <w:keepLines/>
              <w:spacing w:after="0"/>
              <w:jc w:val="center"/>
              <w:rPr>
                <w:rFonts w:ascii="Arial" w:hAnsi="Arial" w:cs="Arial"/>
                <w:b/>
                <w:sz w:val="18"/>
              </w:rPr>
            </w:pPr>
            <w:r>
              <w:rPr>
                <w:rFonts w:ascii="Arial" w:hAnsi="Arial" w:cs="Arial"/>
                <w:b/>
                <w:sz w:val="18"/>
              </w:rPr>
              <w:t>Uplink (UL) band</w:t>
            </w:r>
          </w:p>
        </w:tc>
        <w:tc>
          <w:tcPr>
            <w:tcW w:w="3118" w:type="dxa"/>
            <w:gridSpan w:val="3"/>
          </w:tcPr>
          <w:p>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vAlign w:val="center"/>
          </w:tcPr>
          <w:p>
            <w:pPr>
              <w:keepNext/>
              <w:keepLines/>
              <w:spacing w:after="0"/>
              <w:jc w:val="center"/>
              <w:rPr>
                <w:rFonts w:ascii="Arial" w:hAnsi="Arial" w:cs="Arial"/>
                <w:b/>
                <w:sz w:val="18"/>
              </w:rPr>
            </w:pPr>
            <w:r>
              <w:rPr>
                <w:rFonts w:ascii="Arial" w:hAnsi="Arial" w:cs="Arial"/>
                <w:b/>
                <w:sz w:val="18"/>
              </w:rPr>
              <w:t>Duplex</w:t>
            </w:r>
          </w:p>
          <w:p>
            <w:pPr>
              <w:keepNext/>
              <w:keepLines/>
              <w:spacing w:after="0"/>
              <w:jc w:val="center"/>
              <w:rPr>
                <w:rFonts w:ascii="Arial" w:hAnsi="Arial" w:cs="Arial"/>
                <w:b/>
                <w:sz w:val="18"/>
              </w:rPr>
            </w:pPr>
            <w:r>
              <w:rPr>
                <w:rFonts w:ascii="Arial" w:hAnsi="Arial"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Pr>
          <w:p>
            <w:pPr>
              <w:keepNext/>
              <w:keepLines/>
              <w:spacing w:after="0"/>
              <w:jc w:val="center"/>
              <w:rPr>
                <w:rFonts w:ascii="Arial" w:hAnsi="Arial" w:cs="Arial"/>
                <w:b/>
                <w:sz w:val="18"/>
              </w:rPr>
            </w:pPr>
            <w:r>
              <w:rPr>
                <w:rFonts w:ascii="Arial" w:hAnsi="Arial" w:cs="Arial"/>
                <w:b/>
                <w:sz w:val="18"/>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sz w:val="18"/>
                <w:lang w:eastAsia="zh-CN"/>
              </w:rPr>
            </w:pPr>
            <w:r>
              <w:rPr>
                <w:rFonts w:ascii="Arial" w:hAnsi="Arial" w:cs="Arial"/>
                <w:sz w:val="18"/>
                <w:szCs w:val="22"/>
                <w:lang w:val="en-US" w:eastAsia="zh-CN"/>
              </w:rPr>
              <w:t>CA_n2A-n5A-n66A</w:t>
            </w:r>
          </w:p>
        </w:tc>
        <w:tc>
          <w:tcPr>
            <w:tcW w:w="961" w:type="dxa"/>
            <w:vAlign w:val="center"/>
          </w:tcPr>
          <w:p>
            <w:pPr>
              <w:keepNext/>
              <w:keepLines/>
              <w:spacing w:after="0"/>
              <w:jc w:val="center"/>
              <w:rPr>
                <w:rFonts w:ascii="Arial" w:hAnsi="Arial" w:cs="Arial"/>
                <w:sz w:val="18"/>
                <w:lang w:eastAsia="zh-CN"/>
              </w:rPr>
            </w:pPr>
            <w:r>
              <w:rPr>
                <w:rFonts w:ascii="Arial" w:hAnsi="Arial" w:cs="Arial"/>
                <w:sz w:val="18"/>
                <w:lang w:val="en-US" w:eastAsia="zh-CN"/>
              </w:rPr>
              <w:t>n2</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1850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1910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1930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1990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n5</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824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849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869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894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n66</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1710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 xml:space="preserve">1780 MHz </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2110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2200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bl>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eastAsia="zh-CN"/>
        </w:rPr>
        <w:t>.</w:t>
      </w:r>
      <w:r>
        <w:rPr>
          <w:rFonts w:hint="eastAsia" w:ascii="Arial" w:hAnsi="Arial" w:cs="Arial"/>
          <w:sz w:val="28"/>
          <w:szCs w:val="28"/>
          <w:lang w:val="en-US" w:eastAsia="zh-CN"/>
        </w:rPr>
        <w:t>2</w:t>
      </w:r>
      <w:r>
        <w:rPr>
          <w:rFonts w:ascii="Arial" w:hAnsi="Arial" w:cs="Arial"/>
          <w:sz w:val="28"/>
          <w:szCs w:val="28"/>
          <w:lang w:val="en-US" w:eastAsia="zh-CN"/>
        </w:rPr>
        <w:tab/>
      </w:r>
      <w:r>
        <w:rPr>
          <w:rFonts w:hint="eastAsia" w:ascii="Arial" w:hAnsi="Arial" w:cs="Arial"/>
          <w:sz w:val="28"/>
          <w:szCs w:val="28"/>
          <w:lang w:val="en-US" w:eastAsia="zh-CN"/>
        </w:rPr>
        <w:tab/>
      </w:r>
      <w:r>
        <w:rPr>
          <w:rFonts w:ascii="Arial" w:hAnsi="Arial" w:cs="Arial"/>
          <w:sz w:val="28"/>
          <w:szCs w:val="28"/>
          <w:lang w:val="en-US" w:eastAsia="zh-CN"/>
        </w:rPr>
        <w:t xml:space="preserve">Channel bandwidths per operating band for </w:t>
      </w:r>
      <w:r>
        <w:rPr>
          <w:rFonts w:hint="eastAsia" w:ascii="Arial" w:hAnsi="Arial" w:cs="Arial"/>
          <w:sz w:val="28"/>
          <w:szCs w:val="28"/>
          <w:lang w:val="en-US" w:eastAsia="zh-CN"/>
        </w:rPr>
        <w:t>CA</w:t>
      </w:r>
    </w:p>
    <w:p>
      <w:pPr>
        <w:keepNext/>
        <w:keepLines/>
        <w:spacing w:before="60"/>
        <w:jc w:val="center"/>
        <w:rPr>
          <w:b/>
          <w:lang w:eastAsia="ja-JP"/>
        </w:rPr>
      </w:pPr>
      <w:r>
        <w:rPr>
          <w:rFonts w:ascii="Arial" w:hAnsi="Arial" w:eastAsia="Times New Roman"/>
          <w:b/>
        </w:rPr>
        <w:t xml:space="preserve">Table </w:t>
      </w:r>
      <w:r>
        <w:rPr>
          <w:rFonts w:hint="eastAsia" w:ascii="Arial" w:hAnsi="Arial"/>
          <w:b/>
          <w:lang w:eastAsia="zh-CN"/>
        </w:rPr>
        <w:t>5.1.41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b/>
          <w:szCs w:val="22"/>
          <w:lang w:val="en-US" w:eastAsia="zh-CN"/>
        </w:rPr>
        <w:t>er CA configuration</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Uplink CA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5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10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15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20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25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30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40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50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60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70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CA_n2A-n5A-n66A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lang w:val="en-US" w:eastAsia="zh-CN" w:bidi="ar"/>
              </w:rPr>
            </w:pPr>
            <w:r>
              <w:rPr>
                <w:rFonts w:ascii="Arial" w:hAnsi="Arial" w:cs="Arial"/>
                <w:sz w:val="18"/>
                <w:szCs w:val="18"/>
              </w:rPr>
              <w:t>CA_n2A-n5A, CA_n2A-n66A, CA_n5A-n66A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n2</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n5</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n66</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3"/>
          <w:numId w:val="0"/>
        </w:numPr>
        <w:ind w:leftChars="0"/>
        <w:rPr>
          <w:rFonts w:cs="Arial"/>
          <w:sz w:val="28"/>
          <w:lang w:val="en-US" w:eastAsia="zh-CN"/>
        </w:rPr>
      </w:pPr>
      <w:bookmarkStart w:id="821" w:name="_Toc29310"/>
      <w:bookmarkStart w:id="822" w:name="_Toc21089"/>
      <w:r>
        <w:rPr>
          <w:rFonts w:hint="eastAsia" w:cs="Arial"/>
          <w:sz w:val="28"/>
          <w:lang w:val="en-US" w:eastAsia="zh-CN"/>
        </w:rPr>
        <w:t>5.1.41</w:t>
      </w:r>
      <w:r>
        <w:rPr>
          <w:rFonts w:cs="Arial"/>
          <w:sz w:val="28"/>
          <w:lang w:val="en-US" w:eastAsia="zh-CN"/>
        </w:rPr>
        <w:t>.3</w:t>
      </w:r>
      <w:r>
        <w:rPr>
          <w:rFonts w:cs="Arial"/>
          <w:sz w:val="28"/>
          <w:lang w:val="en-US" w:eastAsia="zh-CN"/>
        </w:rPr>
        <w:tab/>
      </w:r>
      <w:r>
        <w:rPr>
          <w:rFonts w:cs="Arial"/>
          <w:sz w:val="28"/>
          <w:lang w:val="en-US" w:eastAsia="zh-CN"/>
        </w:rPr>
        <w:t>Co-existence studies</w:t>
      </w:r>
      <w:bookmarkEnd w:id="821"/>
      <w:bookmarkEnd w:id="822"/>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5</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TR</w:t>
      </w:r>
      <w:r>
        <w:rPr>
          <w:lang w:val="en-US" w:eastAsia="zh-CN"/>
        </w:rPr>
        <w:t xml:space="preserve"> </w:t>
      </w:r>
      <w:r>
        <w:rPr>
          <w:rFonts w:hint="eastAsia"/>
          <w:lang w:val="en-US" w:eastAsia="zh-CN"/>
        </w:rPr>
        <w:t>38.716-02-00, where:</w:t>
      </w:r>
    </w:p>
    <w:p>
      <w:pPr>
        <w:numPr>
          <w:ilvl w:val="0"/>
          <w:numId w:val="10"/>
        </w:numPr>
        <w:overflowPunct/>
        <w:autoSpaceDE/>
        <w:autoSpaceDN/>
        <w:adjustRightInd/>
        <w:spacing w:after="120" w:line="259" w:lineRule="auto"/>
        <w:textAlignment w:val="auto"/>
        <w:rPr>
          <w:szCs w:val="22"/>
        </w:rPr>
      </w:pPr>
      <w:r>
        <w:rPr>
          <w:szCs w:val="22"/>
        </w:rPr>
        <w:t>IMD</w:t>
      </w:r>
      <w:r>
        <w:rPr>
          <w:rFonts w:hint="eastAsia"/>
          <w:szCs w:val="22"/>
          <w:lang w:val="en-US" w:eastAsia="zh-CN"/>
        </w:rPr>
        <w:t>4</w:t>
      </w:r>
      <w:r>
        <w:rPr>
          <w:szCs w:val="22"/>
        </w:rPr>
        <w:t xml:space="preserve"> products produced by Band n2 and </w:t>
      </w:r>
      <w:r>
        <w:rPr>
          <w:rFonts w:hint="eastAsia"/>
          <w:szCs w:val="22"/>
          <w:lang w:eastAsia="zh-CN"/>
        </w:rPr>
        <w:t>n</w:t>
      </w:r>
      <w:r>
        <w:rPr>
          <w:szCs w:val="22"/>
          <w:lang w:eastAsia="zh-CN"/>
        </w:rPr>
        <w:t>5</w:t>
      </w:r>
      <w:r>
        <w:rPr>
          <w:szCs w:val="22"/>
        </w:rPr>
        <w:t xml:space="preserve"> might fall in Rx of band n66. </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products </w:t>
      </w:r>
      <w:r>
        <w:rPr>
          <w:szCs w:val="22"/>
        </w:rPr>
        <w:t xml:space="preserve">produced </w:t>
      </w:r>
      <w:r>
        <w:rPr>
          <w:rFonts w:hint="eastAsia"/>
          <w:szCs w:val="22"/>
          <w:lang w:val="en-US" w:eastAsia="zh-CN"/>
        </w:rPr>
        <w:t xml:space="preserve">by </w:t>
      </w:r>
      <w:r>
        <w:rPr>
          <w:szCs w:val="22"/>
        </w:rPr>
        <w:t xml:space="preserve">Band n2 and </w:t>
      </w:r>
      <w:r>
        <w:rPr>
          <w:rFonts w:hint="eastAsia"/>
          <w:szCs w:val="22"/>
          <w:lang w:eastAsia="zh-CN"/>
        </w:rPr>
        <w:t>n</w:t>
      </w:r>
      <w:r>
        <w:rPr>
          <w:szCs w:val="22"/>
          <w:lang w:eastAsia="zh-CN"/>
        </w:rPr>
        <w:t>66</w:t>
      </w:r>
      <w:r>
        <w:rPr>
          <w:szCs w:val="22"/>
        </w:rPr>
        <w:t xml:space="preserve"> might fall in Rx of band n5.</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w:t>
      </w:r>
      <w:r>
        <w:rPr>
          <w:szCs w:val="22"/>
        </w:rPr>
        <w:t xml:space="preserve">products produced </w:t>
      </w:r>
      <w:r>
        <w:rPr>
          <w:rFonts w:hint="eastAsia"/>
          <w:szCs w:val="22"/>
          <w:lang w:val="en-US" w:eastAsia="zh-CN"/>
        </w:rPr>
        <w:t xml:space="preserve">by </w:t>
      </w:r>
      <w:r>
        <w:rPr>
          <w:szCs w:val="22"/>
        </w:rPr>
        <w:t xml:space="preserve">Band n5 and </w:t>
      </w:r>
      <w:r>
        <w:rPr>
          <w:rFonts w:hint="eastAsia"/>
          <w:szCs w:val="22"/>
          <w:lang w:eastAsia="zh-CN"/>
        </w:rPr>
        <w:t>n</w:t>
      </w:r>
      <w:r>
        <w:rPr>
          <w:szCs w:val="22"/>
          <w:lang w:eastAsia="zh-CN"/>
        </w:rPr>
        <w:t>66</w:t>
      </w:r>
      <w:r>
        <w:rPr>
          <w:szCs w:val="22"/>
        </w:rPr>
        <w:t xml:space="preserve"> might fall in Rx of band n2. </w:t>
      </w:r>
    </w:p>
    <w:p>
      <w:pPr>
        <w:spacing w:after="0"/>
        <w:rPr>
          <w:lang w:eastAsia="ko-KR"/>
        </w:rPr>
      </w:pPr>
    </w:p>
    <w:p>
      <w:pPr>
        <w:pStyle w:val="5"/>
        <w:numPr>
          <w:ilvl w:val="3"/>
          <w:numId w:val="0"/>
        </w:numPr>
        <w:ind w:leftChars="0"/>
        <w:rPr>
          <w:rFonts w:cs="Arial"/>
          <w:sz w:val="28"/>
          <w:szCs w:val="28"/>
          <w:lang w:val="en-US"/>
        </w:rPr>
      </w:pPr>
      <w:bookmarkStart w:id="823" w:name="_Toc19978"/>
      <w:bookmarkStart w:id="824" w:name="_Toc17272"/>
      <w:r>
        <w:rPr>
          <w:rFonts w:hint="eastAsia" w:cs="Arial"/>
          <w:sz w:val="28"/>
          <w:szCs w:val="28"/>
          <w:lang w:val="en-US" w:eastAsia="zh-CN"/>
        </w:rPr>
        <w:t>5.1.41</w:t>
      </w:r>
      <w:r>
        <w:rPr>
          <w:rFonts w:cs="Arial"/>
          <w:sz w:val="28"/>
          <w:szCs w:val="28"/>
          <w:lang w:val="en-US" w:eastAsia="zh-CN"/>
        </w:rPr>
        <w:t>.</w:t>
      </w:r>
      <w:r>
        <w:rPr>
          <w:rFonts w:hint="eastAsia" w:cs="Arial"/>
          <w:sz w:val="28"/>
          <w:szCs w:val="28"/>
          <w:lang w:val="en-US" w:eastAsia="zh-CN"/>
        </w:rPr>
        <w:t>4</w:t>
      </w:r>
      <w:r>
        <w:rPr>
          <w:rFonts w:cs="Arial"/>
          <w:sz w:val="28"/>
          <w:szCs w:val="28"/>
          <w:lang w:val="en-US" w:eastAsia="sv-SE"/>
        </w:rPr>
        <w:tab/>
      </w:r>
      <w:r>
        <w:rPr>
          <w:rFonts w:cs="Arial"/>
          <w:sz w:val="28"/>
          <w:szCs w:val="28"/>
          <w:lang w:val="en-US" w:eastAsia="sv-SE"/>
        </w:rPr>
        <w:t>REFSENS requirements</w:t>
      </w:r>
      <w:bookmarkEnd w:id="823"/>
      <w:bookmarkEnd w:id="824"/>
    </w:p>
    <w:p>
      <w:pPr>
        <w:numPr>
          <w:ilvl w:val="255"/>
          <w:numId w:val="0"/>
        </w:numPr>
        <w:spacing w:after="120"/>
        <w:rPr>
          <w:szCs w:val="22"/>
          <w:lang w:val="en-US" w:eastAsia="zh-CN"/>
        </w:rPr>
      </w:pPr>
      <w:r>
        <w:rPr>
          <w:rFonts w:eastAsia="Malgun Gothic"/>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-66A</w:t>
      </w:r>
      <w:r>
        <w:rPr>
          <w:rFonts w:hint="eastAsia"/>
          <w:szCs w:val="22"/>
          <w:lang w:val="zh-CN"/>
        </w:rPr>
        <w:t>_n</w:t>
      </w:r>
      <w:r>
        <w:rPr>
          <w:szCs w:val="22"/>
          <w:lang w:val="da-DK"/>
        </w:rPr>
        <w:t>5</w:t>
      </w:r>
      <w:r>
        <w:rPr>
          <w:rFonts w:hint="eastAsia"/>
          <w:szCs w:val="22"/>
          <w:lang w:val="zh-CN"/>
        </w:rPr>
        <w:t>A</w:t>
      </w:r>
      <w:r>
        <w:rPr>
          <w:rFonts w:hint="eastAsia"/>
          <w:szCs w:val="22"/>
          <w:lang w:val="en-US" w:eastAsia="zh-CN"/>
        </w:rPr>
        <w:t>.</w:t>
      </w:r>
    </w:p>
    <w:p>
      <w:pPr>
        <w:pStyle w:val="248"/>
      </w:pPr>
    </w:p>
    <w:p>
      <w:pPr>
        <w:pStyle w:val="214"/>
      </w:pPr>
      <w:r>
        <w:rPr>
          <w:lang w:val="zh-CN"/>
        </w:rPr>
        <w:t>Ta</w:t>
      </w:r>
      <w:r>
        <w:rPr>
          <w:szCs w:val="22"/>
          <w:lang w:val="zh-CN"/>
        </w:rPr>
        <w:t xml:space="preserve">ble </w:t>
      </w:r>
      <w:r>
        <w:rPr>
          <w:rFonts w:hint="eastAsia"/>
          <w:szCs w:val="22"/>
          <w:lang w:val="en-US" w:eastAsia="zh-CN"/>
        </w:rPr>
        <w:t>5.1.41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CA_n2A-n5A-n66A</w:t>
            </w:r>
          </w:p>
        </w:tc>
        <w:tc>
          <w:tcPr>
            <w:tcW w:w="1146" w:type="dxa"/>
            <w:vAlign w:val="center"/>
          </w:tcPr>
          <w:p>
            <w:pPr>
              <w:pStyle w:val="142"/>
            </w:pPr>
            <w:r>
              <w:rPr>
                <w:rFonts w:cs="Arial"/>
                <w:lang w:val="en-US" w:eastAsia="zh-CN"/>
              </w:rPr>
              <w:t>n2</w:t>
            </w:r>
          </w:p>
        </w:tc>
        <w:tc>
          <w:tcPr>
            <w:tcW w:w="1160" w:type="dxa"/>
          </w:tcPr>
          <w:p>
            <w:pPr>
              <w:pStyle w:val="142"/>
            </w:pPr>
            <w:r>
              <w:rPr>
                <w:szCs w:val="18"/>
              </w:rPr>
              <w:t>1900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1980</w:t>
            </w:r>
          </w:p>
        </w:tc>
        <w:tc>
          <w:tcPr>
            <w:tcW w:w="634" w:type="dxa"/>
          </w:tcPr>
          <w:p>
            <w:pPr>
              <w:pStyle w:val="142"/>
            </w:pPr>
            <w:r>
              <w:rPr>
                <w:szCs w:val="18"/>
              </w:rP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rPr>
                <w:rFonts w:cs="Arial"/>
                <w:lang w:val="en-US" w:eastAsia="zh-CN"/>
              </w:rPr>
              <w:t>n5</w:t>
            </w:r>
          </w:p>
        </w:tc>
        <w:tc>
          <w:tcPr>
            <w:tcW w:w="1160" w:type="dxa"/>
          </w:tcPr>
          <w:p>
            <w:pPr>
              <w:pStyle w:val="142"/>
            </w:pPr>
            <w:r>
              <w:rPr>
                <w:szCs w:val="18"/>
              </w:rPr>
              <w:t>830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875</w:t>
            </w:r>
          </w:p>
        </w:tc>
        <w:tc>
          <w:tcPr>
            <w:tcW w:w="634" w:type="dxa"/>
          </w:tcPr>
          <w:p>
            <w:pPr>
              <w:pStyle w:val="142"/>
            </w:pPr>
            <w:r>
              <w:rPr>
                <w:szCs w:val="18"/>
              </w:rP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rPr>
                <w:rFonts w:cs="Arial"/>
                <w:lang w:val="en-US" w:eastAsia="zh-CN"/>
              </w:rPr>
              <w:t>n66</w:t>
            </w:r>
          </w:p>
        </w:tc>
        <w:tc>
          <w:tcPr>
            <w:tcW w:w="1160" w:type="dxa"/>
          </w:tcPr>
          <w:p>
            <w:pPr>
              <w:pStyle w:val="142"/>
            </w:pPr>
            <w:r>
              <w:rPr>
                <w:szCs w:val="18"/>
              </w:rPr>
              <w:t>1740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2140</w:t>
            </w:r>
          </w:p>
        </w:tc>
        <w:tc>
          <w:tcPr>
            <w:tcW w:w="634" w:type="dxa"/>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rPr>
          <w:ins w:id="6141" w:author="ZTE" w:date="2021-05-27T10:30:46Z"/>
        </w:rPr>
      </w:pPr>
    </w:p>
    <w:p>
      <w:pPr>
        <w:pStyle w:val="4"/>
        <w:numPr>
          <w:ilvl w:val="2"/>
          <w:numId w:val="0"/>
        </w:numPr>
        <w:rPr>
          <w:ins w:id="6142" w:author="ZTE" w:date="2021-05-27T10:31:08Z"/>
          <w:rFonts w:cs="Arial"/>
          <w:szCs w:val="28"/>
          <w:lang w:val="en-US" w:eastAsia="zh-CN"/>
        </w:rPr>
      </w:pPr>
      <w:ins w:id="6143" w:author="ZTE" w:date="2021-05-27T10:31:08Z">
        <w:bookmarkStart w:id="825" w:name="_Toc23934"/>
        <w:r>
          <w:rPr>
            <w:rFonts w:hint="eastAsia" w:cs="Arial"/>
            <w:szCs w:val="28"/>
            <w:lang w:eastAsia="zh-CN"/>
          </w:rPr>
          <w:t>5.1.42</w:t>
        </w:r>
      </w:ins>
      <w:ins w:id="6144" w:author="ZTE" w:date="2021-05-27T10:31:08Z">
        <w:r>
          <w:rPr>
            <w:rFonts w:cs="Arial"/>
            <w:szCs w:val="28"/>
            <w:lang w:eastAsia="zh-CN"/>
          </w:rPr>
          <w:tab/>
        </w:r>
      </w:ins>
      <w:ins w:id="6145" w:author="ZTE" w:date="2021-05-27T10:31:08Z">
        <w:r>
          <w:rPr>
            <w:color w:val="000000"/>
          </w:rPr>
          <w:t>CA_n2-n30-n66</w:t>
        </w:r>
        <w:bookmarkEnd w:id="825"/>
      </w:ins>
    </w:p>
    <w:p>
      <w:pPr>
        <w:pStyle w:val="5"/>
        <w:numPr>
          <w:ilvl w:val="3"/>
          <w:numId w:val="0"/>
        </w:numPr>
        <w:rPr>
          <w:ins w:id="6146" w:author="ZTE" w:date="2021-05-27T10:31:08Z"/>
          <w:lang w:eastAsia="zh-CN"/>
        </w:rPr>
      </w:pPr>
      <w:ins w:id="6147" w:author="ZTE" w:date="2021-05-27T10:31:08Z">
        <w:bookmarkStart w:id="826" w:name="_Toc3836"/>
        <w:r>
          <w:rPr>
            <w:rFonts w:hint="eastAsia"/>
            <w:lang w:eastAsia="zh-CN"/>
          </w:rPr>
          <w:t>5.1.42.1</w:t>
        </w:r>
      </w:ins>
      <w:ins w:id="6148" w:author="ZTE" w:date="2021-05-27T10:31:08Z">
        <w:r>
          <w:rPr>
            <w:lang w:eastAsia="zh-CN"/>
          </w:rPr>
          <w:tab/>
        </w:r>
      </w:ins>
      <w:ins w:id="6149" w:author="ZTE" w:date="2021-05-27T10:31:08Z">
        <w:r>
          <w:rPr>
            <w:lang w:eastAsia="zh-CN"/>
          </w:rPr>
          <w:t xml:space="preserve">Operating bands for </w:t>
        </w:r>
      </w:ins>
      <w:ins w:id="6150" w:author="ZTE" w:date="2021-05-27T10:31:08Z">
        <w:r>
          <w:rPr>
            <w:rFonts w:hint="eastAsia"/>
            <w:lang w:eastAsia="zh-CN"/>
          </w:rPr>
          <w:t>CA</w:t>
        </w:r>
        <w:bookmarkEnd w:id="826"/>
      </w:ins>
    </w:p>
    <w:p>
      <w:pPr>
        <w:pStyle w:val="214"/>
        <w:rPr>
          <w:ins w:id="6151" w:author="ZTE" w:date="2021-05-27T10:31:08Z"/>
          <w:color w:val="000000"/>
          <w:lang w:val="en-US"/>
        </w:rPr>
      </w:pPr>
      <w:ins w:id="6152" w:author="ZTE" w:date="2021-05-27T10:31:08Z">
        <w:r>
          <w:rPr>
            <w:color w:val="000000"/>
            <w:lang w:val="en-US"/>
          </w:rPr>
          <w:t xml:space="preserve">Table </w:t>
        </w:r>
      </w:ins>
      <w:ins w:id="6153" w:author="ZTE" w:date="2021-05-27T10:31:08Z">
        <w:r>
          <w:rPr>
            <w:rFonts w:hint="eastAsia"/>
            <w:color w:val="000000"/>
            <w:lang w:val="en-US" w:eastAsia="zh-CN"/>
          </w:rPr>
          <w:t>5.1.42</w:t>
        </w:r>
      </w:ins>
      <w:ins w:id="6154" w:author="ZTE" w:date="2021-05-27T10:31:08Z">
        <w:r>
          <w:rPr>
            <w:color w:val="000000"/>
            <w:lang w:val="en-US"/>
          </w:rPr>
          <w:t>.</w:t>
        </w:r>
      </w:ins>
      <w:ins w:id="6155" w:author="ZTE" w:date="2021-05-27T10:31:08Z">
        <w:r>
          <w:rPr>
            <w:color w:val="000000"/>
            <w:lang w:val="en-US" w:eastAsia="zh-CN"/>
          </w:rPr>
          <w:t>1</w:t>
        </w:r>
      </w:ins>
      <w:ins w:id="6156" w:author="ZTE" w:date="2021-05-27T10:31:08Z">
        <w:r>
          <w:rPr>
            <w:color w:val="000000"/>
            <w:lang w:val="en-US"/>
          </w:rPr>
          <w:t xml:space="preserve">-1: </w:t>
        </w:r>
      </w:ins>
      <w:ins w:id="6157" w:author="ZTE" w:date="2021-05-27T10:31:08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158" w:author="ZTE" w:date="2021-05-27T10:31:08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159" w:author="ZTE" w:date="2021-05-27T10:31:08Z"/>
                <w:rFonts w:ascii="Arial" w:hAnsi="Arial"/>
                <w:b/>
                <w:color w:val="000000"/>
                <w:sz w:val="18"/>
              </w:rPr>
            </w:pPr>
            <w:ins w:id="6160" w:author="ZTE" w:date="2021-05-27T10:31:08Z">
              <w:r>
                <w:rPr>
                  <w:rFonts w:ascii="Arial" w:hAnsi="Arial"/>
                  <w:b/>
                  <w:color w:val="000000"/>
                  <w:sz w:val="18"/>
                  <w:lang w:eastAsia="zh-CN"/>
                </w:rPr>
                <w:t>NR</w:t>
              </w:r>
            </w:ins>
            <w:ins w:id="6161" w:author="ZTE" w:date="2021-05-27T10:31:08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162" w:author="ZTE" w:date="2021-05-27T10:31:08Z"/>
                <w:rFonts w:ascii="Arial" w:hAnsi="Arial"/>
                <w:b/>
                <w:color w:val="000000"/>
                <w:sz w:val="18"/>
              </w:rPr>
            </w:pPr>
            <w:ins w:id="6163" w:author="ZTE" w:date="2021-05-27T10:31:08Z">
              <w:r>
                <w:rPr>
                  <w:rFonts w:ascii="Arial" w:hAnsi="Arial"/>
                  <w:b/>
                  <w:color w:val="000000"/>
                  <w:sz w:val="18"/>
                  <w:lang w:eastAsia="zh-CN"/>
                </w:rPr>
                <w:t>NR</w:t>
              </w:r>
            </w:ins>
            <w:ins w:id="6164" w:author="ZTE" w:date="2021-05-27T10:31:08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165" w:author="ZTE" w:date="2021-05-27T10:31:08Z"/>
                <w:rFonts w:ascii="Arial" w:hAnsi="Arial"/>
                <w:b/>
                <w:color w:val="000000"/>
                <w:sz w:val="18"/>
              </w:rPr>
            </w:pPr>
            <w:ins w:id="6166" w:author="ZTE" w:date="2021-05-27T10:31:08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167" w:author="ZTE" w:date="2021-05-27T10:31:08Z"/>
                <w:rFonts w:ascii="Arial" w:hAnsi="Arial"/>
                <w:b/>
                <w:color w:val="000000"/>
                <w:sz w:val="18"/>
              </w:rPr>
            </w:pPr>
            <w:ins w:id="6168" w:author="ZTE" w:date="2021-05-27T10:31:08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169" w:author="ZTE" w:date="2021-05-27T10:31:08Z"/>
                <w:rFonts w:ascii="Arial" w:hAnsi="Arial"/>
                <w:b/>
                <w:color w:val="000000"/>
                <w:sz w:val="18"/>
              </w:rPr>
            </w:pPr>
            <w:ins w:id="6170" w:author="ZTE" w:date="2021-05-27T10:31:08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171" w:author="ZTE" w:date="2021-05-27T10:31: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72" w:author="ZTE" w:date="2021-05-27T10:31:0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73" w:author="ZTE" w:date="2021-05-27T10:31:0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174" w:author="ZTE" w:date="2021-05-27T10:31:08Z"/>
                <w:rFonts w:ascii="Arial" w:hAnsi="Arial"/>
                <w:b/>
                <w:color w:val="000000"/>
                <w:sz w:val="18"/>
              </w:rPr>
            </w:pPr>
            <w:ins w:id="6175" w:author="ZTE" w:date="2021-05-27T10:31:08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176" w:author="ZTE" w:date="2021-05-27T10:31:08Z"/>
                <w:rFonts w:ascii="Arial" w:hAnsi="Arial"/>
                <w:b/>
                <w:color w:val="000000"/>
                <w:sz w:val="18"/>
              </w:rPr>
            </w:pPr>
            <w:ins w:id="6177" w:author="ZTE" w:date="2021-05-27T10:31:08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78" w:author="ZTE" w:date="2021-05-27T10:31:0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6179" w:author="ZTE" w:date="2021-05-27T10:31: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80" w:author="ZTE" w:date="2021-05-27T10:31:0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81" w:author="ZTE" w:date="2021-05-27T10:31:0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182" w:author="ZTE" w:date="2021-05-27T10:31:08Z"/>
                <w:rFonts w:ascii="Arial" w:hAnsi="Arial"/>
                <w:b/>
                <w:color w:val="000000"/>
                <w:sz w:val="18"/>
              </w:rPr>
            </w:pPr>
            <w:ins w:id="6183" w:author="ZTE" w:date="2021-05-27T10:31:08Z">
              <w:r>
                <w:rPr>
                  <w:rFonts w:ascii="Arial" w:hAnsi="Arial"/>
                  <w:b/>
                  <w:color w:val="000000"/>
                  <w:sz w:val="18"/>
                </w:rPr>
                <w:t>F</w:t>
              </w:r>
            </w:ins>
            <w:ins w:id="6184" w:author="ZTE" w:date="2021-05-27T10:31:08Z">
              <w:r>
                <w:rPr>
                  <w:rFonts w:ascii="Arial" w:hAnsi="Arial"/>
                  <w:b/>
                  <w:color w:val="000000"/>
                  <w:sz w:val="18"/>
                  <w:vertAlign w:val="subscript"/>
                </w:rPr>
                <w:t>UL_low</w:t>
              </w:r>
            </w:ins>
            <w:ins w:id="6185" w:author="ZTE" w:date="2021-05-27T10:31:08Z">
              <w:r>
                <w:rPr>
                  <w:rFonts w:ascii="Arial" w:hAnsi="Arial"/>
                  <w:b/>
                  <w:color w:val="000000"/>
                  <w:sz w:val="18"/>
                </w:rPr>
                <w:t xml:space="preserve">  –  F</w:t>
              </w:r>
            </w:ins>
            <w:ins w:id="6186" w:author="ZTE" w:date="2021-05-27T10:31:08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187" w:author="ZTE" w:date="2021-05-27T10:31:08Z"/>
                <w:rFonts w:ascii="Arial" w:hAnsi="Arial"/>
                <w:b/>
                <w:color w:val="000000"/>
                <w:sz w:val="18"/>
              </w:rPr>
            </w:pPr>
            <w:ins w:id="6188" w:author="ZTE" w:date="2021-05-27T10:31:08Z">
              <w:r>
                <w:rPr>
                  <w:rFonts w:ascii="Arial" w:hAnsi="Arial"/>
                  <w:b/>
                  <w:color w:val="000000"/>
                  <w:sz w:val="18"/>
                </w:rPr>
                <w:t>F</w:t>
              </w:r>
            </w:ins>
            <w:ins w:id="6189" w:author="ZTE" w:date="2021-05-27T10:31:08Z">
              <w:r>
                <w:rPr>
                  <w:rFonts w:ascii="Arial" w:hAnsi="Arial"/>
                  <w:b/>
                  <w:color w:val="000000"/>
                  <w:sz w:val="18"/>
                  <w:vertAlign w:val="subscript"/>
                </w:rPr>
                <w:t>DL_low</w:t>
              </w:r>
            </w:ins>
            <w:ins w:id="6190" w:author="ZTE" w:date="2021-05-27T10:31:08Z">
              <w:r>
                <w:rPr>
                  <w:rFonts w:ascii="Arial" w:hAnsi="Arial"/>
                  <w:b/>
                  <w:color w:val="000000"/>
                  <w:sz w:val="18"/>
                </w:rPr>
                <w:t xml:space="preserve">  –  F</w:t>
              </w:r>
            </w:ins>
            <w:ins w:id="6191" w:author="ZTE" w:date="2021-05-27T10:31:08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92" w:author="ZTE" w:date="2021-05-27T10:31:0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193" w:author="ZTE" w:date="2021-05-27T10:31:08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94" w:author="ZTE" w:date="2021-05-27T10:31:08Z"/>
                <w:rFonts w:ascii="Arial" w:hAnsi="Arial"/>
                <w:color w:val="000000"/>
                <w:sz w:val="18"/>
                <w:lang w:eastAsia="zh-CN"/>
              </w:rPr>
            </w:pPr>
            <w:ins w:id="6195" w:author="ZTE" w:date="2021-05-27T10:31:08Z">
              <w:r>
                <w:rPr>
                  <w:rFonts w:ascii="Arial" w:hAnsi="Arial"/>
                  <w:sz w:val="18"/>
                  <w:lang w:eastAsia="zh-CN"/>
                </w:rPr>
                <w:t>CA</w:t>
              </w:r>
            </w:ins>
            <w:ins w:id="6196" w:author="ZTE" w:date="2021-05-27T10:31:08Z">
              <w:r>
                <w:rPr>
                  <w:rFonts w:ascii="Arial" w:hAnsi="Arial"/>
                  <w:sz w:val="18"/>
                </w:rPr>
                <w:t>_</w:t>
              </w:r>
            </w:ins>
            <w:ins w:id="6197" w:author="ZTE" w:date="2021-05-27T10:31:08Z">
              <w:r>
                <w:rPr>
                  <w:rFonts w:ascii="Arial" w:hAnsi="Arial"/>
                  <w:sz w:val="18"/>
                  <w:lang w:eastAsia="zh-CN"/>
                </w:rPr>
                <w:t>n2</w:t>
              </w:r>
            </w:ins>
            <w:ins w:id="6198" w:author="ZTE" w:date="2021-05-27T10:31:08Z">
              <w:r>
                <w:rPr>
                  <w:rFonts w:ascii="Arial" w:hAnsi="Arial"/>
                  <w:sz w:val="18"/>
                  <w:lang w:val="sv-SE" w:eastAsia="ja-JP"/>
                </w:rPr>
                <w:t>-</w:t>
              </w:r>
            </w:ins>
            <w:ins w:id="6199" w:author="ZTE" w:date="2021-05-27T10:31:08Z">
              <w:r>
                <w:rPr>
                  <w:rFonts w:ascii="Arial" w:hAnsi="Arial"/>
                  <w:sz w:val="18"/>
                  <w:lang w:val="en-US" w:eastAsia="zh-CN"/>
                </w:rPr>
                <w:t>n30</w:t>
              </w:r>
            </w:ins>
            <w:ins w:id="6200" w:author="ZTE" w:date="2021-05-27T10:31:08Z">
              <w:r>
                <w:rPr>
                  <w:rFonts w:ascii="Arial" w:hAnsi="Arial"/>
                  <w:sz w:val="18"/>
                  <w:lang w:val="sv-SE" w:eastAsia="zh-CN"/>
                </w:rPr>
                <w:t>-n66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01" w:author="ZTE" w:date="2021-05-27T10:31:08Z"/>
                <w:rFonts w:ascii="Arial" w:hAnsi="Arial"/>
                <w:color w:val="000000"/>
                <w:sz w:val="18"/>
              </w:rPr>
            </w:pPr>
            <w:ins w:id="6202" w:author="ZTE" w:date="2021-05-27T10:31:08Z">
              <w:r>
                <w:rPr>
                  <w:rFonts w:ascii="Arial" w:hAnsi="Arial"/>
                  <w:color w:val="000000"/>
                  <w:sz w:val="18"/>
                  <w:lang w:eastAsia="zh-CN"/>
                </w:rPr>
                <w:t>n2</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203" w:author="ZTE" w:date="2021-05-27T10:31:08Z"/>
                <w:rFonts w:ascii="Arial" w:hAnsi="Arial" w:cs="Arial"/>
                <w:color w:val="000000"/>
                <w:sz w:val="18"/>
                <w:lang w:eastAsia="zh-CN"/>
              </w:rPr>
            </w:pPr>
            <w:ins w:id="6204" w:author="ZTE" w:date="2021-05-27T10:31:08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05" w:author="ZTE" w:date="2021-05-27T10:31:08Z"/>
                <w:rFonts w:ascii="Arial" w:hAnsi="Arial" w:cs="Arial"/>
                <w:color w:val="000000"/>
                <w:sz w:val="18"/>
              </w:rPr>
            </w:pPr>
            <w:ins w:id="6206" w:author="ZTE" w:date="2021-05-27T10:31:0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207" w:author="ZTE" w:date="2021-05-27T10:31:08Z"/>
                <w:rFonts w:ascii="Arial" w:hAnsi="Arial" w:cs="Arial"/>
                <w:color w:val="000000"/>
                <w:sz w:val="18"/>
                <w:lang w:eastAsia="zh-CN"/>
              </w:rPr>
            </w:pPr>
            <w:ins w:id="6208" w:author="ZTE" w:date="2021-05-27T10:31:08Z">
              <w:r>
                <w:rPr>
                  <w:rFonts w:ascii="Arial" w:hAnsi="Arial" w:eastAsia="宋体" w:cs="Arial"/>
                  <w:color w:val="000000"/>
                  <w:sz w:val="18"/>
                  <w:lang w:eastAsia="zh-CN"/>
                </w:rPr>
                <w:t>1910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209" w:author="ZTE" w:date="2021-05-27T10:31:08Z"/>
                <w:rFonts w:ascii="Arial" w:hAnsi="Arial" w:cs="Arial"/>
                <w:color w:val="000000"/>
                <w:sz w:val="18"/>
                <w:lang w:eastAsia="zh-CN"/>
              </w:rPr>
            </w:pPr>
            <w:ins w:id="6210" w:author="ZTE" w:date="2021-05-27T10:31:08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11" w:author="ZTE" w:date="2021-05-27T10:31:08Z"/>
                <w:rFonts w:ascii="Arial" w:hAnsi="Arial" w:cs="Arial"/>
                <w:color w:val="000000"/>
                <w:sz w:val="18"/>
              </w:rPr>
            </w:pPr>
            <w:ins w:id="6212" w:author="ZTE" w:date="2021-05-27T10:31:0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213" w:author="ZTE" w:date="2021-05-27T10:31:08Z"/>
                <w:rFonts w:ascii="Arial" w:hAnsi="Arial" w:cs="Arial"/>
                <w:color w:val="000000"/>
                <w:sz w:val="18"/>
                <w:lang w:eastAsia="zh-CN"/>
              </w:rPr>
            </w:pPr>
            <w:ins w:id="6214" w:author="ZTE" w:date="2021-05-27T10:31:08Z">
              <w:r>
                <w:rPr>
                  <w:rFonts w:ascii="Arial" w:hAnsi="Arial" w:eastAsia="宋体" w:cs="Arial"/>
                  <w:color w:val="000000"/>
                  <w:sz w:val="18"/>
                  <w:lang w:eastAsia="zh-CN"/>
                </w:rPr>
                <w:t>1990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15" w:author="ZTE" w:date="2021-05-27T10:31:08Z"/>
                <w:rFonts w:ascii="Arial" w:hAnsi="Arial"/>
                <w:color w:val="000000"/>
                <w:sz w:val="18"/>
                <w:lang w:eastAsia="zh-CN"/>
              </w:rPr>
            </w:pPr>
            <w:ins w:id="6216" w:author="ZTE" w:date="2021-05-27T10:31:0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217" w:author="ZTE" w:date="2021-05-27T10:31: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218" w:author="ZTE" w:date="2021-05-27T10:31:0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19" w:author="ZTE" w:date="2021-05-27T10:31:08Z"/>
                <w:rFonts w:ascii="Arial" w:hAnsi="Arial"/>
                <w:color w:val="000000"/>
                <w:sz w:val="18"/>
              </w:rPr>
            </w:pPr>
            <w:ins w:id="6220" w:author="ZTE" w:date="2021-05-27T10:31:08Z">
              <w:r>
                <w:rPr>
                  <w:rFonts w:ascii="Arial" w:hAnsi="Arial"/>
                  <w:color w:val="000000"/>
                  <w:sz w:val="18"/>
                  <w:lang w:eastAsia="zh-CN"/>
                </w:rPr>
                <w:t>n30</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221" w:author="ZTE" w:date="2021-05-27T10:31:08Z"/>
                <w:rFonts w:ascii="Arial" w:hAnsi="Arial" w:cs="Arial"/>
                <w:color w:val="000000"/>
                <w:sz w:val="18"/>
                <w:lang w:eastAsia="zh-CN"/>
              </w:rPr>
            </w:pPr>
            <w:ins w:id="6222" w:author="ZTE" w:date="2021-05-27T10:31:08Z">
              <w:r>
                <w:rPr>
                  <w:rFonts w:ascii="Arial" w:hAnsi="Arial" w:cs="Arial"/>
                  <w:color w:val="000000"/>
                  <w:sz w:val="18"/>
                  <w:lang w:eastAsia="zh-CN"/>
                </w:rPr>
                <w:t>2305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23" w:author="ZTE" w:date="2021-05-27T10:31:08Z"/>
                <w:rFonts w:ascii="Arial" w:hAnsi="Arial" w:cs="Arial"/>
                <w:color w:val="000000"/>
                <w:sz w:val="18"/>
              </w:rPr>
            </w:pPr>
            <w:ins w:id="6224" w:author="ZTE" w:date="2021-05-27T10:31:0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225" w:author="ZTE" w:date="2021-05-27T10:31:08Z"/>
                <w:rFonts w:ascii="Arial" w:hAnsi="Arial" w:cs="Arial"/>
                <w:color w:val="000000"/>
                <w:sz w:val="18"/>
                <w:lang w:eastAsia="zh-CN"/>
              </w:rPr>
            </w:pPr>
            <w:ins w:id="6226" w:author="ZTE" w:date="2021-05-27T10:31:08Z">
              <w:r>
                <w:rPr>
                  <w:rFonts w:ascii="Arial" w:hAnsi="Arial" w:cs="Arial"/>
                  <w:color w:val="000000"/>
                  <w:sz w:val="18"/>
                  <w:lang w:eastAsia="zh-CN"/>
                </w:rPr>
                <w:t>2315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227" w:author="ZTE" w:date="2021-05-27T10:31:08Z"/>
                <w:rFonts w:ascii="Arial" w:hAnsi="Arial" w:cs="Arial"/>
                <w:color w:val="000000"/>
                <w:sz w:val="18"/>
                <w:lang w:eastAsia="zh-CN"/>
              </w:rPr>
            </w:pPr>
            <w:ins w:id="6228" w:author="ZTE" w:date="2021-05-27T10:31:08Z">
              <w:r>
                <w:rPr>
                  <w:rFonts w:ascii="Arial" w:hAnsi="Arial" w:cs="Arial"/>
                  <w:color w:val="000000"/>
                  <w:sz w:val="18"/>
                  <w:lang w:eastAsia="zh-CN"/>
                </w:rPr>
                <w:t>2350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6229" w:author="ZTE" w:date="2021-05-27T10:31:08Z"/>
                <w:rFonts w:ascii="Arial" w:hAnsi="Arial" w:cs="Arial"/>
                <w:color w:val="000000"/>
                <w:sz w:val="18"/>
                <w:lang w:eastAsia="zh-CN"/>
              </w:rPr>
            </w:pPr>
            <w:ins w:id="6230" w:author="ZTE" w:date="2021-05-27T10:31:0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231" w:author="ZTE" w:date="2021-05-27T10:31:08Z"/>
                <w:rFonts w:ascii="Arial" w:hAnsi="Arial" w:cs="Arial"/>
                <w:color w:val="000000"/>
                <w:sz w:val="18"/>
                <w:lang w:eastAsia="zh-CN"/>
              </w:rPr>
            </w:pPr>
            <w:ins w:id="6232" w:author="ZTE" w:date="2021-05-27T10:31:08Z">
              <w:r>
                <w:rPr>
                  <w:rFonts w:ascii="Arial" w:hAnsi="Arial" w:cs="Arial"/>
                  <w:color w:val="000000"/>
                  <w:sz w:val="18"/>
                  <w:lang w:eastAsia="zh-CN"/>
                </w:rPr>
                <w:t>2360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33" w:author="ZTE" w:date="2021-05-27T10:31:08Z"/>
                <w:rFonts w:ascii="Arial" w:hAnsi="Arial"/>
                <w:color w:val="000000"/>
                <w:sz w:val="18"/>
                <w:lang w:eastAsia="zh-CN"/>
              </w:rPr>
            </w:pPr>
            <w:ins w:id="6234" w:author="ZTE" w:date="2021-05-27T10:31:0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235" w:author="ZTE" w:date="2021-05-27T10:31: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236" w:author="ZTE" w:date="2021-05-27T10:31:0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37" w:author="ZTE" w:date="2021-05-27T10:31:08Z"/>
                <w:rFonts w:ascii="Arial" w:hAnsi="Arial"/>
                <w:color w:val="000000"/>
                <w:sz w:val="18"/>
                <w:lang w:eastAsia="zh-CN"/>
              </w:rPr>
            </w:pPr>
            <w:ins w:id="6238" w:author="ZTE" w:date="2021-05-27T10:31:08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239" w:author="ZTE" w:date="2021-05-27T10:31:08Z"/>
                <w:rFonts w:ascii="Arial" w:hAnsi="Arial" w:cs="Arial"/>
                <w:color w:val="000000"/>
                <w:sz w:val="18"/>
                <w:lang w:eastAsia="zh-CN"/>
              </w:rPr>
            </w:pPr>
            <w:ins w:id="6240" w:author="ZTE" w:date="2021-05-27T10:31:08Z">
              <w:r>
                <w:rPr>
                  <w:rFonts w:ascii="Arial" w:hAnsi="Arial" w:cs="Arial"/>
                  <w:color w:val="000000"/>
                  <w:sz w:val="18"/>
                  <w:lang w:eastAsia="zh-CN"/>
                </w:rPr>
                <w:t>171</w:t>
              </w:r>
            </w:ins>
            <w:ins w:id="6241" w:author="ZTE" w:date="2021-05-27T10:31:08Z">
              <w:r>
                <w:rPr>
                  <w:rFonts w:hint="eastAsia" w:ascii="Arial" w:hAnsi="Arial" w:cs="Arial"/>
                  <w:color w:val="000000"/>
                  <w:sz w:val="18"/>
                  <w:lang w:eastAsia="zh-CN"/>
                </w:rPr>
                <w:t>0</w:t>
              </w:r>
            </w:ins>
            <w:ins w:id="6242" w:author="ZTE" w:date="2021-05-27T10:31:08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43" w:author="ZTE" w:date="2021-05-27T10:31:08Z"/>
                <w:rFonts w:ascii="Arial" w:hAnsi="Arial" w:cs="Arial"/>
                <w:color w:val="000000"/>
                <w:sz w:val="18"/>
              </w:rPr>
            </w:pPr>
            <w:ins w:id="6244" w:author="ZTE" w:date="2021-05-27T10:31:0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245" w:author="ZTE" w:date="2021-05-27T10:31:08Z"/>
                <w:rFonts w:ascii="Arial" w:hAnsi="Arial" w:cs="Arial"/>
                <w:color w:val="000000"/>
                <w:sz w:val="18"/>
                <w:lang w:eastAsia="zh-CN"/>
              </w:rPr>
            </w:pPr>
            <w:ins w:id="6246" w:author="ZTE" w:date="2021-05-27T10:31:08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247" w:author="ZTE" w:date="2021-05-27T10:31:08Z"/>
                <w:rFonts w:ascii="Arial" w:hAnsi="Arial" w:cs="Arial"/>
                <w:color w:val="000000"/>
                <w:sz w:val="18"/>
                <w:lang w:eastAsia="zh-CN"/>
              </w:rPr>
            </w:pPr>
            <w:ins w:id="6248" w:author="ZTE" w:date="2021-05-27T10:31:08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49" w:author="ZTE" w:date="2021-05-27T10:31:08Z"/>
                <w:rFonts w:ascii="Arial" w:hAnsi="Arial" w:cs="Arial"/>
                <w:color w:val="000000"/>
                <w:sz w:val="18"/>
              </w:rPr>
            </w:pPr>
            <w:ins w:id="6250" w:author="ZTE" w:date="2021-05-27T10:31:0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251" w:author="ZTE" w:date="2021-05-27T10:31:08Z"/>
                <w:rFonts w:ascii="Arial" w:hAnsi="Arial" w:cs="Arial"/>
                <w:color w:val="000000"/>
                <w:sz w:val="18"/>
                <w:lang w:eastAsia="zh-CN"/>
              </w:rPr>
            </w:pPr>
            <w:ins w:id="6252" w:author="ZTE" w:date="2021-05-27T10:31:08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53" w:author="ZTE" w:date="2021-05-27T10:31:08Z"/>
                <w:rFonts w:ascii="Arial" w:hAnsi="Arial" w:cs="Arial"/>
                <w:color w:val="000000"/>
                <w:sz w:val="18"/>
                <w:szCs w:val="18"/>
                <w:lang w:eastAsia="zh-CN"/>
              </w:rPr>
            </w:pPr>
            <w:ins w:id="6254" w:author="ZTE" w:date="2021-05-27T10:31:08Z">
              <w:r>
                <w:rPr>
                  <w:rFonts w:ascii="Arial" w:hAnsi="Arial"/>
                  <w:color w:val="000000"/>
                  <w:sz w:val="18"/>
                  <w:lang w:eastAsia="zh-CN"/>
                </w:rPr>
                <w:t>FDD</w:t>
              </w:r>
            </w:ins>
          </w:p>
        </w:tc>
      </w:tr>
    </w:tbl>
    <w:p>
      <w:pPr>
        <w:rPr>
          <w:ins w:id="6255" w:author="ZTE" w:date="2021-05-27T10:31:08Z"/>
          <w:lang w:eastAsia="ko-KR"/>
        </w:rPr>
      </w:pPr>
    </w:p>
    <w:p>
      <w:pPr>
        <w:pStyle w:val="5"/>
        <w:numPr>
          <w:ilvl w:val="3"/>
          <w:numId w:val="0"/>
        </w:numPr>
        <w:rPr>
          <w:ins w:id="6256" w:author="ZTE" w:date="2021-05-27T10:31:08Z"/>
          <w:lang w:eastAsia="zh-CN"/>
        </w:rPr>
      </w:pPr>
      <w:ins w:id="6257" w:author="ZTE" w:date="2021-05-27T10:31:08Z">
        <w:bookmarkStart w:id="827" w:name="_Toc25988"/>
        <w:r>
          <w:rPr>
            <w:rFonts w:hint="eastAsia"/>
            <w:lang w:val="en-US" w:eastAsia="zh-CN"/>
          </w:rPr>
          <w:t>5.1.42</w:t>
        </w:r>
      </w:ins>
      <w:ins w:id="6258" w:author="ZTE" w:date="2021-05-27T10:31:08Z">
        <w:r>
          <w:rPr>
            <w:rFonts w:hint="eastAsia"/>
            <w:lang w:eastAsia="zh-CN"/>
          </w:rPr>
          <w:t>.</w:t>
        </w:r>
      </w:ins>
      <w:ins w:id="6259" w:author="ZTE" w:date="2021-05-27T10:31:08Z">
        <w:r>
          <w:rPr>
            <w:lang w:eastAsia="zh-CN"/>
          </w:rPr>
          <w:t>2</w:t>
        </w:r>
      </w:ins>
      <w:ins w:id="6260" w:author="ZTE" w:date="2021-05-27T10:31:08Z">
        <w:r>
          <w:rPr>
            <w:lang w:eastAsia="zh-CN"/>
          </w:rPr>
          <w:tab/>
        </w:r>
      </w:ins>
      <w:ins w:id="6261" w:author="ZTE" w:date="2021-05-27T10:31:08Z">
        <w:r>
          <w:rPr>
            <w:lang w:eastAsia="zh-CN"/>
          </w:rPr>
          <w:t xml:space="preserve">Channel bandwidths per operating band for </w:t>
        </w:r>
      </w:ins>
      <w:ins w:id="6262" w:author="ZTE" w:date="2021-05-27T10:31:08Z">
        <w:r>
          <w:rPr>
            <w:rFonts w:hint="eastAsia"/>
            <w:lang w:eastAsia="zh-CN"/>
          </w:rPr>
          <w:t>CA</w:t>
        </w:r>
        <w:bookmarkEnd w:id="827"/>
      </w:ins>
    </w:p>
    <w:p>
      <w:pPr>
        <w:pStyle w:val="214"/>
        <w:rPr>
          <w:ins w:id="6263" w:author="ZTE" w:date="2021-05-27T10:31:08Z"/>
          <w:color w:val="000000"/>
          <w:lang w:eastAsia="zh-CN"/>
        </w:rPr>
      </w:pPr>
      <w:ins w:id="6264" w:author="ZTE" w:date="2021-05-27T10:31:08Z">
        <w:r>
          <w:rPr>
            <w:color w:val="000000"/>
          </w:rPr>
          <w:t xml:space="preserve">Table </w:t>
        </w:r>
      </w:ins>
      <w:ins w:id="6265" w:author="ZTE" w:date="2021-05-27T10:31:08Z">
        <w:r>
          <w:rPr>
            <w:rFonts w:hint="eastAsia" w:eastAsia="宋体"/>
            <w:color w:val="000000"/>
            <w:lang w:eastAsia="zh-CN"/>
          </w:rPr>
          <w:t>5.1.42</w:t>
        </w:r>
      </w:ins>
      <w:ins w:id="6266" w:author="ZTE" w:date="2021-05-27T10:31:08Z">
        <w:r>
          <w:rPr>
            <w:color w:val="000000"/>
          </w:rPr>
          <w:t xml:space="preserve">.2-1: Supported </w:t>
        </w:r>
      </w:ins>
      <w:ins w:id="6267" w:author="ZTE" w:date="2021-05-27T10:31:08Z">
        <w:r>
          <w:rPr>
            <w:color w:val="000000"/>
            <w:lang w:eastAsia="zh-CN"/>
          </w:rPr>
          <w:t>channel</w:t>
        </w:r>
      </w:ins>
      <w:ins w:id="6268" w:author="ZTE" w:date="2021-05-27T10:31:08Z">
        <w:r>
          <w:rPr>
            <w:color w:val="000000"/>
          </w:rPr>
          <w:t xml:space="preserve"> bandwidths per CA configuration for 3DL inter-band CA</w:t>
        </w:r>
      </w:ins>
    </w:p>
    <w:tbl>
      <w:tblPr>
        <w:tblStyle w:val="78"/>
        <w:tblW w:w="46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047"/>
        <w:gridCol w:w="666"/>
        <w:gridCol w:w="382"/>
        <w:gridCol w:w="417"/>
        <w:gridCol w:w="417"/>
        <w:gridCol w:w="417"/>
        <w:gridCol w:w="417"/>
        <w:gridCol w:w="417"/>
        <w:gridCol w:w="417"/>
        <w:gridCol w:w="417"/>
        <w:gridCol w:w="417"/>
        <w:gridCol w:w="418"/>
        <w:gridCol w:w="418"/>
        <w:gridCol w:w="421"/>
        <w:gridCol w:w="517"/>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6269" w:author="ZTE" w:date="2021-05-27T10:31:08Z"/>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70" w:author="ZTE" w:date="2021-05-27T10:31:08Z"/>
                <w:rFonts w:ascii="Arial" w:hAnsi="Arial"/>
                <w:b/>
                <w:sz w:val="18"/>
              </w:rPr>
            </w:pPr>
            <w:ins w:id="6271" w:author="ZTE" w:date="2021-05-27T10:31:08Z">
              <w:r>
                <w:rPr>
                  <w:rFonts w:ascii="Arial" w:hAnsi="Arial"/>
                  <w:b/>
                  <w:sz w:val="18"/>
                  <w:lang w:eastAsia="ja-JP"/>
                </w:rPr>
                <w:t xml:space="preserve">NR </w:t>
              </w:r>
            </w:ins>
            <w:ins w:id="6272" w:author="ZTE" w:date="2021-05-27T10:31:08Z">
              <w:r>
                <w:rPr>
                  <w:rFonts w:ascii="Arial" w:hAnsi="Arial"/>
                  <w:b/>
                  <w:sz w:val="18"/>
                  <w:lang w:eastAsia="zh-CN"/>
                </w:rPr>
                <w:t>CA</w:t>
              </w:r>
            </w:ins>
            <w:ins w:id="6273" w:author="ZTE" w:date="2021-05-27T10:31:08Z">
              <w:r>
                <w:rPr>
                  <w:rFonts w:ascii="Arial" w:hAnsi="Arial"/>
                  <w:b/>
                  <w:sz w:val="18"/>
                </w:rPr>
                <w:t xml:space="preserve"> Configuration</w:t>
              </w:r>
            </w:ins>
          </w:p>
        </w:tc>
        <w:tc>
          <w:tcPr>
            <w:tcW w:w="56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74" w:author="ZTE" w:date="2021-05-27T10:31:08Z"/>
                <w:rFonts w:ascii="Arial" w:hAnsi="Arial"/>
                <w:b/>
                <w:sz w:val="18"/>
                <w:lang w:val="en-US" w:eastAsia="zh-CN"/>
              </w:rPr>
            </w:pPr>
            <w:ins w:id="6275" w:author="ZTE" w:date="2021-05-27T10:31:08Z">
              <w:r>
                <w:rPr>
                  <w:rFonts w:ascii="Arial" w:hAnsi="Arial"/>
                  <w:b/>
                  <w:sz w:val="18"/>
                  <w:lang w:val="en-US" w:eastAsia="zh-CN"/>
                </w:rPr>
                <w:t>UL Config</w:t>
              </w:r>
            </w:ins>
          </w:p>
        </w:tc>
        <w:tc>
          <w:tcPr>
            <w:tcW w:w="3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76" w:author="ZTE" w:date="2021-05-27T10:31:08Z"/>
                <w:rFonts w:ascii="Arial" w:hAnsi="Arial"/>
                <w:b/>
                <w:sz w:val="18"/>
                <w:lang w:eastAsia="ja-JP"/>
              </w:rPr>
            </w:pPr>
            <w:ins w:id="6277" w:author="ZTE" w:date="2021-05-27T10:31:08Z">
              <w:r>
                <w:rPr>
                  <w:rFonts w:ascii="Arial" w:hAnsi="Arial"/>
                  <w:b/>
                  <w:sz w:val="18"/>
                  <w:lang w:eastAsia="ja-JP"/>
                </w:rPr>
                <w:t>NR</w:t>
              </w:r>
            </w:ins>
            <w:ins w:id="6278" w:author="ZTE" w:date="2021-05-27T10:31:08Z">
              <w:r>
                <w:rPr>
                  <w:rFonts w:ascii="Arial" w:hAnsi="Arial"/>
                  <w:b/>
                  <w:sz w:val="18"/>
                </w:rPr>
                <w:t xml:space="preserve"> Band</w:t>
              </w:r>
            </w:ins>
          </w:p>
        </w:tc>
        <w:tc>
          <w:tcPr>
            <w:tcW w:w="2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79" w:author="ZTE" w:date="2021-05-27T10:31:08Z"/>
                <w:rFonts w:ascii="Arial" w:hAnsi="Arial"/>
                <w:b/>
                <w:sz w:val="18"/>
                <w:lang w:val="en-US" w:eastAsia="zh-CN"/>
              </w:rPr>
            </w:pPr>
            <w:ins w:id="6280" w:author="ZTE" w:date="2021-05-27T10:31:08Z">
              <w:r>
                <w:rPr>
                  <w:rFonts w:ascii="Arial" w:hAnsi="Arial"/>
                  <w:b/>
                  <w:sz w:val="18"/>
                  <w:lang w:eastAsia="ja-JP"/>
                </w:rPr>
                <w:t>5</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81" w:author="ZTE" w:date="2021-05-27T10:31:08Z"/>
                <w:rFonts w:ascii="Arial" w:hAnsi="Arial"/>
                <w:b/>
                <w:sz w:val="18"/>
                <w:lang w:val="en-US" w:eastAsia="zh-CN"/>
              </w:rPr>
            </w:pPr>
            <w:ins w:id="6282" w:author="ZTE" w:date="2021-05-27T10:31:08Z">
              <w:r>
                <w:rPr>
                  <w:rFonts w:ascii="Arial" w:hAnsi="Arial"/>
                  <w:b/>
                  <w:sz w:val="18"/>
                  <w:lang w:val="en-US" w:eastAsia="zh-CN"/>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83" w:author="ZTE" w:date="2021-05-27T10:31:08Z"/>
                <w:rFonts w:ascii="Arial" w:hAnsi="Arial"/>
                <w:b/>
                <w:sz w:val="18"/>
                <w:lang w:val="en-US" w:eastAsia="zh-CN"/>
              </w:rPr>
            </w:pPr>
            <w:ins w:id="6284" w:author="ZTE" w:date="2021-05-27T10:31:08Z">
              <w:r>
                <w:rPr>
                  <w:rFonts w:ascii="Arial" w:hAnsi="Arial"/>
                  <w:b/>
                  <w:sz w:val="18"/>
                  <w:lang w:val="en-US" w:eastAsia="zh-CN"/>
                </w:rPr>
                <w:t>15</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85" w:author="ZTE" w:date="2021-05-27T10:31:08Z"/>
                <w:rFonts w:ascii="Arial" w:hAnsi="Arial"/>
                <w:b/>
                <w:sz w:val="18"/>
                <w:lang w:val="en-US" w:eastAsia="zh-CN"/>
              </w:rPr>
            </w:pPr>
            <w:ins w:id="6286" w:author="ZTE" w:date="2021-05-27T10:31:08Z">
              <w:r>
                <w:rPr>
                  <w:rFonts w:ascii="Arial" w:hAnsi="Arial"/>
                  <w:b/>
                  <w:sz w:val="18"/>
                  <w:lang w:val="en-US" w:eastAsia="zh-CN"/>
                </w:rPr>
                <w:t>20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87" w:author="ZTE" w:date="2021-05-27T10:31:08Z"/>
                <w:rFonts w:ascii="Arial" w:hAnsi="Arial"/>
                <w:b/>
                <w:sz w:val="18"/>
                <w:lang w:val="en-US" w:eastAsia="zh-CN"/>
              </w:rPr>
            </w:pPr>
            <w:ins w:id="6288" w:author="ZTE" w:date="2021-05-27T10:31:08Z">
              <w:r>
                <w:rPr>
                  <w:rFonts w:ascii="Arial" w:hAnsi="Arial"/>
                  <w:b/>
                  <w:sz w:val="18"/>
                  <w:lang w:val="en-US" w:eastAsia="zh-CN"/>
                </w:rPr>
                <w:t>25</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89" w:author="ZTE" w:date="2021-05-27T10:31:08Z"/>
                <w:rFonts w:ascii="Arial" w:hAnsi="Arial"/>
                <w:b/>
                <w:sz w:val="18"/>
                <w:lang w:val="en-US" w:eastAsia="zh-CN"/>
              </w:rPr>
            </w:pPr>
            <w:ins w:id="6290" w:author="ZTE" w:date="2021-05-27T10:31:08Z">
              <w:r>
                <w:rPr>
                  <w:rFonts w:ascii="Arial" w:hAnsi="Arial"/>
                  <w:b/>
                  <w:sz w:val="18"/>
                  <w:lang w:val="en-US" w:eastAsia="zh-CN"/>
                </w:rPr>
                <w:t>30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91" w:author="ZTE" w:date="2021-05-27T10:31:08Z"/>
                <w:rFonts w:ascii="Arial" w:hAnsi="Arial"/>
                <w:b/>
                <w:sz w:val="18"/>
                <w:lang w:val="en-US" w:eastAsia="zh-CN"/>
              </w:rPr>
            </w:pPr>
            <w:ins w:id="6292" w:author="ZTE" w:date="2021-05-27T10:31:08Z">
              <w:r>
                <w:rPr>
                  <w:rFonts w:ascii="Arial" w:hAnsi="Arial"/>
                  <w:b/>
                  <w:sz w:val="18"/>
                  <w:lang w:val="en-US" w:eastAsia="zh-CN"/>
                </w:rPr>
                <w:t>40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93" w:author="ZTE" w:date="2021-05-27T10:31:08Z"/>
                <w:rFonts w:ascii="Arial" w:hAnsi="Arial"/>
                <w:b/>
                <w:sz w:val="18"/>
                <w:lang w:val="en-US" w:eastAsia="zh-CN"/>
              </w:rPr>
            </w:pPr>
            <w:ins w:id="6294" w:author="ZTE" w:date="2021-05-27T10:31:08Z">
              <w:r>
                <w:rPr>
                  <w:rFonts w:ascii="Arial" w:hAnsi="Arial"/>
                  <w:b/>
                  <w:sz w:val="18"/>
                  <w:lang w:val="en-US" w:eastAsia="zh-CN"/>
                </w:rPr>
                <w:t>50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95" w:author="ZTE" w:date="2021-05-27T10:31:08Z"/>
                <w:rFonts w:ascii="Arial" w:hAnsi="Arial"/>
                <w:b/>
                <w:sz w:val="18"/>
                <w:lang w:val="en-US" w:eastAsia="zh-CN"/>
              </w:rPr>
            </w:pPr>
            <w:ins w:id="6296" w:author="ZTE" w:date="2021-05-27T10:31:08Z">
              <w:r>
                <w:rPr>
                  <w:rFonts w:ascii="Arial" w:hAnsi="Arial"/>
                  <w:b/>
                  <w:sz w:val="18"/>
                  <w:lang w:val="en-US" w:eastAsia="zh-CN"/>
                </w:rPr>
                <w:t>60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97" w:author="ZTE" w:date="2021-05-27T10:31:08Z"/>
                <w:rFonts w:ascii="Arial" w:hAnsi="Arial"/>
                <w:b/>
                <w:sz w:val="18"/>
                <w:lang w:val="en-US" w:eastAsia="zh-CN"/>
              </w:rPr>
            </w:pPr>
            <w:ins w:id="6298" w:author="ZTE" w:date="2021-05-27T10:31:08Z">
              <w:r>
                <w:rPr>
                  <w:rFonts w:ascii="Arial" w:hAnsi="Arial"/>
                  <w:b/>
                  <w:sz w:val="18"/>
                  <w:lang w:val="en-US" w:eastAsia="zh-CN"/>
                </w:rPr>
                <w:t>70</w:t>
              </w:r>
            </w:ins>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99" w:author="ZTE" w:date="2021-05-27T10:31:08Z"/>
                <w:rFonts w:ascii="Arial" w:hAnsi="Arial"/>
                <w:b/>
                <w:sz w:val="18"/>
                <w:lang w:val="en-US" w:eastAsia="zh-CN"/>
              </w:rPr>
            </w:pPr>
            <w:ins w:id="6300" w:author="ZTE" w:date="2021-05-27T10:31:08Z">
              <w:r>
                <w:rPr>
                  <w:rFonts w:ascii="Arial" w:hAnsi="Arial"/>
                  <w:b/>
                  <w:sz w:val="18"/>
                  <w:lang w:val="en-US" w:eastAsia="zh-CN"/>
                </w:rPr>
                <w:t>80</w:t>
              </w:r>
            </w:ins>
          </w:p>
        </w:tc>
        <w:tc>
          <w:tcPr>
            <w:tcW w:w="22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01" w:author="ZTE" w:date="2021-05-27T10:31:08Z"/>
                <w:rFonts w:ascii="Arial" w:hAnsi="Arial"/>
                <w:b/>
                <w:sz w:val="18"/>
                <w:lang w:val="en-US" w:eastAsia="zh-CN"/>
              </w:rPr>
            </w:pPr>
            <w:ins w:id="6302" w:author="ZTE" w:date="2021-05-27T10:31:08Z">
              <w:r>
                <w:rPr>
                  <w:rFonts w:hint="eastAsia" w:ascii="Arial" w:hAnsi="Arial"/>
                  <w:b/>
                  <w:sz w:val="18"/>
                  <w:lang w:val="en-US" w:eastAsia="zh-CN"/>
                </w:rPr>
                <w:t>9</w:t>
              </w:r>
            </w:ins>
            <w:ins w:id="6303" w:author="ZTE" w:date="2021-05-27T10:31:08Z">
              <w:r>
                <w:rPr>
                  <w:rFonts w:ascii="Arial" w:hAnsi="Arial"/>
                  <w:b/>
                  <w:sz w:val="18"/>
                  <w:lang w:val="en-US" w:eastAsia="zh-CN"/>
                </w:rPr>
                <w:t>0</w:t>
              </w:r>
            </w:ins>
          </w:p>
        </w:tc>
        <w:tc>
          <w:tcPr>
            <w:tcW w:w="28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04" w:author="ZTE" w:date="2021-05-27T10:31:08Z"/>
                <w:rFonts w:ascii="Arial" w:hAnsi="Arial"/>
                <w:b/>
                <w:sz w:val="18"/>
                <w:lang w:val="en-US" w:eastAsia="zh-CN"/>
              </w:rPr>
            </w:pPr>
            <w:ins w:id="6305" w:author="ZTE" w:date="2021-05-27T10:31:08Z">
              <w:r>
                <w:rPr>
                  <w:rFonts w:ascii="Arial" w:hAnsi="Arial"/>
                  <w:b/>
                  <w:sz w:val="18"/>
                  <w:lang w:val="en-US" w:eastAsia="zh-CN"/>
                </w:rPr>
                <w:t>100</w:t>
              </w:r>
            </w:ins>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06" w:author="ZTE" w:date="2021-05-27T10:31:08Z"/>
                <w:rFonts w:ascii="Arial" w:hAnsi="Arial"/>
                <w:b/>
                <w:sz w:val="18"/>
              </w:rPr>
            </w:pPr>
            <w:ins w:id="6307" w:author="ZTE" w:date="2021-05-27T10:31:08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308" w:author="ZTE" w:date="2021-05-27T10:31:08Z"/>
        </w:trPr>
        <w:tc>
          <w:tcPr>
            <w:tcW w:w="759" w:type="pct"/>
            <w:tcBorders>
              <w:top w:val="single" w:color="auto" w:sz="4" w:space="0"/>
              <w:left w:val="single" w:color="auto" w:sz="4" w:space="0"/>
              <w:bottom w:val="nil"/>
              <w:right w:val="single" w:color="auto" w:sz="4" w:space="0"/>
            </w:tcBorders>
            <w:vAlign w:val="center"/>
          </w:tcPr>
          <w:p>
            <w:pPr>
              <w:pStyle w:val="142"/>
              <w:rPr>
                <w:ins w:id="6309" w:author="ZTE" w:date="2021-05-27T10:31:08Z"/>
              </w:rPr>
            </w:pPr>
          </w:p>
        </w:tc>
        <w:tc>
          <w:tcPr>
            <w:tcW w:w="569" w:type="pct"/>
            <w:tcBorders>
              <w:top w:val="single" w:color="auto" w:sz="4" w:space="0"/>
              <w:left w:val="single" w:color="auto" w:sz="4" w:space="0"/>
              <w:bottom w:val="nil"/>
              <w:right w:val="single" w:color="auto" w:sz="4" w:space="0"/>
            </w:tcBorders>
            <w:vAlign w:val="center"/>
          </w:tcPr>
          <w:p>
            <w:pPr>
              <w:pStyle w:val="142"/>
              <w:rPr>
                <w:ins w:id="6310" w:author="ZTE" w:date="2021-05-27T10:31:08Z"/>
              </w:rPr>
            </w:pPr>
            <w:ins w:id="6311" w:author="ZTE" w:date="2021-05-27T10:31:08Z">
              <w:r>
                <w:rPr/>
                <w:t>CA_n2A-n30A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312" w:author="ZTE" w:date="2021-05-27T10:31:08Z"/>
              </w:rPr>
            </w:pPr>
            <w:ins w:id="6313" w:author="ZTE" w:date="2021-05-27T10:31:08Z">
              <w:r>
                <w:rPr/>
                <w:t>n2</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314" w:author="ZTE" w:date="2021-05-27T10:31:08Z"/>
              </w:rPr>
            </w:pPr>
            <w:ins w:id="6315"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16" w:author="ZTE" w:date="2021-05-27T10:31:08Z"/>
              </w:rPr>
            </w:pPr>
            <w:ins w:id="6317"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18" w:author="ZTE" w:date="2021-05-27T10:31:08Z"/>
              </w:rPr>
            </w:pPr>
            <w:ins w:id="6319" w:author="ZTE" w:date="2021-05-27T10:31:08Z">
              <w:r>
                <w:rPr/>
                <w:t>15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0" w:author="ZTE" w:date="2021-05-27T10:31:08Z"/>
              </w:rPr>
            </w:pPr>
            <w:ins w:id="6321" w:author="ZTE" w:date="2021-05-27T10:31:08Z">
              <w:r>
                <w:rPr/>
                <w:t>20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2"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3"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7"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28"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329"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330" w:author="ZTE" w:date="2021-05-27T10:31:08Z"/>
              </w:rPr>
            </w:pPr>
          </w:p>
        </w:tc>
        <w:tc>
          <w:tcPr>
            <w:tcW w:w="324" w:type="pct"/>
            <w:tcBorders>
              <w:top w:val="single" w:color="auto" w:sz="4" w:space="0"/>
              <w:left w:val="single" w:color="auto" w:sz="4" w:space="0"/>
              <w:bottom w:val="nil"/>
              <w:right w:val="single" w:color="auto" w:sz="4" w:space="0"/>
            </w:tcBorders>
            <w:vAlign w:val="center"/>
          </w:tcPr>
          <w:p>
            <w:pPr>
              <w:spacing w:after="0"/>
              <w:rPr>
                <w:ins w:id="6331" w:author="ZTE" w:date="2021-05-27T10:31:0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332" w:author="ZTE" w:date="2021-05-27T10:31:08Z"/>
        </w:trPr>
        <w:tc>
          <w:tcPr>
            <w:tcW w:w="759" w:type="pct"/>
            <w:tcBorders>
              <w:top w:val="nil"/>
              <w:left w:val="single" w:color="auto" w:sz="4" w:space="0"/>
              <w:bottom w:val="nil"/>
              <w:right w:val="single" w:color="auto" w:sz="4" w:space="0"/>
            </w:tcBorders>
            <w:vAlign w:val="center"/>
          </w:tcPr>
          <w:p>
            <w:pPr>
              <w:pStyle w:val="142"/>
              <w:rPr>
                <w:ins w:id="6333" w:author="ZTE" w:date="2021-05-27T10:31:08Z"/>
              </w:rPr>
            </w:pPr>
            <w:ins w:id="6334" w:author="ZTE" w:date="2021-05-27T10:31:08Z">
              <w:r>
                <w:rPr/>
                <w:t>CA_n2A-n30A-n66A</w:t>
              </w:r>
            </w:ins>
          </w:p>
        </w:tc>
        <w:tc>
          <w:tcPr>
            <w:tcW w:w="569" w:type="pct"/>
            <w:tcBorders>
              <w:top w:val="nil"/>
              <w:left w:val="single" w:color="auto" w:sz="4" w:space="0"/>
              <w:bottom w:val="nil"/>
              <w:right w:val="single" w:color="auto" w:sz="4" w:space="0"/>
            </w:tcBorders>
            <w:vAlign w:val="center"/>
          </w:tcPr>
          <w:p>
            <w:pPr>
              <w:pStyle w:val="142"/>
              <w:rPr>
                <w:ins w:id="6335" w:author="ZTE" w:date="2021-05-27T10:31:08Z"/>
              </w:rPr>
            </w:pPr>
            <w:ins w:id="6336" w:author="ZTE" w:date="2021-05-27T10:31:08Z">
              <w:r>
                <w:rPr/>
                <w:t>CA_n30A-n66A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337" w:author="ZTE" w:date="2021-05-27T10:31:08Z"/>
              </w:rPr>
            </w:pPr>
            <w:ins w:id="6338" w:author="ZTE" w:date="2021-05-27T10:31:08Z">
              <w:r>
                <w:rPr/>
                <w:t>n30</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339" w:author="ZTE" w:date="2021-05-27T10:31:08Z"/>
              </w:rPr>
            </w:pPr>
            <w:ins w:id="6340"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1" w:author="ZTE" w:date="2021-05-27T10:31:08Z"/>
              </w:rPr>
            </w:pPr>
            <w:ins w:id="6342"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3"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7"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8"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49"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50"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51"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352"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353" w:author="ZTE" w:date="2021-05-27T10:31:08Z"/>
              </w:rPr>
            </w:pPr>
          </w:p>
        </w:tc>
        <w:tc>
          <w:tcPr>
            <w:tcW w:w="324" w:type="pct"/>
            <w:tcBorders>
              <w:top w:val="nil"/>
              <w:left w:val="single" w:color="auto" w:sz="4" w:space="0"/>
              <w:bottom w:val="nil"/>
              <w:right w:val="single" w:color="auto" w:sz="4" w:space="0"/>
            </w:tcBorders>
            <w:vAlign w:val="center"/>
          </w:tcPr>
          <w:p>
            <w:pPr>
              <w:spacing w:after="0"/>
              <w:jc w:val="center"/>
              <w:rPr>
                <w:ins w:id="6354" w:author="ZTE" w:date="2021-05-27T10:31:08Z"/>
                <w:rFonts w:ascii="Arial" w:hAnsi="Arial"/>
                <w:sz w:val="18"/>
                <w:lang w:val="en-US" w:eastAsia="zh-CN"/>
              </w:rPr>
            </w:pPr>
            <w:ins w:id="6355" w:author="ZTE" w:date="2021-05-27T10:31:08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356" w:author="ZTE" w:date="2021-05-27T10:31:08Z"/>
        </w:trPr>
        <w:tc>
          <w:tcPr>
            <w:tcW w:w="759" w:type="pct"/>
            <w:tcBorders>
              <w:top w:val="nil"/>
              <w:left w:val="single" w:color="auto" w:sz="4" w:space="0"/>
              <w:bottom w:val="single" w:color="auto" w:sz="4" w:space="0"/>
              <w:right w:val="single" w:color="auto" w:sz="4" w:space="0"/>
            </w:tcBorders>
            <w:vAlign w:val="center"/>
          </w:tcPr>
          <w:p>
            <w:pPr>
              <w:pStyle w:val="142"/>
              <w:rPr>
                <w:ins w:id="6357" w:author="ZTE" w:date="2021-05-27T10:31:08Z"/>
              </w:rPr>
            </w:pPr>
          </w:p>
        </w:tc>
        <w:tc>
          <w:tcPr>
            <w:tcW w:w="569" w:type="pct"/>
            <w:tcBorders>
              <w:top w:val="nil"/>
              <w:left w:val="single" w:color="auto" w:sz="4" w:space="0"/>
              <w:bottom w:val="single" w:color="auto" w:sz="4" w:space="0"/>
              <w:right w:val="single" w:color="auto" w:sz="4" w:space="0"/>
            </w:tcBorders>
            <w:vAlign w:val="center"/>
          </w:tcPr>
          <w:p>
            <w:pPr>
              <w:pStyle w:val="142"/>
              <w:rPr>
                <w:ins w:id="6358" w:author="ZTE" w:date="2021-05-27T10:31:08Z"/>
              </w:rPr>
            </w:pPr>
            <w:ins w:id="6359" w:author="ZTE" w:date="2021-05-27T10:31:08Z">
              <w:r>
                <w:rPr/>
                <w:t>CA_n2A-n66A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360" w:author="ZTE" w:date="2021-05-27T10:31:08Z"/>
              </w:rPr>
            </w:pPr>
            <w:ins w:id="6361" w:author="ZTE" w:date="2021-05-27T10:31:08Z">
              <w:r>
                <w:rPr/>
                <w:t>n66</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362" w:author="ZTE" w:date="2021-05-27T10:31:08Z"/>
              </w:rPr>
            </w:pPr>
            <w:ins w:id="6363"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64" w:author="ZTE" w:date="2021-05-27T10:31:08Z"/>
              </w:rPr>
            </w:pPr>
            <w:ins w:id="6365"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66" w:author="ZTE" w:date="2021-05-27T10:31:08Z"/>
              </w:rPr>
            </w:pPr>
            <w:ins w:id="6367" w:author="ZTE" w:date="2021-05-27T10:31:08Z">
              <w:r>
                <w:rPr/>
                <w:t>15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68" w:author="ZTE" w:date="2021-05-27T10:31:08Z"/>
              </w:rPr>
            </w:pPr>
            <w:ins w:id="6369" w:author="ZTE" w:date="2021-05-27T10:31:08Z">
              <w:r>
                <w:rPr/>
                <w:t>20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0"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1"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2" w:author="ZTE" w:date="2021-05-27T10:31:08Z"/>
              </w:rPr>
            </w:pPr>
            <w:ins w:id="6373" w:author="ZTE" w:date="2021-05-27T10:31:08Z">
              <w:r>
                <w:rPr/>
                <w:t>40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77"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378"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379" w:author="ZTE" w:date="2021-05-27T10:31:08Z"/>
              </w:rPr>
            </w:pPr>
          </w:p>
        </w:tc>
        <w:tc>
          <w:tcPr>
            <w:tcW w:w="324" w:type="pct"/>
            <w:tcBorders>
              <w:top w:val="nil"/>
              <w:left w:val="single" w:color="auto" w:sz="4" w:space="0"/>
              <w:bottom w:val="single" w:color="auto" w:sz="4" w:space="0"/>
              <w:right w:val="single" w:color="auto" w:sz="4" w:space="0"/>
            </w:tcBorders>
            <w:vAlign w:val="center"/>
          </w:tcPr>
          <w:p>
            <w:pPr>
              <w:spacing w:after="0"/>
              <w:jc w:val="center"/>
              <w:rPr>
                <w:ins w:id="6380" w:author="ZTE" w:date="2021-05-27T10:31:0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381" w:author="ZTE" w:date="2021-05-27T10:31:08Z"/>
        </w:trPr>
        <w:tc>
          <w:tcPr>
            <w:tcW w:w="759" w:type="pct"/>
            <w:tcBorders>
              <w:top w:val="single" w:color="auto" w:sz="4" w:space="0"/>
              <w:left w:val="single" w:color="auto" w:sz="4" w:space="0"/>
              <w:bottom w:val="nil"/>
              <w:right w:val="single" w:color="auto" w:sz="4" w:space="0"/>
            </w:tcBorders>
            <w:vAlign w:val="center"/>
          </w:tcPr>
          <w:p>
            <w:pPr>
              <w:pStyle w:val="142"/>
              <w:rPr>
                <w:ins w:id="6382" w:author="ZTE" w:date="2021-05-27T10:31:08Z"/>
              </w:rPr>
            </w:pPr>
          </w:p>
        </w:tc>
        <w:tc>
          <w:tcPr>
            <w:tcW w:w="569" w:type="pct"/>
            <w:tcBorders>
              <w:top w:val="single" w:color="auto" w:sz="4" w:space="0"/>
              <w:left w:val="single" w:color="auto" w:sz="4" w:space="0"/>
              <w:bottom w:val="nil"/>
              <w:right w:val="single" w:color="auto" w:sz="4" w:space="0"/>
            </w:tcBorders>
            <w:vAlign w:val="center"/>
          </w:tcPr>
          <w:p>
            <w:pPr>
              <w:pStyle w:val="142"/>
              <w:rPr>
                <w:ins w:id="6383" w:author="ZTE" w:date="2021-05-27T10:31:08Z"/>
              </w:rPr>
            </w:pPr>
            <w:ins w:id="6384" w:author="ZTE" w:date="2021-05-27T10:31:08Z">
              <w:r>
                <w:rPr/>
                <w:t>CA_n2A-n30A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385" w:author="ZTE" w:date="2021-05-27T10:31:08Z"/>
              </w:rPr>
            </w:pPr>
            <w:ins w:id="6386" w:author="ZTE" w:date="2021-05-27T10:31:08Z">
              <w:r>
                <w:rPr/>
                <w:t>n2</w:t>
              </w:r>
            </w:ins>
          </w:p>
        </w:tc>
        <w:tc>
          <w:tcPr>
            <w:tcW w:w="2986" w:type="pct"/>
            <w:gridSpan w:val="13"/>
            <w:tcBorders>
              <w:top w:val="single" w:color="auto" w:sz="4" w:space="0"/>
              <w:left w:val="single" w:color="auto" w:sz="4" w:space="0"/>
              <w:bottom w:val="single" w:color="auto" w:sz="4" w:space="0"/>
              <w:right w:val="single" w:color="auto" w:sz="4" w:space="0"/>
            </w:tcBorders>
            <w:vAlign w:val="center"/>
          </w:tcPr>
          <w:p>
            <w:pPr>
              <w:pStyle w:val="142"/>
              <w:rPr>
                <w:ins w:id="6387" w:author="ZTE" w:date="2021-05-27T10:31:08Z"/>
              </w:rPr>
            </w:pPr>
            <w:ins w:id="6388" w:author="ZTE" w:date="2021-05-27T10:31:08Z">
              <w:r>
                <w:rPr/>
                <w:t>See CA_n2(2A) Bandwidth Combination Set 0 in Table 5.5A.2-1 in TS 38.101-1</w:t>
              </w:r>
            </w:ins>
          </w:p>
        </w:tc>
        <w:tc>
          <w:tcPr>
            <w:tcW w:w="324" w:type="pct"/>
            <w:tcBorders>
              <w:top w:val="single" w:color="auto" w:sz="4" w:space="0"/>
              <w:left w:val="single" w:color="auto" w:sz="4" w:space="0"/>
              <w:bottom w:val="nil"/>
              <w:right w:val="single" w:color="auto" w:sz="4" w:space="0"/>
            </w:tcBorders>
            <w:vAlign w:val="center"/>
          </w:tcPr>
          <w:p>
            <w:pPr>
              <w:spacing w:after="0"/>
              <w:jc w:val="center"/>
              <w:rPr>
                <w:ins w:id="6389" w:author="ZTE" w:date="2021-05-27T10:31:0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ins w:id="6390" w:author="ZTE" w:date="2021-05-27T10:31:08Z"/>
        </w:trPr>
        <w:tc>
          <w:tcPr>
            <w:tcW w:w="759" w:type="pct"/>
            <w:tcBorders>
              <w:top w:val="nil"/>
              <w:left w:val="single" w:color="auto" w:sz="4" w:space="0"/>
              <w:bottom w:val="nil"/>
              <w:right w:val="single" w:color="auto" w:sz="4" w:space="0"/>
            </w:tcBorders>
            <w:vAlign w:val="center"/>
          </w:tcPr>
          <w:p>
            <w:pPr>
              <w:pStyle w:val="142"/>
              <w:rPr>
                <w:ins w:id="6391" w:author="ZTE" w:date="2021-05-27T10:31:08Z"/>
              </w:rPr>
            </w:pPr>
            <w:ins w:id="6392" w:author="ZTE" w:date="2021-05-27T10:31:08Z">
              <w:r>
                <w:rPr/>
                <w:t>CA_n2(2A)-n30A-n66A</w:t>
              </w:r>
            </w:ins>
          </w:p>
        </w:tc>
        <w:tc>
          <w:tcPr>
            <w:tcW w:w="569" w:type="pct"/>
            <w:tcBorders>
              <w:top w:val="nil"/>
              <w:left w:val="single" w:color="auto" w:sz="4" w:space="0"/>
              <w:bottom w:val="nil"/>
              <w:right w:val="single" w:color="auto" w:sz="4" w:space="0"/>
            </w:tcBorders>
            <w:vAlign w:val="center"/>
          </w:tcPr>
          <w:p>
            <w:pPr>
              <w:pStyle w:val="142"/>
              <w:rPr>
                <w:ins w:id="6393" w:author="ZTE" w:date="2021-05-27T10:31:08Z"/>
              </w:rPr>
            </w:pPr>
            <w:ins w:id="6394" w:author="ZTE" w:date="2021-05-27T10:31:08Z">
              <w:r>
                <w:rPr/>
                <w:t>CA_n30A-n66A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395" w:author="ZTE" w:date="2021-05-27T10:31:08Z"/>
              </w:rPr>
            </w:pPr>
            <w:ins w:id="6396" w:author="ZTE" w:date="2021-05-27T10:31:08Z">
              <w:r>
                <w:rPr/>
                <w:t>n30</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397" w:author="ZTE" w:date="2021-05-27T10:31:08Z"/>
              </w:rPr>
            </w:pPr>
            <w:ins w:id="6398"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399" w:author="ZTE" w:date="2021-05-27T10:31:08Z"/>
              </w:rPr>
            </w:pPr>
            <w:ins w:id="6400"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1"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2"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3"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7"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8"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09"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410"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411" w:author="ZTE" w:date="2021-05-27T10:31:08Z"/>
              </w:rPr>
            </w:pPr>
          </w:p>
        </w:tc>
        <w:tc>
          <w:tcPr>
            <w:tcW w:w="324" w:type="pct"/>
            <w:tcBorders>
              <w:top w:val="nil"/>
              <w:left w:val="single" w:color="auto" w:sz="4" w:space="0"/>
              <w:bottom w:val="nil"/>
              <w:right w:val="single" w:color="auto" w:sz="4" w:space="0"/>
            </w:tcBorders>
            <w:vAlign w:val="center"/>
          </w:tcPr>
          <w:p>
            <w:pPr>
              <w:spacing w:after="0"/>
              <w:jc w:val="center"/>
              <w:rPr>
                <w:ins w:id="6412" w:author="ZTE" w:date="2021-05-27T10:31:08Z"/>
                <w:rFonts w:ascii="Arial" w:hAnsi="Arial"/>
                <w:sz w:val="18"/>
                <w:lang w:val="en-US" w:eastAsia="zh-CN"/>
              </w:rPr>
            </w:pPr>
            <w:ins w:id="6413" w:author="ZTE" w:date="2021-05-27T10:31:08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414" w:author="ZTE" w:date="2021-05-27T10:31:08Z"/>
        </w:trPr>
        <w:tc>
          <w:tcPr>
            <w:tcW w:w="759" w:type="pct"/>
            <w:tcBorders>
              <w:top w:val="nil"/>
              <w:left w:val="single" w:color="auto" w:sz="4" w:space="0"/>
              <w:bottom w:val="single" w:color="auto" w:sz="4" w:space="0"/>
              <w:right w:val="single" w:color="auto" w:sz="4" w:space="0"/>
            </w:tcBorders>
            <w:vAlign w:val="center"/>
          </w:tcPr>
          <w:p>
            <w:pPr>
              <w:pStyle w:val="142"/>
              <w:rPr>
                <w:ins w:id="6415" w:author="ZTE" w:date="2021-05-27T10:31:08Z"/>
              </w:rPr>
            </w:pPr>
          </w:p>
        </w:tc>
        <w:tc>
          <w:tcPr>
            <w:tcW w:w="569" w:type="pct"/>
            <w:tcBorders>
              <w:top w:val="nil"/>
              <w:left w:val="single" w:color="auto" w:sz="4" w:space="0"/>
              <w:bottom w:val="single" w:color="auto" w:sz="4" w:space="0"/>
              <w:right w:val="single" w:color="auto" w:sz="4" w:space="0"/>
            </w:tcBorders>
            <w:vAlign w:val="center"/>
          </w:tcPr>
          <w:p>
            <w:pPr>
              <w:pStyle w:val="142"/>
              <w:rPr>
                <w:ins w:id="6416" w:author="ZTE" w:date="2021-05-27T10:31:08Z"/>
              </w:rPr>
            </w:pPr>
            <w:ins w:id="6417" w:author="ZTE" w:date="2021-05-27T10:31:08Z">
              <w:r>
                <w:rPr/>
                <w:t>CA_n2A-n66A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418" w:author="ZTE" w:date="2021-05-27T10:31:08Z"/>
              </w:rPr>
            </w:pPr>
            <w:ins w:id="6419" w:author="ZTE" w:date="2021-05-27T10:31:08Z">
              <w:r>
                <w:rPr/>
                <w:t>n66</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420" w:author="ZTE" w:date="2021-05-27T10:31:08Z"/>
              </w:rPr>
            </w:pPr>
            <w:ins w:id="6421"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22" w:author="ZTE" w:date="2021-05-27T10:31:08Z"/>
              </w:rPr>
            </w:pPr>
            <w:ins w:id="6423"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24" w:author="ZTE" w:date="2021-05-27T10:31:08Z"/>
              </w:rPr>
            </w:pPr>
            <w:ins w:id="6425" w:author="ZTE" w:date="2021-05-27T10:31:08Z">
              <w:r>
                <w:rPr/>
                <w:t>15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26" w:author="ZTE" w:date="2021-05-27T10:31:08Z"/>
              </w:rPr>
            </w:pPr>
            <w:ins w:id="6427" w:author="ZTE" w:date="2021-05-27T10:31:08Z">
              <w:r>
                <w:rPr/>
                <w:t>20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28"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29"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30" w:author="ZTE" w:date="2021-05-27T10:31:08Z"/>
              </w:rPr>
            </w:pPr>
            <w:ins w:id="6431" w:author="ZTE" w:date="2021-05-27T10:31:08Z">
              <w:r>
                <w:rPr/>
                <w:t>40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32"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33"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3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35"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436"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437" w:author="ZTE" w:date="2021-05-27T10:31:08Z"/>
              </w:rPr>
            </w:pPr>
          </w:p>
        </w:tc>
        <w:tc>
          <w:tcPr>
            <w:tcW w:w="324" w:type="pct"/>
            <w:tcBorders>
              <w:top w:val="nil"/>
              <w:left w:val="single" w:color="auto" w:sz="4" w:space="0"/>
              <w:bottom w:val="single" w:color="auto" w:sz="4" w:space="0"/>
              <w:right w:val="single" w:color="auto" w:sz="4" w:space="0"/>
            </w:tcBorders>
            <w:vAlign w:val="center"/>
          </w:tcPr>
          <w:p>
            <w:pPr>
              <w:spacing w:after="0"/>
              <w:jc w:val="center"/>
              <w:rPr>
                <w:ins w:id="6438" w:author="ZTE" w:date="2021-05-27T10:31:0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439" w:author="ZTE" w:date="2021-05-27T10:31:08Z"/>
        </w:trPr>
        <w:tc>
          <w:tcPr>
            <w:tcW w:w="759" w:type="pct"/>
            <w:tcBorders>
              <w:top w:val="single" w:color="auto" w:sz="4" w:space="0"/>
              <w:left w:val="single" w:color="auto" w:sz="4" w:space="0"/>
              <w:bottom w:val="nil"/>
              <w:right w:val="single" w:color="auto" w:sz="4" w:space="0"/>
            </w:tcBorders>
            <w:vAlign w:val="center"/>
          </w:tcPr>
          <w:p>
            <w:pPr>
              <w:pStyle w:val="142"/>
              <w:rPr>
                <w:ins w:id="6440" w:author="ZTE" w:date="2021-05-27T10:31:08Z"/>
              </w:rPr>
            </w:pPr>
          </w:p>
        </w:tc>
        <w:tc>
          <w:tcPr>
            <w:tcW w:w="569" w:type="pct"/>
            <w:tcBorders>
              <w:top w:val="single" w:color="auto" w:sz="4" w:space="0"/>
              <w:left w:val="single" w:color="auto" w:sz="4" w:space="0"/>
              <w:bottom w:val="nil"/>
              <w:right w:val="single" w:color="auto" w:sz="4" w:space="0"/>
            </w:tcBorders>
            <w:vAlign w:val="center"/>
          </w:tcPr>
          <w:p>
            <w:pPr>
              <w:pStyle w:val="142"/>
              <w:rPr>
                <w:ins w:id="6441" w:author="ZTE" w:date="2021-05-27T10:31:08Z"/>
              </w:rPr>
            </w:pPr>
            <w:ins w:id="6442" w:author="ZTE" w:date="2021-05-27T10:31:08Z">
              <w:r>
                <w:rPr/>
                <w:t>CA_n2A-n30A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443" w:author="ZTE" w:date="2021-05-27T10:31:08Z"/>
              </w:rPr>
            </w:pPr>
            <w:ins w:id="6444" w:author="ZTE" w:date="2021-05-27T10:31:08Z">
              <w:r>
                <w:rPr/>
                <w:t>n2</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445" w:author="ZTE" w:date="2021-05-27T10:31:08Z"/>
              </w:rPr>
            </w:pPr>
            <w:ins w:id="6446"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47" w:author="ZTE" w:date="2021-05-27T10:31:08Z"/>
              </w:rPr>
            </w:pPr>
            <w:ins w:id="6448"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49" w:author="ZTE" w:date="2021-05-27T10:31:08Z"/>
              </w:rPr>
            </w:pPr>
            <w:ins w:id="6450" w:author="ZTE" w:date="2021-05-27T10:31:08Z">
              <w:r>
                <w:rPr/>
                <w:t>15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1" w:author="ZTE" w:date="2021-05-27T10:31:08Z"/>
              </w:rPr>
            </w:pPr>
            <w:ins w:id="6452" w:author="ZTE" w:date="2021-05-27T10:31:08Z">
              <w:r>
                <w:rPr/>
                <w:t>20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3"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7"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8"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59"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460"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461" w:author="ZTE" w:date="2021-05-27T10:31:08Z"/>
              </w:rPr>
            </w:pPr>
          </w:p>
        </w:tc>
        <w:tc>
          <w:tcPr>
            <w:tcW w:w="324" w:type="pct"/>
            <w:tcBorders>
              <w:top w:val="single" w:color="auto" w:sz="4" w:space="0"/>
              <w:left w:val="single" w:color="auto" w:sz="4" w:space="0"/>
              <w:bottom w:val="nil"/>
              <w:right w:val="single" w:color="auto" w:sz="4" w:space="0"/>
            </w:tcBorders>
            <w:vAlign w:val="center"/>
          </w:tcPr>
          <w:p>
            <w:pPr>
              <w:spacing w:after="0"/>
              <w:jc w:val="center"/>
              <w:rPr>
                <w:ins w:id="6462" w:author="ZTE" w:date="2021-05-27T10:31:0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463" w:author="ZTE" w:date="2021-05-27T10:31:08Z"/>
        </w:trPr>
        <w:tc>
          <w:tcPr>
            <w:tcW w:w="759" w:type="pct"/>
            <w:tcBorders>
              <w:top w:val="nil"/>
              <w:left w:val="single" w:color="auto" w:sz="4" w:space="0"/>
              <w:bottom w:val="nil"/>
              <w:right w:val="single" w:color="auto" w:sz="4" w:space="0"/>
            </w:tcBorders>
            <w:vAlign w:val="center"/>
          </w:tcPr>
          <w:p>
            <w:pPr>
              <w:pStyle w:val="142"/>
              <w:rPr>
                <w:ins w:id="6464" w:author="ZTE" w:date="2021-05-27T10:31:08Z"/>
              </w:rPr>
            </w:pPr>
            <w:ins w:id="6465" w:author="ZTE" w:date="2021-05-27T10:31:08Z">
              <w:r>
                <w:rPr/>
                <w:t>CA_n2A-n30A-n66(2A)</w:t>
              </w:r>
            </w:ins>
          </w:p>
        </w:tc>
        <w:tc>
          <w:tcPr>
            <w:tcW w:w="569" w:type="pct"/>
            <w:tcBorders>
              <w:top w:val="nil"/>
              <w:left w:val="single" w:color="auto" w:sz="4" w:space="0"/>
              <w:bottom w:val="nil"/>
              <w:right w:val="single" w:color="auto" w:sz="4" w:space="0"/>
            </w:tcBorders>
            <w:vAlign w:val="center"/>
          </w:tcPr>
          <w:p>
            <w:pPr>
              <w:pStyle w:val="142"/>
              <w:rPr>
                <w:ins w:id="6466" w:author="ZTE" w:date="2021-05-27T10:31:08Z"/>
              </w:rPr>
            </w:pPr>
            <w:ins w:id="6467" w:author="ZTE" w:date="2021-05-27T10:31:08Z">
              <w:r>
                <w:rPr/>
                <w:t>CA_n30A-n66A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468" w:author="ZTE" w:date="2021-05-27T10:31:08Z"/>
              </w:rPr>
            </w:pPr>
            <w:ins w:id="6469" w:author="ZTE" w:date="2021-05-27T10:31:08Z">
              <w:r>
                <w:rPr/>
                <w:t>n30</w:t>
              </w:r>
            </w:ins>
          </w:p>
        </w:tc>
        <w:tc>
          <w:tcPr>
            <w:tcW w:w="208" w:type="pct"/>
            <w:tcBorders>
              <w:top w:val="single" w:color="auto" w:sz="4" w:space="0"/>
              <w:left w:val="single" w:color="auto" w:sz="4" w:space="0"/>
              <w:bottom w:val="single" w:color="auto" w:sz="4" w:space="0"/>
              <w:right w:val="single" w:color="auto" w:sz="4" w:space="0"/>
            </w:tcBorders>
            <w:vAlign w:val="center"/>
          </w:tcPr>
          <w:p>
            <w:pPr>
              <w:pStyle w:val="142"/>
              <w:rPr>
                <w:ins w:id="6470" w:author="ZTE" w:date="2021-05-27T10:31:08Z"/>
              </w:rPr>
            </w:pPr>
            <w:ins w:id="6471" w:author="ZTE" w:date="2021-05-27T10:31:08Z">
              <w:r>
                <w:rPr/>
                <w:t>5</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2" w:author="ZTE" w:date="2021-05-27T10:31:08Z"/>
              </w:rPr>
            </w:pPr>
            <w:ins w:id="6473" w:author="ZTE" w:date="2021-05-27T10:31:08Z">
              <w:r>
                <w:rPr/>
                <w:t>10</w:t>
              </w:r>
            </w:ins>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4"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5"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6"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7"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8"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79"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80"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81" w:author="ZTE" w:date="2021-05-27T10:31:08Z"/>
              </w:rPr>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rPr>
                <w:ins w:id="6482" w:author="ZTE" w:date="2021-05-27T10:31:08Z"/>
              </w:rPr>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rPr>
                <w:ins w:id="6483" w:author="ZTE" w:date="2021-05-27T10:31:08Z"/>
              </w:rPr>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rPr>
                <w:ins w:id="6484" w:author="ZTE" w:date="2021-05-27T10:31:08Z"/>
              </w:rPr>
            </w:pPr>
          </w:p>
        </w:tc>
        <w:tc>
          <w:tcPr>
            <w:tcW w:w="324" w:type="pct"/>
            <w:tcBorders>
              <w:top w:val="nil"/>
              <w:left w:val="single" w:color="auto" w:sz="4" w:space="0"/>
              <w:bottom w:val="nil"/>
              <w:right w:val="single" w:color="auto" w:sz="4" w:space="0"/>
            </w:tcBorders>
            <w:vAlign w:val="center"/>
          </w:tcPr>
          <w:p>
            <w:pPr>
              <w:spacing w:after="0"/>
              <w:jc w:val="center"/>
              <w:rPr>
                <w:ins w:id="6485" w:author="ZTE" w:date="2021-05-27T10:31:08Z"/>
                <w:rFonts w:ascii="Arial" w:hAnsi="Arial"/>
                <w:sz w:val="18"/>
                <w:lang w:val="en-US" w:eastAsia="zh-CN"/>
              </w:rPr>
            </w:pPr>
            <w:ins w:id="6486" w:author="ZTE" w:date="2021-05-27T10:31:08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487" w:author="ZTE" w:date="2021-05-27T10:31:08Z"/>
        </w:trPr>
        <w:tc>
          <w:tcPr>
            <w:tcW w:w="759" w:type="pct"/>
            <w:tcBorders>
              <w:top w:val="nil"/>
              <w:left w:val="single" w:color="auto" w:sz="4" w:space="0"/>
              <w:bottom w:val="single" w:color="auto" w:sz="4" w:space="0"/>
              <w:right w:val="single" w:color="auto" w:sz="4" w:space="0"/>
            </w:tcBorders>
            <w:vAlign w:val="center"/>
          </w:tcPr>
          <w:p>
            <w:pPr>
              <w:pStyle w:val="142"/>
              <w:rPr>
                <w:ins w:id="6488" w:author="ZTE" w:date="2021-05-27T10:31:08Z"/>
              </w:rPr>
            </w:pPr>
          </w:p>
        </w:tc>
        <w:tc>
          <w:tcPr>
            <w:tcW w:w="569" w:type="pct"/>
            <w:tcBorders>
              <w:top w:val="nil"/>
              <w:left w:val="single" w:color="auto" w:sz="4" w:space="0"/>
              <w:bottom w:val="single" w:color="auto" w:sz="4" w:space="0"/>
              <w:right w:val="single" w:color="auto" w:sz="4" w:space="0"/>
            </w:tcBorders>
            <w:vAlign w:val="center"/>
          </w:tcPr>
          <w:p>
            <w:pPr>
              <w:pStyle w:val="142"/>
              <w:rPr>
                <w:ins w:id="6489" w:author="ZTE" w:date="2021-05-27T10:31:08Z"/>
              </w:rPr>
            </w:pPr>
            <w:ins w:id="6490" w:author="ZTE" w:date="2021-05-27T10:31:08Z">
              <w:r>
                <w:rPr/>
                <w:t>CA_n2A-n66A</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142"/>
              <w:rPr>
                <w:ins w:id="6491" w:author="ZTE" w:date="2021-05-27T10:31:08Z"/>
              </w:rPr>
            </w:pPr>
            <w:ins w:id="6492" w:author="ZTE" w:date="2021-05-27T10:31:08Z">
              <w:r>
                <w:rPr/>
                <w:t>n66</w:t>
              </w:r>
            </w:ins>
          </w:p>
        </w:tc>
        <w:tc>
          <w:tcPr>
            <w:tcW w:w="2986" w:type="pct"/>
            <w:gridSpan w:val="13"/>
            <w:tcBorders>
              <w:top w:val="single" w:color="auto" w:sz="4" w:space="0"/>
              <w:left w:val="single" w:color="auto" w:sz="4" w:space="0"/>
              <w:bottom w:val="single" w:color="auto" w:sz="4" w:space="0"/>
              <w:right w:val="single" w:color="auto" w:sz="4" w:space="0"/>
            </w:tcBorders>
            <w:vAlign w:val="center"/>
          </w:tcPr>
          <w:p>
            <w:pPr>
              <w:pStyle w:val="142"/>
              <w:rPr>
                <w:ins w:id="6493" w:author="ZTE" w:date="2021-05-27T10:31:08Z"/>
              </w:rPr>
            </w:pPr>
            <w:ins w:id="6494" w:author="ZTE" w:date="2021-05-27T10:31:08Z">
              <w:r>
                <w:rPr/>
                <w:t>See CA_n66(2A) Bandwidth Combination Set 0 in Table 5.5A.2-1 in TS 38.101-1</w:t>
              </w:r>
            </w:ins>
          </w:p>
        </w:tc>
        <w:tc>
          <w:tcPr>
            <w:tcW w:w="324" w:type="pct"/>
            <w:tcBorders>
              <w:top w:val="nil"/>
              <w:left w:val="single" w:color="auto" w:sz="4" w:space="0"/>
              <w:bottom w:val="single" w:color="auto" w:sz="4" w:space="0"/>
              <w:right w:val="single" w:color="auto" w:sz="4" w:space="0"/>
            </w:tcBorders>
            <w:vAlign w:val="center"/>
          </w:tcPr>
          <w:p>
            <w:pPr>
              <w:spacing w:after="0"/>
              <w:rPr>
                <w:ins w:id="6495" w:author="ZTE" w:date="2021-05-27T10:31:08Z"/>
                <w:rFonts w:ascii="Arial" w:hAnsi="Arial"/>
                <w:sz w:val="18"/>
                <w:lang w:val="en-US" w:eastAsia="zh-CN"/>
              </w:rPr>
            </w:pPr>
          </w:p>
        </w:tc>
      </w:tr>
    </w:tbl>
    <w:p>
      <w:pPr>
        <w:rPr>
          <w:ins w:id="6496" w:author="ZTE" w:date="2021-05-27T10:31:08Z"/>
          <w:lang w:eastAsia="ko-KR"/>
        </w:rPr>
      </w:pPr>
    </w:p>
    <w:p>
      <w:pPr>
        <w:pStyle w:val="5"/>
        <w:numPr>
          <w:ilvl w:val="3"/>
          <w:numId w:val="0"/>
        </w:numPr>
        <w:rPr>
          <w:ins w:id="6497" w:author="ZTE" w:date="2021-05-27T10:31:08Z"/>
          <w:lang w:eastAsia="zh-CN"/>
        </w:rPr>
      </w:pPr>
      <w:ins w:id="6498" w:author="ZTE" w:date="2021-05-27T10:31:08Z">
        <w:bookmarkStart w:id="828" w:name="_Toc9168"/>
        <w:r>
          <w:rPr>
            <w:rFonts w:hint="eastAsia"/>
            <w:lang w:eastAsia="zh-CN"/>
          </w:rPr>
          <w:t>5.1.42.3</w:t>
        </w:r>
      </w:ins>
      <w:ins w:id="6499" w:author="ZTE" w:date="2021-05-27T10:31:08Z">
        <w:r>
          <w:rPr>
            <w:lang w:eastAsia="zh-CN"/>
          </w:rPr>
          <w:tab/>
        </w:r>
      </w:ins>
      <w:ins w:id="6500" w:author="ZTE" w:date="2021-05-27T10:31:08Z">
        <w:r>
          <w:rPr>
            <w:rFonts w:hint="eastAsia"/>
            <w:lang w:eastAsia="zh-CN"/>
          </w:rPr>
          <w:t>UE co-existence studies</w:t>
        </w:r>
        <w:bookmarkEnd w:id="828"/>
      </w:ins>
    </w:p>
    <w:p>
      <w:pPr>
        <w:pStyle w:val="248"/>
        <w:rPr>
          <w:ins w:id="6501" w:author="ZTE" w:date="2021-05-27T10:31:08Z"/>
          <w:i w:val="0"/>
          <w:color w:val="auto"/>
          <w:szCs w:val="22"/>
          <w:lang w:val="en-US" w:eastAsia="zh-CN"/>
        </w:rPr>
      </w:pPr>
      <w:ins w:id="6502" w:author="ZTE" w:date="2021-05-27T10:31:08Z">
        <w:r>
          <w:rPr>
            <w:i w:val="0"/>
            <w:color w:val="auto"/>
            <w:szCs w:val="22"/>
            <w:lang w:val="en-US" w:eastAsia="zh-CN"/>
          </w:rPr>
          <w:t>There is no intermodulation interference to own 3</w:t>
        </w:r>
      </w:ins>
      <w:ins w:id="6503" w:author="ZTE" w:date="2021-05-27T10:31:08Z">
        <w:r>
          <w:rPr>
            <w:i w:val="0"/>
            <w:color w:val="auto"/>
            <w:szCs w:val="22"/>
            <w:vertAlign w:val="superscript"/>
            <w:lang w:val="en-US" w:eastAsia="zh-CN"/>
          </w:rPr>
          <w:t>rd</w:t>
        </w:r>
      </w:ins>
      <w:ins w:id="6504" w:author="ZTE" w:date="2021-05-27T10:31:08Z">
        <w:r>
          <w:rPr>
            <w:i w:val="0"/>
            <w:color w:val="auto"/>
            <w:szCs w:val="22"/>
            <w:lang w:val="en-US" w:eastAsia="zh-CN"/>
          </w:rPr>
          <w:t xml:space="preserve"> downlink.</w:t>
        </w:r>
      </w:ins>
    </w:p>
    <w:p>
      <w:pPr>
        <w:pStyle w:val="5"/>
        <w:numPr>
          <w:ilvl w:val="3"/>
          <w:numId w:val="0"/>
        </w:numPr>
        <w:rPr>
          <w:ins w:id="6505" w:author="ZTE" w:date="2021-05-27T10:31:08Z"/>
          <w:szCs w:val="22"/>
          <w:lang w:val="en-US" w:eastAsia="zh-CN"/>
        </w:rPr>
      </w:pPr>
      <w:ins w:id="6506" w:author="ZTE" w:date="2021-05-27T10:31:08Z">
        <w:bookmarkStart w:id="829" w:name="_Toc23153"/>
        <w:r>
          <w:rPr>
            <w:rFonts w:hint="eastAsia"/>
            <w:szCs w:val="22"/>
            <w:lang w:eastAsia="zh-CN"/>
          </w:rPr>
          <w:t>5.1.42.</w:t>
        </w:r>
      </w:ins>
      <w:ins w:id="6507" w:author="ZTE" w:date="2021-05-27T10:31:08Z">
        <w:r>
          <w:rPr>
            <w:szCs w:val="22"/>
            <w:lang w:eastAsia="zh-CN"/>
          </w:rPr>
          <w:t>4</w:t>
        </w:r>
      </w:ins>
      <w:ins w:id="6508" w:author="ZTE" w:date="2021-05-27T10:31:08Z">
        <w:r>
          <w:rPr>
            <w:rFonts w:hint="eastAsia"/>
            <w:szCs w:val="22"/>
            <w:lang w:eastAsia="zh-CN"/>
          </w:rPr>
          <w:tab/>
        </w:r>
      </w:ins>
      <w:ins w:id="6509" w:author="ZTE" w:date="2021-05-27T10:31:08Z">
        <w:r>
          <w:rPr>
            <w:rFonts w:hint="eastAsia"/>
            <w:szCs w:val="22"/>
            <w:lang w:val="en-US" w:eastAsia="zh-CN"/>
          </w:rPr>
          <w:t>REFSENS requirements</w:t>
        </w:r>
        <w:bookmarkEnd w:id="829"/>
      </w:ins>
    </w:p>
    <w:p>
      <w:pPr>
        <w:pStyle w:val="248"/>
      </w:pPr>
      <w:ins w:id="6510" w:author="ZTE" w:date="2021-05-27T10:31:08Z">
        <w:r>
          <w:rPr>
            <w:i w:val="0"/>
            <w:color w:val="auto"/>
            <w:szCs w:val="22"/>
            <w:lang w:val="en-US" w:eastAsia="zh-CN"/>
          </w:rPr>
          <w:t>No additional MSD needed.</w:t>
        </w:r>
      </w:ins>
    </w:p>
    <w:p>
      <w:pPr>
        <w:pStyle w:val="4"/>
        <w:numPr>
          <w:ilvl w:val="2"/>
          <w:numId w:val="0"/>
        </w:numPr>
        <w:rPr>
          <w:ins w:id="6511" w:author="ZTE" w:date="2021-05-27T10:31:46Z"/>
          <w:rFonts w:cs="Arial"/>
          <w:szCs w:val="28"/>
          <w:lang w:val="en-US" w:eastAsia="zh-CN"/>
        </w:rPr>
      </w:pPr>
      <w:ins w:id="6512" w:author="ZTE" w:date="2021-05-27T10:31:46Z">
        <w:bookmarkStart w:id="830" w:name="_Toc31857"/>
        <w:r>
          <w:rPr>
            <w:rFonts w:hint="eastAsia" w:cs="Arial"/>
            <w:szCs w:val="28"/>
            <w:lang w:eastAsia="zh-CN"/>
          </w:rPr>
          <w:t>5.1.43</w:t>
        </w:r>
      </w:ins>
      <w:ins w:id="6513" w:author="ZTE" w:date="2021-05-27T10:31:46Z">
        <w:r>
          <w:rPr>
            <w:rFonts w:cs="Arial"/>
            <w:szCs w:val="28"/>
            <w:lang w:eastAsia="zh-CN"/>
          </w:rPr>
          <w:tab/>
        </w:r>
      </w:ins>
      <w:ins w:id="6514" w:author="ZTE" w:date="2021-05-27T10:31:46Z">
        <w:r>
          <w:rPr>
            <w:color w:val="000000"/>
          </w:rPr>
          <w:t>CA_n5-n30-n66</w:t>
        </w:r>
        <w:bookmarkEnd w:id="830"/>
      </w:ins>
    </w:p>
    <w:p>
      <w:pPr>
        <w:pStyle w:val="5"/>
        <w:numPr>
          <w:ilvl w:val="3"/>
          <w:numId w:val="0"/>
        </w:numPr>
        <w:rPr>
          <w:ins w:id="6515" w:author="ZTE" w:date="2021-05-27T10:31:46Z"/>
          <w:lang w:eastAsia="zh-CN"/>
        </w:rPr>
      </w:pPr>
      <w:ins w:id="6516" w:author="ZTE" w:date="2021-05-27T10:31:46Z">
        <w:bookmarkStart w:id="831" w:name="_Toc13684"/>
        <w:r>
          <w:rPr>
            <w:rFonts w:hint="eastAsia"/>
            <w:lang w:eastAsia="zh-CN"/>
          </w:rPr>
          <w:t>5.1.43.1</w:t>
        </w:r>
      </w:ins>
      <w:ins w:id="6517" w:author="ZTE" w:date="2021-05-27T10:31:46Z">
        <w:r>
          <w:rPr>
            <w:lang w:eastAsia="zh-CN"/>
          </w:rPr>
          <w:tab/>
        </w:r>
      </w:ins>
      <w:ins w:id="6518" w:author="ZTE" w:date="2021-05-27T10:31:46Z">
        <w:r>
          <w:rPr>
            <w:lang w:eastAsia="zh-CN"/>
          </w:rPr>
          <w:t xml:space="preserve">Operating bands for </w:t>
        </w:r>
      </w:ins>
      <w:ins w:id="6519" w:author="ZTE" w:date="2021-05-27T10:31:46Z">
        <w:r>
          <w:rPr>
            <w:rFonts w:hint="eastAsia"/>
            <w:lang w:eastAsia="zh-CN"/>
          </w:rPr>
          <w:t>CA</w:t>
        </w:r>
        <w:bookmarkEnd w:id="831"/>
      </w:ins>
    </w:p>
    <w:p>
      <w:pPr>
        <w:pStyle w:val="214"/>
        <w:rPr>
          <w:ins w:id="6520" w:author="ZTE" w:date="2021-05-27T10:31:46Z"/>
          <w:color w:val="000000"/>
          <w:lang w:val="en-US"/>
        </w:rPr>
      </w:pPr>
      <w:ins w:id="6521" w:author="ZTE" w:date="2021-05-27T10:31:46Z">
        <w:r>
          <w:rPr>
            <w:color w:val="000000"/>
            <w:lang w:val="en-US"/>
          </w:rPr>
          <w:t xml:space="preserve">Table </w:t>
        </w:r>
      </w:ins>
      <w:ins w:id="6522" w:author="ZTE" w:date="2021-05-27T10:31:46Z">
        <w:r>
          <w:rPr>
            <w:rFonts w:hint="eastAsia"/>
            <w:color w:val="000000"/>
            <w:lang w:val="en-US" w:eastAsia="zh-CN"/>
          </w:rPr>
          <w:t>5.1.43</w:t>
        </w:r>
      </w:ins>
      <w:ins w:id="6523" w:author="ZTE" w:date="2021-05-27T10:31:46Z">
        <w:r>
          <w:rPr>
            <w:color w:val="000000"/>
            <w:lang w:val="en-US"/>
          </w:rPr>
          <w:t>.</w:t>
        </w:r>
      </w:ins>
      <w:ins w:id="6524" w:author="ZTE" w:date="2021-05-27T10:31:46Z">
        <w:r>
          <w:rPr>
            <w:color w:val="000000"/>
            <w:lang w:val="en-US" w:eastAsia="zh-CN"/>
          </w:rPr>
          <w:t>1</w:t>
        </w:r>
      </w:ins>
      <w:ins w:id="6525" w:author="ZTE" w:date="2021-05-27T10:31:46Z">
        <w:r>
          <w:rPr>
            <w:color w:val="000000"/>
            <w:lang w:val="en-US"/>
          </w:rPr>
          <w:t xml:space="preserve">-1: </w:t>
        </w:r>
      </w:ins>
      <w:ins w:id="6526" w:author="ZTE" w:date="2021-05-27T10:31:46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27" w:author="ZTE" w:date="2021-05-27T10:31:46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528" w:author="ZTE" w:date="2021-05-27T10:31:46Z"/>
                <w:rFonts w:ascii="Arial" w:hAnsi="Arial"/>
                <w:b/>
                <w:color w:val="000000"/>
                <w:sz w:val="18"/>
              </w:rPr>
            </w:pPr>
            <w:ins w:id="6529" w:author="ZTE" w:date="2021-05-27T10:31:46Z">
              <w:r>
                <w:rPr>
                  <w:rFonts w:ascii="Arial" w:hAnsi="Arial"/>
                  <w:b/>
                  <w:color w:val="000000"/>
                  <w:sz w:val="18"/>
                  <w:lang w:eastAsia="zh-CN"/>
                </w:rPr>
                <w:t>NR</w:t>
              </w:r>
            </w:ins>
            <w:ins w:id="6530" w:author="ZTE" w:date="2021-05-27T10:31:46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531" w:author="ZTE" w:date="2021-05-27T10:31:46Z"/>
                <w:rFonts w:ascii="Arial" w:hAnsi="Arial"/>
                <w:b/>
                <w:color w:val="000000"/>
                <w:sz w:val="18"/>
              </w:rPr>
            </w:pPr>
            <w:ins w:id="6532" w:author="ZTE" w:date="2021-05-27T10:31:46Z">
              <w:r>
                <w:rPr>
                  <w:rFonts w:ascii="Arial" w:hAnsi="Arial"/>
                  <w:b/>
                  <w:color w:val="000000"/>
                  <w:sz w:val="18"/>
                  <w:lang w:eastAsia="zh-CN"/>
                </w:rPr>
                <w:t>NR</w:t>
              </w:r>
            </w:ins>
            <w:ins w:id="6533" w:author="ZTE" w:date="2021-05-27T10:31:46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534" w:author="ZTE" w:date="2021-05-27T10:31:46Z"/>
                <w:rFonts w:ascii="Arial" w:hAnsi="Arial"/>
                <w:b/>
                <w:color w:val="000000"/>
                <w:sz w:val="18"/>
              </w:rPr>
            </w:pPr>
            <w:ins w:id="6535" w:author="ZTE" w:date="2021-05-27T10:31:46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536" w:author="ZTE" w:date="2021-05-27T10:31:46Z"/>
                <w:rFonts w:ascii="Arial" w:hAnsi="Arial"/>
                <w:b/>
                <w:color w:val="000000"/>
                <w:sz w:val="18"/>
              </w:rPr>
            </w:pPr>
            <w:ins w:id="6537" w:author="ZTE" w:date="2021-05-27T10:31:46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538" w:author="ZTE" w:date="2021-05-27T10:31:46Z"/>
                <w:rFonts w:ascii="Arial" w:hAnsi="Arial"/>
                <w:b/>
                <w:color w:val="000000"/>
                <w:sz w:val="18"/>
              </w:rPr>
            </w:pPr>
            <w:ins w:id="6539" w:author="ZTE" w:date="2021-05-27T10:31:46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40" w:author="ZTE" w:date="2021-05-27T10:31: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1" w:author="ZTE" w:date="2021-05-27T10:31:4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2" w:author="ZTE" w:date="2021-05-27T10:31:4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543" w:author="ZTE" w:date="2021-05-27T10:31:46Z"/>
                <w:rFonts w:ascii="Arial" w:hAnsi="Arial"/>
                <w:b/>
                <w:color w:val="000000"/>
                <w:sz w:val="18"/>
              </w:rPr>
            </w:pPr>
            <w:ins w:id="6544" w:author="ZTE" w:date="2021-05-27T10:31:46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545" w:author="ZTE" w:date="2021-05-27T10:31:46Z"/>
                <w:rFonts w:ascii="Arial" w:hAnsi="Arial"/>
                <w:b/>
                <w:color w:val="000000"/>
                <w:sz w:val="18"/>
              </w:rPr>
            </w:pPr>
            <w:ins w:id="6546" w:author="ZTE" w:date="2021-05-27T10:31:46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7" w:author="ZTE" w:date="2021-05-27T10:31:4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6548" w:author="ZTE" w:date="2021-05-27T10:31: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9" w:author="ZTE" w:date="2021-05-27T10:31:4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0" w:author="ZTE" w:date="2021-05-27T10:31:4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551" w:author="ZTE" w:date="2021-05-27T10:31:46Z"/>
                <w:rFonts w:ascii="Arial" w:hAnsi="Arial"/>
                <w:b/>
                <w:color w:val="000000"/>
                <w:sz w:val="18"/>
              </w:rPr>
            </w:pPr>
            <w:ins w:id="6552" w:author="ZTE" w:date="2021-05-27T10:31:46Z">
              <w:r>
                <w:rPr>
                  <w:rFonts w:ascii="Arial" w:hAnsi="Arial"/>
                  <w:b/>
                  <w:color w:val="000000"/>
                  <w:sz w:val="18"/>
                </w:rPr>
                <w:t>F</w:t>
              </w:r>
            </w:ins>
            <w:ins w:id="6553" w:author="ZTE" w:date="2021-05-27T10:31:46Z">
              <w:r>
                <w:rPr>
                  <w:rFonts w:ascii="Arial" w:hAnsi="Arial"/>
                  <w:b/>
                  <w:color w:val="000000"/>
                  <w:sz w:val="18"/>
                  <w:vertAlign w:val="subscript"/>
                </w:rPr>
                <w:t>UL_low</w:t>
              </w:r>
            </w:ins>
            <w:ins w:id="6554" w:author="ZTE" w:date="2021-05-27T10:31:46Z">
              <w:r>
                <w:rPr>
                  <w:rFonts w:ascii="Arial" w:hAnsi="Arial"/>
                  <w:b/>
                  <w:color w:val="000000"/>
                  <w:sz w:val="18"/>
                </w:rPr>
                <w:t xml:space="preserve">  –  F</w:t>
              </w:r>
            </w:ins>
            <w:ins w:id="6555" w:author="ZTE" w:date="2021-05-27T10:31:46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556" w:author="ZTE" w:date="2021-05-27T10:31:46Z"/>
                <w:rFonts w:ascii="Arial" w:hAnsi="Arial"/>
                <w:b/>
                <w:color w:val="000000"/>
                <w:sz w:val="18"/>
              </w:rPr>
            </w:pPr>
            <w:ins w:id="6557" w:author="ZTE" w:date="2021-05-27T10:31:46Z">
              <w:r>
                <w:rPr>
                  <w:rFonts w:ascii="Arial" w:hAnsi="Arial"/>
                  <w:b/>
                  <w:color w:val="000000"/>
                  <w:sz w:val="18"/>
                </w:rPr>
                <w:t>F</w:t>
              </w:r>
            </w:ins>
            <w:ins w:id="6558" w:author="ZTE" w:date="2021-05-27T10:31:46Z">
              <w:r>
                <w:rPr>
                  <w:rFonts w:ascii="Arial" w:hAnsi="Arial"/>
                  <w:b/>
                  <w:color w:val="000000"/>
                  <w:sz w:val="18"/>
                  <w:vertAlign w:val="subscript"/>
                </w:rPr>
                <w:t>DL_low</w:t>
              </w:r>
            </w:ins>
            <w:ins w:id="6559" w:author="ZTE" w:date="2021-05-27T10:31:46Z">
              <w:r>
                <w:rPr>
                  <w:rFonts w:ascii="Arial" w:hAnsi="Arial"/>
                  <w:b/>
                  <w:color w:val="000000"/>
                  <w:sz w:val="18"/>
                </w:rPr>
                <w:t xml:space="preserve">  –  F</w:t>
              </w:r>
            </w:ins>
            <w:ins w:id="6560" w:author="ZTE" w:date="2021-05-27T10:31:46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1" w:author="ZTE" w:date="2021-05-27T10:31:4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62" w:author="ZTE" w:date="2021-05-27T10:31:46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63" w:author="ZTE" w:date="2021-05-27T10:31:46Z"/>
                <w:rFonts w:ascii="Arial" w:hAnsi="Arial"/>
                <w:color w:val="000000"/>
                <w:sz w:val="18"/>
                <w:lang w:eastAsia="zh-CN"/>
              </w:rPr>
            </w:pPr>
            <w:ins w:id="6564" w:author="ZTE" w:date="2021-05-27T10:31:46Z">
              <w:r>
                <w:rPr>
                  <w:rFonts w:ascii="Arial" w:hAnsi="Arial"/>
                  <w:sz w:val="18"/>
                  <w:lang w:eastAsia="zh-CN"/>
                </w:rPr>
                <w:t>CA</w:t>
              </w:r>
            </w:ins>
            <w:ins w:id="6565" w:author="ZTE" w:date="2021-05-27T10:31:46Z">
              <w:r>
                <w:rPr>
                  <w:rFonts w:ascii="Arial" w:hAnsi="Arial"/>
                  <w:sz w:val="18"/>
                </w:rPr>
                <w:t>_</w:t>
              </w:r>
            </w:ins>
            <w:ins w:id="6566" w:author="ZTE" w:date="2021-05-27T10:31:46Z">
              <w:r>
                <w:rPr>
                  <w:rFonts w:ascii="Arial" w:hAnsi="Arial"/>
                  <w:sz w:val="18"/>
                  <w:lang w:eastAsia="zh-CN"/>
                </w:rPr>
                <w:t>n5</w:t>
              </w:r>
            </w:ins>
            <w:ins w:id="6567" w:author="ZTE" w:date="2021-05-27T10:31:46Z">
              <w:r>
                <w:rPr>
                  <w:rFonts w:ascii="Arial" w:hAnsi="Arial"/>
                  <w:sz w:val="18"/>
                  <w:lang w:val="sv-SE" w:eastAsia="ja-JP"/>
                </w:rPr>
                <w:t>-</w:t>
              </w:r>
            </w:ins>
            <w:ins w:id="6568" w:author="ZTE" w:date="2021-05-27T10:31:46Z">
              <w:r>
                <w:rPr>
                  <w:rFonts w:ascii="Arial" w:hAnsi="Arial"/>
                  <w:sz w:val="18"/>
                  <w:lang w:val="en-US" w:eastAsia="zh-CN"/>
                </w:rPr>
                <w:t>n30</w:t>
              </w:r>
            </w:ins>
            <w:ins w:id="6569" w:author="ZTE" w:date="2021-05-27T10:31:46Z">
              <w:r>
                <w:rPr>
                  <w:rFonts w:ascii="Arial" w:hAnsi="Arial"/>
                  <w:sz w:val="18"/>
                  <w:lang w:val="sv-SE" w:eastAsia="zh-CN"/>
                </w:rPr>
                <w:t>-n66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70" w:author="ZTE" w:date="2021-05-27T10:31:46Z"/>
                <w:rFonts w:ascii="Arial" w:hAnsi="Arial"/>
                <w:color w:val="000000"/>
                <w:sz w:val="18"/>
              </w:rPr>
            </w:pPr>
            <w:ins w:id="6571" w:author="ZTE" w:date="2021-05-27T10:31:46Z">
              <w:r>
                <w:rPr>
                  <w:rFonts w:ascii="Arial" w:hAnsi="Arial"/>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572" w:author="ZTE" w:date="2021-05-27T10:31:46Z"/>
                <w:rFonts w:ascii="Arial" w:hAnsi="Arial" w:cs="Arial"/>
                <w:color w:val="000000"/>
                <w:sz w:val="18"/>
                <w:lang w:eastAsia="zh-CN"/>
              </w:rPr>
            </w:pPr>
            <w:ins w:id="6573" w:author="ZTE" w:date="2021-05-27T10:31:46Z">
              <w:r>
                <w:rPr>
                  <w:rFonts w:ascii="Arial" w:hAnsi="Arial" w:eastAsia="宋体"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74" w:author="ZTE" w:date="2021-05-27T10:31:46Z"/>
                <w:rFonts w:ascii="Arial" w:hAnsi="Arial" w:cs="Arial"/>
                <w:color w:val="000000"/>
                <w:sz w:val="18"/>
              </w:rPr>
            </w:pPr>
            <w:ins w:id="6575" w:author="ZTE" w:date="2021-05-27T10:31:4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576" w:author="ZTE" w:date="2021-05-27T10:31:46Z"/>
                <w:rFonts w:ascii="Arial" w:hAnsi="Arial" w:cs="Arial"/>
                <w:color w:val="000000"/>
                <w:sz w:val="18"/>
                <w:lang w:eastAsia="zh-CN"/>
              </w:rPr>
            </w:pPr>
            <w:ins w:id="6577" w:author="ZTE" w:date="2021-05-27T10:31:46Z">
              <w:r>
                <w:rPr>
                  <w:rFonts w:ascii="Arial" w:hAnsi="Arial" w:eastAsia="宋体"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578" w:author="ZTE" w:date="2021-05-27T10:31:46Z"/>
                <w:rFonts w:ascii="Arial" w:hAnsi="Arial" w:cs="Arial"/>
                <w:color w:val="000000"/>
                <w:sz w:val="18"/>
                <w:lang w:eastAsia="zh-CN"/>
              </w:rPr>
            </w:pPr>
            <w:ins w:id="6579" w:author="ZTE" w:date="2021-05-27T10:31:46Z">
              <w:r>
                <w:rPr>
                  <w:rFonts w:ascii="Arial" w:hAnsi="Arial" w:eastAsia="宋体"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80" w:author="ZTE" w:date="2021-05-27T10:31:46Z"/>
                <w:rFonts w:ascii="Arial" w:hAnsi="Arial" w:cs="Arial"/>
                <w:color w:val="000000"/>
                <w:sz w:val="18"/>
              </w:rPr>
            </w:pPr>
            <w:ins w:id="6581" w:author="ZTE" w:date="2021-05-27T10:31:46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582" w:author="ZTE" w:date="2021-05-27T10:31:46Z"/>
                <w:rFonts w:ascii="Arial" w:hAnsi="Arial" w:cs="Arial"/>
                <w:color w:val="000000"/>
                <w:sz w:val="18"/>
                <w:lang w:eastAsia="zh-CN"/>
              </w:rPr>
            </w:pPr>
            <w:ins w:id="6583" w:author="ZTE" w:date="2021-05-27T10:31:46Z">
              <w:r>
                <w:rPr>
                  <w:rFonts w:ascii="Arial" w:hAnsi="Arial" w:eastAsia="宋体"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4" w:author="ZTE" w:date="2021-05-27T10:31:46Z"/>
                <w:rFonts w:ascii="Arial" w:hAnsi="Arial"/>
                <w:color w:val="000000"/>
                <w:sz w:val="18"/>
                <w:lang w:eastAsia="zh-CN"/>
              </w:rPr>
            </w:pPr>
            <w:ins w:id="6585" w:author="ZTE" w:date="2021-05-27T10:31:46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86" w:author="ZTE" w:date="2021-05-27T10:31: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7" w:author="ZTE" w:date="2021-05-27T10:31:4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8" w:author="ZTE" w:date="2021-05-27T10:31:46Z"/>
                <w:rFonts w:ascii="Arial" w:hAnsi="Arial"/>
                <w:color w:val="000000"/>
                <w:sz w:val="18"/>
              </w:rPr>
            </w:pPr>
            <w:ins w:id="6589" w:author="ZTE" w:date="2021-05-27T10:31:46Z">
              <w:r>
                <w:rPr>
                  <w:rFonts w:ascii="Arial" w:hAnsi="Arial"/>
                  <w:color w:val="000000"/>
                  <w:sz w:val="18"/>
                  <w:lang w:eastAsia="zh-CN"/>
                </w:rPr>
                <w:t>n30</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590" w:author="ZTE" w:date="2021-05-27T10:31:46Z"/>
                <w:rFonts w:ascii="Arial" w:hAnsi="Arial" w:cs="Arial"/>
                <w:color w:val="000000"/>
                <w:sz w:val="18"/>
                <w:lang w:eastAsia="zh-CN"/>
              </w:rPr>
            </w:pPr>
            <w:ins w:id="6591" w:author="ZTE" w:date="2021-05-27T10:31:46Z">
              <w:r>
                <w:rPr>
                  <w:rFonts w:ascii="Arial" w:hAnsi="Arial" w:cs="Arial"/>
                  <w:color w:val="000000"/>
                  <w:sz w:val="18"/>
                  <w:lang w:eastAsia="zh-CN"/>
                </w:rPr>
                <w:t>2305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92" w:author="ZTE" w:date="2021-05-27T10:31:46Z"/>
                <w:rFonts w:ascii="Arial" w:hAnsi="Arial" w:cs="Arial"/>
                <w:color w:val="000000"/>
                <w:sz w:val="18"/>
              </w:rPr>
            </w:pPr>
            <w:ins w:id="6593" w:author="ZTE" w:date="2021-05-27T10:31:4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594" w:author="ZTE" w:date="2021-05-27T10:31:46Z"/>
                <w:rFonts w:ascii="Arial" w:hAnsi="Arial" w:cs="Arial"/>
                <w:color w:val="000000"/>
                <w:sz w:val="18"/>
                <w:lang w:eastAsia="zh-CN"/>
              </w:rPr>
            </w:pPr>
            <w:ins w:id="6595" w:author="ZTE" w:date="2021-05-27T10:31:46Z">
              <w:r>
                <w:rPr>
                  <w:rFonts w:ascii="Arial" w:hAnsi="Arial" w:cs="Arial"/>
                  <w:color w:val="000000"/>
                  <w:sz w:val="18"/>
                  <w:lang w:eastAsia="zh-CN"/>
                </w:rPr>
                <w:t>2315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596" w:author="ZTE" w:date="2021-05-27T10:31:46Z"/>
                <w:rFonts w:ascii="Arial" w:hAnsi="Arial" w:cs="Arial"/>
                <w:color w:val="000000"/>
                <w:sz w:val="18"/>
                <w:lang w:eastAsia="zh-CN"/>
              </w:rPr>
            </w:pPr>
            <w:ins w:id="6597" w:author="ZTE" w:date="2021-05-27T10:31:46Z">
              <w:r>
                <w:rPr>
                  <w:rFonts w:ascii="Arial" w:hAnsi="Arial" w:cs="Arial"/>
                  <w:color w:val="000000"/>
                  <w:sz w:val="18"/>
                  <w:lang w:eastAsia="zh-CN"/>
                </w:rPr>
                <w:t>2350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6598" w:author="ZTE" w:date="2021-05-27T10:31:46Z"/>
                <w:rFonts w:ascii="Arial" w:hAnsi="Arial" w:cs="Arial"/>
                <w:color w:val="000000"/>
                <w:sz w:val="18"/>
                <w:lang w:eastAsia="zh-CN"/>
              </w:rPr>
            </w:pPr>
            <w:ins w:id="6599" w:author="ZTE" w:date="2021-05-27T10:31:46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600" w:author="ZTE" w:date="2021-05-27T10:31:46Z"/>
                <w:rFonts w:ascii="Arial" w:hAnsi="Arial" w:cs="Arial"/>
                <w:color w:val="000000"/>
                <w:sz w:val="18"/>
                <w:lang w:eastAsia="zh-CN"/>
              </w:rPr>
            </w:pPr>
            <w:ins w:id="6601" w:author="ZTE" w:date="2021-05-27T10:31:46Z">
              <w:r>
                <w:rPr>
                  <w:rFonts w:ascii="Arial" w:hAnsi="Arial" w:cs="Arial"/>
                  <w:color w:val="000000"/>
                  <w:sz w:val="18"/>
                  <w:lang w:eastAsia="zh-CN"/>
                </w:rPr>
                <w:t>2360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2" w:author="ZTE" w:date="2021-05-27T10:31:46Z"/>
                <w:rFonts w:ascii="Arial" w:hAnsi="Arial"/>
                <w:color w:val="000000"/>
                <w:sz w:val="18"/>
                <w:lang w:eastAsia="zh-CN"/>
              </w:rPr>
            </w:pPr>
            <w:ins w:id="6603" w:author="ZTE" w:date="2021-05-27T10:31:46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604" w:author="ZTE" w:date="2021-05-27T10:31: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05" w:author="ZTE" w:date="2021-05-27T10:31:4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6" w:author="ZTE" w:date="2021-05-27T10:31:46Z"/>
                <w:rFonts w:ascii="Arial" w:hAnsi="Arial"/>
                <w:color w:val="000000"/>
                <w:sz w:val="18"/>
                <w:lang w:eastAsia="zh-CN"/>
              </w:rPr>
            </w:pPr>
            <w:ins w:id="6607" w:author="ZTE" w:date="2021-05-27T10:31:46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608" w:author="ZTE" w:date="2021-05-27T10:31:46Z"/>
                <w:rFonts w:ascii="Arial" w:hAnsi="Arial" w:cs="Arial"/>
                <w:color w:val="000000"/>
                <w:sz w:val="18"/>
                <w:lang w:eastAsia="zh-CN"/>
              </w:rPr>
            </w:pPr>
            <w:ins w:id="6609" w:author="ZTE" w:date="2021-05-27T10:31:46Z">
              <w:r>
                <w:rPr>
                  <w:rFonts w:ascii="Arial" w:hAnsi="Arial" w:cs="Arial"/>
                  <w:color w:val="000000"/>
                  <w:sz w:val="18"/>
                  <w:lang w:eastAsia="zh-CN"/>
                </w:rPr>
                <w:t>171</w:t>
              </w:r>
            </w:ins>
            <w:ins w:id="6610" w:author="ZTE" w:date="2021-05-27T10:31:46Z">
              <w:r>
                <w:rPr>
                  <w:rFonts w:hint="eastAsia" w:ascii="Arial" w:hAnsi="Arial" w:cs="Arial"/>
                  <w:color w:val="000000"/>
                  <w:sz w:val="18"/>
                  <w:lang w:eastAsia="zh-CN"/>
                </w:rPr>
                <w:t>0</w:t>
              </w:r>
            </w:ins>
            <w:ins w:id="6611" w:author="ZTE" w:date="2021-05-27T10:31:46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12" w:author="ZTE" w:date="2021-05-27T10:31:46Z"/>
                <w:rFonts w:ascii="Arial" w:hAnsi="Arial" w:cs="Arial"/>
                <w:color w:val="000000"/>
                <w:sz w:val="18"/>
              </w:rPr>
            </w:pPr>
            <w:ins w:id="6613" w:author="ZTE" w:date="2021-05-27T10:31:4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614" w:author="ZTE" w:date="2021-05-27T10:31:46Z"/>
                <w:rFonts w:ascii="Arial" w:hAnsi="Arial" w:cs="Arial"/>
                <w:color w:val="000000"/>
                <w:sz w:val="18"/>
                <w:lang w:eastAsia="zh-CN"/>
              </w:rPr>
            </w:pPr>
            <w:ins w:id="6615" w:author="ZTE" w:date="2021-05-27T10:31:46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616" w:author="ZTE" w:date="2021-05-27T10:31:46Z"/>
                <w:rFonts w:ascii="Arial" w:hAnsi="Arial" w:cs="Arial"/>
                <w:color w:val="000000"/>
                <w:sz w:val="18"/>
                <w:lang w:eastAsia="zh-CN"/>
              </w:rPr>
            </w:pPr>
            <w:ins w:id="6617" w:author="ZTE" w:date="2021-05-27T10:31:46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18" w:author="ZTE" w:date="2021-05-27T10:31:46Z"/>
                <w:rFonts w:ascii="Arial" w:hAnsi="Arial" w:cs="Arial"/>
                <w:color w:val="000000"/>
                <w:sz w:val="18"/>
              </w:rPr>
            </w:pPr>
            <w:ins w:id="6619" w:author="ZTE" w:date="2021-05-27T10:31:46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620" w:author="ZTE" w:date="2021-05-27T10:31:46Z"/>
                <w:rFonts w:ascii="Arial" w:hAnsi="Arial" w:cs="Arial"/>
                <w:color w:val="000000"/>
                <w:sz w:val="18"/>
                <w:lang w:eastAsia="zh-CN"/>
              </w:rPr>
            </w:pPr>
            <w:ins w:id="6621" w:author="ZTE" w:date="2021-05-27T10:31:46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22" w:author="ZTE" w:date="2021-05-27T10:31:46Z"/>
                <w:rFonts w:ascii="Arial" w:hAnsi="Arial" w:cs="Arial"/>
                <w:color w:val="000000"/>
                <w:sz w:val="18"/>
                <w:szCs w:val="18"/>
                <w:lang w:eastAsia="zh-CN"/>
              </w:rPr>
            </w:pPr>
            <w:ins w:id="6623" w:author="ZTE" w:date="2021-05-27T10:31:46Z">
              <w:r>
                <w:rPr>
                  <w:rFonts w:ascii="Arial" w:hAnsi="Arial"/>
                  <w:color w:val="000000"/>
                  <w:sz w:val="18"/>
                  <w:lang w:eastAsia="zh-CN"/>
                </w:rPr>
                <w:t>FDD</w:t>
              </w:r>
            </w:ins>
          </w:p>
        </w:tc>
      </w:tr>
    </w:tbl>
    <w:p>
      <w:pPr>
        <w:rPr>
          <w:ins w:id="6624" w:author="ZTE" w:date="2021-05-27T10:31:46Z"/>
          <w:lang w:eastAsia="ko-KR"/>
        </w:rPr>
      </w:pPr>
    </w:p>
    <w:p>
      <w:pPr>
        <w:pStyle w:val="5"/>
        <w:numPr>
          <w:ilvl w:val="3"/>
          <w:numId w:val="0"/>
        </w:numPr>
        <w:rPr>
          <w:ins w:id="6625" w:author="ZTE" w:date="2021-05-27T10:31:46Z"/>
          <w:lang w:eastAsia="zh-CN"/>
        </w:rPr>
      </w:pPr>
      <w:ins w:id="6626" w:author="ZTE" w:date="2021-05-27T10:31:46Z">
        <w:bookmarkStart w:id="832" w:name="_Toc6996"/>
        <w:r>
          <w:rPr>
            <w:rFonts w:hint="eastAsia"/>
            <w:lang w:val="en-US" w:eastAsia="zh-CN"/>
          </w:rPr>
          <w:t>5.1.43</w:t>
        </w:r>
      </w:ins>
      <w:ins w:id="6627" w:author="ZTE" w:date="2021-05-27T10:31:46Z">
        <w:r>
          <w:rPr>
            <w:rFonts w:hint="eastAsia"/>
            <w:lang w:eastAsia="zh-CN"/>
          </w:rPr>
          <w:t>.</w:t>
        </w:r>
      </w:ins>
      <w:ins w:id="6628" w:author="ZTE" w:date="2021-05-27T10:31:46Z">
        <w:r>
          <w:rPr>
            <w:lang w:eastAsia="zh-CN"/>
          </w:rPr>
          <w:t>2</w:t>
        </w:r>
      </w:ins>
      <w:ins w:id="6629" w:author="ZTE" w:date="2021-05-27T10:31:46Z">
        <w:r>
          <w:rPr>
            <w:lang w:eastAsia="zh-CN"/>
          </w:rPr>
          <w:tab/>
        </w:r>
      </w:ins>
      <w:ins w:id="6630" w:author="ZTE" w:date="2021-05-27T10:31:46Z">
        <w:r>
          <w:rPr>
            <w:lang w:eastAsia="zh-CN"/>
          </w:rPr>
          <w:t xml:space="preserve">Channel bandwidths per operating band for </w:t>
        </w:r>
      </w:ins>
      <w:ins w:id="6631" w:author="ZTE" w:date="2021-05-27T10:31:46Z">
        <w:r>
          <w:rPr>
            <w:rFonts w:hint="eastAsia"/>
            <w:lang w:eastAsia="zh-CN"/>
          </w:rPr>
          <w:t>CA</w:t>
        </w:r>
        <w:bookmarkEnd w:id="832"/>
      </w:ins>
    </w:p>
    <w:p>
      <w:pPr>
        <w:pStyle w:val="214"/>
        <w:rPr>
          <w:ins w:id="6632" w:author="ZTE" w:date="2021-05-27T10:31:46Z"/>
          <w:color w:val="000000"/>
          <w:lang w:eastAsia="zh-CN"/>
        </w:rPr>
      </w:pPr>
      <w:ins w:id="6633" w:author="ZTE" w:date="2021-05-27T10:31:46Z">
        <w:r>
          <w:rPr>
            <w:color w:val="000000"/>
          </w:rPr>
          <w:t xml:space="preserve">Table </w:t>
        </w:r>
      </w:ins>
      <w:ins w:id="6634" w:author="ZTE" w:date="2021-05-27T10:31:46Z">
        <w:r>
          <w:rPr>
            <w:rFonts w:hint="eastAsia" w:eastAsia="宋体"/>
            <w:color w:val="000000"/>
            <w:lang w:eastAsia="zh-CN"/>
          </w:rPr>
          <w:t>5.1.43</w:t>
        </w:r>
      </w:ins>
      <w:ins w:id="6635" w:author="ZTE" w:date="2021-05-27T10:31:46Z">
        <w:r>
          <w:rPr>
            <w:color w:val="000000"/>
          </w:rPr>
          <w:t xml:space="preserve">.2-1: Supported </w:t>
        </w:r>
      </w:ins>
      <w:ins w:id="6636" w:author="ZTE" w:date="2021-05-27T10:31:46Z">
        <w:r>
          <w:rPr>
            <w:color w:val="000000"/>
            <w:lang w:eastAsia="zh-CN"/>
          </w:rPr>
          <w:t>channel</w:t>
        </w:r>
      </w:ins>
      <w:ins w:id="6637" w:author="ZTE" w:date="2021-05-27T10:31:46Z">
        <w:r>
          <w:rPr>
            <w:color w:val="000000"/>
          </w:rPr>
          <w:t xml:space="preserve"> bandwidths per CA configuration for 3DL inter-band CA</w:t>
        </w:r>
      </w:ins>
    </w:p>
    <w:tbl>
      <w:tblPr>
        <w:tblStyle w:val="78"/>
        <w:tblW w:w="46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145"/>
        <w:gridCol w:w="666"/>
        <w:gridCol w:w="317"/>
        <w:gridCol w:w="417"/>
        <w:gridCol w:w="417"/>
        <w:gridCol w:w="417"/>
        <w:gridCol w:w="417"/>
        <w:gridCol w:w="417"/>
        <w:gridCol w:w="417"/>
        <w:gridCol w:w="417"/>
        <w:gridCol w:w="417"/>
        <w:gridCol w:w="417"/>
        <w:gridCol w:w="417"/>
        <w:gridCol w:w="417"/>
        <w:gridCol w:w="517"/>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6638" w:author="ZTE" w:date="2021-05-27T10:31:46Z"/>
        </w:trPr>
        <w:tc>
          <w:tcPr>
            <w:tcW w:w="75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9" w:author="ZTE" w:date="2021-05-27T10:31:46Z"/>
                <w:rFonts w:ascii="Arial" w:hAnsi="Arial"/>
                <w:b/>
                <w:sz w:val="18"/>
              </w:rPr>
            </w:pPr>
            <w:ins w:id="6640" w:author="ZTE" w:date="2021-05-27T10:31:46Z">
              <w:r>
                <w:rPr>
                  <w:rFonts w:ascii="Arial" w:hAnsi="Arial"/>
                  <w:b/>
                  <w:sz w:val="18"/>
                  <w:lang w:eastAsia="ja-JP"/>
                </w:rPr>
                <w:t xml:space="preserve">NR </w:t>
              </w:r>
            </w:ins>
            <w:ins w:id="6641" w:author="ZTE" w:date="2021-05-27T10:31:46Z">
              <w:r>
                <w:rPr>
                  <w:rFonts w:ascii="Arial" w:hAnsi="Arial"/>
                  <w:b/>
                  <w:sz w:val="18"/>
                  <w:lang w:eastAsia="zh-CN"/>
                </w:rPr>
                <w:t>CA</w:t>
              </w:r>
            </w:ins>
            <w:ins w:id="6642" w:author="ZTE" w:date="2021-05-27T10:31:46Z">
              <w:r>
                <w:rPr>
                  <w:rFonts w:ascii="Arial" w:hAnsi="Arial"/>
                  <w:b/>
                  <w:sz w:val="18"/>
                </w:rPr>
                <w:t xml:space="preserve"> Configuration</w:t>
              </w:r>
            </w:ins>
          </w:p>
        </w:tc>
        <w:tc>
          <w:tcPr>
            <w:tcW w:w="6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43" w:author="ZTE" w:date="2021-05-27T10:31:46Z"/>
                <w:rFonts w:ascii="Arial" w:hAnsi="Arial"/>
                <w:b/>
                <w:sz w:val="18"/>
                <w:lang w:val="en-US" w:eastAsia="zh-CN"/>
              </w:rPr>
            </w:pPr>
            <w:ins w:id="6644" w:author="ZTE" w:date="2021-05-27T10:31:46Z">
              <w:r>
                <w:rPr>
                  <w:rFonts w:ascii="Arial" w:hAnsi="Arial"/>
                  <w:b/>
                  <w:sz w:val="18"/>
                  <w:lang w:val="en-US" w:eastAsia="zh-CN"/>
                </w:rPr>
                <w:t>UL Config</w:t>
              </w:r>
            </w:ins>
          </w:p>
        </w:tc>
        <w:tc>
          <w:tcPr>
            <w:tcW w:w="36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45" w:author="ZTE" w:date="2021-05-27T10:31:46Z"/>
                <w:rFonts w:ascii="Arial" w:hAnsi="Arial"/>
                <w:b/>
                <w:sz w:val="18"/>
                <w:lang w:eastAsia="ja-JP"/>
              </w:rPr>
            </w:pPr>
            <w:ins w:id="6646" w:author="ZTE" w:date="2021-05-27T10:31:46Z">
              <w:r>
                <w:rPr>
                  <w:rFonts w:ascii="Arial" w:hAnsi="Arial"/>
                  <w:b/>
                  <w:sz w:val="18"/>
                  <w:lang w:eastAsia="ja-JP"/>
                </w:rPr>
                <w:t>NR</w:t>
              </w:r>
            </w:ins>
            <w:ins w:id="6647" w:author="ZTE" w:date="2021-05-27T10:31:46Z">
              <w:r>
                <w:rPr>
                  <w:rFonts w:ascii="Arial" w:hAnsi="Arial"/>
                  <w:b/>
                  <w:sz w:val="18"/>
                </w:rPr>
                <w:t xml:space="preserve"> Band</w:t>
              </w:r>
            </w:ins>
          </w:p>
        </w:tc>
        <w:tc>
          <w:tcPr>
            <w:tcW w:w="17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48" w:author="ZTE" w:date="2021-05-27T10:31:46Z"/>
                <w:rFonts w:ascii="Arial" w:hAnsi="Arial"/>
                <w:b/>
                <w:sz w:val="18"/>
                <w:lang w:val="en-US" w:eastAsia="zh-CN"/>
              </w:rPr>
            </w:pPr>
            <w:ins w:id="6649" w:author="ZTE" w:date="2021-05-27T10:31:46Z">
              <w:r>
                <w:rPr>
                  <w:rFonts w:ascii="Arial" w:hAnsi="Arial"/>
                  <w:b/>
                  <w:sz w:val="18"/>
                  <w:lang w:eastAsia="ja-JP"/>
                </w:rPr>
                <w:t>5</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0" w:author="ZTE" w:date="2021-05-27T10:31:46Z"/>
                <w:rFonts w:ascii="Arial" w:hAnsi="Arial"/>
                <w:b/>
                <w:sz w:val="18"/>
                <w:lang w:val="en-US" w:eastAsia="zh-CN"/>
              </w:rPr>
            </w:pPr>
            <w:ins w:id="6651" w:author="ZTE" w:date="2021-05-27T10:31:46Z">
              <w:r>
                <w:rPr>
                  <w:rFonts w:ascii="Arial" w:hAnsi="Arial"/>
                  <w:b/>
                  <w:sz w:val="18"/>
                  <w:lang w:val="en-US" w:eastAsia="zh-CN"/>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2" w:author="ZTE" w:date="2021-05-27T10:31:46Z"/>
                <w:rFonts w:ascii="Arial" w:hAnsi="Arial"/>
                <w:b/>
                <w:sz w:val="18"/>
                <w:lang w:val="en-US" w:eastAsia="zh-CN"/>
              </w:rPr>
            </w:pPr>
            <w:ins w:id="6653" w:author="ZTE" w:date="2021-05-27T10:31:46Z">
              <w:r>
                <w:rPr>
                  <w:rFonts w:ascii="Arial" w:hAnsi="Arial"/>
                  <w:b/>
                  <w:sz w:val="18"/>
                  <w:lang w:val="en-US" w:eastAsia="zh-CN"/>
                </w:rPr>
                <w:t>15</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4" w:author="ZTE" w:date="2021-05-27T10:31:46Z"/>
                <w:rFonts w:ascii="Arial" w:hAnsi="Arial"/>
                <w:b/>
                <w:sz w:val="18"/>
                <w:lang w:val="en-US" w:eastAsia="zh-CN"/>
              </w:rPr>
            </w:pPr>
            <w:ins w:id="6655" w:author="ZTE" w:date="2021-05-27T10:31:46Z">
              <w:r>
                <w:rPr>
                  <w:rFonts w:ascii="Arial" w:hAnsi="Arial"/>
                  <w:b/>
                  <w:sz w:val="18"/>
                  <w:lang w:val="en-US" w:eastAsia="zh-CN"/>
                </w:rPr>
                <w:t>20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6" w:author="ZTE" w:date="2021-05-27T10:31:46Z"/>
                <w:rFonts w:ascii="Arial" w:hAnsi="Arial"/>
                <w:b/>
                <w:sz w:val="18"/>
                <w:lang w:val="en-US" w:eastAsia="zh-CN"/>
              </w:rPr>
            </w:pPr>
            <w:ins w:id="6657" w:author="ZTE" w:date="2021-05-27T10:31:46Z">
              <w:r>
                <w:rPr>
                  <w:rFonts w:ascii="Arial" w:hAnsi="Arial"/>
                  <w:b/>
                  <w:sz w:val="18"/>
                  <w:lang w:val="en-US" w:eastAsia="zh-CN"/>
                </w:rPr>
                <w:t>25</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8" w:author="ZTE" w:date="2021-05-27T10:31:46Z"/>
                <w:rFonts w:ascii="Arial" w:hAnsi="Arial"/>
                <w:b/>
                <w:sz w:val="18"/>
                <w:lang w:val="en-US" w:eastAsia="zh-CN"/>
              </w:rPr>
            </w:pPr>
            <w:ins w:id="6659" w:author="ZTE" w:date="2021-05-27T10:31:46Z">
              <w:r>
                <w:rPr>
                  <w:rFonts w:ascii="Arial" w:hAnsi="Arial"/>
                  <w:b/>
                  <w:sz w:val="18"/>
                  <w:lang w:val="en-US" w:eastAsia="zh-CN"/>
                </w:rPr>
                <w:t>30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0" w:author="ZTE" w:date="2021-05-27T10:31:46Z"/>
                <w:rFonts w:ascii="Arial" w:hAnsi="Arial"/>
                <w:b/>
                <w:sz w:val="18"/>
                <w:lang w:val="en-US" w:eastAsia="zh-CN"/>
              </w:rPr>
            </w:pPr>
            <w:ins w:id="6661" w:author="ZTE" w:date="2021-05-27T10:31:46Z">
              <w:r>
                <w:rPr>
                  <w:rFonts w:ascii="Arial" w:hAnsi="Arial"/>
                  <w:b/>
                  <w:sz w:val="18"/>
                  <w:lang w:val="en-US" w:eastAsia="zh-CN"/>
                </w:rPr>
                <w:t>40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2" w:author="ZTE" w:date="2021-05-27T10:31:46Z"/>
                <w:rFonts w:ascii="Arial" w:hAnsi="Arial"/>
                <w:b/>
                <w:sz w:val="18"/>
                <w:lang w:val="en-US" w:eastAsia="zh-CN"/>
              </w:rPr>
            </w:pPr>
            <w:ins w:id="6663" w:author="ZTE" w:date="2021-05-27T10:31:46Z">
              <w:r>
                <w:rPr>
                  <w:rFonts w:ascii="Arial" w:hAnsi="Arial"/>
                  <w:b/>
                  <w:sz w:val="18"/>
                  <w:lang w:val="en-US" w:eastAsia="zh-CN"/>
                </w:rPr>
                <w:t>50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4" w:author="ZTE" w:date="2021-05-27T10:31:46Z"/>
                <w:rFonts w:ascii="Arial" w:hAnsi="Arial"/>
                <w:b/>
                <w:sz w:val="18"/>
                <w:lang w:val="en-US" w:eastAsia="zh-CN"/>
              </w:rPr>
            </w:pPr>
            <w:ins w:id="6665" w:author="ZTE" w:date="2021-05-27T10:31:46Z">
              <w:r>
                <w:rPr>
                  <w:rFonts w:ascii="Arial" w:hAnsi="Arial"/>
                  <w:b/>
                  <w:sz w:val="18"/>
                  <w:lang w:val="en-US" w:eastAsia="zh-CN"/>
                </w:rPr>
                <w:t>60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6" w:author="ZTE" w:date="2021-05-27T10:31:46Z"/>
                <w:rFonts w:ascii="Arial" w:hAnsi="Arial"/>
                <w:b/>
                <w:sz w:val="18"/>
                <w:lang w:val="en-US" w:eastAsia="zh-CN"/>
              </w:rPr>
            </w:pPr>
            <w:ins w:id="6667" w:author="ZTE" w:date="2021-05-27T10:31:46Z">
              <w:r>
                <w:rPr>
                  <w:rFonts w:ascii="Arial" w:hAnsi="Arial"/>
                  <w:b/>
                  <w:sz w:val="18"/>
                  <w:lang w:val="en-US" w:eastAsia="zh-CN"/>
                </w:rPr>
                <w:t>70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8" w:author="ZTE" w:date="2021-05-27T10:31:46Z"/>
                <w:rFonts w:ascii="Arial" w:hAnsi="Arial"/>
                <w:b/>
                <w:sz w:val="18"/>
                <w:lang w:val="en-US" w:eastAsia="zh-CN"/>
              </w:rPr>
            </w:pPr>
            <w:ins w:id="6669" w:author="ZTE" w:date="2021-05-27T10:31:46Z">
              <w:r>
                <w:rPr>
                  <w:rFonts w:ascii="Arial" w:hAnsi="Arial"/>
                  <w:b/>
                  <w:sz w:val="18"/>
                  <w:lang w:val="en-US" w:eastAsia="zh-CN"/>
                </w:rPr>
                <w:t>80</w:t>
              </w:r>
            </w:ins>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0" w:author="ZTE" w:date="2021-05-27T10:31:46Z"/>
                <w:rFonts w:ascii="Arial" w:hAnsi="Arial"/>
                <w:b/>
                <w:sz w:val="18"/>
                <w:lang w:val="en-US" w:eastAsia="zh-CN"/>
              </w:rPr>
            </w:pPr>
            <w:ins w:id="6671" w:author="ZTE" w:date="2021-05-27T10:31:46Z">
              <w:r>
                <w:rPr>
                  <w:rFonts w:hint="eastAsia" w:ascii="Arial" w:hAnsi="Arial"/>
                  <w:b/>
                  <w:sz w:val="18"/>
                  <w:lang w:val="en-US" w:eastAsia="zh-CN"/>
                </w:rPr>
                <w:t>9</w:t>
              </w:r>
            </w:ins>
            <w:ins w:id="6672" w:author="ZTE" w:date="2021-05-27T10:31:46Z">
              <w:r>
                <w:rPr>
                  <w:rFonts w:ascii="Arial" w:hAnsi="Arial"/>
                  <w:b/>
                  <w:sz w:val="18"/>
                  <w:lang w:val="en-US" w:eastAsia="zh-CN"/>
                </w:rPr>
                <w:t>0</w:t>
              </w:r>
            </w:ins>
          </w:p>
        </w:tc>
        <w:tc>
          <w:tcPr>
            <w:tcW w:w="28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3" w:author="ZTE" w:date="2021-05-27T10:31:46Z"/>
                <w:rFonts w:ascii="Arial" w:hAnsi="Arial"/>
                <w:b/>
                <w:sz w:val="18"/>
                <w:lang w:val="en-US" w:eastAsia="zh-CN"/>
              </w:rPr>
            </w:pPr>
            <w:ins w:id="6674" w:author="ZTE" w:date="2021-05-27T10:31:46Z">
              <w:r>
                <w:rPr>
                  <w:rFonts w:ascii="Arial" w:hAnsi="Arial"/>
                  <w:b/>
                  <w:sz w:val="18"/>
                  <w:lang w:val="en-US" w:eastAsia="zh-CN"/>
                </w:rPr>
                <w:t>100</w:t>
              </w:r>
            </w:ins>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5" w:author="ZTE" w:date="2021-05-27T10:31:46Z"/>
                <w:rFonts w:ascii="Arial" w:hAnsi="Arial"/>
                <w:b/>
                <w:sz w:val="18"/>
              </w:rPr>
            </w:pPr>
            <w:ins w:id="6676" w:author="ZTE" w:date="2021-05-27T10:31:46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677" w:author="ZTE" w:date="2021-05-27T10:31:46Z"/>
        </w:trPr>
        <w:tc>
          <w:tcPr>
            <w:tcW w:w="757" w:type="pct"/>
            <w:tcBorders>
              <w:top w:val="single" w:color="auto" w:sz="4" w:space="0"/>
              <w:left w:val="single" w:color="auto" w:sz="4" w:space="0"/>
              <w:bottom w:val="nil"/>
              <w:right w:val="single" w:color="auto" w:sz="4" w:space="0"/>
            </w:tcBorders>
            <w:vAlign w:val="center"/>
          </w:tcPr>
          <w:p>
            <w:pPr>
              <w:pStyle w:val="142"/>
              <w:rPr>
                <w:ins w:id="6678" w:author="ZTE" w:date="2021-05-27T10:31:46Z"/>
              </w:rPr>
            </w:pPr>
          </w:p>
        </w:tc>
        <w:tc>
          <w:tcPr>
            <w:tcW w:w="621" w:type="pct"/>
            <w:tcBorders>
              <w:top w:val="single" w:color="auto" w:sz="4" w:space="0"/>
              <w:left w:val="single" w:color="auto" w:sz="4" w:space="0"/>
              <w:bottom w:val="nil"/>
              <w:right w:val="single" w:color="auto" w:sz="4" w:space="0"/>
            </w:tcBorders>
            <w:vAlign w:val="center"/>
          </w:tcPr>
          <w:p>
            <w:pPr>
              <w:pStyle w:val="142"/>
              <w:rPr>
                <w:ins w:id="6679" w:author="ZTE" w:date="2021-05-27T10:31:46Z"/>
              </w:rPr>
            </w:pPr>
            <w:ins w:id="6680" w:author="ZTE" w:date="2021-05-27T10:31:46Z">
              <w:r>
                <w:rPr/>
                <w:t>CA_n5A-n30A</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681" w:author="ZTE" w:date="2021-05-27T10:31:46Z"/>
              </w:rPr>
            </w:pPr>
            <w:ins w:id="6682" w:author="ZTE" w:date="2021-05-27T10:31:46Z">
              <w:r>
                <w:rPr/>
                <w:t>n5</w:t>
              </w:r>
            </w:ins>
          </w:p>
        </w:tc>
        <w:tc>
          <w:tcPr>
            <w:tcW w:w="172" w:type="pct"/>
            <w:tcBorders>
              <w:top w:val="single" w:color="auto" w:sz="4" w:space="0"/>
              <w:left w:val="single" w:color="auto" w:sz="4" w:space="0"/>
              <w:bottom w:val="single" w:color="auto" w:sz="4" w:space="0"/>
              <w:right w:val="single" w:color="auto" w:sz="4" w:space="0"/>
            </w:tcBorders>
            <w:vAlign w:val="center"/>
          </w:tcPr>
          <w:p>
            <w:pPr>
              <w:pStyle w:val="142"/>
              <w:rPr>
                <w:ins w:id="6683" w:author="ZTE" w:date="2021-05-27T10:31:46Z"/>
              </w:rPr>
            </w:pPr>
            <w:ins w:id="6684" w:author="ZTE" w:date="2021-05-27T10:31:46Z">
              <w:r>
                <w:rPr/>
                <w:t>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85" w:author="ZTE" w:date="2021-05-27T10:31:46Z"/>
              </w:rPr>
            </w:pPr>
            <w:ins w:id="6686" w:author="ZTE" w:date="2021-05-27T10:31:46Z">
              <w:r>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87" w:author="ZTE" w:date="2021-05-27T10:31:46Z"/>
              </w:rPr>
            </w:pPr>
            <w:ins w:id="6688" w:author="ZTE" w:date="2021-05-27T10:31:46Z">
              <w:r>
                <w:rPr/>
                <w:t>15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89" w:author="ZTE" w:date="2021-05-27T10:31:46Z"/>
              </w:rPr>
            </w:pPr>
            <w:ins w:id="6690" w:author="ZTE" w:date="2021-05-27T10:31:46Z">
              <w:r>
                <w:rPr/>
                <w:t>20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1"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2"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3"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4"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5"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6"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7"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698" w:author="ZTE" w:date="2021-05-27T10:31:46Z"/>
              </w:rPr>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rPr>
                <w:ins w:id="6699" w:author="ZTE" w:date="2021-05-27T10:31:46Z"/>
              </w:rPr>
            </w:pPr>
          </w:p>
        </w:tc>
        <w:tc>
          <w:tcPr>
            <w:tcW w:w="324" w:type="pct"/>
            <w:tcBorders>
              <w:top w:val="single" w:color="auto" w:sz="4" w:space="0"/>
              <w:left w:val="single" w:color="auto" w:sz="4" w:space="0"/>
              <w:bottom w:val="nil"/>
              <w:right w:val="single" w:color="auto" w:sz="4" w:space="0"/>
            </w:tcBorders>
            <w:vAlign w:val="center"/>
          </w:tcPr>
          <w:p>
            <w:pPr>
              <w:spacing w:after="0"/>
              <w:rPr>
                <w:ins w:id="6700" w:author="ZTE" w:date="2021-05-27T10:31:4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701" w:author="ZTE" w:date="2021-05-27T10:31:46Z"/>
        </w:trPr>
        <w:tc>
          <w:tcPr>
            <w:tcW w:w="757" w:type="pct"/>
            <w:tcBorders>
              <w:top w:val="nil"/>
              <w:left w:val="single" w:color="auto" w:sz="4" w:space="0"/>
              <w:bottom w:val="nil"/>
              <w:right w:val="single" w:color="auto" w:sz="4" w:space="0"/>
            </w:tcBorders>
            <w:vAlign w:val="center"/>
          </w:tcPr>
          <w:p>
            <w:pPr>
              <w:pStyle w:val="142"/>
              <w:rPr>
                <w:ins w:id="6702" w:author="ZTE" w:date="2021-05-27T10:31:46Z"/>
              </w:rPr>
            </w:pPr>
            <w:ins w:id="6703" w:author="ZTE" w:date="2021-05-27T10:31:46Z">
              <w:r>
                <w:rPr/>
                <w:t>CA_n5A-n30A-n66A</w:t>
              </w:r>
            </w:ins>
          </w:p>
        </w:tc>
        <w:tc>
          <w:tcPr>
            <w:tcW w:w="621" w:type="pct"/>
            <w:tcBorders>
              <w:top w:val="nil"/>
              <w:left w:val="single" w:color="auto" w:sz="4" w:space="0"/>
              <w:bottom w:val="nil"/>
              <w:right w:val="single" w:color="auto" w:sz="4" w:space="0"/>
            </w:tcBorders>
            <w:vAlign w:val="center"/>
          </w:tcPr>
          <w:p>
            <w:pPr>
              <w:pStyle w:val="142"/>
              <w:rPr>
                <w:ins w:id="6704" w:author="ZTE" w:date="2021-05-27T10:31:46Z"/>
              </w:rPr>
            </w:pPr>
            <w:ins w:id="6705" w:author="ZTE" w:date="2021-05-27T10:31:46Z">
              <w:r>
                <w:rPr/>
                <w:t>CA_n30A-n66A</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706" w:author="ZTE" w:date="2021-05-27T10:31:46Z"/>
              </w:rPr>
            </w:pPr>
            <w:ins w:id="6707" w:author="ZTE" w:date="2021-05-27T10:31:46Z">
              <w:r>
                <w:rPr/>
                <w:t>n30</w:t>
              </w:r>
            </w:ins>
          </w:p>
        </w:tc>
        <w:tc>
          <w:tcPr>
            <w:tcW w:w="172" w:type="pct"/>
            <w:tcBorders>
              <w:top w:val="single" w:color="auto" w:sz="4" w:space="0"/>
              <w:left w:val="single" w:color="auto" w:sz="4" w:space="0"/>
              <w:bottom w:val="single" w:color="auto" w:sz="4" w:space="0"/>
              <w:right w:val="single" w:color="auto" w:sz="4" w:space="0"/>
            </w:tcBorders>
            <w:vAlign w:val="center"/>
          </w:tcPr>
          <w:p>
            <w:pPr>
              <w:pStyle w:val="142"/>
              <w:rPr>
                <w:ins w:id="6708" w:author="ZTE" w:date="2021-05-27T10:31:46Z"/>
              </w:rPr>
            </w:pPr>
            <w:ins w:id="6709" w:author="ZTE" w:date="2021-05-27T10:31:46Z">
              <w:r>
                <w:rPr/>
                <w:t>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0" w:author="ZTE" w:date="2021-05-27T10:31:46Z"/>
              </w:rPr>
            </w:pPr>
            <w:ins w:id="6711" w:author="ZTE" w:date="2021-05-27T10:31:46Z">
              <w:r>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2"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3"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4"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5"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6"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7"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8"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19"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20"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21" w:author="ZTE" w:date="2021-05-27T10:31:46Z"/>
              </w:rPr>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rPr>
                <w:ins w:id="6722" w:author="ZTE" w:date="2021-05-27T10:31:46Z"/>
              </w:rPr>
            </w:pPr>
          </w:p>
        </w:tc>
        <w:tc>
          <w:tcPr>
            <w:tcW w:w="324" w:type="pct"/>
            <w:tcBorders>
              <w:top w:val="nil"/>
              <w:left w:val="single" w:color="auto" w:sz="4" w:space="0"/>
              <w:bottom w:val="nil"/>
              <w:right w:val="single" w:color="auto" w:sz="4" w:space="0"/>
            </w:tcBorders>
            <w:vAlign w:val="center"/>
          </w:tcPr>
          <w:p>
            <w:pPr>
              <w:spacing w:after="0"/>
              <w:jc w:val="center"/>
              <w:rPr>
                <w:ins w:id="6723" w:author="ZTE" w:date="2021-05-27T10:31:46Z"/>
                <w:rFonts w:ascii="Arial" w:hAnsi="Arial"/>
                <w:sz w:val="18"/>
                <w:lang w:val="en-US" w:eastAsia="zh-CN"/>
              </w:rPr>
            </w:pPr>
            <w:ins w:id="6724" w:author="ZTE" w:date="2021-05-27T10:31:46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725" w:author="ZTE" w:date="2021-05-27T10:31:46Z"/>
        </w:trPr>
        <w:tc>
          <w:tcPr>
            <w:tcW w:w="757" w:type="pct"/>
            <w:tcBorders>
              <w:top w:val="nil"/>
              <w:left w:val="single" w:color="auto" w:sz="4" w:space="0"/>
              <w:bottom w:val="single" w:color="auto" w:sz="4" w:space="0"/>
              <w:right w:val="single" w:color="auto" w:sz="4" w:space="0"/>
            </w:tcBorders>
            <w:vAlign w:val="center"/>
          </w:tcPr>
          <w:p>
            <w:pPr>
              <w:pStyle w:val="142"/>
              <w:rPr>
                <w:ins w:id="6726" w:author="ZTE" w:date="2021-05-27T10:31:46Z"/>
              </w:rPr>
            </w:pPr>
          </w:p>
        </w:tc>
        <w:tc>
          <w:tcPr>
            <w:tcW w:w="621" w:type="pct"/>
            <w:tcBorders>
              <w:top w:val="nil"/>
              <w:left w:val="single" w:color="auto" w:sz="4" w:space="0"/>
              <w:bottom w:val="single" w:color="auto" w:sz="4" w:space="0"/>
              <w:right w:val="single" w:color="auto" w:sz="4" w:space="0"/>
            </w:tcBorders>
            <w:vAlign w:val="center"/>
          </w:tcPr>
          <w:p>
            <w:pPr>
              <w:pStyle w:val="142"/>
              <w:rPr>
                <w:ins w:id="6727" w:author="ZTE" w:date="2021-05-27T10:31:46Z"/>
              </w:rPr>
            </w:pPr>
            <w:ins w:id="6728" w:author="ZTE" w:date="2021-05-27T10:31:46Z">
              <w:r>
                <w:rPr/>
                <w:t>CA_n5A-n66A</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729" w:author="ZTE" w:date="2021-05-27T10:31:46Z"/>
              </w:rPr>
            </w:pPr>
            <w:ins w:id="6730" w:author="ZTE" w:date="2021-05-27T10:31:46Z">
              <w:r>
                <w:rPr/>
                <w:t>n66</w:t>
              </w:r>
            </w:ins>
          </w:p>
        </w:tc>
        <w:tc>
          <w:tcPr>
            <w:tcW w:w="172" w:type="pct"/>
            <w:tcBorders>
              <w:top w:val="single" w:color="auto" w:sz="4" w:space="0"/>
              <w:left w:val="single" w:color="auto" w:sz="4" w:space="0"/>
              <w:bottom w:val="single" w:color="auto" w:sz="4" w:space="0"/>
              <w:right w:val="single" w:color="auto" w:sz="4" w:space="0"/>
            </w:tcBorders>
            <w:vAlign w:val="center"/>
          </w:tcPr>
          <w:p>
            <w:pPr>
              <w:pStyle w:val="142"/>
              <w:rPr>
                <w:ins w:id="6731" w:author="ZTE" w:date="2021-05-27T10:31:46Z"/>
              </w:rPr>
            </w:pPr>
            <w:ins w:id="6732" w:author="ZTE" w:date="2021-05-27T10:31:46Z">
              <w:r>
                <w:rPr/>
                <w:t>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33" w:author="ZTE" w:date="2021-05-27T10:31:46Z"/>
              </w:rPr>
            </w:pPr>
            <w:ins w:id="6734" w:author="ZTE" w:date="2021-05-27T10:31:46Z">
              <w:r>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35" w:author="ZTE" w:date="2021-05-27T10:31:46Z"/>
              </w:rPr>
            </w:pPr>
            <w:ins w:id="6736" w:author="ZTE" w:date="2021-05-27T10:31:46Z">
              <w:r>
                <w:rPr/>
                <w:t>15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37" w:author="ZTE" w:date="2021-05-27T10:31:46Z"/>
              </w:rPr>
            </w:pPr>
            <w:ins w:id="6738" w:author="ZTE" w:date="2021-05-27T10:31:46Z">
              <w:r>
                <w:rPr/>
                <w:t>20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39"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0"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1" w:author="ZTE" w:date="2021-05-27T10:31:46Z"/>
              </w:rPr>
            </w:pPr>
            <w:ins w:id="6742" w:author="ZTE" w:date="2021-05-27T10:31:46Z">
              <w:r>
                <w:rPr/>
                <w:t>40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3"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4"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5"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6"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47" w:author="ZTE" w:date="2021-05-27T10:31:46Z"/>
              </w:rPr>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rPr>
                <w:ins w:id="6748" w:author="ZTE" w:date="2021-05-27T10:31:46Z"/>
              </w:rPr>
            </w:pPr>
          </w:p>
        </w:tc>
        <w:tc>
          <w:tcPr>
            <w:tcW w:w="324" w:type="pct"/>
            <w:tcBorders>
              <w:top w:val="nil"/>
              <w:left w:val="single" w:color="auto" w:sz="4" w:space="0"/>
              <w:bottom w:val="single" w:color="auto" w:sz="4" w:space="0"/>
              <w:right w:val="single" w:color="auto" w:sz="4" w:space="0"/>
            </w:tcBorders>
            <w:vAlign w:val="center"/>
          </w:tcPr>
          <w:p>
            <w:pPr>
              <w:spacing w:after="0"/>
              <w:jc w:val="center"/>
              <w:rPr>
                <w:ins w:id="6749" w:author="ZTE" w:date="2021-05-27T10:31:4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750" w:author="ZTE" w:date="2021-05-27T10:31:46Z"/>
        </w:trPr>
        <w:tc>
          <w:tcPr>
            <w:tcW w:w="757" w:type="pct"/>
            <w:vMerge w:val="restart"/>
            <w:tcBorders>
              <w:top w:val="nil"/>
              <w:left w:val="single" w:color="auto" w:sz="4" w:space="0"/>
              <w:right w:val="single" w:color="auto" w:sz="4" w:space="0"/>
            </w:tcBorders>
            <w:vAlign w:val="center"/>
          </w:tcPr>
          <w:p>
            <w:pPr>
              <w:pStyle w:val="142"/>
              <w:rPr>
                <w:ins w:id="6751" w:author="ZTE" w:date="2021-05-27T10:31:46Z"/>
              </w:rPr>
            </w:pPr>
            <w:ins w:id="6752" w:author="ZTE" w:date="2021-05-27T10:31:46Z">
              <w:r>
                <w:rPr/>
                <w:t>CA_n5A-n30A-n66(2A)</w:t>
              </w:r>
            </w:ins>
          </w:p>
        </w:tc>
        <w:tc>
          <w:tcPr>
            <w:tcW w:w="621" w:type="pct"/>
            <w:vMerge w:val="restart"/>
            <w:tcBorders>
              <w:top w:val="nil"/>
              <w:left w:val="single" w:color="auto" w:sz="4" w:space="0"/>
              <w:right w:val="single" w:color="auto" w:sz="4" w:space="0"/>
            </w:tcBorders>
            <w:vAlign w:val="center"/>
          </w:tcPr>
          <w:p>
            <w:pPr>
              <w:pStyle w:val="142"/>
              <w:rPr>
                <w:ins w:id="6753" w:author="ZTE" w:date="2021-05-27T10:31:46Z"/>
              </w:rPr>
            </w:pPr>
            <w:ins w:id="6754" w:author="ZTE" w:date="2021-05-27T10:31:46Z">
              <w:r>
                <w:rPr/>
                <w:t>CA_n5A-n30A</w:t>
              </w:r>
            </w:ins>
          </w:p>
          <w:p>
            <w:pPr>
              <w:pStyle w:val="142"/>
              <w:rPr>
                <w:ins w:id="6755" w:author="ZTE" w:date="2021-05-27T10:31:46Z"/>
              </w:rPr>
            </w:pPr>
            <w:ins w:id="6756" w:author="ZTE" w:date="2021-05-27T10:31:46Z">
              <w:r>
                <w:rPr/>
                <w:t>CA_n30A-n66A</w:t>
              </w:r>
            </w:ins>
          </w:p>
          <w:p>
            <w:pPr>
              <w:pStyle w:val="142"/>
              <w:rPr>
                <w:ins w:id="6757" w:author="ZTE" w:date="2021-05-27T10:31:46Z"/>
              </w:rPr>
            </w:pPr>
            <w:ins w:id="6758" w:author="ZTE" w:date="2021-05-27T10:31:46Z">
              <w:r>
                <w:rPr/>
                <w:t>CA_n5A-n66A</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759" w:author="ZTE" w:date="2021-05-27T10:31:46Z"/>
              </w:rPr>
            </w:pPr>
            <w:ins w:id="6760" w:author="ZTE" w:date="2021-05-27T10:31:46Z">
              <w:r>
                <w:rPr/>
                <w:t>n5</w:t>
              </w:r>
            </w:ins>
          </w:p>
        </w:tc>
        <w:tc>
          <w:tcPr>
            <w:tcW w:w="172" w:type="pct"/>
            <w:tcBorders>
              <w:top w:val="single" w:color="auto" w:sz="4" w:space="0"/>
              <w:left w:val="single" w:color="auto" w:sz="4" w:space="0"/>
              <w:bottom w:val="single" w:color="auto" w:sz="4" w:space="0"/>
              <w:right w:val="single" w:color="auto" w:sz="4" w:space="0"/>
            </w:tcBorders>
            <w:vAlign w:val="center"/>
          </w:tcPr>
          <w:p>
            <w:pPr>
              <w:pStyle w:val="142"/>
              <w:rPr>
                <w:ins w:id="6761" w:author="ZTE" w:date="2021-05-27T10:31:46Z"/>
              </w:rPr>
            </w:pPr>
            <w:ins w:id="6762" w:author="ZTE" w:date="2021-05-27T10:31:46Z">
              <w:r>
                <w:rPr/>
                <w:t>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63" w:author="ZTE" w:date="2021-05-27T10:31:46Z"/>
              </w:rPr>
            </w:pPr>
            <w:ins w:id="6764" w:author="ZTE" w:date="2021-05-27T10:31:46Z">
              <w:r>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65" w:author="ZTE" w:date="2021-05-27T10:31:46Z"/>
              </w:rPr>
            </w:pPr>
            <w:ins w:id="6766" w:author="ZTE" w:date="2021-05-27T10:31:46Z">
              <w:r>
                <w:rPr/>
                <w:t>15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67" w:author="ZTE" w:date="2021-05-27T10:31:46Z"/>
              </w:rPr>
            </w:pPr>
            <w:ins w:id="6768" w:author="ZTE" w:date="2021-05-27T10:31:46Z">
              <w:r>
                <w:rPr/>
                <w:t>20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69"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0"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1"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2"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3"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4"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5"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76" w:author="ZTE" w:date="2021-05-27T10:31:46Z"/>
              </w:rPr>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rPr>
                <w:ins w:id="6777" w:author="ZTE" w:date="2021-05-27T10:31:46Z"/>
              </w:rPr>
            </w:pPr>
          </w:p>
        </w:tc>
        <w:tc>
          <w:tcPr>
            <w:tcW w:w="324" w:type="pct"/>
            <w:vMerge w:val="restart"/>
            <w:tcBorders>
              <w:top w:val="nil"/>
              <w:left w:val="single" w:color="auto" w:sz="4" w:space="0"/>
              <w:right w:val="single" w:color="auto" w:sz="4" w:space="0"/>
            </w:tcBorders>
            <w:vAlign w:val="center"/>
          </w:tcPr>
          <w:p>
            <w:pPr>
              <w:spacing w:after="0"/>
              <w:jc w:val="center"/>
              <w:rPr>
                <w:ins w:id="6778" w:author="ZTE" w:date="2021-05-27T10:31:46Z"/>
                <w:rFonts w:ascii="Arial" w:hAnsi="Arial"/>
                <w:sz w:val="18"/>
                <w:lang w:val="en-US" w:eastAsia="zh-CN"/>
              </w:rPr>
            </w:pPr>
            <w:ins w:id="6779" w:author="ZTE" w:date="2021-05-27T10:31:46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780" w:author="ZTE" w:date="2021-05-27T10:31:46Z"/>
        </w:trPr>
        <w:tc>
          <w:tcPr>
            <w:tcW w:w="757" w:type="pct"/>
            <w:vMerge w:val="continue"/>
            <w:tcBorders>
              <w:left w:val="single" w:color="auto" w:sz="4" w:space="0"/>
              <w:right w:val="single" w:color="auto" w:sz="4" w:space="0"/>
            </w:tcBorders>
            <w:vAlign w:val="center"/>
          </w:tcPr>
          <w:p>
            <w:pPr>
              <w:pStyle w:val="142"/>
              <w:rPr>
                <w:ins w:id="6781" w:author="ZTE" w:date="2021-05-27T10:31:46Z"/>
              </w:rPr>
            </w:pPr>
          </w:p>
        </w:tc>
        <w:tc>
          <w:tcPr>
            <w:tcW w:w="621" w:type="pct"/>
            <w:vMerge w:val="continue"/>
            <w:tcBorders>
              <w:left w:val="single" w:color="auto" w:sz="4" w:space="0"/>
              <w:right w:val="single" w:color="auto" w:sz="4" w:space="0"/>
            </w:tcBorders>
            <w:vAlign w:val="center"/>
          </w:tcPr>
          <w:p>
            <w:pPr>
              <w:pStyle w:val="142"/>
              <w:rPr>
                <w:ins w:id="6782" w:author="ZTE" w:date="2021-05-27T10:31:46Z"/>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783" w:author="ZTE" w:date="2021-05-27T10:31:46Z"/>
              </w:rPr>
            </w:pPr>
            <w:ins w:id="6784" w:author="ZTE" w:date="2021-05-27T10:31:46Z">
              <w:r>
                <w:rPr/>
                <w:t>n30</w:t>
              </w:r>
            </w:ins>
          </w:p>
        </w:tc>
        <w:tc>
          <w:tcPr>
            <w:tcW w:w="172" w:type="pct"/>
            <w:tcBorders>
              <w:top w:val="single" w:color="auto" w:sz="4" w:space="0"/>
              <w:left w:val="single" w:color="auto" w:sz="4" w:space="0"/>
              <w:bottom w:val="single" w:color="auto" w:sz="4" w:space="0"/>
              <w:right w:val="single" w:color="auto" w:sz="4" w:space="0"/>
            </w:tcBorders>
            <w:vAlign w:val="center"/>
          </w:tcPr>
          <w:p>
            <w:pPr>
              <w:pStyle w:val="142"/>
              <w:rPr>
                <w:ins w:id="6785" w:author="ZTE" w:date="2021-05-27T10:31:46Z"/>
              </w:rPr>
            </w:pPr>
            <w:ins w:id="6786" w:author="ZTE" w:date="2021-05-27T10:31:46Z">
              <w:r>
                <w:rPr/>
                <w:t>5</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87" w:author="ZTE" w:date="2021-05-27T10:31:46Z"/>
              </w:rPr>
            </w:pPr>
            <w:ins w:id="6788" w:author="ZTE" w:date="2021-05-27T10:31:46Z">
              <w:r>
                <w:rPr/>
                <w:t>10</w:t>
              </w:r>
            </w:ins>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89"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0"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1"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2"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3"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4"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5"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6"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7" w:author="ZTE" w:date="2021-05-27T10:31:46Z"/>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rPr>
                <w:ins w:id="6798" w:author="ZTE" w:date="2021-05-27T10:31:46Z"/>
              </w:rPr>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rPr>
                <w:ins w:id="6799" w:author="ZTE" w:date="2021-05-27T10:31:46Z"/>
              </w:rPr>
            </w:pPr>
          </w:p>
        </w:tc>
        <w:tc>
          <w:tcPr>
            <w:tcW w:w="324" w:type="pct"/>
            <w:vMerge w:val="continue"/>
            <w:tcBorders>
              <w:left w:val="single" w:color="auto" w:sz="4" w:space="0"/>
              <w:right w:val="single" w:color="auto" w:sz="4" w:space="0"/>
            </w:tcBorders>
            <w:vAlign w:val="center"/>
          </w:tcPr>
          <w:p>
            <w:pPr>
              <w:spacing w:after="0"/>
              <w:jc w:val="center"/>
              <w:rPr>
                <w:ins w:id="6800" w:author="ZTE" w:date="2021-05-27T10:31:4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6801" w:author="ZTE" w:date="2021-05-27T10:31:46Z"/>
        </w:trPr>
        <w:tc>
          <w:tcPr>
            <w:tcW w:w="757" w:type="pct"/>
            <w:vMerge w:val="continue"/>
            <w:tcBorders>
              <w:left w:val="single" w:color="auto" w:sz="4" w:space="0"/>
              <w:bottom w:val="single" w:color="auto" w:sz="4" w:space="0"/>
              <w:right w:val="single" w:color="auto" w:sz="4" w:space="0"/>
            </w:tcBorders>
            <w:vAlign w:val="center"/>
          </w:tcPr>
          <w:p>
            <w:pPr>
              <w:pStyle w:val="142"/>
              <w:rPr>
                <w:ins w:id="6802" w:author="ZTE" w:date="2021-05-27T10:31:46Z"/>
              </w:rPr>
            </w:pPr>
          </w:p>
        </w:tc>
        <w:tc>
          <w:tcPr>
            <w:tcW w:w="621" w:type="pct"/>
            <w:vMerge w:val="continue"/>
            <w:tcBorders>
              <w:left w:val="single" w:color="auto" w:sz="4" w:space="0"/>
              <w:bottom w:val="single" w:color="auto" w:sz="4" w:space="0"/>
              <w:right w:val="single" w:color="auto" w:sz="4" w:space="0"/>
            </w:tcBorders>
            <w:vAlign w:val="center"/>
          </w:tcPr>
          <w:p>
            <w:pPr>
              <w:pStyle w:val="142"/>
              <w:rPr>
                <w:ins w:id="6803" w:author="ZTE" w:date="2021-05-27T10:31:46Z"/>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2"/>
              <w:rPr>
                <w:ins w:id="6804" w:author="ZTE" w:date="2021-05-27T10:31:46Z"/>
              </w:rPr>
            </w:pPr>
            <w:ins w:id="6805" w:author="ZTE" w:date="2021-05-27T10:31:46Z">
              <w:r>
                <w:rPr/>
                <w:t>n66</w:t>
              </w:r>
            </w:ins>
          </w:p>
        </w:tc>
        <w:tc>
          <w:tcPr>
            <w:tcW w:w="2938" w:type="pct"/>
            <w:gridSpan w:val="13"/>
            <w:tcBorders>
              <w:top w:val="single" w:color="auto" w:sz="4" w:space="0"/>
              <w:left w:val="single" w:color="auto" w:sz="4" w:space="0"/>
              <w:bottom w:val="single" w:color="auto" w:sz="4" w:space="0"/>
              <w:right w:val="single" w:color="auto" w:sz="4" w:space="0"/>
            </w:tcBorders>
            <w:vAlign w:val="center"/>
          </w:tcPr>
          <w:p>
            <w:pPr>
              <w:pStyle w:val="142"/>
              <w:rPr>
                <w:ins w:id="6806" w:author="ZTE" w:date="2021-05-27T10:31:46Z"/>
              </w:rPr>
            </w:pPr>
            <w:ins w:id="6807" w:author="ZTE" w:date="2021-05-27T10:31:46Z">
              <w:r>
                <w:rPr/>
                <w:t>See CA_n66(2A) Bandwidth Combination Set 0 in Table 5.5A.2-1 in TS 38.101-1</w:t>
              </w:r>
            </w:ins>
          </w:p>
        </w:tc>
        <w:tc>
          <w:tcPr>
            <w:tcW w:w="324" w:type="pct"/>
            <w:vMerge w:val="continue"/>
            <w:tcBorders>
              <w:left w:val="single" w:color="auto" w:sz="4" w:space="0"/>
              <w:bottom w:val="single" w:color="auto" w:sz="4" w:space="0"/>
              <w:right w:val="single" w:color="auto" w:sz="4" w:space="0"/>
            </w:tcBorders>
            <w:vAlign w:val="center"/>
          </w:tcPr>
          <w:p>
            <w:pPr>
              <w:spacing w:after="0"/>
              <w:jc w:val="center"/>
              <w:rPr>
                <w:ins w:id="6808" w:author="ZTE" w:date="2021-05-27T10:31:46Z"/>
                <w:rFonts w:ascii="Arial" w:hAnsi="Arial"/>
                <w:sz w:val="18"/>
                <w:lang w:val="en-US" w:eastAsia="zh-CN"/>
              </w:rPr>
            </w:pPr>
          </w:p>
        </w:tc>
      </w:tr>
    </w:tbl>
    <w:p>
      <w:pPr>
        <w:rPr>
          <w:ins w:id="6809" w:author="ZTE" w:date="2021-05-27T10:31:46Z"/>
          <w:lang w:eastAsia="ko-KR"/>
        </w:rPr>
      </w:pPr>
    </w:p>
    <w:p>
      <w:pPr>
        <w:pStyle w:val="5"/>
        <w:numPr>
          <w:ilvl w:val="3"/>
          <w:numId w:val="0"/>
        </w:numPr>
        <w:rPr>
          <w:ins w:id="6810" w:author="ZTE" w:date="2021-05-27T10:31:46Z"/>
          <w:lang w:eastAsia="zh-CN"/>
        </w:rPr>
      </w:pPr>
      <w:ins w:id="6811" w:author="ZTE" w:date="2021-05-27T10:31:46Z">
        <w:bookmarkStart w:id="833" w:name="_Toc11565"/>
        <w:r>
          <w:rPr>
            <w:rFonts w:hint="eastAsia"/>
            <w:lang w:eastAsia="zh-CN"/>
          </w:rPr>
          <w:t>5.1.43.3</w:t>
        </w:r>
      </w:ins>
      <w:ins w:id="6812" w:author="ZTE" w:date="2021-05-27T10:31:46Z">
        <w:r>
          <w:rPr>
            <w:lang w:eastAsia="zh-CN"/>
          </w:rPr>
          <w:tab/>
        </w:r>
      </w:ins>
      <w:ins w:id="6813" w:author="ZTE" w:date="2021-05-27T10:31:46Z">
        <w:r>
          <w:rPr>
            <w:rFonts w:hint="eastAsia"/>
            <w:lang w:eastAsia="zh-CN"/>
          </w:rPr>
          <w:t>UE co-existence studies</w:t>
        </w:r>
        <w:bookmarkEnd w:id="833"/>
      </w:ins>
    </w:p>
    <w:p>
      <w:pPr>
        <w:pStyle w:val="248"/>
        <w:rPr>
          <w:ins w:id="6814" w:author="ZTE" w:date="2021-05-27T10:31:46Z"/>
          <w:i w:val="0"/>
          <w:color w:val="auto"/>
          <w:szCs w:val="22"/>
          <w:lang w:val="en-US" w:eastAsia="zh-CN"/>
        </w:rPr>
      </w:pPr>
      <w:ins w:id="6815" w:author="ZTE" w:date="2021-05-27T10:31:46Z">
        <w:r>
          <w:rPr>
            <w:i w:val="0"/>
            <w:color w:val="auto"/>
            <w:szCs w:val="22"/>
            <w:lang w:val="en-US" w:eastAsia="zh-CN"/>
          </w:rPr>
          <w:t>There is 5</w:t>
        </w:r>
      </w:ins>
      <w:ins w:id="6816" w:author="ZTE" w:date="2021-05-27T10:31:46Z">
        <w:r>
          <w:rPr>
            <w:i w:val="0"/>
            <w:color w:val="auto"/>
            <w:szCs w:val="22"/>
            <w:vertAlign w:val="superscript"/>
            <w:lang w:val="en-US" w:eastAsia="zh-CN"/>
          </w:rPr>
          <w:t>th</w:t>
        </w:r>
      </w:ins>
      <w:ins w:id="6817" w:author="ZTE" w:date="2021-05-27T10:31:46Z">
        <w:r>
          <w:rPr>
            <w:i w:val="0"/>
            <w:color w:val="auto"/>
            <w:szCs w:val="22"/>
            <w:lang w:val="en-US" w:eastAsia="zh-CN"/>
          </w:rPr>
          <w:t xml:space="preserve"> order IMD from uplink band CA_n5-n30 to band n66 DL.</w:t>
        </w:r>
      </w:ins>
    </w:p>
    <w:p>
      <w:pPr>
        <w:pStyle w:val="5"/>
        <w:numPr>
          <w:ilvl w:val="3"/>
          <w:numId w:val="0"/>
        </w:numPr>
        <w:rPr>
          <w:ins w:id="6818" w:author="ZTE" w:date="2021-05-27T10:31:46Z"/>
          <w:szCs w:val="22"/>
          <w:lang w:val="en-US" w:eastAsia="zh-CN"/>
        </w:rPr>
      </w:pPr>
      <w:ins w:id="6819" w:author="ZTE" w:date="2021-05-27T10:31:46Z">
        <w:bookmarkStart w:id="834" w:name="_Toc2728"/>
        <w:r>
          <w:rPr>
            <w:rFonts w:hint="eastAsia"/>
            <w:szCs w:val="22"/>
            <w:lang w:eastAsia="zh-CN"/>
          </w:rPr>
          <w:t>5.1.43.</w:t>
        </w:r>
      </w:ins>
      <w:ins w:id="6820" w:author="ZTE" w:date="2021-05-27T10:31:46Z">
        <w:r>
          <w:rPr>
            <w:szCs w:val="22"/>
            <w:lang w:eastAsia="zh-CN"/>
          </w:rPr>
          <w:t>4</w:t>
        </w:r>
      </w:ins>
      <w:ins w:id="6821" w:author="ZTE" w:date="2021-05-27T10:31:46Z">
        <w:r>
          <w:rPr>
            <w:rFonts w:hint="eastAsia"/>
            <w:szCs w:val="22"/>
            <w:lang w:eastAsia="zh-CN"/>
          </w:rPr>
          <w:tab/>
        </w:r>
      </w:ins>
      <w:ins w:id="6822" w:author="ZTE" w:date="2021-05-27T10:31:46Z">
        <w:r>
          <w:rPr>
            <w:rFonts w:hint="eastAsia"/>
            <w:szCs w:val="22"/>
            <w:lang w:val="en-US" w:eastAsia="zh-CN"/>
          </w:rPr>
          <w:t>REFSENS requirements</w:t>
        </w:r>
        <w:bookmarkEnd w:id="834"/>
      </w:ins>
    </w:p>
    <w:p>
      <w:pPr>
        <w:rPr>
          <w:ins w:id="6823" w:author="ZTE" w:date="2021-05-27T10:31:46Z"/>
          <w:lang w:eastAsia="ja-JP"/>
        </w:rPr>
      </w:pPr>
      <w:ins w:id="6824" w:author="ZTE" w:date="2021-05-27T10:31:46Z">
        <w:r>
          <w:rPr>
            <w:rFonts w:hint="eastAsia"/>
            <w:lang w:eastAsia="ja-JP"/>
          </w:rPr>
          <w:t xml:space="preserve">Table </w:t>
        </w:r>
      </w:ins>
      <w:ins w:id="6825" w:author="ZTE" w:date="2021-05-27T10:31:46Z">
        <w:r>
          <w:rPr>
            <w:rFonts w:hint="eastAsia"/>
            <w:lang w:eastAsia="zh-CN"/>
          </w:rPr>
          <w:t>5.1.43</w:t>
        </w:r>
      </w:ins>
      <w:ins w:id="6826" w:author="ZTE" w:date="2021-05-27T10:31:46Z">
        <w:r>
          <w:rPr>
            <w:rFonts w:hint="eastAsia"/>
            <w:lang w:eastAsia="ja-JP"/>
          </w:rPr>
          <w:t>.</w:t>
        </w:r>
      </w:ins>
      <w:ins w:id="6827" w:author="ZTE" w:date="2021-05-27T10:31:46Z">
        <w:r>
          <w:rPr>
            <w:lang w:eastAsia="zh-CN"/>
          </w:rPr>
          <w:t>4</w:t>
        </w:r>
      </w:ins>
      <w:ins w:id="6828" w:author="ZTE" w:date="2021-05-27T10:31:46Z">
        <w:r>
          <w:rPr>
            <w:rFonts w:hint="eastAsia"/>
            <w:lang w:eastAsia="ja-JP"/>
          </w:rPr>
          <w:t xml:space="preserve">-1 shows </w:t>
        </w:r>
      </w:ins>
      <w:ins w:id="6829" w:author="ZTE" w:date="2021-05-27T10:31:46Z">
        <w:r>
          <w:rPr>
            <w:lang w:eastAsia="ja-JP"/>
          </w:rPr>
          <w:t xml:space="preserve">the required </w:t>
        </w:r>
      </w:ins>
      <w:ins w:id="6830" w:author="ZTE" w:date="2021-05-27T10:31:46Z">
        <w:r>
          <w:rPr>
            <w:rFonts w:hint="eastAsia"/>
            <w:lang w:eastAsia="ja-JP"/>
          </w:rPr>
          <w:t xml:space="preserve">MSD </w:t>
        </w:r>
      </w:ins>
      <w:ins w:id="6831" w:author="ZTE" w:date="2021-05-27T10:31:46Z">
        <w:r>
          <w:rPr>
            <w:lang w:eastAsia="ja-JP"/>
          </w:rPr>
          <w:t>levels</w:t>
        </w:r>
      </w:ins>
      <w:ins w:id="6832" w:author="ZTE" w:date="2021-05-27T10:31:46Z">
        <w:r>
          <w:rPr>
            <w:rFonts w:hint="eastAsia"/>
            <w:lang w:eastAsia="ja-JP"/>
          </w:rPr>
          <w:t xml:space="preserve"> for </w:t>
        </w:r>
      </w:ins>
      <w:ins w:id="6833" w:author="ZTE" w:date="2021-05-27T10:31:46Z">
        <w:r>
          <w:rPr>
            <w:lang w:eastAsia="ja-JP"/>
          </w:rPr>
          <w:t xml:space="preserve">the </w:t>
        </w:r>
      </w:ins>
      <w:ins w:id="6834" w:author="ZTE" w:date="2021-05-27T10:31:46Z">
        <w:r>
          <w:rPr>
            <w:rFonts w:hint="eastAsia"/>
            <w:lang w:eastAsia="zh-CN"/>
          </w:rPr>
          <w:t>CA</w:t>
        </w:r>
      </w:ins>
      <w:ins w:id="6835" w:author="ZTE" w:date="2021-05-27T10:31:46Z">
        <w:r>
          <w:rPr>
            <w:lang w:eastAsia="ja-JP"/>
          </w:rPr>
          <w:t xml:space="preserve"> configuration,</w:t>
        </w:r>
      </w:ins>
      <w:ins w:id="6836" w:author="ZTE" w:date="2021-05-27T10:31:46Z">
        <w:r>
          <w:rPr>
            <w:rFonts w:hint="eastAsia"/>
            <w:lang w:eastAsia="ja-JP"/>
          </w:rPr>
          <w:t xml:space="preserve"> it</w:t>
        </w:r>
      </w:ins>
      <w:ins w:id="6837" w:author="ZTE" w:date="2021-05-27T10:31:46Z">
        <w:r>
          <w:rPr>
            <w:lang w:eastAsia="ja-JP"/>
          </w:rPr>
          <w:t xml:space="preserve"> is proposed to </w:t>
        </w:r>
      </w:ins>
      <w:ins w:id="6838" w:author="ZTE" w:date="2021-05-27T10:31:46Z">
        <w:r>
          <w:rPr>
            <w:rFonts w:hint="eastAsia"/>
            <w:lang w:eastAsia="ja-JP"/>
          </w:rPr>
          <w:t xml:space="preserve">reuse the </w:t>
        </w:r>
      </w:ins>
      <w:ins w:id="6839" w:author="ZTE" w:date="2021-05-27T10:31:46Z">
        <w:r>
          <w:rPr>
            <w:lang w:eastAsia="ja-JP"/>
          </w:rPr>
          <w:t xml:space="preserve">MAS </w:t>
        </w:r>
      </w:ins>
      <w:ins w:id="6840" w:author="ZTE" w:date="2021-05-27T10:31:46Z">
        <w:r>
          <w:rPr>
            <w:rFonts w:hint="eastAsia"/>
            <w:lang w:eastAsia="ja-JP"/>
          </w:rPr>
          <w:t>value of</w:t>
        </w:r>
      </w:ins>
      <w:ins w:id="6841" w:author="ZTE" w:date="2021-05-27T10:31:46Z">
        <w:r>
          <w:rPr>
            <w:lang w:eastAsia="ja-JP"/>
          </w:rPr>
          <w:t xml:space="preserve"> </w:t>
        </w:r>
      </w:ins>
      <w:ins w:id="6842" w:author="ZTE" w:date="2021-05-27T10:31:46Z">
        <w:r>
          <w:rPr>
            <w:szCs w:val="18"/>
          </w:rPr>
          <w:t>DC_12A-66A_n25A</w:t>
        </w:r>
      </w:ins>
      <w:ins w:id="6843" w:author="ZTE" w:date="2021-05-27T10:31:46Z">
        <w:r>
          <w:rPr>
            <w:lang w:eastAsia="ja-JP"/>
          </w:rPr>
          <w:t xml:space="preserve"> in </w:t>
        </w:r>
      </w:ins>
      <w:ins w:id="6844" w:author="ZTE" w:date="2021-05-27T10:31:46Z">
        <w:r>
          <w:rPr>
            <w:rFonts w:hint="eastAsia"/>
            <w:lang w:eastAsia="zh-CN"/>
          </w:rPr>
          <w:t>TS 38.101-</w:t>
        </w:r>
      </w:ins>
      <w:ins w:id="6845" w:author="ZTE" w:date="2021-05-27T10:31:46Z">
        <w:r>
          <w:rPr>
            <w:lang w:eastAsia="zh-CN"/>
          </w:rPr>
          <w:t>3</w:t>
        </w:r>
      </w:ins>
      <w:ins w:id="6846" w:author="ZTE" w:date="2021-05-27T10:31:46Z">
        <w:r>
          <w:rPr>
            <w:rFonts w:hint="eastAsia"/>
            <w:lang w:eastAsia="ja-JP"/>
          </w:rPr>
          <w:t>.</w:t>
        </w:r>
      </w:ins>
    </w:p>
    <w:p>
      <w:pPr>
        <w:jc w:val="center"/>
        <w:rPr>
          <w:ins w:id="6847" w:author="ZTE" w:date="2021-05-27T10:31:46Z"/>
          <w:b/>
          <w:lang w:eastAsia="zh-CN"/>
        </w:rPr>
      </w:pPr>
      <w:ins w:id="6848" w:author="ZTE" w:date="2021-05-27T10:31:46Z">
        <w:r>
          <w:rPr>
            <w:b/>
          </w:rPr>
          <w:t xml:space="preserve">Table </w:t>
        </w:r>
      </w:ins>
      <w:ins w:id="6849" w:author="ZTE" w:date="2021-05-27T10:31:46Z">
        <w:r>
          <w:rPr>
            <w:rFonts w:hint="eastAsia"/>
            <w:b/>
            <w:lang w:eastAsia="zh-CN"/>
          </w:rPr>
          <w:t>5.1.43</w:t>
        </w:r>
      </w:ins>
      <w:ins w:id="6850" w:author="ZTE" w:date="2021-05-27T10:31:46Z">
        <w:r>
          <w:rPr>
            <w:b/>
          </w:rPr>
          <w:t>.</w:t>
        </w:r>
      </w:ins>
      <w:ins w:id="6851" w:author="ZTE" w:date="2021-05-27T10:31:46Z">
        <w:r>
          <w:rPr>
            <w:b/>
            <w:lang w:eastAsia="zh-CN"/>
          </w:rPr>
          <w:t>4</w:t>
        </w:r>
      </w:ins>
      <w:ins w:id="6852" w:author="ZTE" w:date="2021-05-27T10:31:46Z">
        <w:r>
          <w:rPr>
            <w:b/>
          </w:rPr>
          <w:t>-</w:t>
        </w:r>
      </w:ins>
      <w:ins w:id="6853" w:author="ZTE" w:date="2021-05-27T10:31:46Z">
        <w:r>
          <w:rPr>
            <w:rFonts w:hint="eastAsia"/>
            <w:b/>
            <w:lang w:eastAsia="zh-CN"/>
          </w:rPr>
          <w:t>1</w:t>
        </w:r>
      </w:ins>
      <w:ins w:id="6854" w:author="ZTE" w:date="2021-05-27T10:31:46Z">
        <w:r>
          <w:rPr>
            <w:b/>
          </w:rPr>
          <w:t xml:space="preserve">: </w:t>
        </w:r>
      </w:ins>
      <w:ins w:id="6855" w:author="ZTE" w:date="2021-05-27T10:31:46Z">
        <w:r>
          <w:rPr>
            <w:rFonts w:hint="eastAsia"/>
            <w:b/>
          </w:rPr>
          <w:t>3</w:t>
        </w:r>
      </w:ins>
      <w:ins w:id="6856" w:author="ZTE" w:date="2021-05-27T10:31:46Z">
        <w:r>
          <w:rPr>
            <w:b/>
          </w:rPr>
          <w:t>DL/2UL interband Reference sensitivity QPSK PREFSENS and uplink/downlink</w:t>
        </w:r>
      </w:ins>
      <w:ins w:id="6857" w:author="ZTE" w:date="2021-05-27T10:31:46Z">
        <w:r>
          <w:rPr>
            <w:rFonts w:hint="eastAsia"/>
            <w:b/>
            <w:lang w:eastAsia="zh-CN"/>
          </w:rPr>
          <w:t xml:space="preserve"> </w:t>
        </w:r>
      </w:ins>
      <w:ins w:id="6858" w:author="ZTE" w:date="2021-05-27T10:31:46Z">
        <w:r>
          <w:rPr>
            <w:b/>
          </w:rPr>
          <w:t>configurations</w:t>
        </w:r>
      </w:ins>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6859" w:author="ZTE" w:date="2021-05-27T10:31:46Z"/>
        </w:trPr>
        <w:tc>
          <w:tcPr>
            <w:tcW w:w="1738" w:type="dxa"/>
            <w:tcBorders>
              <w:bottom w:val="single" w:color="auto" w:sz="4" w:space="0"/>
            </w:tcBorders>
            <w:vAlign w:val="center"/>
          </w:tcPr>
          <w:p>
            <w:pPr>
              <w:keepNext/>
              <w:keepLines/>
              <w:spacing w:after="0"/>
              <w:jc w:val="center"/>
              <w:rPr>
                <w:ins w:id="6860" w:author="ZTE" w:date="2021-05-27T10:31:46Z"/>
                <w:rFonts w:ascii="Arial" w:hAnsi="Arial" w:cs="Arial"/>
                <w:b/>
                <w:sz w:val="18"/>
              </w:rPr>
            </w:pPr>
            <w:ins w:id="6861" w:author="ZTE" w:date="2021-05-27T10:31:46Z">
              <w:r>
                <w:rPr>
                  <w:rFonts w:ascii="Arial" w:hAnsi="Arial" w:eastAsia="MS Mincho" w:cs="Arial"/>
                  <w:b/>
                  <w:sz w:val="18"/>
                </w:rPr>
                <w:t xml:space="preserve">EN-DC </w:t>
              </w:r>
            </w:ins>
            <w:ins w:id="6862" w:author="ZTE" w:date="2021-05-27T10:31:46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6863" w:author="ZTE" w:date="2021-05-27T10:31:46Z"/>
                <w:rFonts w:ascii="Arial" w:hAnsi="Arial" w:cs="Arial"/>
                <w:b/>
                <w:sz w:val="18"/>
              </w:rPr>
            </w:pPr>
            <w:ins w:id="6864" w:author="ZTE" w:date="2021-05-27T10:31:46Z">
              <w:r>
                <w:rPr>
                  <w:rFonts w:ascii="Arial" w:hAnsi="Arial" w:cs="Arial"/>
                  <w:b/>
                  <w:sz w:val="18"/>
                </w:rPr>
                <w:t>EUTRA</w:t>
              </w:r>
            </w:ins>
            <w:ins w:id="6865" w:author="ZTE" w:date="2021-05-27T10:31:46Z">
              <w:r>
                <w:rPr>
                  <w:rFonts w:ascii="Arial" w:hAnsi="Arial" w:eastAsia="MS Mincho" w:cs="Arial"/>
                  <w:b/>
                  <w:sz w:val="18"/>
                </w:rPr>
                <w:t>/NR</w:t>
              </w:r>
            </w:ins>
            <w:ins w:id="6866" w:author="ZTE" w:date="2021-05-27T10:31:46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6867" w:author="ZTE" w:date="2021-05-27T10:31:46Z"/>
                <w:rFonts w:ascii="Arial" w:hAnsi="Arial" w:cs="Arial"/>
                <w:b/>
                <w:sz w:val="18"/>
              </w:rPr>
            </w:pPr>
            <w:ins w:id="6868" w:author="ZTE" w:date="2021-05-27T10:31:46Z">
              <w:r>
                <w:rPr>
                  <w:rFonts w:ascii="Arial" w:hAnsi="Arial" w:cs="Arial"/>
                  <w:b/>
                  <w:sz w:val="18"/>
                </w:rPr>
                <w:t>UL F</w:t>
              </w:r>
            </w:ins>
            <w:ins w:id="6869" w:author="ZTE" w:date="2021-05-27T10:31:46Z">
              <w:r>
                <w:rPr>
                  <w:rFonts w:ascii="Arial" w:hAnsi="Arial" w:cs="Arial"/>
                  <w:b/>
                  <w:sz w:val="18"/>
                  <w:vertAlign w:val="subscript"/>
                </w:rPr>
                <w:t>c</w:t>
              </w:r>
            </w:ins>
            <w:ins w:id="6870" w:author="ZTE" w:date="2021-05-27T10:31:46Z">
              <w:r>
                <w:rPr>
                  <w:rFonts w:ascii="Arial" w:hAnsi="Arial" w:cs="Arial"/>
                  <w:b/>
                  <w:sz w:val="18"/>
                </w:rPr>
                <w:t xml:space="preserve"> </w:t>
              </w:r>
            </w:ins>
            <w:ins w:id="6871" w:author="ZTE" w:date="2021-05-27T10:31:46Z">
              <w:r>
                <w:rPr>
                  <w:rFonts w:ascii="Arial" w:hAnsi="Arial" w:cs="Arial"/>
                  <w:b/>
                  <w:sz w:val="18"/>
                </w:rPr>
                <w:br w:type="textWrapping"/>
              </w:r>
            </w:ins>
            <w:ins w:id="6872" w:author="ZTE" w:date="2021-05-27T10:31:46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6873" w:author="ZTE" w:date="2021-05-27T10:31:46Z"/>
                <w:rFonts w:ascii="Arial" w:hAnsi="Arial" w:cs="Arial"/>
                <w:b/>
                <w:sz w:val="18"/>
              </w:rPr>
            </w:pPr>
            <w:ins w:id="6874" w:author="ZTE" w:date="2021-05-27T10:31:46Z">
              <w:r>
                <w:rPr>
                  <w:rFonts w:ascii="Arial" w:hAnsi="Arial" w:cs="Arial"/>
                  <w:b/>
                  <w:sz w:val="18"/>
                </w:rPr>
                <w:t xml:space="preserve">UL/DL BW </w:t>
              </w:r>
            </w:ins>
            <w:ins w:id="6875" w:author="ZTE" w:date="2021-05-27T10:31:46Z">
              <w:r>
                <w:rPr>
                  <w:rFonts w:ascii="Arial" w:hAnsi="Arial" w:cs="Arial"/>
                  <w:b/>
                  <w:sz w:val="18"/>
                </w:rPr>
                <w:br w:type="textWrapping"/>
              </w:r>
            </w:ins>
            <w:ins w:id="6876" w:author="ZTE" w:date="2021-05-27T10:31:46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6877" w:author="ZTE" w:date="2021-05-27T10:31:46Z"/>
                <w:rFonts w:ascii="Arial" w:hAnsi="Arial" w:cs="Arial"/>
                <w:b/>
                <w:sz w:val="18"/>
              </w:rPr>
            </w:pPr>
            <w:ins w:id="6878" w:author="ZTE" w:date="2021-05-27T10:31:46Z">
              <w:r>
                <w:rPr>
                  <w:rFonts w:ascii="Arial" w:hAnsi="Arial" w:cs="Arial"/>
                  <w:b/>
                  <w:sz w:val="18"/>
                </w:rPr>
                <w:t>UL</w:t>
              </w:r>
            </w:ins>
          </w:p>
          <w:p>
            <w:pPr>
              <w:keepNext/>
              <w:keepLines/>
              <w:spacing w:after="0"/>
              <w:jc w:val="center"/>
              <w:rPr>
                <w:ins w:id="6879" w:author="ZTE" w:date="2021-05-27T10:31:46Z"/>
                <w:rFonts w:ascii="Arial" w:hAnsi="Arial" w:cs="Arial"/>
                <w:b/>
                <w:sz w:val="18"/>
              </w:rPr>
            </w:pPr>
            <w:ins w:id="6880" w:author="ZTE" w:date="2021-05-27T10:31:46Z">
              <w:r>
                <w:rPr>
                  <w:rFonts w:ascii="Arial" w:hAnsi="Arial" w:cs="Arial"/>
                  <w:b/>
                  <w:sz w:val="18"/>
                </w:rPr>
                <w:t>L</w:t>
              </w:r>
            </w:ins>
            <w:ins w:id="6881" w:author="ZTE" w:date="2021-05-27T10:31:46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6882" w:author="ZTE" w:date="2021-05-27T10:31:46Z"/>
                <w:rFonts w:ascii="Arial" w:hAnsi="Arial" w:cs="Arial"/>
                <w:b/>
                <w:sz w:val="18"/>
              </w:rPr>
            </w:pPr>
            <w:ins w:id="6883" w:author="ZTE" w:date="2021-05-27T10:31:46Z">
              <w:r>
                <w:rPr>
                  <w:rFonts w:ascii="Arial" w:hAnsi="Arial" w:cs="Arial"/>
                  <w:b/>
                  <w:sz w:val="18"/>
                </w:rPr>
                <w:t>DL F</w:t>
              </w:r>
            </w:ins>
            <w:ins w:id="6884" w:author="ZTE" w:date="2021-05-27T10:31:46Z">
              <w:r>
                <w:rPr>
                  <w:rFonts w:ascii="Arial" w:hAnsi="Arial" w:cs="Arial"/>
                  <w:b/>
                  <w:sz w:val="18"/>
                  <w:vertAlign w:val="subscript"/>
                </w:rPr>
                <w:t>c</w:t>
              </w:r>
            </w:ins>
            <w:ins w:id="6885" w:author="ZTE" w:date="2021-05-27T10:31:46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6886" w:author="ZTE" w:date="2021-05-27T10:31:46Z"/>
                <w:rFonts w:ascii="Arial" w:hAnsi="Arial" w:cs="Arial"/>
                <w:b/>
                <w:sz w:val="18"/>
              </w:rPr>
            </w:pPr>
            <w:ins w:id="6887" w:author="ZTE" w:date="2021-05-27T10:31:46Z">
              <w:r>
                <w:rPr>
                  <w:rFonts w:ascii="Arial" w:hAnsi="Arial" w:cs="Arial"/>
                  <w:b/>
                  <w:sz w:val="18"/>
                </w:rPr>
                <w:t xml:space="preserve">MSD </w:t>
              </w:r>
            </w:ins>
            <w:ins w:id="6888" w:author="ZTE" w:date="2021-05-27T10:31:46Z">
              <w:r>
                <w:rPr>
                  <w:rFonts w:ascii="Arial" w:hAnsi="Arial" w:cs="Arial"/>
                  <w:b/>
                  <w:sz w:val="18"/>
                </w:rPr>
                <w:br w:type="textWrapping"/>
              </w:r>
            </w:ins>
            <w:ins w:id="6889" w:author="ZTE" w:date="2021-05-27T10:31:46Z">
              <w:r>
                <w:rPr>
                  <w:rFonts w:ascii="Arial" w:hAnsi="Arial" w:cs="Arial"/>
                  <w:b/>
                  <w:sz w:val="18"/>
                </w:rPr>
                <w:t>(dB)</w:t>
              </w:r>
            </w:ins>
          </w:p>
        </w:tc>
        <w:tc>
          <w:tcPr>
            <w:tcW w:w="759" w:type="dxa"/>
            <w:tcBorders>
              <w:bottom w:val="single" w:color="auto" w:sz="4" w:space="0"/>
            </w:tcBorders>
            <w:vAlign w:val="center"/>
          </w:tcPr>
          <w:p>
            <w:pPr>
              <w:keepNext/>
              <w:keepLines/>
              <w:spacing w:after="0"/>
              <w:jc w:val="center"/>
              <w:rPr>
                <w:ins w:id="6890" w:author="ZTE" w:date="2021-05-27T10:31:46Z"/>
                <w:rFonts w:ascii="Arial" w:hAnsi="Arial" w:cs="Arial"/>
                <w:b/>
                <w:sz w:val="18"/>
              </w:rPr>
            </w:pPr>
            <w:ins w:id="6891" w:author="ZTE" w:date="2021-05-27T10:31:46Z">
              <w:r>
                <w:rPr>
                  <w:rFonts w:ascii="Arial" w:hAnsi="Arial" w:cs="Arial"/>
                  <w:b/>
                  <w:sz w:val="18"/>
                </w:rPr>
                <w:t>Duplex mode</w:t>
              </w:r>
            </w:ins>
          </w:p>
        </w:tc>
        <w:tc>
          <w:tcPr>
            <w:tcW w:w="822" w:type="dxa"/>
            <w:tcBorders>
              <w:bottom w:val="single" w:color="auto" w:sz="4" w:space="0"/>
            </w:tcBorders>
          </w:tcPr>
          <w:p>
            <w:pPr>
              <w:keepNext/>
              <w:keepLines/>
              <w:spacing w:after="0"/>
              <w:jc w:val="center"/>
              <w:rPr>
                <w:ins w:id="6892" w:author="ZTE" w:date="2021-05-27T10:31:46Z"/>
                <w:rFonts w:ascii="Arial" w:hAnsi="Arial" w:cs="Arial"/>
                <w:b/>
                <w:sz w:val="18"/>
              </w:rPr>
            </w:pPr>
            <w:ins w:id="6893" w:author="ZTE" w:date="2021-05-27T10:31:46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894" w:author="ZTE" w:date="2021-05-27T10:31:46Z"/>
        </w:trPr>
        <w:tc>
          <w:tcPr>
            <w:tcW w:w="1738" w:type="dxa"/>
            <w:vMerge w:val="restart"/>
            <w:vAlign w:val="center"/>
          </w:tcPr>
          <w:p>
            <w:pPr>
              <w:pStyle w:val="142"/>
              <w:rPr>
                <w:ins w:id="6895" w:author="ZTE" w:date="2021-05-27T10:31:46Z"/>
              </w:rPr>
            </w:pPr>
            <w:ins w:id="6896" w:author="ZTE" w:date="2021-05-27T10:31:46Z">
              <w:r>
                <w:rPr/>
                <w:t>CA_n5A-n30A-n66A</w:t>
              </w:r>
            </w:ins>
          </w:p>
          <w:p>
            <w:pPr>
              <w:pStyle w:val="142"/>
              <w:rPr>
                <w:ins w:id="6897" w:author="ZTE" w:date="2021-05-27T10:31:46Z"/>
                <w:rFonts w:cs="Arial"/>
                <w:bCs/>
                <w:lang w:val="en-US" w:eastAsia="zh-CN"/>
              </w:rPr>
            </w:pPr>
            <w:ins w:id="6898" w:author="ZTE" w:date="2021-05-27T10:31:46Z">
              <w:r>
                <w:rPr/>
                <w:t>CA_n5A-n30A-n66(2A)</w:t>
              </w:r>
            </w:ins>
          </w:p>
        </w:tc>
        <w:tc>
          <w:tcPr>
            <w:tcW w:w="1146" w:type="dxa"/>
            <w:vAlign w:val="center"/>
          </w:tcPr>
          <w:p>
            <w:pPr>
              <w:pStyle w:val="142"/>
              <w:rPr>
                <w:ins w:id="6899" w:author="ZTE" w:date="2021-05-27T10:31:46Z"/>
                <w:lang w:eastAsia="zh-CN"/>
              </w:rPr>
            </w:pPr>
            <w:ins w:id="6900" w:author="ZTE" w:date="2021-05-27T10:31:46Z">
              <w:r>
                <w:rPr>
                  <w:lang w:eastAsia="zh-CN"/>
                </w:rPr>
                <w:t>n5</w:t>
              </w:r>
            </w:ins>
          </w:p>
        </w:tc>
        <w:tc>
          <w:tcPr>
            <w:tcW w:w="1160" w:type="dxa"/>
            <w:vAlign w:val="center"/>
          </w:tcPr>
          <w:p>
            <w:pPr>
              <w:pStyle w:val="142"/>
              <w:rPr>
                <w:ins w:id="6901" w:author="ZTE" w:date="2021-05-27T10:31:46Z"/>
              </w:rPr>
            </w:pPr>
            <w:ins w:id="6902" w:author="ZTE" w:date="2021-05-27T10:31:46Z">
              <w:r>
                <w:rPr/>
                <w:t>830</w:t>
              </w:r>
            </w:ins>
          </w:p>
        </w:tc>
        <w:tc>
          <w:tcPr>
            <w:tcW w:w="746" w:type="dxa"/>
            <w:vAlign w:val="center"/>
          </w:tcPr>
          <w:p>
            <w:pPr>
              <w:pStyle w:val="142"/>
              <w:rPr>
                <w:ins w:id="6903" w:author="ZTE" w:date="2021-05-27T10:31:46Z"/>
              </w:rPr>
            </w:pPr>
            <w:ins w:id="6904" w:author="ZTE" w:date="2021-05-27T10:31:46Z">
              <w:r>
                <w:rPr/>
                <w:t>5</w:t>
              </w:r>
            </w:ins>
          </w:p>
        </w:tc>
        <w:tc>
          <w:tcPr>
            <w:tcW w:w="877" w:type="dxa"/>
          </w:tcPr>
          <w:p>
            <w:pPr>
              <w:pStyle w:val="142"/>
              <w:rPr>
                <w:ins w:id="6905" w:author="ZTE" w:date="2021-05-27T10:31:46Z"/>
              </w:rPr>
            </w:pPr>
            <w:ins w:id="6906" w:author="ZTE" w:date="2021-05-27T10:31:46Z">
              <w:r>
                <w:rPr>
                  <w:lang w:eastAsia="ko-KR"/>
                </w:rPr>
                <w:t>25</w:t>
              </w:r>
            </w:ins>
          </w:p>
        </w:tc>
        <w:tc>
          <w:tcPr>
            <w:tcW w:w="1299" w:type="dxa"/>
            <w:vAlign w:val="center"/>
          </w:tcPr>
          <w:p>
            <w:pPr>
              <w:pStyle w:val="142"/>
              <w:rPr>
                <w:ins w:id="6907" w:author="ZTE" w:date="2021-05-27T10:31:46Z"/>
              </w:rPr>
            </w:pPr>
            <w:ins w:id="6908" w:author="ZTE" w:date="2021-05-27T10:31:46Z">
              <w:r>
                <w:rPr/>
                <w:t>875</w:t>
              </w:r>
            </w:ins>
          </w:p>
        </w:tc>
        <w:tc>
          <w:tcPr>
            <w:tcW w:w="634" w:type="dxa"/>
            <w:vAlign w:val="center"/>
          </w:tcPr>
          <w:p>
            <w:pPr>
              <w:pStyle w:val="142"/>
              <w:rPr>
                <w:ins w:id="6909" w:author="ZTE" w:date="2021-05-27T10:31:46Z"/>
                <w:szCs w:val="18"/>
                <w:lang w:eastAsia="ja-JP"/>
              </w:rPr>
            </w:pPr>
            <w:ins w:id="6910" w:author="ZTE" w:date="2021-05-27T10:31:46Z">
              <w:r>
                <w:rPr>
                  <w:lang w:eastAsia="ja-JP"/>
                </w:rPr>
                <w:t xml:space="preserve">N/A </w:t>
              </w:r>
            </w:ins>
          </w:p>
        </w:tc>
        <w:tc>
          <w:tcPr>
            <w:tcW w:w="759" w:type="dxa"/>
            <w:vAlign w:val="center"/>
          </w:tcPr>
          <w:p>
            <w:pPr>
              <w:pStyle w:val="142"/>
              <w:rPr>
                <w:ins w:id="6911" w:author="ZTE" w:date="2021-05-27T10:31:46Z"/>
              </w:rPr>
            </w:pPr>
            <w:ins w:id="6912" w:author="ZTE" w:date="2021-05-27T10:31:46Z">
              <w:r>
                <w:rPr>
                  <w:rFonts w:hint="eastAsia"/>
                  <w:lang w:eastAsia="zh-CN"/>
                </w:rPr>
                <w:t>FDD</w:t>
              </w:r>
            </w:ins>
          </w:p>
        </w:tc>
        <w:tc>
          <w:tcPr>
            <w:tcW w:w="822" w:type="dxa"/>
            <w:vAlign w:val="center"/>
          </w:tcPr>
          <w:p>
            <w:pPr>
              <w:pStyle w:val="142"/>
              <w:rPr>
                <w:ins w:id="6913" w:author="ZTE" w:date="2021-05-27T10:31:46Z"/>
              </w:rPr>
            </w:pPr>
            <w:ins w:id="6914" w:author="ZTE" w:date="2021-05-27T10:31:46Z">
              <w:r>
                <w:rPr>
                  <w:lang w:eastAsia="ja-JP"/>
                </w:rPr>
                <w:t xml:space="preserve">N/A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15" w:author="ZTE" w:date="2021-05-27T10:31:46Z"/>
        </w:trPr>
        <w:tc>
          <w:tcPr>
            <w:tcW w:w="1738" w:type="dxa"/>
            <w:vMerge w:val="continue"/>
            <w:vAlign w:val="center"/>
          </w:tcPr>
          <w:p>
            <w:pPr>
              <w:pStyle w:val="142"/>
              <w:rPr>
                <w:ins w:id="6916" w:author="ZTE" w:date="2021-05-27T10:31:46Z"/>
                <w:rFonts w:cs="Arial"/>
                <w:bCs/>
                <w:lang w:val="en-US" w:eastAsia="zh-CN"/>
              </w:rPr>
            </w:pPr>
          </w:p>
        </w:tc>
        <w:tc>
          <w:tcPr>
            <w:tcW w:w="1146" w:type="dxa"/>
            <w:vAlign w:val="center"/>
          </w:tcPr>
          <w:p>
            <w:pPr>
              <w:pStyle w:val="142"/>
              <w:rPr>
                <w:ins w:id="6917" w:author="ZTE" w:date="2021-05-27T10:31:46Z"/>
                <w:lang w:eastAsia="zh-CN"/>
              </w:rPr>
            </w:pPr>
            <w:ins w:id="6918" w:author="ZTE" w:date="2021-05-27T10:31:46Z">
              <w:r>
                <w:rPr>
                  <w:lang w:eastAsia="zh-CN"/>
                </w:rPr>
                <w:t>n30</w:t>
              </w:r>
            </w:ins>
          </w:p>
        </w:tc>
        <w:tc>
          <w:tcPr>
            <w:tcW w:w="1160" w:type="dxa"/>
            <w:vAlign w:val="center"/>
          </w:tcPr>
          <w:p>
            <w:pPr>
              <w:pStyle w:val="142"/>
              <w:rPr>
                <w:ins w:id="6919" w:author="ZTE" w:date="2021-05-27T10:31:46Z"/>
                <w:rFonts w:eastAsia="Malgun Gothic" w:cs="Arial"/>
                <w:lang w:eastAsia="ko-KR"/>
              </w:rPr>
            </w:pPr>
            <w:ins w:id="6920" w:author="ZTE" w:date="2021-05-27T10:31:46Z">
              <w:r>
                <w:rPr>
                  <w:rFonts w:eastAsia="Malgun Gothic" w:cs="Arial"/>
                  <w:lang w:eastAsia="ko-KR"/>
                </w:rPr>
                <w:t>2307.5</w:t>
              </w:r>
            </w:ins>
          </w:p>
        </w:tc>
        <w:tc>
          <w:tcPr>
            <w:tcW w:w="746" w:type="dxa"/>
            <w:vAlign w:val="center"/>
          </w:tcPr>
          <w:p>
            <w:pPr>
              <w:pStyle w:val="142"/>
              <w:rPr>
                <w:ins w:id="6921" w:author="ZTE" w:date="2021-05-27T10:31:46Z"/>
                <w:rFonts w:eastAsia="Malgun Gothic" w:cs="Arial"/>
                <w:lang w:eastAsia="ko-KR"/>
              </w:rPr>
            </w:pPr>
            <w:ins w:id="6922" w:author="ZTE" w:date="2021-05-27T10:31:46Z">
              <w:r>
                <w:rPr>
                  <w:rFonts w:eastAsia="Malgun Gothic" w:cs="Arial"/>
                  <w:lang w:eastAsia="ko-KR"/>
                </w:rPr>
                <w:t>5</w:t>
              </w:r>
            </w:ins>
          </w:p>
        </w:tc>
        <w:tc>
          <w:tcPr>
            <w:tcW w:w="877" w:type="dxa"/>
          </w:tcPr>
          <w:p>
            <w:pPr>
              <w:pStyle w:val="142"/>
              <w:rPr>
                <w:ins w:id="6923" w:author="ZTE" w:date="2021-05-27T10:31:46Z"/>
                <w:rFonts w:eastAsia="Malgun Gothic" w:cs="Arial"/>
                <w:lang w:eastAsia="ko-KR"/>
              </w:rPr>
            </w:pPr>
            <w:ins w:id="6924" w:author="ZTE" w:date="2021-05-27T10:31:46Z">
              <w:r>
                <w:rPr>
                  <w:lang w:eastAsia="ko-KR"/>
                </w:rPr>
                <w:t>25</w:t>
              </w:r>
            </w:ins>
          </w:p>
        </w:tc>
        <w:tc>
          <w:tcPr>
            <w:tcW w:w="1299" w:type="dxa"/>
            <w:vAlign w:val="center"/>
          </w:tcPr>
          <w:p>
            <w:pPr>
              <w:pStyle w:val="142"/>
              <w:rPr>
                <w:ins w:id="6925" w:author="ZTE" w:date="2021-05-27T10:31:46Z"/>
                <w:rFonts w:eastAsia="Malgun Gothic" w:cs="Arial"/>
                <w:lang w:eastAsia="ko-KR"/>
              </w:rPr>
            </w:pPr>
            <w:ins w:id="6926" w:author="ZTE" w:date="2021-05-27T10:31:46Z">
              <w:r>
                <w:rPr>
                  <w:rFonts w:eastAsia="Malgun Gothic" w:cs="Arial"/>
                  <w:lang w:eastAsia="ko-KR"/>
                </w:rPr>
                <w:t>2352.5</w:t>
              </w:r>
            </w:ins>
          </w:p>
        </w:tc>
        <w:tc>
          <w:tcPr>
            <w:tcW w:w="634" w:type="dxa"/>
            <w:vAlign w:val="center"/>
          </w:tcPr>
          <w:p>
            <w:pPr>
              <w:pStyle w:val="142"/>
              <w:rPr>
                <w:ins w:id="6927" w:author="ZTE" w:date="2021-05-27T10:31:46Z"/>
                <w:szCs w:val="18"/>
                <w:lang w:eastAsia="ja-JP"/>
              </w:rPr>
            </w:pPr>
            <w:ins w:id="6928" w:author="ZTE" w:date="2021-05-27T10:31:46Z">
              <w:r>
                <w:rPr>
                  <w:lang w:eastAsia="ja-JP"/>
                </w:rPr>
                <w:t>N/A</w:t>
              </w:r>
            </w:ins>
          </w:p>
        </w:tc>
        <w:tc>
          <w:tcPr>
            <w:tcW w:w="759" w:type="dxa"/>
            <w:vAlign w:val="center"/>
          </w:tcPr>
          <w:p>
            <w:pPr>
              <w:pStyle w:val="142"/>
              <w:rPr>
                <w:ins w:id="6929" w:author="ZTE" w:date="2021-05-27T10:31:46Z"/>
                <w:lang w:eastAsia="zh-CN"/>
              </w:rPr>
            </w:pPr>
            <w:ins w:id="6930" w:author="ZTE" w:date="2021-05-27T10:31:46Z">
              <w:r>
                <w:rPr>
                  <w:rFonts w:hint="eastAsia"/>
                  <w:lang w:eastAsia="zh-CN"/>
                </w:rPr>
                <w:t>FDD</w:t>
              </w:r>
            </w:ins>
          </w:p>
        </w:tc>
        <w:tc>
          <w:tcPr>
            <w:tcW w:w="822" w:type="dxa"/>
            <w:vAlign w:val="center"/>
          </w:tcPr>
          <w:p>
            <w:pPr>
              <w:pStyle w:val="142"/>
              <w:rPr>
                <w:ins w:id="6931" w:author="ZTE" w:date="2021-05-27T10:31:46Z"/>
                <w:rFonts w:cs="Arial"/>
                <w:kern w:val="2"/>
                <w:szCs w:val="24"/>
                <w:lang w:val="en-US" w:eastAsia="zh-CN"/>
              </w:rPr>
            </w:pPr>
            <w:ins w:id="6932" w:author="ZTE" w:date="2021-05-27T10:31:46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33" w:author="ZTE" w:date="2021-05-27T10:31:46Z"/>
        </w:trPr>
        <w:tc>
          <w:tcPr>
            <w:tcW w:w="1738" w:type="dxa"/>
            <w:vMerge w:val="continue"/>
            <w:vAlign w:val="center"/>
          </w:tcPr>
          <w:p>
            <w:pPr>
              <w:pStyle w:val="142"/>
              <w:rPr>
                <w:ins w:id="6934" w:author="ZTE" w:date="2021-05-27T10:31:46Z"/>
                <w:rFonts w:cs="Arial"/>
                <w:bCs/>
                <w:lang w:val="en-US" w:eastAsia="zh-CN"/>
              </w:rPr>
            </w:pPr>
          </w:p>
        </w:tc>
        <w:tc>
          <w:tcPr>
            <w:tcW w:w="1146" w:type="dxa"/>
            <w:vAlign w:val="center"/>
          </w:tcPr>
          <w:p>
            <w:pPr>
              <w:pStyle w:val="142"/>
              <w:rPr>
                <w:ins w:id="6935" w:author="ZTE" w:date="2021-05-27T10:31:46Z"/>
                <w:lang w:eastAsia="zh-CN"/>
              </w:rPr>
            </w:pPr>
            <w:ins w:id="6936" w:author="ZTE" w:date="2021-05-27T10:31:46Z">
              <w:r>
                <w:rPr>
                  <w:lang w:eastAsia="zh-CN"/>
                </w:rPr>
                <w:t>n66</w:t>
              </w:r>
            </w:ins>
          </w:p>
        </w:tc>
        <w:tc>
          <w:tcPr>
            <w:tcW w:w="1160" w:type="dxa"/>
          </w:tcPr>
          <w:p>
            <w:pPr>
              <w:pStyle w:val="142"/>
              <w:rPr>
                <w:ins w:id="6937" w:author="ZTE" w:date="2021-05-27T10:31:46Z"/>
                <w:rFonts w:eastAsia="Malgun Gothic" w:cs="Arial"/>
                <w:lang w:eastAsia="ko-KR"/>
              </w:rPr>
            </w:pPr>
            <w:ins w:id="6938" w:author="ZTE" w:date="2021-05-27T10:31:46Z">
              <w:r>
                <w:rPr>
                  <w:rFonts w:eastAsia="Malgun Gothic" w:cs="Arial"/>
                  <w:lang w:eastAsia="ko-KR"/>
                </w:rPr>
                <w:t>1725</w:t>
              </w:r>
            </w:ins>
          </w:p>
        </w:tc>
        <w:tc>
          <w:tcPr>
            <w:tcW w:w="746" w:type="dxa"/>
          </w:tcPr>
          <w:p>
            <w:pPr>
              <w:pStyle w:val="142"/>
              <w:rPr>
                <w:ins w:id="6939" w:author="ZTE" w:date="2021-05-27T10:31:46Z"/>
                <w:rFonts w:eastAsia="Malgun Gothic" w:cs="Arial"/>
                <w:lang w:eastAsia="ko-KR"/>
              </w:rPr>
            </w:pPr>
            <w:ins w:id="6940" w:author="ZTE" w:date="2021-05-27T10:31:46Z">
              <w:r>
                <w:rPr>
                  <w:lang w:eastAsia="ko-KR"/>
                </w:rPr>
                <w:t>5</w:t>
              </w:r>
            </w:ins>
          </w:p>
        </w:tc>
        <w:tc>
          <w:tcPr>
            <w:tcW w:w="877" w:type="dxa"/>
          </w:tcPr>
          <w:p>
            <w:pPr>
              <w:pStyle w:val="142"/>
              <w:rPr>
                <w:ins w:id="6941" w:author="ZTE" w:date="2021-05-27T10:31:46Z"/>
                <w:rFonts w:eastAsia="Malgun Gothic" w:cs="Arial"/>
                <w:lang w:eastAsia="ko-KR"/>
              </w:rPr>
            </w:pPr>
            <w:ins w:id="6942" w:author="ZTE" w:date="2021-05-27T10:31:46Z">
              <w:r>
                <w:rPr>
                  <w:lang w:eastAsia="ko-KR"/>
                </w:rPr>
                <w:t>25</w:t>
              </w:r>
            </w:ins>
          </w:p>
        </w:tc>
        <w:tc>
          <w:tcPr>
            <w:tcW w:w="1299" w:type="dxa"/>
          </w:tcPr>
          <w:p>
            <w:pPr>
              <w:pStyle w:val="142"/>
              <w:rPr>
                <w:ins w:id="6943" w:author="ZTE" w:date="2021-05-27T10:31:46Z"/>
                <w:rFonts w:eastAsia="Malgun Gothic" w:cs="Arial"/>
                <w:lang w:eastAsia="ko-KR"/>
              </w:rPr>
            </w:pPr>
            <w:ins w:id="6944" w:author="ZTE" w:date="2021-05-27T10:31:46Z">
              <w:r>
                <w:rPr>
                  <w:lang w:eastAsia="ko-KR"/>
                </w:rPr>
                <w:t>2125</w:t>
              </w:r>
            </w:ins>
          </w:p>
        </w:tc>
        <w:tc>
          <w:tcPr>
            <w:tcW w:w="634" w:type="dxa"/>
            <w:vAlign w:val="center"/>
          </w:tcPr>
          <w:p>
            <w:pPr>
              <w:pStyle w:val="142"/>
              <w:rPr>
                <w:ins w:id="6945" w:author="ZTE" w:date="2021-05-27T10:31:46Z"/>
                <w:szCs w:val="18"/>
                <w:lang w:eastAsia="ja-JP"/>
              </w:rPr>
            </w:pPr>
            <w:ins w:id="6946" w:author="ZTE" w:date="2021-05-27T10:31:46Z">
              <w:r>
                <w:rPr>
                  <w:szCs w:val="18"/>
                  <w:lang w:eastAsia="ja-JP"/>
                </w:rPr>
                <w:t>4</w:t>
              </w:r>
            </w:ins>
          </w:p>
        </w:tc>
        <w:tc>
          <w:tcPr>
            <w:tcW w:w="759" w:type="dxa"/>
            <w:vAlign w:val="center"/>
          </w:tcPr>
          <w:p>
            <w:pPr>
              <w:pStyle w:val="142"/>
              <w:rPr>
                <w:ins w:id="6947" w:author="ZTE" w:date="2021-05-27T10:31:46Z"/>
                <w:lang w:eastAsia="zh-CN"/>
              </w:rPr>
            </w:pPr>
            <w:ins w:id="6948" w:author="ZTE" w:date="2021-05-27T10:31:46Z">
              <w:r>
                <w:rPr>
                  <w:rFonts w:hint="eastAsia"/>
                  <w:szCs w:val="18"/>
                  <w:lang w:eastAsia="zh-CN"/>
                </w:rPr>
                <w:t>FDD</w:t>
              </w:r>
            </w:ins>
          </w:p>
        </w:tc>
        <w:tc>
          <w:tcPr>
            <w:tcW w:w="822" w:type="dxa"/>
            <w:vAlign w:val="center"/>
          </w:tcPr>
          <w:p>
            <w:pPr>
              <w:pStyle w:val="142"/>
              <w:rPr>
                <w:ins w:id="6949" w:author="ZTE" w:date="2021-05-27T10:31:46Z"/>
                <w:lang w:eastAsia="ja-JP"/>
              </w:rPr>
            </w:pPr>
            <w:ins w:id="6950" w:author="ZTE" w:date="2021-05-27T10:31:46Z">
              <w:r>
                <w:rPr>
                  <w:rFonts w:cs="Arial"/>
                  <w:kern w:val="2"/>
                  <w:szCs w:val="24"/>
                  <w:lang w:val="en-US" w:eastAsia="ja-JP"/>
                </w:rPr>
                <w:t>IMD</w:t>
              </w:r>
            </w:ins>
            <w:ins w:id="6951" w:author="ZTE" w:date="2021-05-27T10:31:46Z">
              <w:r>
                <w:rPr>
                  <w:rFonts w:cs="Arial"/>
                  <w:kern w:val="2"/>
                  <w:szCs w:val="24"/>
                  <w:lang w:val="en-US" w:eastAsia="zh-CN"/>
                </w:rPr>
                <w:t>5</w:t>
              </w:r>
            </w:ins>
          </w:p>
        </w:tc>
      </w:tr>
    </w:tbl>
    <w:p>
      <w:pPr>
        <w:pStyle w:val="248"/>
      </w:pPr>
    </w:p>
    <w:p>
      <w:pPr>
        <w:pStyle w:val="4"/>
        <w:numPr>
          <w:ilvl w:val="-1"/>
          <w:numId w:val="0"/>
        </w:numPr>
        <w:ind w:left="0" w:firstLine="0"/>
        <w:rPr>
          <w:ins w:id="6953" w:author="ZTE" w:date="2021-05-27T10:32:30Z"/>
          <w:lang w:val="en-US"/>
        </w:rPr>
        <w:pPrChange w:id="6952" w:author="ZTE" w:date="2021-05-27T10:32:37Z">
          <w:pPr>
            <w:pStyle w:val="4"/>
          </w:pPr>
        </w:pPrChange>
      </w:pPr>
      <w:ins w:id="6954" w:author="ZTE" w:date="2021-05-27T10:32:30Z">
        <w:bookmarkStart w:id="835" w:name="_Toc24787"/>
        <w:r>
          <w:rPr>
            <w:rFonts w:hint="eastAsia"/>
            <w:lang w:val="en-US" w:eastAsia="zh-CN"/>
          </w:rPr>
          <w:t>5.1.44</w:t>
        </w:r>
      </w:ins>
      <w:ins w:id="6955" w:author="ZTE" w:date="2021-05-27T10:32:30Z">
        <w:r>
          <w:rPr>
            <w:lang w:val="en-US"/>
          </w:rPr>
          <w:tab/>
        </w:r>
      </w:ins>
      <w:ins w:id="6956" w:author="ZTE" w:date="2021-05-27T10:32:30Z">
        <w:r>
          <w:rPr>
            <w:rFonts w:hint="eastAsia"/>
            <w:lang w:val="en-US" w:eastAsia="zh-CN"/>
          </w:rPr>
          <w:t>CA</w:t>
        </w:r>
      </w:ins>
      <w:ins w:id="6957" w:author="ZTE" w:date="2021-05-27T10:32:30Z">
        <w:r>
          <w:rPr>
            <w:lang w:val="en-US"/>
          </w:rPr>
          <w:t>_</w:t>
        </w:r>
      </w:ins>
      <w:ins w:id="6958" w:author="ZTE" w:date="2021-05-27T10:32:30Z">
        <w:r>
          <w:rPr>
            <w:rFonts w:hint="eastAsia"/>
            <w:lang w:val="en-US" w:eastAsia="zh-CN"/>
          </w:rPr>
          <w:t>n</w:t>
        </w:r>
      </w:ins>
      <w:ins w:id="6959" w:author="ZTE" w:date="2021-05-27T10:32:30Z">
        <w:r>
          <w:rPr>
            <w:lang w:val="en-US"/>
          </w:rPr>
          <w:t>2</w:t>
        </w:r>
      </w:ins>
      <w:ins w:id="6960" w:author="ZTE" w:date="2021-05-27T10:32:30Z">
        <w:r>
          <w:rPr>
            <w:rFonts w:hint="eastAsia"/>
            <w:lang w:val="en-US" w:eastAsia="zh-CN"/>
          </w:rPr>
          <w:t>-</w:t>
        </w:r>
      </w:ins>
      <w:ins w:id="6961" w:author="ZTE" w:date="2021-05-27T10:32:30Z">
        <w:r>
          <w:rPr>
            <w:lang w:val="en-US"/>
          </w:rPr>
          <w:t>n5-n77</w:t>
        </w:r>
        <w:bookmarkEnd w:id="835"/>
      </w:ins>
    </w:p>
    <w:p>
      <w:pPr>
        <w:pStyle w:val="5"/>
        <w:numPr>
          <w:ilvl w:val="-1"/>
          <w:numId w:val="0"/>
        </w:numPr>
        <w:ind w:left="0" w:firstLine="0"/>
        <w:rPr>
          <w:ins w:id="6963" w:author="ZTE" w:date="2021-05-27T10:32:30Z"/>
          <w:lang w:val="en-US" w:eastAsia="zh-CN"/>
        </w:rPr>
        <w:pPrChange w:id="6962" w:author="ZTE" w:date="2021-05-27T10:32:41Z">
          <w:pPr>
            <w:pStyle w:val="5"/>
          </w:pPr>
        </w:pPrChange>
      </w:pPr>
      <w:ins w:id="6964" w:author="ZTE" w:date="2021-05-27T10:32:30Z">
        <w:bookmarkStart w:id="836" w:name="_Toc23403"/>
        <w:r>
          <w:rPr>
            <w:rFonts w:hint="eastAsia"/>
            <w:lang w:val="en-US" w:eastAsia="zh-CN"/>
          </w:rPr>
          <w:t>5.1.44</w:t>
        </w:r>
      </w:ins>
      <w:ins w:id="6965" w:author="ZTE" w:date="2021-05-27T10:32:30Z">
        <w:r>
          <w:rPr>
            <w:lang w:val="en-US"/>
          </w:rPr>
          <w:t>.</w:t>
        </w:r>
      </w:ins>
      <w:ins w:id="6966" w:author="ZTE" w:date="2021-05-27T10:32:30Z">
        <w:r>
          <w:rPr>
            <w:lang w:val="en-US" w:eastAsia="zh-CN"/>
          </w:rPr>
          <w:t>1</w:t>
        </w:r>
      </w:ins>
      <w:ins w:id="6967" w:author="ZTE" w:date="2021-05-27T10:32:30Z">
        <w:r>
          <w:rPr>
            <w:lang w:val="en-US"/>
          </w:rPr>
          <w:tab/>
        </w:r>
      </w:ins>
      <w:ins w:id="6968" w:author="ZTE" w:date="2021-05-27T10:32:30Z">
        <w:r>
          <w:rPr>
            <w:rFonts w:hint="eastAsia"/>
            <w:lang w:val="en-US" w:eastAsia="zh-CN"/>
          </w:rPr>
          <w:tab/>
        </w:r>
      </w:ins>
      <w:ins w:id="6969" w:author="ZTE" w:date="2021-05-27T10:32:30Z">
        <w:r>
          <w:rPr>
            <w:lang w:val="en-US" w:eastAsia="zh-CN"/>
          </w:rPr>
          <w:t>O</w:t>
        </w:r>
      </w:ins>
      <w:ins w:id="6970" w:author="ZTE" w:date="2021-05-27T10:32:30Z">
        <w:r>
          <w:rPr>
            <w:lang w:val="en-US"/>
          </w:rPr>
          <w:t>perating bands</w:t>
        </w:r>
      </w:ins>
      <w:ins w:id="6971" w:author="ZTE" w:date="2021-05-27T10:32:30Z">
        <w:r>
          <w:rPr>
            <w:lang w:val="en-US" w:eastAsia="zh-CN"/>
          </w:rPr>
          <w:t xml:space="preserve"> for </w:t>
        </w:r>
      </w:ins>
      <w:ins w:id="6972" w:author="ZTE" w:date="2021-05-27T10:32:30Z">
        <w:r>
          <w:rPr>
            <w:rFonts w:hint="eastAsia"/>
            <w:lang w:val="en-US" w:eastAsia="zh-CN"/>
          </w:rPr>
          <w:t>CA</w:t>
        </w:r>
        <w:bookmarkEnd w:id="836"/>
      </w:ins>
    </w:p>
    <w:p>
      <w:pPr>
        <w:pStyle w:val="214"/>
        <w:rPr>
          <w:ins w:id="6973" w:author="ZTE" w:date="2021-05-27T10:32:30Z"/>
          <w:lang w:eastAsia="ja-JP"/>
        </w:rPr>
      </w:pPr>
      <w:ins w:id="6974" w:author="ZTE" w:date="2021-05-27T10:32:30Z">
        <w:r>
          <w:rPr>
            <w:rFonts w:eastAsia="Times New Roman"/>
          </w:rPr>
          <w:t xml:space="preserve">Table </w:t>
        </w:r>
      </w:ins>
      <w:ins w:id="6975" w:author="ZTE" w:date="2021-05-27T10:32:30Z">
        <w:r>
          <w:rPr>
            <w:rFonts w:hint="eastAsia"/>
            <w:lang w:eastAsia="zh-CN"/>
          </w:rPr>
          <w:t>5.1.44</w:t>
        </w:r>
      </w:ins>
      <w:ins w:id="6976" w:author="ZTE" w:date="2021-05-27T10:32:30Z">
        <w:r>
          <w:rPr>
            <w:rFonts w:hint="eastAsia" w:eastAsia="Times New Roman"/>
          </w:rPr>
          <w:t>.1</w:t>
        </w:r>
      </w:ins>
      <w:ins w:id="6977" w:author="ZTE" w:date="2021-05-27T10:32:30Z">
        <w:r>
          <w:rPr>
            <w:rFonts w:eastAsia="Times New Roman"/>
          </w:rPr>
          <w:t>-1</w:t>
        </w:r>
      </w:ins>
      <w:ins w:id="6978" w:author="ZTE" w:date="2021-05-27T10:32:30Z">
        <w:r>
          <w:rPr>
            <w:rFonts w:hint="eastAsia"/>
            <w:lang w:eastAsia="zh-CN"/>
          </w:rPr>
          <w:t xml:space="preserve">: </w:t>
        </w:r>
      </w:ins>
      <w:ins w:id="6979" w:author="ZTE" w:date="2021-05-27T10:32:30Z">
        <w:r>
          <w:rPr>
            <w:rFonts w:hint="eastAsia"/>
            <w:lang w:val="en-US" w:eastAsia="zh-CN"/>
          </w:rPr>
          <w:t>CA</w:t>
        </w:r>
      </w:ins>
      <w:ins w:id="6980" w:author="ZTE" w:date="2021-05-27T10:32:30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981" w:author="ZTE" w:date="2021-05-27T10:32:30Z"/>
        </w:trPr>
        <w:tc>
          <w:tcPr>
            <w:tcW w:w="1926" w:type="dxa"/>
            <w:vMerge w:val="restart"/>
            <w:vAlign w:val="center"/>
          </w:tcPr>
          <w:p>
            <w:pPr>
              <w:pStyle w:val="220"/>
              <w:rPr>
                <w:ins w:id="6982" w:author="ZTE" w:date="2021-05-27T10:32:30Z"/>
              </w:rPr>
            </w:pPr>
            <w:ins w:id="6983" w:author="ZTE" w:date="2021-05-27T10:32:30Z">
              <w:r>
                <w:rPr>
                  <w:rFonts w:hint="eastAsia"/>
                  <w:lang w:eastAsia="ja-JP"/>
                </w:rPr>
                <w:t>NR</w:t>
              </w:r>
            </w:ins>
            <w:ins w:id="6984" w:author="ZTE" w:date="2021-05-27T10:32:30Z">
              <w:r>
                <w:rPr/>
                <w:t xml:space="preserve"> CA Band</w:t>
              </w:r>
            </w:ins>
          </w:p>
        </w:tc>
        <w:tc>
          <w:tcPr>
            <w:tcW w:w="961" w:type="dxa"/>
            <w:vMerge w:val="restart"/>
            <w:vAlign w:val="center"/>
          </w:tcPr>
          <w:p>
            <w:pPr>
              <w:pStyle w:val="220"/>
              <w:rPr>
                <w:ins w:id="6985" w:author="ZTE" w:date="2021-05-27T10:32:30Z"/>
              </w:rPr>
            </w:pPr>
            <w:ins w:id="6986" w:author="ZTE" w:date="2021-05-27T10:32:30Z">
              <w:r>
                <w:rPr>
                  <w:rFonts w:hint="eastAsia"/>
                  <w:lang w:eastAsia="ja-JP"/>
                </w:rPr>
                <w:t>NR</w:t>
              </w:r>
            </w:ins>
            <w:ins w:id="6987" w:author="ZTE" w:date="2021-05-27T10:32:30Z">
              <w:r>
                <w:rPr/>
                <w:t xml:space="preserve"> Band</w:t>
              </w:r>
            </w:ins>
          </w:p>
        </w:tc>
        <w:tc>
          <w:tcPr>
            <w:tcW w:w="2977" w:type="dxa"/>
            <w:gridSpan w:val="3"/>
          </w:tcPr>
          <w:p>
            <w:pPr>
              <w:pStyle w:val="220"/>
              <w:rPr>
                <w:ins w:id="6988" w:author="ZTE" w:date="2021-05-27T10:32:30Z"/>
              </w:rPr>
            </w:pPr>
            <w:ins w:id="6989" w:author="ZTE" w:date="2021-05-27T10:32:30Z">
              <w:r>
                <w:rPr/>
                <w:t>Uplink (UL) operating band</w:t>
              </w:r>
            </w:ins>
          </w:p>
        </w:tc>
        <w:tc>
          <w:tcPr>
            <w:tcW w:w="3118" w:type="dxa"/>
            <w:gridSpan w:val="3"/>
          </w:tcPr>
          <w:p>
            <w:pPr>
              <w:pStyle w:val="220"/>
              <w:rPr>
                <w:ins w:id="6990" w:author="ZTE" w:date="2021-05-27T10:32:30Z"/>
              </w:rPr>
            </w:pPr>
            <w:ins w:id="6991" w:author="ZTE" w:date="2021-05-27T10:32:30Z">
              <w:r>
                <w:rPr/>
                <w:t>Downlink (DL) operating band</w:t>
              </w:r>
            </w:ins>
          </w:p>
        </w:tc>
        <w:tc>
          <w:tcPr>
            <w:tcW w:w="1043" w:type="dxa"/>
            <w:vMerge w:val="restart"/>
            <w:vAlign w:val="center"/>
          </w:tcPr>
          <w:p>
            <w:pPr>
              <w:pStyle w:val="220"/>
              <w:rPr>
                <w:ins w:id="6992" w:author="ZTE" w:date="2021-05-27T10:32:30Z"/>
              </w:rPr>
            </w:pPr>
            <w:ins w:id="6993" w:author="ZTE" w:date="2021-05-27T10:32:30Z">
              <w:r>
                <w:rPr/>
                <w:t>Duplex</w:t>
              </w:r>
            </w:ins>
          </w:p>
          <w:p>
            <w:pPr>
              <w:pStyle w:val="220"/>
              <w:rPr>
                <w:ins w:id="6994" w:author="ZTE" w:date="2021-05-27T10:32:30Z"/>
              </w:rPr>
            </w:pPr>
            <w:ins w:id="6995" w:author="ZTE" w:date="2021-05-27T10:32:30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996" w:author="ZTE" w:date="2021-05-27T10:32:30Z"/>
        </w:trPr>
        <w:tc>
          <w:tcPr>
            <w:tcW w:w="1926" w:type="dxa"/>
            <w:vMerge w:val="continue"/>
          </w:tcPr>
          <w:p>
            <w:pPr>
              <w:keepNext/>
              <w:keepLines/>
              <w:spacing w:after="0"/>
              <w:rPr>
                <w:ins w:id="6997" w:author="ZTE" w:date="2021-05-27T10:32:30Z"/>
                <w:rFonts w:ascii="Arial" w:hAnsi="Arial" w:cs="Arial"/>
                <w:sz w:val="18"/>
              </w:rPr>
            </w:pPr>
          </w:p>
        </w:tc>
        <w:tc>
          <w:tcPr>
            <w:tcW w:w="961" w:type="dxa"/>
            <w:vMerge w:val="continue"/>
          </w:tcPr>
          <w:p>
            <w:pPr>
              <w:keepNext/>
              <w:keepLines/>
              <w:spacing w:after="0"/>
              <w:rPr>
                <w:ins w:id="6998" w:author="ZTE" w:date="2021-05-27T10:32:30Z"/>
                <w:rFonts w:ascii="Arial" w:hAnsi="Arial" w:cs="Arial"/>
                <w:sz w:val="18"/>
              </w:rPr>
            </w:pPr>
          </w:p>
        </w:tc>
        <w:tc>
          <w:tcPr>
            <w:tcW w:w="2977" w:type="dxa"/>
            <w:gridSpan w:val="3"/>
            <w:vAlign w:val="center"/>
          </w:tcPr>
          <w:p>
            <w:pPr>
              <w:pStyle w:val="220"/>
              <w:rPr>
                <w:ins w:id="6999" w:author="ZTE" w:date="2021-05-27T10:32:30Z"/>
              </w:rPr>
            </w:pPr>
            <w:ins w:id="7000" w:author="ZTE" w:date="2021-05-27T10:32:30Z">
              <w:r>
                <w:rPr/>
                <w:t>BS receive / UE transmit</w:t>
              </w:r>
            </w:ins>
          </w:p>
        </w:tc>
        <w:tc>
          <w:tcPr>
            <w:tcW w:w="3118" w:type="dxa"/>
            <w:gridSpan w:val="3"/>
          </w:tcPr>
          <w:p>
            <w:pPr>
              <w:pStyle w:val="220"/>
              <w:rPr>
                <w:ins w:id="7001" w:author="ZTE" w:date="2021-05-27T10:32:30Z"/>
              </w:rPr>
            </w:pPr>
            <w:ins w:id="7002" w:author="ZTE" w:date="2021-05-27T10:32:30Z">
              <w:r>
                <w:rPr/>
                <w:t>BS transmit / UE receive</w:t>
              </w:r>
            </w:ins>
          </w:p>
        </w:tc>
        <w:tc>
          <w:tcPr>
            <w:tcW w:w="1043" w:type="dxa"/>
            <w:vMerge w:val="continue"/>
          </w:tcPr>
          <w:p>
            <w:pPr>
              <w:keepNext/>
              <w:keepLines/>
              <w:spacing w:after="0"/>
              <w:rPr>
                <w:ins w:id="7003" w:author="ZTE" w:date="2021-05-27T10:32:3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004" w:author="ZTE" w:date="2021-05-27T10:32:30Z"/>
        </w:trPr>
        <w:tc>
          <w:tcPr>
            <w:tcW w:w="1926" w:type="dxa"/>
            <w:vMerge w:val="continue"/>
          </w:tcPr>
          <w:p>
            <w:pPr>
              <w:keepNext/>
              <w:keepLines/>
              <w:spacing w:after="0"/>
              <w:rPr>
                <w:ins w:id="7005" w:author="ZTE" w:date="2021-05-27T10:32:30Z"/>
                <w:rFonts w:ascii="Arial" w:hAnsi="Arial" w:cs="Arial"/>
                <w:sz w:val="18"/>
              </w:rPr>
            </w:pPr>
          </w:p>
        </w:tc>
        <w:tc>
          <w:tcPr>
            <w:tcW w:w="961" w:type="dxa"/>
            <w:vMerge w:val="continue"/>
          </w:tcPr>
          <w:p>
            <w:pPr>
              <w:keepNext/>
              <w:keepLines/>
              <w:spacing w:after="0"/>
              <w:rPr>
                <w:ins w:id="7006" w:author="ZTE" w:date="2021-05-27T10:32:30Z"/>
                <w:rFonts w:ascii="Arial" w:hAnsi="Arial" w:cs="Arial"/>
                <w:sz w:val="18"/>
              </w:rPr>
            </w:pPr>
          </w:p>
        </w:tc>
        <w:tc>
          <w:tcPr>
            <w:tcW w:w="2977" w:type="dxa"/>
            <w:gridSpan w:val="3"/>
            <w:vAlign w:val="center"/>
          </w:tcPr>
          <w:p>
            <w:pPr>
              <w:pStyle w:val="220"/>
              <w:rPr>
                <w:ins w:id="7007" w:author="ZTE" w:date="2021-05-27T10:32:30Z"/>
              </w:rPr>
            </w:pPr>
            <w:ins w:id="7008" w:author="ZTE" w:date="2021-05-27T10:32:30Z">
              <w:r>
                <w:rPr/>
                <w:t>F</w:t>
              </w:r>
            </w:ins>
            <w:ins w:id="7009" w:author="ZTE" w:date="2021-05-27T10:32:30Z">
              <w:r>
                <w:rPr>
                  <w:vertAlign w:val="subscript"/>
                </w:rPr>
                <w:t>UL_low</w:t>
              </w:r>
            </w:ins>
            <w:ins w:id="7010" w:author="ZTE" w:date="2021-05-27T10:32:30Z">
              <w:r>
                <w:rPr/>
                <w:t xml:space="preserve"> – F</w:t>
              </w:r>
            </w:ins>
            <w:ins w:id="7011" w:author="ZTE" w:date="2021-05-27T10:32:30Z">
              <w:r>
                <w:rPr>
                  <w:vertAlign w:val="subscript"/>
                </w:rPr>
                <w:t>UL_high</w:t>
              </w:r>
            </w:ins>
          </w:p>
        </w:tc>
        <w:tc>
          <w:tcPr>
            <w:tcW w:w="3118" w:type="dxa"/>
            <w:gridSpan w:val="3"/>
            <w:vAlign w:val="center"/>
          </w:tcPr>
          <w:p>
            <w:pPr>
              <w:pStyle w:val="220"/>
              <w:rPr>
                <w:ins w:id="7012" w:author="ZTE" w:date="2021-05-27T10:32:30Z"/>
              </w:rPr>
            </w:pPr>
            <w:ins w:id="7013" w:author="ZTE" w:date="2021-05-27T10:32:30Z">
              <w:r>
                <w:rPr/>
                <w:t>F</w:t>
              </w:r>
            </w:ins>
            <w:ins w:id="7014" w:author="ZTE" w:date="2021-05-27T10:32:30Z">
              <w:r>
                <w:rPr>
                  <w:vertAlign w:val="subscript"/>
                </w:rPr>
                <w:t>DL_low</w:t>
              </w:r>
            </w:ins>
            <w:ins w:id="7015" w:author="ZTE" w:date="2021-05-27T10:32:30Z">
              <w:r>
                <w:rPr/>
                <w:t xml:space="preserve"> – F</w:t>
              </w:r>
            </w:ins>
            <w:ins w:id="7016" w:author="ZTE" w:date="2021-05-27T10:32:30Z">
              <w:r>
                <w:rPr>
                  <w:vertAlign w:val="subscript"/>
                </w:rPr>
                <w:t>DL_high</w:t>
              </w:r>
            </w:ins>
          </w:p>
        </w:tc>
        <w:tc>
          <w:tcPr>
            <w:tcW w:w="1043" w:type="dxa"/>
            <w:vMerge w:val="continue"/>
          </w:tcPr>
          <w:p>
            <w:pPr>
              <w:keepNext/>
              <w:keepLines/>
              <w:spacing w:after="0"/>
              <w:rPr>
                <w:ins w:id="7017" w:author="ZTE" w:date="2021-05-27T10:32:3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018" w:author="ZTE" w:date="2021-05-27T10:32:30Z"/>
        </w:trPr>
        <w:tc>
          <w:tcPr>
            <w:tcW w:w="1926" w:type="dxa"/>
            <w:vMerge w:val="restart"/>
            <w:vAlign w:val="center"/>
          </w:tcPr>
          <w:p>
            <w:pPr>
              <w:pStyle w:val="142"/>
              <w:rPr>
                <w:ins w:id="7019" w:author="ZTE" w:date="2021-05-27T10:32:30Z"/>
                <w:lang w:eastAsia="zh-CN"/>
              </w:rPr>
            </w:pPr>
            <w:ins w:id="7020" w:author="ZTE" w:date="2021-05-27T10:32:30Z">
              <w:r>
                <w:rPr>
                  <w:lang w:val="en-US" w:eastAsia="zh-CN"/>
                </w:rPr>
                <w:t>CA_n2-n5-n77</w:t>
              </w:r>
            </w:ins>
          </w:p>
        </w:tc>
        <w:tc>
          <w:tcPr>
            <w:tcW w:w="961" w:type="dxa"/>
            <w:vAlign w:val="center"/>
          </w:tcPr>
          <w:p>
            <w:pPr>
              <w:pStyle w:val="142"/>
              <w:rPr>
                <w:ins w:id="7021" w:author="ZTE" w:date="2021-05-27T10:32:30Z"/>
                <w:lang w:eastAsia="zh-CN"/>
              </w:rPr>
            </w:pPr>
            <w:ins w:id="7022" w:author="ZTE" w:date="2021-05-27T10:32:30Z">
              <w:r>
                <w:rPr>
                  <w:lang w:val="en-US" w:eastAsia="zh-CN"/>
                </w:rPr>
                <w:t>n2</w:t>
              </w:r>
            </w:ins>
          </w:p>
        </w:tc>
        <w:tc>
          <w:tcPr>
            <w:tcW w:w="1088" w:type="dxa"/>
            <w:tcBorders>
              <w:right w:val="nil"/>
            </w:tcBorders>
            <w:vAlign w:val="center"/>
          </w:tcPr>
          <w:p>
            <w:pPr>
              <w:pStyle w:val="142"/>
              <w:rPr>
                <w:ins w:id="7023" w:author="ZTE" w:date="2021-05-27T10:32:30Z"/>
                <w:lang w:eastAsia="ja-JP"/>
              </w:rPr>
            </w:pPr>
            <w:ins w:id="7024" w:author="ZTE" w:date="2021-05-27T10:32:30Z">
              <w:r>
                <w:rPr>
                  <w:color w:val="000000"/>
                  <w:szCs w:val="18"/>
                </w:rPr>
                <w:t>1850 MHz</w:t>
              </w:r>
            </w:ins>
          </w:p>
        </w:tc>
        <w:tc>
          <w:tcPr>
            <w:tcW w:w="295" w:type="dxa"/>
            <w:tcBorders>
              <w:left w:val="nil"/>
              <w:right w:val="nil"/>
            </w:tcBorders>
            <w:vAlign w:val="center"/>
          </w:tcPr>
          <w:p>
            <w:pPr>
              <w:pStyle w:val="142"/>
              <w:rPr>
                <w:ins w:id="7025" w:author="ZTE" w:date="2021-05-27T10:32:30Z"/>
                <w:lang w:eastAsia="ja-JP"/>
              </w:rPr>
            </w:pPr>
            <w:ins w:id="7026" w:author="ZTE" w:date="2021-05-27T10:32:30Z">
              <w:r>
                <w:rPr>
                  <w:color w:val="000000"/>
                  <w:szCs w:val="18"/>
                </w:rPr>
                <w:t>–</w:t>
              </w:r>
            </w:ins>
          </w:p>
        </w:tc>
        <w:tc>
          <w:tcPr>
            <w:tcW w:w="1594" w:type="dxa"/>
            <w:tcBorders>
              <w:left w:val="nil"/>
            </w:tcBorders>
            <w:vAlign w:val="center"/>
          </w:tcPr>
          <w:p>
            <w:pPr>
              <w:pStyle w:val="142"/>
              <w:rPr>
                <w:ins w:id="7027" w:author="ZTE" w:date="2021-05-27T10:32:30Z"/>
                <w:lang w:eastAsia="ja-JP"/>
              </w:rPr>
            </w:pPr>
            <w:ins w:id="7028" w:author="ZTE" w:date="2021-05-27T10:32:30Z">
              <w:r>
                <w:rPr>
                  <w:color w:val="000000"/>
                  <w:szCs w:val="18"/>
                </w:rPr>
                <w:t>1910 MHz</w:t>
              </w:r>
            </w:ins>
          </w:p>
        </w:tc>
        <w:tc>
          <w:tcPr>
            <w:tcW w:w="1232" w:type="dxa"/>
            <w:tcBorders>
              <w:right w:val="nil"/>
            </w:tcBorders>
            <w:vAlign w:val="center"/>
          </w:tcPr>
          <w:p>
            <w:pPr>
              <w:pStyle w:val="142"/>
              <w:rPr>
                <w:ins w:id="7029" w:author="ZTE" w:date="2021-05-27T10:32:30Z"/>
                <w:lang w:eastAsia="ja-JP"/>
              </w:rPr>
            </w:pPr>
            <w:ins w:id="7030" w:author="ZTE" w:date="2021-05-27T10:32:30Z">
              <w:r>
                <w:rPr>
                  <w:color w:val="000000"/>
                  <w:szCs w:val="18"/>
                </w:rPr>
                <w:t>1930 MHz</w:t>
              </w:r>
            </w:ins>
          </w:p>
        </w:tc>
        <w:tc>
          <w:tcPr>
            <w:tcW w:w="355" w:type="dxa"/>
            <w:tcBorders>
              <w:left w:val="nil"/>
              <w:right w:val="nil"/>
            </w:tcBorders>
            <w:vAlign w:val="center"/>
          </w:tcPr>
          <w:p>
            <w:pPr>
              <w:pStyle w:val="142"/>
              <w:rPr>
                <w:ins w:id="7031" w:author="ZTE" w:date="2021-05-27T10:32:30Z"/>
                <w:lang w:eastAsia="ja-JP"/>
              </w:rPr>
            </w:pPr>
            <w:ins w:id="7032" w:author="ZTE" w:date="2021-05-27T10:32:30Z">
              <w:r>
                <w:rPr>
                  <w:color w:val="000000"/>
                  <w:szCs w:val="18"/>
                </w:rPr>
                <w:t>–</w:t>
              </w:r>
            </w:ins>
          </w:p>
        </w:tc>
        <w:tc>
          <w:tcPr>
            <w:tcW w:w="1531" w:type="dxa"/>
            <w:tcBorders>
              <w:left w:val="nil"/>
            </w:tcBorders>
            <w:vAlign w:val="center"/>
          </w:tcPr>
          <w:p>
            <w:pPr>
              <w:pStyle w:val="142"/>
              <w:rPr>
                <w:ins w:id="7033" w:author="ZTE" w:date="2021-05-27T10:32:30Z"/>
                <w:lang w:eastAsia="ja-JP"/>
              </w:rPr>
            </w:pPr>
            <w:ins w:id="7034" w:author="ZTE" w:date="2021-05-27T10:32:30Z">
              <w:r>
                <w:rPr>
                  <w:color w:val="000000"/>
                  <w:szCs w:val="18"/>
                </w:rPr>
                <w:t>1990 MHz</w:t>
              </w:r>
            </w:ins>
          </w:p>
        </w:tc>
        <w:tc>
          <w:tcPr>
            <w:tcW w:w="1043" w:type="dxa"/>
            <w:vAlign w:val="center"/>
          </w:tcPr>
          <w:p>
            <w:pPr>
              <w:pStyle w:val="142"/>
              <w:rPr>
                <w:ins w:id="7035" w:author="ZTE" w:date="2021-05-27T10:32:30Z"/>
                <w:lang w:eastAsia="ja-JP"/>
              </w:rPr>
            </w:pPr>
            <w:ins w:id="7036" w:author="ZTE" w:date="2021-05-27T10:32:30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037" w:author="ZTE" w:date="2021-05-27T10:32:30Z"/>
        </w:trPr>
        <w:tc>
          <w:tcPr>
            <w:tcW w:w="1926" w:type="dxa"/>
            <w:vMerge w:val="continue"/>
            <w:vAlign w:val="center"/>
          </w:tcPr>
          <w:p>
            <w:pPr>
              <w:keepNext/>
              <w:keepLines/>
              <w:spacing w:after="0"/>
              <w:jc w:val="center"/>
              <w:rPr>
                <w:ins w:id="7038" w:author="ZTE" w:date="2021-05-27T10:32:30Z"/>
                <w:rFonts w:ascii="Arial" w:hAnsi="Arial" w:cs="Arial"/>
                <w:sz w:val="18"/>
                <w:lang w:eastAsia="ja-JP"/>
              </w:rPr>
            </w:pPr>
          </w:p>
        </w:tc>
        <w:tc>
          <w:tcPr>
            <w:tcW w:w="961" w:type="dxa"/>
            <w:vAlign w:val="center"/>
          </w:tcPr>
          <w:p>
            <w:pPr>
              <w:pStyle w:val="142"/>
              <w:rPr>
                <w:ins w:id="7039" w:author="ZTE" w:date="2021-05-27T10:32:30Z"/>
                <w:lang w:val="en-US" w:eastAsia="zh-CN"/>
              </w:rPr>
            </w:pPr>
            <w:ins w:id="7040" w:author="ZTE" w:date="2021-05-27T10:32:30Z">
              <w:r>
                <w:rPr>
                  <w:lang w:val="en-US" w:eastAsia="zh-CN"/>
                </w:rPr>
                <w:t>n5</w:t>
              </w:r>
            </w:ins>
          </w:p>
        </w:tc>
        <w:tc>
          <w:tcPr>
            <w:tcW w:w="1088" w:type="dxa"/>
            <w:tcBorders>
              <w:right w:val="nil"/>
            </w:tcBorders>
            <w:vAlign w:val="center"/>
          </w:tcPr>
          <w:p>
            <w:pPr>
              <w:pStyle w:val="142"/>
              <w:rPr>
                <w:ins w:id="7041" w:author="ZTE" w:date="2021-05-27T10:32:30Z"/>
                <w:lang w:eastAsia="ja-JP"/>
              </w:rPr>
            </w:pPr>
            <w:ins w:id="7042" w:author="ZTE" w:date="2021-05-27T10:32:30Z">
              <w:r>
                <w:rPr>
                  <w:color w:val="000000"/>
                  <w:szCs w:val="18"/>
                </w:rPr>
                <w:t>824 MHz</w:t>
              </w:r>
            </w:ins>
          </w:p>
        </w:tc>
        <w:tc>
          <w:tcPr>
            <w:tcW w:w="295" w:type="dxa"/>
            <w:tcBorders>
              <w:left w:val="nil"/>
              <w:right w:val="nil"/>
            </w:tcBorders>
            <w:vAlign w:val="center"/>
          </w:tcPr>
          <w:p>
            <w:pPr>
              <w:pStyle w:val="142"/>
              <w:rPr>
                <w:ins w:id="7043" w:author="ZTE" w:date="2021-05-27T10:32:30Z"/>
                <w:lang w:eastAsia="ja-JP"/>
              </w:rPr>
            </w:pPr>
            <w:ins w:id="7044" w:author="ZTE" w:date="2021-05-27T10:32:30Z">
              <w:r>
                <w:rPr>
                  <w:color w:val="000000"/>
                  <w:szCs w:val="18"/>
                </w:rPr>
                <w:t>–</w:t>
              </w:r>
            </w:ins>
          </w:p>
        </w:tc>
        <w:tc>
          <w:tcPr>
            <w:tcW w:w="1594" w:type="dxa"/>
            <w:tcBorders>
              <w:left w:val="nil"/>
            </w:tcBorders>
            <w:vAlign w:val="center"/>
          </w:tcPr>
          <w:p>
            <w:pPr>
              <w:pStyle w:val="142"/>
              <w:rPr>
                <w:ins w:id="7045" w:author="ZTE" w:date="2021-05-27T10:32:30Z"/>
                <w:lang w:eastAsia="ja-JP"/>
              </w:rPr>
            </w:pPr>
            <w:ins w:id="7046" w:author="ZTE" w:date="2021-05-27T10:32:30Z">
              <w:r>
                <w:rPr>
                  <w:color w:val="000000"/>
                  <w:szCs w:val="18"/>
                </w:rPr>
                <w:t>849 MHz</w:t>
              </w:r>
            </w:ins>
          </w:p>
        </w:tc>
        <w:tc>
          <w:tcPr>
            <w:tcW w:w="1232" w:type="dxa"/>
            <w:tcBorders>
              <w:right w:val="nil"/>
            </w:tcBorders>
            <w:vAlign w:val="center"/>
          </w:tcPr>
          <w:p>
            <w:pPr>
              <w:pStyle w:val="142"/>
              <w:rPr>
                <w:ins w:id="7047" w:author="ZTE" w:date="2021-05-27T10:32:30Z"/>
                <w:lang w:eastAsia="ja-JP"/>
              </w:rPr>
            </w:pPr>
            <w:ins w:id="7048" w:author="ZTE" w:date="2021-05-27T10:32:30Z">
              <w:r>
                <w:rPr>
                  <w:color w:val="000000"/>
                  <w:szCs w:val="18"/>
                </w:rPr>
                <w:t>869 MHz</w:t>
              </w:r>
            </w:ins>
          </w:p>
        </w:tc>
        <w:tc>
          <w:tcPr>
            <w:tcW w:w="355" w:type="dxa"/>
            <w:tcBorders>
              <w:left w:val="nil"/>
              <w:right w:val="nil"/>
            </w:tcBorders>
            <w:vAlign w:val="center"/>
          </w:tcPr>
          <w:p>
            <w:pPr>
              <w:pStyle w:val="142"/>
              <w:rPr>
                <w:ins w:id="7049" w:author="ZTE" w:date="2021-05-27T10:32:30Z"/>
                <w:lang w:eastAsia="ja-JP"/>
              </w:rPr>
            </w:pPr>
            <w:ins w:id="7050" w:author="ZTE" w:date="2021-05-27T10:32:30Z">
              <w:r>
                <w:rPr>
                  <w:color w:val="000000"/>
                  <w:szCs w:val="18"/>
                </w:rPr>
                <w:t>–</w:t>
              </w:r>
            </w:ins>
          </w:p>
        </w:tc>
        <w:tc>
          <w:tcPr>
            <w:tcW w:w="1531" w:type="dxa"/>
            <w:tcBorders>
              <w:left w:val="nil"/>
            </w:tcBorders>
            <w:vAlign w:val="center"/>
          </w:tcPr>
          <w:p>
            <w:pPr>
              <w:pStyle w:val="142"/>
              <w:rPr>
                <w:ins w:id="7051" w:author="ZTE" w:date="2021-05-27T10:32:30Z"/>
                <w:lang w:eastAsia="ja-JP"/>
              </w:rPr>
            </w:pPr>
            <w:ins w:id="7052" w:author="ZTE" w:date="2021-05-27T10:32:30Z">
              <w:r>
                <w:rPr>
                  <w:color w:val="000000"/>
                  <w:szCs w:val="18"/>
                </w:rPr>
                <w:t>894 MHz</w:t>
              </w:r>
            </w:ins>
          </w:p>
        </w:tc>
        <w:tc>
          <w:tcPr>
            <w:tcW w:w="1043" w:type="dxa"/>
            <w:vAlign w:val="center"/>
          </w:tcPr>
          <w:p>
            <w:pPr>
              <w:pStyle w:val="142"/>
              <w:rPr>
                <w:ins w:id="7053" w:author="ZTE" w:date="2021-05-27T10:32:30Z"/>
                <w:lang w:eastAsia="ja-JP"/>
              </w:rPr>
            </w:pPr>
            <w:ins w:id="7054" w:author="ZTE" w:date="2021-05-27T10:32:30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7055" w:author="ZTE" w:date="2021-05-27T10:32:30Z"/>
        </w:trPr>
        <w:tc>
          <w:tcPr>
            <w:tcW w:w="1926" w:type="dxa"/>
            <w:vMerge w:val="continue"/>
          </w:tcPr>
          <w:p>
            <w:pPr>
              <w:spacing w:after="0"/>
              <w:rPr>
                <w:ins w:id="7056" w:author="ZTE" w:date="2021-05-27T10:32:30Z"/>
                <w:rFonts w:ascii="Arial" w:hAnsi="Arial"/>
              </w:rPr>
            </w:pPr>
          </w:p>
        </w:tc>
        <w:tc>
          <w:tcPr>
            <w:tcW w:w="961" w:type="dxa"/>
            <w:vAlign w:val="center"/>
          </w:tcPr>
          <w:p>
            <w:pPr>
              <w:pStyle w:val="142"/>
              <w:rPr>
                <w:ins w:id="7057" w:author="ZTE" w:date="2021-05-27T10:32:30Z"/>
                <w:lang w:val="en-US" w:eastAsia="zh-CN"/>
              </w:rPr>
            </w:pPr>
            <w:ins w:id="7058" w:author="ZTE" w:date="2021-05-27T10:32:30Z">
              <w:r>
                <w:rPr>
                  <w:lang w:val="en-US" w:eastAsia="zh-CN"/>
                </w:rPr>
                <w:t>n77</w:t>
              </w:r>
            </w:ins>
          </w:p>
        </w:tc>
        <w:tc>
          <w:tcPr>
            <w:tcW w:w="1088" w:type="dxa"/>
            <w:tcBorders>
              <w:right w:val="nil"/>
            </w:tcBorders>
            <w:vAlign w:val="center"/>
          </w:tcPr>
          <w:p>
            <w:pPr>
              <w:pStyle w:val="142"/>
              <w:rPr>
                <w:ins w:id="7059" w:author="ZTE" w:date="2021-05-27T10:32:30Z"/>
                <w:lang w:eastAsia="ja-JP"/>
              </w:rPr>
            </w:pPr>
            <w:ins w:id="7060" w:author="ZTE" w:date="2021-05-27T10:32:30Z">
              <w:r>
                <w:rPr>
                  <w:color w:val="000000"/>
                  <w:szCs w:val="18"/>
                </w:rPr>
                <w:t>3300 MHz</w:t>
              </w:r>
            </w:ins>
          </w:p>
        </w:tc>
        <w:tc>
          <w:tcPr>
            <w:tcW w:w="295" w:type="dxa"/>
            <w:tcBorders>
              <w:left w:val="nil"/>
              <w:right w:val="nil"/>
            </w:tcBorders>
            <w:vAlign w:val="center"/>
          </w:tcPr>
          <w:p>
            <w:pPr>
              <w:pStyle w:val="142"/>
              <w:rPr>
                <w:ins w:id="7061" w:author="ZTE" w:date="2021-05-27T10:32:30Z"/>
                <w:lang w:eastAsia="ja-JP"/>
              </w:rPr>
            </w:pPr>
            <w:ins w:id="7062" w:author="ZTE" w:date="2021-05-27T10:32:30Z">
              <w:r>
                <w:rPr>
                  <w:color w:val="000000"/>
                  <w:szCs w:val="18"/>
                </w:rPr>
                <w:t>–</w:t>
              </w:r>
            </w:ins>
          </w:p>
        </w:tc>
        <w:tc>
          <w:tcPr>
            <w:tcW w:w="1594" w:type="dxa"/>
            <w:tcBorders>
              <w:left w:val="nil"/>
            </w:tcBorders>
            <w:vAlign w:val="center"/>
          </w:tcPr>
          <w:p>
            <w:pPr>
              <w:pStyle w:val="142"/>
              <w:rPr>
                <w:ins w:id="7063" w:author="ZTE" w:date="2021-05-27T10:32:30Z"/>
                <w:lang w:eastAsia="ja-JP"/>
              </w:rPr>
            </w:pPr>
            <w:ins w:id="7064" w:author="ZTE" w:date="2021-05-27T10:32:30Z">
              <w:r>
                <w:rPr>
                  <w:color w:val="000000"/>
                  <w:szCs w:val="18"/>
                </w:rPr>
                <w:t>4200 MHz</w:t>
              </w:r>
            </w:ins>
          </w:p>
        </w:tc>
        <w:tc>
          <w:tcPr>
            <w:tcW w:w="1232" w:type="dxa"/>
            <w:tcBorders>
              <w:right w:val="nil"/>
            </w:tcBorders>
            <w:vAlign w:val="center"/>
          </w:tcPr>
          <w:p>
            <w:pPr>
              <w:pStyle w:val="142"/>
              <w:rPr>
                <w:ins w:id="7065" w:author="ZTE" w:date="2021-05-27T10:32:30Z"/>
                <w:lang w:eastAsia="ja-JP"/>
              </w:rPr>
            </w:pPr>
            <w:ins w:id="7066" w:author="ZTE" w:date="2021-05-27T10:32:30Z">
              <w:r>
                <w:rPr>
                  <w:color w:val="000000"/>
                  <w:szCs w:val="18"/>
                </w:rPr>
                <w:t>3300 MHz</w:t>
              </w:r>
            </w:ins>
          </w:p>
        </w:tc>
        <w:tc>
          <w:tcPr>
            <w:tcW w:w="355" w:type="dxa"/>
            <w:tcBorders>
              <w:left w:val="nil"/>
              <w:right w:val="nil"/>
            </w:tcBorders>
            <w:vAlign w:val="center"/>
          </w:tcPr>
          <w:p>
            <w:pPr>
              <w:pStyle w:val="142"/>
              <w:rPr>
                <w:ins w:id="7067" w:author="ZTE" w:date="2021-05-27T10:32:30Z"/>
                <w:lang w:eastAsia="ja-JP"/>
              </w:rPr>
            </w:pPr>
            <w:ins w:id="7068" w:author="ZTE" w:date="2021-05-27T10:32:30Z">
              <w:r>
                <w:rPr>
                  <w:color w:val="000000"/>
                  <w:szCs w:val="18"/>
                </w:rPr>
                <w:t>–</w:t>
              </w:r>
            </w:ins>
          </w:p>
        </w:tc>
        <w:tc>
          <w:tcPr>
            <w:tcW w:w="1531" w:type="dxa"/>
            <w:tcBorders>
              <w:left w:val="nil"/>
            </w:tcBorders>
            <w:vAlign w:val="center"/>
          </w:tcPr>
          <w:p>
            <w:pPr>
              <w:pStyle w:val="142"/>
              <w:rPr>
                <w:ins w:id="7069" w:author="ZTE" w:date="2021-05-27T10:32:30Z"/>
                <w:lang w:eastAsia="ja-JP"/>
              </w:rPr>
            </w:pPr>
            <w:ins w:id="7070" w:author="ZTE" w:date="2021-05-27T10:32:30Z">
              <w:r>
                <w:rPr>
                  <w:color w:val="000000"/>
                  <w:szCs w:val="18"/>
                </w:rPr>
                <w:t>4200 MHz</w:t>
              </w:r>
            </w:ins>
          </w:p>
        </w:tc>
        <w:tc>
          <w:tcPr>
            <w:tcW w:w="1043" w:type="dxa"/>
            <w:vAlign w:val="center"/>
          </w:tcPr>
          <w:p>
            <w:pPr>
              <w:pStyle w:val="142"/>
              <w:rPr>
                <w:ins w:id="7071" w:author="ZTE" w:date="2021-05-27T10:32:30Z"/>
                <w:lang w:eastAsia="ja-JP"/>
              </w:rPr>
            </w:pPr>
            <w:ins w:id="7072" w:author="ZTE" w:date="2021-05-27T10:32:30Z">
              <w:r>
                <w:rPr>
                  <w:color w:val="000000"/>
                  <w:szCs w:val="18"/>
                </w:rPr>
                <w:t>TDD</w:t>
              </w:r>
            </w:ins>
          </w:p>
        </w:tc>
      </w:tr>
    </w:tbl>
    <w:p>
      <w:pPr>
        <w:rPr>
          <w:ins w:id="7073" w:author="ZTE" w:date="2021-05-27T10:32:30Z"/>
        </w:rPr>
      </w:pPr>
    </w:p>
    <w:p>
      <w:pPr>
        <w:pStyle w:val="5"/>
        <w:numPr>
          <w:ilvl w:val="-1"/>
          <w:numId w:val="0"/>
        </w:numPr>
        <w:ind w:left="0" w:firstLine="0"/>
        <w:rPr>
          <w:ins w:id="7075" w:author="ZTE" w:date="2021-05-27T10:32:30Z"/>
          <w:lang w:val="en-US" w:eastAsia="zh-CN"/>
        </w:rPr>
        <w:pPrChange w:id="7074" w:author="ZTE" w:date="2021-05-27T10:32:41Z">
          <w:pPr>
            <w:pStyle w:val="5"/>
          </w:pPr>
        </w:pPrChange>
      </w:pPr>
      <w:ins w:id="7076" w:author="ZTE" w:date="2021-05-27T10:32:30Z">
        <w:bookmarkStart w:id="837" w:name="_Toc22924"/>
        <w:r>
          <w:rPr>
            <w:rFonts w:hint="eastAsia"/>
            <w:lang w:val="en-US" w:eastAsia="zh-CN"/>
          </w:rPr>
          <w:t>5.1.44</w:t>
        </w:r>
      </w:ins>
      <w:ins w:id="7077" w:author="ZTE" w:date="2021-05-27T10:32:30Z">
        <w:r>
          <w:rPr>
            <w:lang w:val="en-US" w:eastAsia="zh-CN"/>
          </w:rPr>
          <w:t>.</w:t>
        </w:r>
      </w:ins>
      <w:ins w:id="7078" w:author="ZTE" w:date="2021-05-27T10:32:30Z">
        <w:r>
          <w:rPr>
            <w:rFonts w:hint="eastAsia"/>
            <w:lang w:val="en-US" w:eastAsia="zh-CN"/>
          </w:rPr>
          <w:t>2</w:t>
        </w:r>
      </w:ins>
      <w:ins w:id="7079" w:author="ZTE" w:date="2021-05-27T10:32:30Z">
        <w:r>
          <w:rPr>
            <w:lang w:val="en-US" w:eastAsia="zh-CN"/>
          </w:rPr>
          <w:tab/>
        </w:r>
      </w:ins>
      <w:ins w:id="7080" w:author="ZTE" w:date="2021-05-27T10:32:30Z">
        <w:r>
          <w:rPr>
            <w:rFonts w:hint="eastAsia"/>
            <w:lang w:val="en-US" w:eastAsia="zh-CN"/>
          </w:rPr>
          <w:tab/>
        </w:r>
      </w:ins>
      <w:ins w:id="7081" w:author="ZTE" w:date="2021-05-27T10:32:30Z">
        <w:r>
          <w:rPr>
            <w:lang w:val="en-US" w:eastAsia="zh-CN"/>
          </w:rPr>
          <w:t xml:space="preserve">Channel bandwidths per operating band for </w:t>
        </w:r>
      </w:ins>
      <w:ins w:id="7082" w:author="ZTE" w:date="2021-05-27T10:32:30Z">
        <w:r>
          <w:rPr>
            <w:rFonts w:hint="eastAsia"/>
            <w:lang w:val="en-US" w:eastAsia="zh-CN"/>
          </w:rPr>
          <w:t>CA</w:t>
        </w:r>
        <w:bookmarkEnd w:id="837"/>
      </w:ins>
    </w:p>
    <w:p>
      <w:pPr>
        <w:pStyle w:val="214"/>
        <w:rPr>
          <w:ins w:id="7083" w:author="ZTE" w:date="2021-05-27T10:32:30Z"/>
        </w:rPr>
      </w:pPr>
      <w:ins w:id="7084" w:author="ZTE" w:date="2021-05-27T10:32:30Z">
        <w:r>
          <w:rPr/>
          <w:t xml:space="preserve">Table </w:t>
        </w:r>
      </w:ins>
      <w:ins w:id="7085" w:author="ZTE" w:date="2021-05-27T10:32:30Z">
        <w:r>
          <w:rPr>
            <w:rFonts w:hint="eastAsia"/>
            <w:lang w:eastAsia="zh-CN"/>
          </w:rPr>
          <w:t>5.1.44</w:t>
        </w:r>
      </w:ins>
      <w:ins w:id="7086" w:author="ZTE" w:date="2021-05-27T10:32:30Z">
        <w:r>
          <w:rPr/>
          <w:t>.</w:t>
        </w:r>
      </w:ins>
      <w:ins w:id="7087" w:author="ZTE" w:date="2021-05-27T10:32:30Z">
        <w:r>
          <w:rPr>
            <w:rFonts w:hint="eastAsia"/>
          </w:rPr>
          <w:t>2</w:t>
        </w:r>
      </w:ins>
      <w:ins w:id="7088" w:author="ZTE" w:date="2021-05-27T10:32:30Z">
        <w:r>
          <w:rPr/>
          <w:t>-1: Supported channel bandwidths p</w:t>
        </w:r>
      </w:ins>
      <w:ins w:id="7089" w:author="ZTE" w:date="2021-05-27T10:32:30Z">
        <w:r>
          <w:rPr>
            <w:rFonts w:hint="eastAsia"/>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7090" w:author="ZTE" w:date="2021-05-27T10:32:30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7091" w:author="ZTE" w:date="2021-05-27T10:32:30Z"/>
              </w:rPr>
            </w:pPr>
            <w:ins w:id="7092" w:author="ZTE" w:date="2021-05-27T10:32:30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093" w:author="ZTE" w:date="2021-05-27T10:32:30Z"/>
              </w:rPr>
            </w:pPr>
            <w:ins w:id="7094" w:author="ZTE" w:date="2021-05-27T10:32:30Z">
              <w:r>
                <w:rPr/>
                <w:t xml:space="preserve">Uplink CA </w:t>
              </w:r>
            </w:ins>
            <w:ins w:id="7095" w:author="ZTE" w:date="2021-05-27T10:32:30Z">
              <w:r>
                <w:rPr/>
                <w:br w:type="textWrapping"/>
              </w:r>
            </w:ins>
            <w:ins w:id="7096" w:author="ZTE" w:date="2021-05-27T10:32:30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097" w:author="ZTE" w:date="2021-05-27T10:32:30Z"/>
              </w:rPr>
            </w:pPr>
            <w:ins w:id="7098" w:author="ZTE" w:date="2021-05-27T10:32:30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099" w:author="ZTE" w:date="2021-05-27T10:32:30Z"/>
              </w:rPr>
            </w:pPr>
            <w:ins w:id="7100" w:author="ZTE" w:date="2021-05-27T10:32:30Z">
              <w:r>
                <w:rPr/>
                <w:t xml:space="preserve">5 </w:t>
              </w:r>
            </w:ins>
            <w:ins w:id="7101" w:author="ZTE" w:date="2021-05-27T10:32:30Z">
              <w:r>
                <w:rPr/>
                <w:br w:type="textWrapping"/>
              </w:r>
            </w:ins>
            <w:ins w:id="7102"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03" w:author="ZTE" w:date="2021-05-27T10:32:30Z"/>
              </w:rPr>
            </w:pPr>
            <w:ins w:id="7104" w:author="ZTE" w:date="2021-05-27T10:32:30Z">
              <w:r>
                <w:rPr/>
                <w:t xml:space="preserve">10 </w:t>
              </w:r>
            </w:ins>
            <w:ins w:id="7105" w:author="ZTE" w:date="2021-05-27T10:32:30Z">
              <w:r>
                <w:rPr/>
                <w:br w:type="textWrapping"/>
              </w:r>
            </w:ins>
            <w:ins w:id="7106"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07" w:author="ZTE" w:date="2021-05-27T10:32:30Z"/>
              </w:rPr>
            </w:pPr>
            <w:ins w:id="7108" w:author="ZTE" w:date="2021-05-27T10:32:30Z">
              <w:r>
                <w:rPr/>
                <w:t>15</w:t>
              </w:r>
            </w:ins>
            <w:ins w:id="7109" w:author="ZTE" w:date="2021-05-27T10:32:30Z">
              <w:r>
                <w:rPr/>
                <w:br w:type="textWrapping"/>
              </w:r>
            </w:ins>
            <w:ins w:id="7110" w:author="ZTE" w:date="2021-05-27T10:32:30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11" w:author="ZTE" w:date="2021-05-27T10:32:30Z"/>
              </w:rPr>
            </w:pPr>
            <w:ins w:id="7112" w:author="ZTE" w:date="2021-05-27T10:32:30Z">
              <w:r>
                <w:rPr/>
                <w:t xml:space="preserve">20 </w:t>
              </w:r>
            </w:ins>
            <w:ins w:id="7113" w:author="ZTE" w:date="2021-05-27T10:32:30Z">
              <w:r>
                <w:rPr/>
                <w:br w:type="textWrapping"/>
              </w:r>
            </w:ins>
            <w:ins w:id="7114"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15" w:author="ZTE" w:date="2021-05-27T10:32:30Z"/>
              </w:rPr>
            </w:pPr>
            <w:ins w:id="7116" w:author="ZTE" w:date="2021-05-27T10:32:30Z">
              <w:r>
                <w:rPr/>
                <w:t>25</w:t>
              </w:r>
            </w:ins>
            <w:ins w:id="7117" w:author="ZTE" w:date="2021-05-27T10:32:30Z">
              <w:r>
                <w:rPr/>
                <w:br w:type="textWrapping"/>
              </w:r>
            </w:ins>
            <w:ins w:id="7118" w:author="ZTE" w:date="2021-05-27T10:32:30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19" w:author="ZTE" w:date="2021-05-27T10:32:30Z"/>
              </w:rPr>
            </w:pPr>
            <w:ins w:id="7120" w:author="ZTE" w:date="2021-05-27T10:32:30Z">
              <w:r>
                <w:rPr/>
                <w:t xml:space="preserve">30 </w:t>
              </w:r>
            </w:ins>
            <w:ins w:id="7121" w:author="ZTE" w:date="2021-05-27T10:32:30Z">
              <w:r>
                <w:rPr/>
                <w:br w:type="textWrapping"/>
              </w:r>
            </w:ins>
            <w:ins w:id="7122"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23" w:author="ZTE" w:date="2021-05-27T10:32:30Z"/>
              </w:rPr>
            </w:pPr>
            <w:ins w:id="7124" w:author="ZTE" w:date="2021-05-27T10:32:30Z">
              <w:r>
                <w:rPr/>
                <w:t>40</w:t>
              </w:r>
            </w:ins>
            <w:ins w:id="7125" w:author="ZTE" w:date="2021-05-27T10:32:30Z">
              <w:r>
                <w:rPr/>
                <w:br w:type="textWrapping"/>
              </w:r>
            </w:ins>
            <w:ins w:id="7126"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27" w:author="ZTE" w:date="2021-05-27T10:32:30Z"/>
              </w:rPr>
            </w:pPr>
            <w:ins w:id="7128" w:author="ZTE" w:date="2021-05-27T10:32:30Z">
              <w:r>
                <w:rPr/>
                <w:t>50</w:t>
              </w:r>
            </w:ins>
            <w:ins w:id="7129" w:author="ZTE" w:date="2021-05-27T10:32:30Z">
              <w:r>
                <w:rPr/>
                <w:br w:type="textWrapping"/>
              </w:r>
            </w:ins>
            <w:ins w:id="7130"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31" w:author="ZTE" w:date="2021-05-27T10:32:30Z"/>
              </w:rPr>
            </w:pPr>
            <w:ins w:id="7132" w:author="ZTE" w:date="2021-05-27T10:32:30Z">
              <w:r>
                <w:rPr/>
                <w:t>60</w:t>
              </w:r>
            </w:ins>
            <w:ins w:id="7133" w:author="ZTE" w:date="2021-05-27T10:32:30Z">
              <w:r>
                <w:rPr/>
                <w:br w:type="textWrapping"/>
              </w:r>
            </w:ins>
            <w:ins w:id="7134"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35" w:author="ZTE" w:date="2021-05-27T10:32:30Z"/>
              </w:rPr>
            </w:pPr>
            <w:ins w:id="7136" w:author="ZTE" w:date="2021-05-27T10:32:30Z">
              <w:r>
                <w:rPr/>
                <w:t>70</w:t>
              </w:r>
            </w:ins>
            <w:ins w:id="7137" w:author="ZTE" w:date="2021-05-27T10:32:30Z">
              <w:r>
                <w:rPr/>
                <w:br w:type="textWrapping"/>
              </w:r>
            </w:ins>
            <w:ins w:id="7138" w:author="ZTE" w:date="2021-05-27T10:32:3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39" w:author="ZTE" w:date="2021-05-27T10:32:30Z"/>
              </w:rPr>
            </w:pPr>
            <w:ins w:id="7140" w:author="ZTE" w:date="2021-05-27T10:32:30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41" w:author="ZTE" w:date="2021-05-27T10:32:30Z"/>
              </w:rPr>
            </w:pPr>
            <w:ins w:id="7142" w:author="ZTE" w:date="2021-05-27T10:32:30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43" w:author="ZTE" w:date="2021-05-27T10:32:30Z"/>
              </w:rPr>
            </w:pPr>
            <w:ins w:id="7144" w:author="ZTE" w:date="2021-05-27T10:32:30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145" w:author="ZTE" w:date="2021-05-27T10:32:30Z"/>
              </w:rPr>
            </w:pPr>
            <w:ins w:id="7146" w:author="ZTE" w:date="2021-05-27T10:32:30Z">
              <w:r>
                <w:rPr/>
                <w:t>Bandwidth combination set</w:t>
              </w:r>
            </w:ins>
          </w:p>
        </w:tc>
      </w:tr>
      <w:tr>
        <w:tblPrEx>
          <w:tblCellMar>
            <w:top w:w="0" w:type="dxa"/>
            <w:left w:w="0" w:type="dxa"/>
            <w:bottom w:w="0" w:type="dxa"/>
            <w:right w:w="0" w:type="dxa"/>
          </w:tblCellMar>
        </w:tblPrEx>
        <w:trPr>
          <w:trHeight w:val="270" w:hRule="atLeast"/>
          <w:ins w:id="7147" w:author="ZTE" w:date="2021-05-27T10:32:30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148" w:author="ZTE" w:date="2021-05-27T10:32:30Z"/>
                <w:color w:val="000000"/>
              </w:rPr>
            </w:pPr>
            <w:ins w:id="7149" w:author="ZTE" w:date="2021-05-27T10:32:30Z">
              <w:r>
                <w:rPr/>
                <w:t>CA_n2A-n5A-n77A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50" w:author="ZTE" w:date="2021-05-27T10:32:30Z"/>
                <w:color w:val="000000"/>
                <w:lang w:val="en-US" w:eastAsia="zh-CN" w:bidi="ar"/>
              </w:rPr>
            </w:pPr>
            <w:ins w:id="7151" w:author="ZTE" w:date="2021-05-27T10:32:30Z">
              <w:r>
                <w:rPr>
                  <w:rFonts w:cs="Arial"/>
                  <w:szCs w:val="18"/>
                </w:rPr>
                <w:t>CA_n2A-n5A, CA_n2A-n77A, CA_n5A-n77A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52" w:author="ZTE" w:date="2021-05-27T10:32:30Z"/>
                <w:color w:val="000000"/>
              </w:rPr>
            </w:pPr>
            <w:ins w:id="7153" w:author="ZTE" w:date="2021-05-27T10:32:30Z">
              <w:r>
                <w:rPr/>
                <w:t>n2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54" w:author="ZTE" w:date="2021-05-27T10:32:30Z"/>
                <w:color w:val="000000"/>
              </w:rPr>
            </w:pPr>
            <w:ins w:id="7155" w:author="ZTE" w:date="2021-05-27T10:32:30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56" w:author="ZTE" w:date="2021-05-27T10:32:30Z"/>
                <w:color w:val="000000"/>
              </w:rPr>
            </w:pPr>
            <w:ins w:id="7157" w:author="ZTE" w:date="2021-05-27T10:32:3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58" w:author="ZTE" w:date="2021-05-27T10:32:30Z"/>
                <w:color w:val="000000"/>
              </w:rPr>
            </w:pPr>
            <w:ins w:id="7159" w:author="ZTE" w:date="2021-05-27T10:32:30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60" w:author="ZTE" w:date="2021-05-27T10:32:30Z"/>
                <w:color w:val="000000"/>
              </w:rPr>
            </w:pPr>
            <w:ins w:id="7161" w:author="ZTE" w:date="2021-05-27T10:32:30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62" w:author="ZTE" w:date="2021-05-27T10:32:30Z"/>
                <w:color w:val="000000"/>
              </w:rPr>
            </w:pPr>
            <w:ins w:id="7163"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64" w:author="ZTE" w:date="2021-05-27T10:32:30Z"/>
                <w:color w:val="000000"/>
              </w:rPr>
            </w:pPr>
            <w:ins w:id="7165"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66" w:author="ZTE" w:date="2021-05-27T10:32:30Z"/>
                <w:color w:val="000000"/>
              </w:rPr>
            </w:pPr>
            <w:ins w:id="7167"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68" w:author="ZTE" w:date="2021-05-27T10:32:30Z"/>
                <w:color w:val="000000"/>
              </w:rPr>
            </w:pPr>
            <w:ins w:id="7169"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70" w:author="ZTE" w:date="2021-05-27T10:32:30Z"/>
                <w:color w:val="000000"/>
              </w:rPr>
            </w:pPr>
            <w:ins w:id="7171"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72" w:author="ZTE" w:date="2021-05-27T10:32:30Z"/>
                <w:color w:val="000000"/>
              </w:rPr>
            </w:pPr>
            <w:ins w:id="7173"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74" w:author="ZTE" w:date="2021-05-27T10:32:30Z"/>
                <w:color w:val="000000"/>
              </w:rPr>
            </w:pPr>
            <w:ins w:id="7175"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76" w:author="ZTE" w:date="2021-05-27T10:32:30Z"/>
                <w:color w:val="000000"/>
              </w:rPr>
            </w:pPr>
            <w:ins w:id="7177" w:author="ZTE" w:date="2021-05-27T10:32:30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78" w:author="ZTE" w:date="2021-05-27T10:32:30Z"/>
                <w:color w:val="000000"/>
              </w:rPr>
            </w:pPr>
            <w:ins w:id="7179" w:author="ZTE" w:date="2021-05-27T10:32:30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80" w:author="ZTE" w:date="2021-05-27T10:32:30Z"/>
              </w:rPr>
            </w:pPr>
            <w:ins w:id="7181" w:author="ZTE" w:date="2021-05-27T10:32:30Z">
              <w:r>
                <w:rPr>
                  <w:lang w:val="en-US" w:eastAsia="zh-CN" w:bidi="ar"/>
                </w:rPr>
                <w:t>0</w:t>
              </w:r>
            </w:ins>
          </w:p>
        </w:tc>
      </w:tr>
      <w:tr>
        <w:tblPrEx>
          <w:tblCellMar>
            <w:top w:w="0" w:type="dxa"/>
            <w:left w:w="0" w:type="dxa"/>
            <w:bottom w:w="0" w:type="dxa"/>
            <w:right w:w="0" w:type="dxa"/>
          </w:tblCellMar>
        </w:tblPrEx>
        <w:trPr>
          <w:trHeight w:val="270" w:hRule="atLeast"/>
          <w:ins w:id="7182" w:author="ZTE" w:date="2021-05-27T10:32:30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183" w:author="ZTE" w:date="2021-05-27T10:32:30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84" w:author="ZTE" w:date="2021-05-27T10:32:30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85" w:author="ZTE" w:date="2021-05-27T10:32:30Z"/>
                <w:color w:val="000000"/>
              </w:rPr>
            </w:pPr>
            <w:ins w:id="7186" w:author="ZTE" w:date="2021-05-27T10:32:30Z">
              <w:r>
                <w:rPr/>
                <w:t>n5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87" w:author="ZTE" w:date="2021-05-27T10:32:30Z"/>
                <w:color w:val="000000"/>
              </w:rPr>
            </w:pPr>
            <w:ins w:id="7188" w:author="ZTE" w:date="2021-05-27T10:32:30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89" w:author="ZTE" w:date="2021-05-27T10:32:30Z"/>
                <w:color w:val="000000"/>
              </w:rPr>
            </w:pPr>
            <w:ins w:id="7190" w:author="ZTE" w:date="2021-05-27T10:32:3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91" w:author="ZTE" w:date="2021-05-27T10:32:30Z"/>
                <w:color w:val="000000"/>
              </w:rPr>
            </w:pPr>
            <w:ins w:id="7192" w:author="ZTE" w:date="2021-05-27T10:32:30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93" w:author="ZTE" w:date="2021-05-27T10:32:30Z"/>
                <w:color w:val="000000"/>
              </w:rPr>
            </w:pPr>
            <w:ins w:id="7194" w:author="ZTE" w:date="2021-05-27T10:32:30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95" w:author="ZTE" w:date="2021-05-27T10:32:30Z"/>
                <w:color w:val="000000"/>
              </w:rPr>
            </w:pPr>
            <w:ins w:id="7196"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97" w:author="ZTE" w:date="2021-05-27T10:32:30Z"/>
                <w:color w:val="000000"/>
              </w:rPr>
            </w:pPr>
            <w:ins w:id="7198"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199" w:author="ZTE" w:date="2021-05-27T10:32:30Z"/>
                <w:color w:val="000000"/>
              </w:rPr>
            </w:pPr>
            <w:ins w:id="7200"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01" w:author="ZTE" w:date="2021-05-27T10:32:30Z"/>
                <w:color w:val="000000"/>
              </w:rPr>
            </w:pPr>
            <w:ins w:id="7202"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03" w:author="ZTE" w:date="2021-05-27T10:32:30Z"/>
                <w:color w:val="000000"/>
              </w:rPr>
            </w:pPr>
            <w:ins w:id="7204"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05" w:author="ZTE" w:date="2021-05-27T10:32:30Z"/>
                <w:color w:val="000000"/>
              </w:rPr>
            </w:pPr>
            <w:ins w:id="7206"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07" w:author="ZTE" w:date="2021-05-27T10:32:30Z"/>
                <w:color w:val="000000"/>
              </w:rPr>
            </w:pPr>
            <w:ins w:id="7208" w:author="ZTE" w:date="2021-05-27T10:32:3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09" w:author="ZTE" w:date="2021-05-27T10:32:30Z"/>
                <w:color w:val="000000"/>
              </w:rPr>
            </w:pPr>
            <w:ins w:id="7210" w:author="ZTE" w:date="2021-05-27T10:32:30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11" w:author="ZTE" w:date="2021-05-27T10:32:30Z"/>
                <w:color w:val="000000"/>
              </w:rPr>
            </w:pPr>
            <w:ins w:id="7212" w:author="ZTE" w:date="2021-05-27T10:32:30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7213" w:author="ZTE" w:date="2021-05-27T10:32:30Z"/>
                <w:rFonts w:ascii="Arial" w:hAnsi="Arial" w:cs="Arial"/>
                <w:color w:val="000000"/>
                <w:sz w:val="18"/>
                <w:szCs w:val="18"/>
              </w:rPr>
            </w:pPr>
          </w:p>
        </w:tc>
      </w:tr>
      <w:tr>
        <w:tblPrEx>
          <w:tblCellMar>
            <w:top w:w="0" w:type="dxa"/>
            <w:left w:w="0" w:type="dxa"/>
            <w:bottom w:w="0" w:type="dxa"/>
            <w:right w:w="0" w:type="dxa"/>
          </w:tblCellMar>
        </w:tblPrEx>
        <w:trPr>
          <w:trHeight w:val="270" w:hRule="atLeast"/>
          <w:ins w:id="7214" w:author="ZTE" w:date="2021-05-27T10:32:30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215" w:author="ZTE" w:date="2021-05-27T10:32:30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16" w:author="ZTE" w:date="2021-05-27T10:32:30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17" w:author="ZTE" w:date="2021-05-27T10:32:30Z"/>
                <w:color w:val="000000"/>
              </w:rPr>
            </w:pPr>
            <w:ins w:id="7218" w:author="ZTE" w:date="2021-05-27T10:32:30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19" w:author="ZTE" w:date="2021-05-27T10:32:30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20" w:author="ZTE" w:date="2021-05-27T10:32:30Z"/>
                <w:color w:val="000000"/>
              </w:rPr>
            </w:pPr>
            <w:ins w:id="7221" w:author="ZTE" w:date="2021-05-27T10:32:3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22" w:author="ZTE" w:date="2021-05-27T10:32:30Z"/>
                <w:color w:val="000000"/>
              </w:rPr>
            </w:pPr>
            <w:ins w:id="7223" w:author="ZTE" w:date="2021-05-27T10:32:30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24" w:author="ZTE" w:date="2021-05-27T10:32:30Z"/>
                <w:color w:val="000000"/>
              </w:rPr>
            </w:pPr>
            <w:ins w:id="7225" w:author="ZTE" w:date="2021-05-27T10:32:30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26" w:author="ZTE" w:date="2021-05-27T10:32:30Z"/>
                <w:color w:val="000000"/>
              </w:rPr>
            </w:pPr>
            <w:ins w:id="7227" w:author="ZTE" w:date="2021-05-27T10:32:30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28" w:author="ZTE" w:date="2021-05-27T10:32:30Z"/>
                <w:color w:val="000000"/>
              </w:rPr>
            </w:pPr>
            <w:ins w:id="7229" w:author="ZTE" w:date="2021-05-27T10:32:30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30" w:author="ZTE" w:date="2021-05-27T10:32:30Z"/>
                <w:color w:val="000000"/>
              </w:rPr>
            </w:pPr>
            <w:ins w:id="7231" w:author="ZTE" w:date="2021-05-27T10:32:30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32" w:author="ZTE" w:date="2021-05-27T10:32:30Z"/>
                <w:color w:val="000000"/>
              </w:rPr>
            </w:pPr>
            <w:ins w:id="7233" w:author="ZTE" w:date="2021-05-27T10:32:30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34" w:author="ZTE" w:date="2021-05-27T10:32:30Z"/>
                <w:color w:val="000000"/>
              </w:rPr>
            </w:pPr>
            <w:ins w:id="7235" w:author="ZTE" w:date="2021-05-27T10:32:30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36" w:author="ZTE" w:date="2021-05-27T10:32:30Z"/>
                <w:color w:val="000000"/>
              </w:rPr>
            </w:pPr>
            <w:ins w:id="7237" w:author="ZTE" w:date="2021-05-27T10:32:30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38" w:author="ZTE" w:date="2021-05-27T10:32:30Z"/>
                <w:color w:val="000000"/>
              </w:rPr>
            </w:pPr>
            <w:ins w:id="7239" w:author="ZTE" w:date="2021-05-27T10:32:30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40" w:author="ZTE" w:date="2021-05-27T10:32:30Z"/>
                <w:color w:val="000000"/>
              </w:rPr>
            </w:pPr>
            <w:ins w:id="7241" w:author="ZTE" w:date="2021-05-27T10:32:30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242" w:author="ZTE" w:date="2021-05-27T10:32:30Z"/>
                <w:color w:val="000000"/>
              </w:rPr>
            </w:pPr>
            <w:ins w:id="7243" w:author="ZTE" w:date="2021-05-27T10:32:30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7244" w:author="ZTE" w:date="2021-05-27T10:32:30Z"/>
                <w:rFonts w:ascii="Arial" w:hAnsi="Arial" w:cs="Arial"/>
                <w:color w:val="000000"/>
                <w:sz w:val="18"/>
                <w:szCs w:val="18"/>
              </w:rPr>
            </w:pPr>
          </w:p>
        </w:tc>
      </w:tr>
    </w:tbl>
    <w:p>
      <w:pPr>
        <w:rPr>
          <w:ins w:id="7245" w:author="ZTE" w:date="2021-05-27T10:32:30Z"/>
          <w:sz w:val="16"/>
          <w:szCs w:val="16"/>
          <w:lang w:eastAsia="zh-CN"/>
        </w:rPr>
      </w:pPr>
    </w:p>
    <w:p>
      <w:pPr>
        <w:pStyle w:val="5"/>
        <w:numPr>
          <w:ilvl w:val="-1"/>
          <w:numId w:val="0"/>
        </w:numPr>
        <w:ind w:left="0" w:firstLine="0"/>
        <w:rPr>
          <w:ins w:id="7247" w:author="ZTE" w:date="2021-05-27T10:32:30Z"/>
        </w:rPr>
        <w:pPrChange w:id="7246" w:author="ZTE" w:date="2021-05-27T10:32:42Z">
          <w:pPr>
            <w:pStyle w:val="5"/>
          </w:pPr>
        </w:pPrChange>
      </w:pPr>
      <w:ins w:id="7248" w:author="ZTE" w:date="2021-05-27T10:32:30Z">
        <w:bookmarkStart w:id="838" w:name="_Toc9694"/>
        <w:r>
          <w:rPr>
            <w:rFonts w:hint="eastAsia"/>
            <w:lang w:eastAsia="zh-CN"/>
          </w:rPr>
          <w:t>5.1.44</w:t>
        </w:r>
      </w:ins>
      <w:ins w:id="7249" w:author="ZTE" w:date="2021-05-27T10:32:30Z">
        <w:r>
          <w:rPr/>
          <w:t>.3</w:t>
        </w:r>
      </w:ins>
      <w:ins w:id="7250" w:author="ZTE" w:date="2021-05-27T10:32:30Z">
        <w:r>
          <w:rPr/>
          <w:tab/>
        </w:r>
      </w:ins>
      <w:ins w:id="7251" w:author="ZTE" w:date="2021-05-27T10:32:30Z">
        <w:r>
          <w:rPr/>
          <w:t>Co-existence studies</w:t>
        </w:r>
        <w:bookmarkEnd w:id="838"/>
      </w:ins>
    </w:p>
    <w:p>
      <w:pPr>
        <w:spacing w:after="120"/>
        <w:rPr>
          <w:ins w:id="7252" w:author="ZTE" w:date="2021-05-27T10:32:30Z"/>
          <w:lang w:val="en-US" w:eastAsia="zh-CN"/>
        </w:rPr>
      </w:pPr>
      <w:ins w:id="7253" w:author="ZTE" w:date="2021-05-27T10:32:30Z">
        <w:r>
          <w:rPr>
            <w:rFonts w:hint="eastAsia"/>
            <w:lang w:val="en-US" w:eastAsia="zh-CN"/>
          </w:rPr>
          <w:t>For 3DL/2UL NR CA, only the IMD issues due to dual uplink operation of two bands falling into the DL of the third band shall be verified.</w:t>
        </w:r>
      </w:ins>
    </w:p>
    <w:p>
      <w:pPr>
        <w:spacing w:after="120"/>
        <w:rPr>
          <w:ins w:id="7254" w:author="ZTE" w:date="2021-05-27T10:32:30Z"/>
          <w:lang w:val="en-US" w:eastAsia="zh-CN"/>
        </w:rPr>
      </w:pPr>
      <w:ins w:id="7255" w:author="ZTE" w:date="2021-05-27T10:32:30Z">
        <w:r>
          <w:rPr>
            <w:szCs w:val="22"/>
            <w:lang w:val="en-US" w:eastAsia="zh-CN"/>
          </w:rPr>
          <w:t>C</w:t>
        </w:r>
      </w:ins>
      <w:ins w:id="7256" w:author="ZTE" w:date="2021-05-27T10:32:30Z">
        <w:r>
          <w:rPr>
            <w:rFonts w:hint="eastAsia"/>
            <w:szCs w:val="22"/>
            <w:lang w:val="en-US" w:eastAsia="zh-CN"/>
          </w:rPr>
          <w:t>o-existence studies for dual uplink operation of two bands, i.e. CA_n</w:t>
        </w:r>
      </w:ins>
      <w:ins w:id="7257" w:author="ZTE" w:date="2021-05-27T10:32:30Z">
        <w:r>
          <w:rPr>
            <w:szCs w:val="22"/>
            <w:lang w:val="en-US" w:eastAsia="zh-CN"/>
          </w:rPr>
          <w:t>2</w:t>
        </w:r>
      </w:ins>
      <w:ins w:id="7258" w:author="ZTE" w:date="2021-05-27T10:32:30Z">
        <w:r>
          <w:rPr>
            <w:rFonts w:hint="eastAsia"/>
            <w:szCs w:val="22"/>
            <w:lang w:val="en-US" w:eastAsia="zh-CN"/>
          </w:rPr>
          <w:t>A-n</w:t>
        </w:r>
      </w:ins>
      <w:ins w:id="7259" w:author="ZTE" w:date="2021-05-27T10:32:30Z">
        <w:r>
          <w:rPr>
            <w:szCs w:val="22"/>
            <w:lang w:val="en-US" w:eastAsia="zh-CN"/>
          </w:rPr>
          <w:t>5</w:t>
        </w:r>
      </w:ins>
      <w:ins w:id="7260" w:author="ZTE" w:date="2021-05-27T10:32:30Z">
        <w:r>
          <w:rPr>
            <w:rFonts w:hint="eastAsia"/>
            <w:szCs w:val="22"/>
            <w:lang w:val="en-US" w:eastAsia="zh-CN"/>
          </w:rPr>
          <w:t>A, CA_n</w:t>
        </w:r>
      </w:ins>
      <w:ins w:id="7261" w:author="ZTE" w:date="2021-05-27T10:32:30Z">
        <w:r>
          <w:rPr>
            <w:szCs w:val="22"/>
            <w:lang w:val="en-US" w:eastAsia="zh-CN"/>
          </w:rPr>
          <w:t>2</w:t>
        </w:r>
      </w:ins>
      <w:ins w:id="7262" w:author="ZTE" w:date="2021-05-27T10:32:30Z">
        <w:r>
          <w:rPr>
            <w:rFonts w:hint="eastAsia"/>
            <w:szCs w:val="22"/>
            <w:lang w:val="en-US" w:eastAsia="zh-CN"/>
          </w:rPr>
          <w:t>A-n77A and CA_n</w:t>
        </w:r>
      </w:ins>
      <w:ins w:id="7263" w:author="ZTE" w:date="2021-05-27T10:32:30Z">
        <w:r>
          <w:rPr>
            <w:szCs w:val="22"/>
            <w:lang w:val="en-US" w:eastAsia="zh-CN"/>
          </w:rPr>
          <w:t>5</w:t>
        </w:r>
      </w:ins>
      <w:ins w:id="7264" w:author="ZTE" w:date="2021-05-27T10:32:30Z">
        <w:r>
          <w:rPr>
            <w:rFonts w:hint="eastAsia"/>
            <w:szCs w:val="22"/>
            <w:lang w:val="en-US" w:eastAsia="zh-CN"/>
          </w:rPr>
          <w:t xml:space="preserve">A-n77A have been captured </w:t>
        </w:r>
      </w:ins>
      <w:ins w:id="7265" w:author="ZTE" w:date="2021-05-27T10:32:30Z">
        <w:r>
          <w:rPr>
            <w:rFonts w:hint="eastAsia"/>
            <w:lang w:val="en-US" w:eastAsia="zh-CN"/>
          </w:rPr>
          <w:t>in TR</w:t>
        </w:r>
      </w:ins>
      <w:ins w:id="7266" w:author="ZTE" w:date="2021-05-27T10:32:30Z">
        <w:r>
          <w:rPr>
            <w:lang w:val="en-US" w:eastAsia="zh-CN"/>
          </w:rPr>
          <w:t xml:space="preserve"> </w:t>
        </w:r>
      </w:ins>
      <w:ins w:id="7267" w:author="ZTE" w:date="2021-05-27T10:32:30Z">
        <w:r>
          <w:rPr>
            <w:rFonts w:hint="eastAsia"/>
            <w:lang w:val="en-US" w:eastAsia="zh-CN"/>
          </w:rPr>
          <w:t>38.716-02-00, where:</w:t>
        </w:r>
      </w:ins>
    </w:p>
    <w:p>
      <w:pPr>
        <w:pStyle w:val="154"/>
        <w:rPr>
          <w:ins w:id="7268" w:author="ZTE" w:date="2021-05-27T10:32:30Z"/>
        </w:rPr>
      </w:pPr>
      <w:ins w:id="7269" w:author="ZTE" w:date="2021-05-27T10:32:30Z">
        <w:r>
          <w:rPr/>
          <w:t>-</w:t>
        </w:r>
      </w:ins>
      <w:ins w:id="7270" w:author="ZTE" w:date="2021-05-27T10:32:30Z">
        <w:r>
          <w:rPr/>
          <w:tab/>
        </w:r>
      </w:ins>
      <w:ins w:id="7271" w:author="ZTE" w:date="2021-05-27T10:32:30Z">
        <w:r>
          <w:rPr/>
          <w:t>IMD</w:t>
        </w:r>
      </w:ins>
      <w:ins w:id="7272" w:author="ZTE" w:date="2021-05-27T10:32:30Z">
        <w:r>
          <w:rPr>
            <w:lang w:val="en-US" w:eastAsia="zh-CN"/>
          </w:rPr>
          <w:t>3 and IMD5</w:t>
        </w:r>
      </w:ins>
      <w:ins w:id="7273" w:author="ZTE" w:date="2021-05-27T10:32:30Z">
        <w:r>
          <w:rPr/>
          <w:t xml:space="preserve"> products are produced by Band n2 and </w:t>
        </w:r>
      </w:ins>
      <w:ins w:id="7274" w:author="ZTE" w:date="2021-05-27T10:32:30Z">
        <w:r>
          <w:rPr>
            <w:rFonts w:hint="eastAsia"/>
            <w:lang w:eastAsia="zh-CN"/>
          </w:rPr>
          <w:t>n</w:t>
        </w:r>
      </w:ins>
      <w:ins w:id="7275" w:author="ZTE" w:date="2021-05-27T10:32:30Z">
        <w:r>
          <w:rPr>
            <w:lang w:eastAsia="zh-CN"/>
          </w:rPr>
          <w:t>5</w:t>
        </w:r>
      </w:ins>
      <w:ins w:id="7276" w:author="ZTE" w:date="2021-05-27T10:32:30Z">
        <w:r>
          <w:rPr/>
          <w:t xml:space="preserve"> that might fall in Rx of band n77.</w:t>
        </w:r>
      </w:ins>
    </w:p>
    <w:p>
      <w:pPr>
        <w:pStyle w:val="154"/>
        <w:rPr>
          <w:ins w:id="7277" w:author="ZTE" w:date="2021-05-27T10:32:30Z"/>
        </w:rPr>
      </w:pPr>
      <w:ins w:id="7278" w:author="ZTE" w:date="2021-05-27T10:32:30Z">
        <w:r>
          <w:rPr>
            <w:lang w:val="en-US" w:eastAsia="zh-CN"/>
          </w:rPr>
          <w:t>-</w:t>
        </w:r>
      </w:ins>
      <w:ins w:id="7279" w:author="ZTE" w:date="2021-05-27T10:32:30Z">
        <w:r>
          <w:rPr>
            <w:lang w:val="en-US" w:eastAsia="zh-CN"/>
          </w:rPr>
          <w:tab/>
        </w:r>
      </w:ins>
      <w:ins w:id="7280" w:author="ZTE" w:date="2021-05-27T10:32:30Z">
        <w:r>
          <w:rPr>
            <w:lang w:val="en-US" w:eastAsia="zh-CN"/>
          </w:rPr>
          <w:t>IMD5</w:t>
        </w:r>
      </w:ins>
      <w:ins w:id="7281" w:author="ZTE" w:date="2021-05-27T10:32:30Z">
        <w:r>
          <w:rPr/>
          <w:t xml:space="preserve"> products</w:t>
        </w:r>
      </w:ins>
      <w:ins w:id="7282" w:author="ZTE" w:date="2021-05-27T10:32:30Z">
        <w:r>
          <w:rPr>
            <w:lang w:val="en-US" w:eastAsia="zh-CN"/>
          </w:rPr>
          <w:t xml:space="preserve"> are </w:t>
        </w:r>
      </w:ins>
      <w:ins w:id="7283" w:author="ZTE" w:date="2021-05-27T10:32:30Z">
        <w:r>
          <w:rPr/>
          <w:t xml:space="preserve">produced </w:t>
        </w:r>
      </w:ins>
      <w:ins w:id="7284" w:author="ZTE" w:date="2021-05-27T10:32:30Z">
        <w:r>
          <w:rPr>
            <w:rFonts w:hint="eastAsia"/>
            <w:lang w:val="en-US" w:eastAsia="zh-CN"/>
          </w:rPr>
          <w:t xml:space="preserve">by </w:t>
        </w:r>
      </w:ins>
      <w:ins w:id="7285" w:author="ZTE" w:date="2021-05-27T10:32:30Z">
        <w:r>
          <w:rPr/>
          <w:t xml:space="preserve">Band n2 and </w:t>
        </w:r>
      </w:ins>
      <w:ins w:id="7286" w:author="ZTE" w:date="2021-05-27T10:32:30Z">
        <w:r>
          <w:rPr>
            <w:rFonts w:hint="eastAsia"/>
            <w:lang w:eastAsia="zh-CN"/>
          </w:rPr>
          <w:t>n77</w:t>
        </w:r>
      </w:ins>
      <w:ins w:id="7287" w:author="ZTE" w:date="2021-05-27T10:32:30Z">
        <w:r>
          <w:rPr/>
          <w:t xml:space="preserve"> that might fall in Rx of band n5.</w:t>
        </w:r>
      </w:ins>
    </w:p>
    <w:p>
      <w:pPr>
        <w:pStyle w:val="154"/>
        <w:rPr>
          <w:ins w:id="7288" w:author="ZTE" w:date="2021-05-27T10:32:30Z"/>
        </w:rPr>
      </w:pPr>
      <w:ins w:id="7289" w:author="ZTE" w:date="2021-05-27T10:32:30Z">
        <w:r>
          <w:rPr/>
          <w:t>-</w:t>
        </w:r>
      </w:ins>
      <w:ins w:id="7290" w:author="ZTE" w:date="2021-05-27T10:32:30Z">
        <w:r>
          <w:rPr/>
          <w:tab/>
        </w:r>
      </w:ins>
      <w:ins w:id="7291" w:author="ZTE" w:date="2021-05-27T10:32:30Z">
        <w:r>
          <w:rPr/>
          <w:t>IMD</w:t>
        </w:r>
      </w:ins>
      <w:ins w:id="7292" w:author="ZTE" w:date="2021-05-27T10:32:30Z">
        <w:r>
          <w:rPr>
            <w:lang w:val="en-US" w:eastAsia="zh-CN"/>
          </w:rPr>
          <w:t>3 product</w:t>
        </w:r>
      </w:ins>
      <w:ins w:id="7293" w:author="ZTE" w:date="2021-05-27T10:32:30Z">
        <w:r>
          <w:rPr/>
          <w:t xml:space="preserve">s are produced </w:t>
        </w:r>
      </w:ins>
      <w:ins w:id="7294" w:author="ZTE" w:date="2021-05-27T10:32:30Z">
        <w:r>
          <w:rPr>
            <w:rFonts w:hint="eastAsia"/>
            <w:lang w:val="en-US" w:eastAsia="zh-CN"/>
          </w:rPr>
          <w:t xml:space="preserve">by </w:t>
        </w:r>
      </w:ins>
      <w:ins w:id="7295" w:author="ZTE" w:date="2021-05-27T10:32:30Z">
        <w:r>
          <w:rPr/>
          <w:t xml:space="preserve">Band n5 and </w:t>
        </w:r>
      </w:ins>
      <w:ins w:id="7296" w:author="ZTE" w:date="2021-05-27T10:32:30Z">
        <w:r>
          <w:rPr>
            <w:rFonts w:hint="eastAsia"/>
            <w:lang w:eastAsia="zh-CN"/>
          </w:rPr>
          <w:t>n77</w:t>
        </w:r>
      </w:ins>
      <w:ins w:id="7297" w:author="ZTE" w:date="2021-05-27T10:32:30Z">
        <w:r>
          <w:rPr/>
          <w:t xml:space="preserve"> might fall in Rx of band n2. </w:t>
        </w:r>
      </w:ins>
    </w:p>
    <w:p>
      <w:pPr>
        <w:spacing w:after="0"/>
        <w:rPr>
          <w:ins w:id="7298" w:author="ZTE" w:date="2021-05-27T10:32:30Z"/>
          <w:lang w:eastAsia="ko-KR"/>
        </w:rPr>
      </w:pPr>
    </w:p>
    <w:p>
      <w:pPr>
        <w:pStyle w:val="5"/>
        <w:numPr>
          <w:ilvl w:val="-1"/>
          <w:numId w:val="0"/>
        </w:numPr>
        <w:ind w:left="0" w:firstLine="0"/>
        <w:rPr>
          <w:ins w:id="7300" w:author="ZTE" w:date="2021-05-27T10:32:30Z"/>
        </w:rPr>
        <w:pPrChange w:id="7299" w:author="ZTE" w:date="2021-05-27T10:32:43Z">
          <w:pPr>
            <w:pStyle w:val="5"/>
          </w:pPr>
        </w:pPrChange>
      </w:pPr>
      <w:ins w:id="7301" w:author="ZTE" w:date="2021-05-27T10:32:30Z">
        <w:bookmarkStart w:id="839" w:name="_Toc31610"/>
        <w:r>
          <w:rPr>
            <w:rFonts w:hint="eastAsia"/>
            <w:lang w:eastAsia="zh-CN"/>
          </w:rPr>
          <w:t>5.1.44</w:t>
        </w:r>
      </w:ins>
      <w:ins w:id="7302" w:author="ZTE" w:date="2021-05-27T10:32:30Z">
        <w:r>
          <w:rPr/>
          <w:t>.</w:t>
        </w:r>
      </w:ins>
      <w:ins w:id="7303" w:author="ZTE" w:date="2021-05-27T10:32:30Z">
        <w:r>
          <w:rPr>
            <w:rFonts w:hint="eastAsia"/>
          </w:rPr>
          <w:t>4</w:t>
        </w:r>
      </w:ins>
      <w:ins w:id="7304" w:author="ZTE" w:date="2021-05-27T10:32:30Z">
        <w:r>
          <w:rPr/>
          <w:tab/>
        </w:r>
      </w:ins>
      <w:ins w:id="7305" w:author="ZTE" w:date="2021-05-27T10:32:30Z">
        <w:r>
          <w:rPr/>
          <w:t>REFSENS requirements</w:t>
        </w:r>
        <w:bookmarkEnd w:id="839"/>
      </w:ins>
    </w:p>
    <w:p>
      <w:pPr>
        <w:numPr>
          <w:ilvl w:val="255"/>
          <w:numId w:val="0"/>
        </w:numPr>
        <w:spacing w:after="120"/>
        <w:rPr>
          <w:ins w:id="7306" w:author="ZTE" w:date="2021-05-27T10:32:30Z"/>
          <w:szCs w:val="22"/>
          <w:lang w:val="en-US" w:eastAsia="zh-CN"/>
        </w:rPr>
      </w:pPr>
      <w:ins w:id="7307" w:author="ZTE" w:date="2021-05-27T10:32:30Z">
        <w:r>
          <w:rPr>
            <w:rFonts w:eastAsia="Malgun Gothic"/>
            <w:lang w:eastAsia="ko-KR"/>
          </w:rPr>
          <w:t xml:space="preserve">The required MSD is based on already completed </w:t>
        </w:r>
      </w:ins>
      <w:ins w:id="7308" w:author="ZTE" w:date="2021-05-27T10:32:30Z">
        <w:r>
          <w:rPr>
            <w:rFonts w:hint="eastAsia"/>
            <w:szCs w:val="22"/>
            <w:lang w:val="zh-CN"/>
          </w:rPr>
          <w:t>EN-DC_</w:t>
        </w:r>
      </w:ins>
      <w:ins w:id="7309" w:author="ZTE" w:date="2021-05-27T10:32:30Z">
        <w:r>
          <w:rPr>
            <w:szCs w:val="22"/>
            <w:lang w:val="da-DK"/>
          </w:rPr>
          <w:t>2</w:t>
        </w:r>
      </w:ins>
      <w:ins w:id="7310" w:author="ZTE" w:date="2021-05-27T10:32:30Z">
        <w:r>
          <w:rPr>
            <w:rFonts w:hint="eastAsia"/>
            <w:szCs w:val="22"/>
            <w:lang w:val="zh-CN"/>
          </w:rPr>
          <w:t>A</w:t>
        </w:r>
      </w:ins>
      <w:ins w:id="7311" w:author="ZTE" w:date="2021-05-27T10:32:30Z">
        <w:r>
          <w:rPr>
            <w:szCs w:val="22"/>
            <w:lang w:val="da-DK"/>
          </w:rPr>
          <w:t>-5A</w:t>
        </w:r>
      </w:ins>
      <w:ins w:id="7312" w:author="ZTE" w:date="2021-05-27T10:32:30Z">
        <w:r>
          <w:rPr>
            <w:rFonts w:hint="eastAsia"/>
            <w:szCs w:val="22"/>
            <w:lang w:val="zh-CN"/>
          </w:rPr>
          <w:t>_n</w:t>
        </w:r>
      </w:ins>
      <w:ins w:id="7313" w:author="ZTE" w:date="2021-05-27T10:32:30Z">
        <w:r>
          <w:rPr>
            <w:szCs w:val="22"/>
            <w:lang w:val="da-DK"/>
          </w:rPr>
          <w:t>77</w:t>
        </w:r>
      </w:ins>
      <w:ins w:id="7314" w:author="ZTE" w:date="2021-05-27T10:32:30Z">
        <w:r>
          <w:rPr>
            <w:rFonts w:hint="eastAsia"/>
            <w:szCs w:val="22"/>
            <w:lang w:val="zh-CN"/>
          </w:rPr>
          <w:t>A</w:t>
        </w:r>
      </w:ins>
      <w:ins w:id="7315" w:author="ZTE" w:date="2021-05-27T10:32:30Z">
        <w:r>
          <w:rPr>
            <w:szCs w:val="22"/>
            <w:lang w:val="en-US"/>
          </w:rPr>
          <w:t xml:space="preserve"> for band n2 and n5 MSD and CA_n5A-n25A-n77A for band n77 MSD</w:t>
        </w:r>
      </w:ins>
      <w:ins w:id="7316" w:author="ZTE" w:date="2021-05-27T10:32:30Z">
        <w:r>
          <w:rPr>
            <w:rFonts w:hint="eastAsia"/>
            <w:szCs w:val="22"/>
            <w:lang w:val="en-US" w:eastAsia="zh-CN"/>
          </w:rPr>
          <w:t>.</w:t>
        </w:r>
      </w:ins>
    </w:p>
    <w:p>
      <w:pPr>
        <w:pStyle w:val="214"/>
        <w:rPr>
          <w:ins w:id="7317" w:author="ZTE" w:date="2021-05-27T10:32:30Z"/>
        </w:rPr>
      </w:pPr>
      <w:ins w:id="7318" w:author="ZTE" w:date="2021-05-27T10:32:30Z">
        <w:r>
          <w:rPr/>
          <w:t xml:space="preserve">Table </w:t>
        </w:r>
      </w:ins>
      <w:ins w:id="7319" w:author="ZTE" w:date="2021-05-27T10:32:30Z">
        <w:r>
          <w:rPr>
            <w:rFonts w:hint="eastAsia"/>
            <w:lang w:eastAsia="zh-CN"/>
          </w:rPr>
          <w:t>5.1.44</w:t>
        </w:r>
      </w:ins>
      <w:ins w:id="7320" w:author="ZTE" w:date="2021-05-27T10:32:30Z">
        <w:r>
          <w:rPr/>
          <w:t>.</w:t>
        </w:r>
      </w:ins>
      <w:ins w:id="7321" w:author="ZTE" w:date="2021-05-27T10:32:30Z">
        <w:r>
          <w:rPr>
            <w:rFonts w:hint="eastAsia"/>
          </w:rPr>
          <w:t>4</w:t>
        </w:r>
      </w:ins>
      <w:ins w:id="7322" w:author="ZTE" w:date="2021-05-27T10:32:30Z">
        <w:r>
          <w:rPr/>
          <w:t xml:space="preserve">-1: </w:t>
        </w:r>
      </w:ins>
      <w:ins w:id="7323" w:author="ZTE" w:date="2021-05-27T10:32:30Z">
        <w:r>
          <w:rPr>
            <w:rFonts w:hint="eastAsia"/>
          </w:rPr>
          <w:t xml:space="preserve">MSD for </w:t>
        </w:r>
      </w:ins>
      <w:ins w:id="7324" w:author="ZTE" w:date="2021-05-27T10:32:30Z">
        <w:r>
          <w:rPr/>
          <w:t xml:space="preserve">the </w:t>
        </w:r>
      </w:ins>
      <w:ins w:id="7325" w:author="ZTE" w:date="2021-05-27T10:32:30Z">
        <w:r>
          <w:rPr>
            <w:rFonts w:hint="eastAsia"/>
          </w:rPr>
          <w:t>CA</w:t>
        </w:r>
      </w:ins>
      <w:ins w:id="7326" w:author="ZTE" w:date="2021-05-27T10:32:30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7327" w:author="ZTE" w:date="2021-05-27T10:32:30Z"/>
        </w:trPr>
        <w:tc>
          <w:tcPr>
            <w:tcW w:w="1738" w:type="dxa"/>
            <w:tcBorders>
              <w:bottom w:val="single" w:color="auto" w:sz="4" w:space="0"/>
            </w:tcBorders>
            <w:vAlign w:val="center"/>
          </w:tcPr>
          <w:p>
            <w:pPr>
              <w:pStyle w:val="220"/>
              <w:rPr>
                <w:ins w:id="7328" w:author="ZTE" w:date="2021-05-27T10:32:30Z"/>
              </w:rPr>
            </w:pPr>
            <w:ins w:id="7329" w:author="ZTE" w:date="2021-05-27T10:32:30Z">
              <w:r>
                <w:rPr>
                  <w:rFonts w:eastAsia="MS Mincho"/>
                </w:rPr>
                <w:t xml:space="preserve">NR CA </w:t>
              </w:r>
            </w:ins>
            <w:ins w:id="7330" w:author="ZTE" w:date="2021-05-27T10:32:30Z">
              <w:r>
                <w:rPr/>
                <w:t>Configuration</w:t>
              </w:r>
            </w:ins>
          </w:p>
        </w:tc>
        <w:tc>
          <w:tcPr>
            <w:tcW w:w="1146" w:type="dxa"/>
            <w:tcBorders>
              <w:bottom w:val="single" w:color="auto" w:sz="4" w:space="0"/>
            </w:tcBorders>
            <w:vAlign w:val="center"/>
          </w:tcPr>
          <w:p>
            <w:pPr>
              <w:pStyle w:val="220"/>
              <w:rPr>
                <w:ins w:id="7331" w:author="ZTE" w:date="2021-05-27T10:32:30Z"/>
              </w:rPr>
            </w:pPr>
            <w:ins w:id="7332" w:author="ZTE" w:date="2021-05-27T10:32:30Z">
              <w:r>
                <w:rPr>
                  <w:rFonts w:eastAsia="MS Mincho"/>
                </w:rPr>
                <w:t>NR</w:t>
              </w:r>
            </w:ins>
            <w:ins w:id="7333" w:author="ZTE" w:date="2021-05-27T10:32:30Z">
              <w:r>
                <w:rPr/>
                <w:t xml:space="preserve"> band</w:t>
              </w:r>
            </w:ins>
          </w:p>
        </w:tc>
        <w:tc>
          <w:tcPr>
            <w:tcW w:w="1160" w:type="dxa"/>
            <w:tcBorders>
              <w:bottom w:val="single" w:color="auto" w:sz="4" w:space="0"/>
            </w:tcBorders>
            <w:vAlign w:val="center"/>
          </w:tcPr>
          <w:p>
            <w:pPr>
              <w:pStyle w:val="220"/>
              <w:rPr>
                <w:ins w:id="7334" w:author="ZTE" w:date="2021-05-27T10:32:30Z"/>
              </w:rPr>
            </w:pPr>
            <w:ins w:id="7335" w:author="ZTE" w:date="2021-05-27T10:32:30Z">
              <w:r>
                <w:rPr/>
                <w:t>UL F</w:t>
              </w:r>
            </w:ins>
            <w:ins w:id="7336" w:author="ZTE" w:date="2021-05-27T10:32:30Z">
              <w:r>
                <w:rPr>
                  <w:vertAlign w:val="subscript"/>
                </w:rPr>
                <w:t>c</w:t>
              </w:r>
            </w:ins>
            <w:ins w:id="7337" w:author="ZTE" w:date="2021-05-27T10:32:30Z">
              <w:r>
                <w:rPr/>
                <w:t xml:space="preserve"> </w:t>
              </w:r>
            </w:ins>
            <w:ins w:id="7338" w:author="ZTE" w:date="2021-05-27T10:32:30Z">
              <w:r>
                <w:rPr/>
                <w:br w:type="textWrapping"/>
              </w:r>
            </w:ins>
            <w:ins w:id="7339" w:author="ZTE" w:date="2021-05-27T10:32:30Z">
              <w:r>
                <w:rPr/>
                <w:t>(MHz)</w:t>
              </w:r>
            </w:ins>
          </w:p>
        </w:tc>
        <w:tc>
          <w:tcPr>
            <w:tcW w:w="746" w:type="dxa"/>
            <w:tcBorders>
              <w:bottom w:val="single" w:color="auto" w:sz="4" w:space="0"/>
            </w:tcBorders>
            <w:vAlign w:val="center"/>
          </w:tcPr>
          <w:p>
            <w:pPr>
              <w:pStyle w:val="220"/>
              <w:rPr>
                <w:ins w:id="7340" w:author="ZTE" w:date="2021-05-27T10:32:30Z"/>
              </w:rPr>
            </w:pPr>
            <w:ins w:id="7341" w:author="ZTE" w:date="2021-05-27T10:32:30Z">
              <w:r>
                <w:rPr/>
                <w:t xml:space="preserve">UL/DL BW </w:t>
              </w:r>
            </w:ins>
            <w:ins w:id="7342" w:author="ZTE" w:date="2021-05-27T10:32:30Z">
              <w:r>
                <w:rPr/>
                <w:br w:type="textWrapping"/>
              </w:r>
            </w:ins>
            <w:ins w:id="7343" w:author="ZTE" w:date="2021-05-27T10:32:30Z">
              <w:r>
                <w:rPr/>
                <w:t>(MHz)</w:t>
              </w:r>
            </w:ins>
          </w:p>
        </w:tc>
        <w:tc>
          <w:tcPr>
            <w:tcW w:w="877" w:type="dxa"/>
            <w:tcBorders>
              <w:bottom w:val="single" w:color="auto" w:sz="4" w:space="0"/>
            </w:tcBorders>
            <w:vAlign w:val="center"/>
          </w:tcPr>
          <w:p>
            <w:pPr>
              <w:pStyle w:val="220"/>
              <w:rPr>
                <w:ins w:id="7344" w:author="ZTE" w:date="2021-05-27T10:32:30Z"/>
              </w:rPr>
            </w:pPr>
            <w:ins w:id="7345" w:author="ZTE" w:date="2021-05-27T10:32:30Z">
              <w:r>
                <w:rPr/>
                <w:t>UL</w:t>
              </w:r>
            </w:ins>
          </w:p>
          <w:p>
            <w:pPr>
              <w:pStyle w:val="220"/>
              <w:rPr>
                <w:ins w:id="7346" w:author="ZTE" w:date="2021-05-27T10:32:30Z"/>
              </w:rPr>
            </w:pPr>
            <w:ins w:id="7347" w:author="ZTE" w:date="2021-05-27T10:32:30Z">
              <w:r>
                <w:rPr/>
                <w:t>L</w:t>
              </w:r>
            </w:ins>
            <w:ins w:id="7348" w:author="ZTE" w:date="2021-05-27T10:32:30Z">
              <w:r>
                <w:rPr>
                  <w:vertAlign w:val="subscript"/>
                </w:rPr>
                <w:t>CRB</w:t>
              </w:r>
            </w:ins>
          </w:p>
        </w:tc>
        <w:tc>
          <w:tcPr>
            <w:tcW w:w="1299" w:type="dxa"/>
            <w:tcBorders>
              <w:bottom w:val="single" w:color="auto" w:sz="4" w:space="0"/>
            </w:tcBorders>
            <w:vAlign w:val="center"/>
          </w:tcPr>
          <w:p>
            <w:pPr>
              <w:pStyle w:val="220"/>
              <w:rPr>
                <w:ins w:id="7349" w:author="ZTE" w:date="2021-05-27T10:32:30Z"/>
              </w:rPr>
            </w:pPr>
            <w:ins w:id="7350" w:author="ZTE" w:date="2021-05-27T10:32:30Z">
              <w:r>
                <w:rPr/>
                <w:t>DL F</w:t>
              </w:r>
            </w:ins>
            <w:ins w:id="7351" w:author="ZTE" w:date="2021-05-27T10:32:30Z">
              <w:r>
                <w:rPr>
                  <w:vertAlign w:val="subscript"/>
                </w:rPr>
                <w:t>c</w:t>
              </w:r>
            </w:ins>
            <w:ins w:id="7352" w:author="ZTE" w:date="2021-05-27T10:32:30Z">
              <w:r>
                <w:rPr/>
                <w:t xml:space="preserve"> (MHz)</w:t>
              </w:r>
            </w:ins>
          </w:p>
        </w:tc>
        <w:tc>
          <w:tcPr>
            <w:tcW w:w="634" w:type="dxa"/>
            <w:tcBorders>
              <w:bottom w:val="single" w:color="auto" w:sz="4" w:space="0"/>
            </w:tcBorders>
            <w:vAlign w:val="center"/>
          </w:tcPr>
          <w:p>
            <w:pPr>
              <w:pStyle w:val="220"/>
              <w:rPr>
                <w:ins w:id="7353" w:author="ZTE" w:date="2021-05-27T10:32:30Z"/>
              </w:rPr>
            </w:pPr>
            <w:ins w:id="7354" w:author="ZTE" w:date="2021-05-27T10:32:30Z">
              <w:r>
                <w:rPr/>
                <w:t xml:space="preserve">MSD </w:t>
              </w:r>
            </w:ins>
            <w:ins w:id="7355" w:author="ZTE" w:date="2021-05-27T10:32:30Z">
              <w:r>
                <w:rPr/>
                <w:br w:type="textWrapping"/>
              </w:r>
            </w:ins>
            <w:ins w:id="7356" w:author="ZTE" w:date="2021-05-27T10:32:30Z">
              <w:r>
                <w:rPr/>
                <w:t>(dB)</w:t>
              </w:r>
            </w:ins>
          </w:p>
        </w:tc>
        <w:tc>
          <w:tcPr>
            <w:tcW w:w="947" w:type="dxa"/>
            <w:tcBorders>
              <w:bottom w:val="single" w:color="auto" w:sz="4" w:space="0"/>
            </w:tcBorders>
            <w:vAlign w:val="center"/>
          </w:tcPr>
          <w:p>
            <w:pPr>
              <w:pStyle w:val="220"/>
              <w:rPr>
                <w:ins w:id="7357" w:author="ZTE" w:date="2021-05-27T10:32:30Z"/>
              </w:rPr>
            </w:pPr>
            <w:ins w:id="7358" w:author="ZTE" w:date="2021-05-27T10:32:30Z">
              <w:r>
                <w:rPr/>
                <w:t>Duplex mode</w:t>
              </w:r>
            </w:ins>
          </w:p>
        </w:tc>
        <w:tc>
          <w:tcPr>
            <w:tcW w:w="947" w:type="dxa"/>
            <w:tcBorders>
              <w:bottom w:val="single" w:color="auto" w:sz="4" w:space="0"/>
            </w:tcBorders>
          </w:tcPr>
          <w:p>
            <w:pPr>
              <w:pStyle w:val="220"/>
              <w:rPr>
                <w:ins w:id="7359" w:author="ZTE" w:date="2021-05-27T10:32:30Z"/>
              </w:rPr>
            </w:pPr>
            <w:ins w:id="7360" w:author="ZTE" w:date="2021-05-27T10:32:30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361" w:author="ZTE" w:date="2021-05-27T10:32:30Z"/>
        </w:trPr>
        <w:tc>
          <w:tcPr>
            <w:tcW w:w="1738" w:type="dxa"/>
            <w:vMerge w:val="restart"/>
            <w:vAlign w:val="center"/>
          </w:tcPr>
          <w:p>
            <w:pPr>
              <w:pStyle w:val="142"/>
              <w:rPr>
                <w:ins w:id="7362" w:author="ZTE" w:date="2021-05-27T10:32:30Z"/>
              </w:rPr>
            </w:pPr>
            <w:ins w:id="7363" w:author="ZTE" w:date="2021-05-27T10:32:30Z">
              <w:r>
                <w:rPr>
                  <w:rFonts w:cs="Arial"/>
                  <w:szCs w:val="22"/>
                  <w:lang w:val="en-US" w:eastAsia="zh-CN"/>
                </w:rPr>
                <w:t>CA_n2A-n5A-n77A</w:t>
              </w:r>
            </w:ins>
          </w:p>
        </w:tc>
        <w:tc>
          <w:tcPr>
            <w:tcW w:w="1146" w:type="dxa"/>
            <w:vAlign w:val="center"/>
          </w:tcPr>
          <w:p>
            <w:pPr>
              <w:pStyle w:val="142"/>
              <w:rPr>
                <w:ins w:id="7364" w:author="ZTE" w:date="2021-05-27T10:32:30Z"/>
              </w:rPr>
            </w:pPr>
            <w:ins w:id="7365" w:author="ZTE" w:date="2021-05-27T10:32:30Z">
              <w:r>
                <w:rPr/>
                <w:t>n2</w:t>
              </w:r>
            </w:ins>
          </w:p>
        </w:tc>
        <w:tc>
          <w:tcPr>
            <w:tcW w:w="1160" w:type="dxa"/>
            <w:vAlign w:val="center"/>
          </w:tcPr>
          <w:p>
            <w:pPr>
              <w:pStyle w:val="142"/>
              <w:rPr>
                <w:ins w:id="7366" w:author="ZTE" w:date="2021-05-27T10:32:30Z"/>
              </w:rPr>
            </w:pPr>
            <w:ins w:id="7367" w:author="ZTE" w:date="2021-05-27T10:32:30Z">
              <w:r>
                <w:rPr/>
                <w:t>1907.5</w:t>
              </w:r>
            </w:ins>
          </w:p>
        </w:tc>
        <w:tc>
          <w:tcPr>
            <w:tcW w:w="746" w:type="dxa"/>
          </w:tcPr>
          <w:p>
            <w:pPr>
              <w:pStyle w:val="142"/>
              <w:rPr>
                <w:ins w:id="7368" w:author="ZTE" w:date="2021-05-27T10:32:30Z"/>
              </w:rPr>
            </w:pPr>
            <w:ins w:id="7369" w:author="ZTE" w:date="2021-05-27T10:32:30Z">
              <w:r>
                <w:rPr/>
                <w:t>5</w:t>
              </w:r>
            </w:ins>
          </w:p>
        </w:tc>
        <w:tc>
          <w:tcPr>
            <w:tcW w:w="877" w:type="dxa"/>
          </w:tcPr>
          <w:p>
            <w:pPr>
              <w:pStyle w:val="142"/>
              <w:rPr>
                <w:ins w:id="7370" w:author="ZTE" w:date="2021-05-27T10:32:30Z"/>
              </w:rPr>
            </w:pPr>
            <w:ins w:id="7371" w:author="ZTE" w:date="2021-05-27T10:32:30Z">
              <w:r>
                <w:rPr/>
                <w:t>25</w:t>
              </w:r>
            </w:ins>
          </w:p>
        </w:tc>
        <w:tc>
          <w:tcPr>
            <w:tcW w:w="1299" w:type="dxa"/>
            <w:vAlign w:val="center"/>
          </w:tcPr>
          <w:p>
            <w:pPr>
              <w:pStyle w:val="142"/>
              <w:rPr>
                <w:ins w:id="7372" w:author="ZTE" w:date="2021-05-27T10:32:30Z"/>
              </w:rPr>
            </w:pPr>
            <w:ins w:id="7373" w:author="ZTE" w:date="2021-05-27T10:32:30Z">
              <w:r>
                <w:rPr/>
                <w:t>1987.5</w:t>
              </w:r>
            </w:ins>
          </w:p>
        </w:tc>
        <w:tc>
          <w:tcPr>
            <w:tcW w:w="634" w:type="dxa"/>
          </w:tcPr>
          <w:p>
            <w:pPr>
              <w:pStyle w:val="142"/>
              <w:rPr>
                <w:ins w:id="7374" w:author="ZTE" w:date="2021-05-27T10:32:30Z"/>
              </w:rPr>
            </w:pPr>
            <w:ins w:id="7375" w:author="ZTE" w:date="2021-05-27T10:32:30Z">
              <w:r>
                <w:rPr/>
                <w:t>N/A</w:t>
              </w:r>
            </w:ins>
          </w:p>
        </w:tc>
        <w:tc>
          <w:tcPr>
            <w:tcW w:w="947" w:type="dxa"/>
          </w:tcPr>
          <w:p>
            <w:pPr>
              <w:pStyle w:val="142"/>
              <w:rPr>
                <w:ins w:id="7376" w:author="ZTE" w:date="2021-05-27T10:32:30Z"/>
              </w:rPr>
            </w:pPr>
            <w:ins w:id="7377" w:author="ZTE" w:date="2021-05-27T10:32:30Z">
              <w:r>
                <w:rPr/>
                <w:t>FDD</w:t>
              </w:r>
            </w:ins>
          </w:p>
        </w:tc>
        <w:tc>
          <w:tcPr>
            <w:tcW w:w="947" w:type="dxa"/>
            <w:vAlign w:val="center"/>
          </w:tcPr>
          <w:p>
            <w:pPr>
              <w:pStyle w:val="142"/>
              <w:rPr>
                <w:ins w:id="7378" w:author="ZTE" w:date="2021-05-27T10:32:30Z"/>
              </w:rPr>
            </w:pPr>
            <w:ins w:id="7379"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7380" w:author="ZTE" w:date="2021-05-27T10:32:30Z"/>
        </w:trPr>
        <w:tc>
          <w:tcPr>
            <w:tcW w:w="1738" w:type="dxa"/>
            <w:vMerge w:val="continue"/>
            <w:vAlign w:val="center"/>
          </w:tcPr>
          <w:p>
            <w:pPr>
              <w:pStyle w:val="142"/>
              <w:rPr>
                <w:ins w:id="7381" w:author="ZTE" w:date="2021-05-27T10:32:30Z"/>
              </w:rPr>
            </w:pPr>
          </w:p>
        </w:tc>
        <w:tc>
          <w:tcPr>
            <w:tcW w:w="1146" w:type="dxa"/>
            <w:vAlign w:val="center"/>
          </w:tcPr>
          <w:p>
            <w:pPr>
              <w:pStyle w:val="142"/>
              <w:rPr>
                <w:ins w:id="7382" w:author="ZTE" w:date="2021-05-27T10:32:30Z"/>
              </w:rPr>
            </w:pPr>
            <w:ins w:id="7383" w:author="ZTE" w:date="2021-05-27T10:32:30Z">
              <w:r>
                <w:rPr/>
                <w:t>n5</w:t>
              </w:r>
            </w:ins>
          </w:p>
        </w:tc>
        <w:tc>
          <w:tcPr>
            <w:tcW w:w="1160" w:type="dxa"/>
            <w:vAlign w:val="center"/>
          </w:tcPr>
          <w:p>
            <w:pPr>
              <w:pStyle w:val="142"/>
              <w:rPr>
                <w:ins w:id="7384" w:author="ZTE" w:date="2021-05-27T10:32:30Z"/>
              </w:rPr>
            </w:pPr>
            <w:ins w:id="7385" w:author="ZTE" w:date="2021-05-27T10:32:30Z">
              <w:r>
                <w:rPr/>
                <w:t>842.5</w:t>
              </w:r>
            </w:ins>
          </w:p>
        </w:tc>
        <w:tc>
          <w:tcPr>
            <w:tcW w:w="746" w:type="dxa"/>
          </w:tcPr>
          <w:p>
            <w:pPr>
              <w:pStyle w:val="142"/>
              <w:rPr>
                <w:ins w:id="7386" w:author="ZTE" w:date="2021-05-27T10:32:30Z"/>
              </w:rPr>
            </w:pPr>
            <w:ins w:id="7387" w:author="ZTE" w:date="2021-05-27T10:32:30Z">
              <w:r>
                <w:rPr/>
                <w:t>5</w:t>
              </w:r>
            </w:ins>
          </w:p>
        </w:tc>
        <w:tc>
          <w:tcPr>
            <w:tcW w:w="877" w:type="dxa"/>
          </w:tcPr>
          <w:p>
            <w:pPr>
              <w:pStyle w:val="142"/>
              <w:rPr>
                <w:ins w:id="7388" w:author="ZTE" w:date="2021-05-27T10:32:30Z"/>
              </w:rPr>
            </w:pPr>
            <w:ins w:id="7389" w:author="ZTE" w:date="2021-05-27T10:32:30Z">
              <w:r>
                <w:rPr/>
                <w:t>25</w:t>
              </w:r>
            </w:ins>
          </w:p>
        </w:tc>
        <w:tc>
          <w:tcPr>
            <w:tcW w:w="1299" w:type="dxa"/>
            <w:vAlign w:val="center"/>
          </w:tcPr>
          <w:p>
            <w:pPr>
              <w:pStyle w:val="142"/>
              <w:rPr>
                <w:ins w:id="7390" w:author="ZTE" w:date="2021-05-27T10:32:30Z"/>
              </w:rPr>
            </w:pPr>
            <w:ins w:id="7391" w:author="ZTE" w:date="2021-05-27T10:32:30Z">
              <w:r>
                <w:rPr/>
                <w:t>887.5</w:t>
              </w:r>
            </w:ins>
          </w:p>
        </w:tc>
        <w:tc>
          <w:tcPr>
            <w:tcW w:w="634" w:type="dxa"/>
          </w:tcPr>
          <w:p>
            <w:pPr>
              <w:pStyle w:val="142"/>
              <w:rPr>
                <w:ins w:id="7392" w:author="ZTE" w:date="2021-05-27T10:32:30Z"/>
              </w:rPr>
            </w:pPr>
            <w:ins w:id="7393" w:author="ZTE" w:date="2021-05-27T10:32:30Z">
              <w:r>
                <w:rPr/>
                <w:t>3.8</w:t>
              </w:r>
            </w:ins>
          </w:p>
        </w:tc>
        <w:tc>
          <w:tcPr>
            <w:tcW w:w="947" w:type="dxa"/>
          </w:tcPr>
          <w:p>
            <w:pPr>
              <w:pStyle w:val="142"/>
              <w:rPr>
                <w:ins w:id="7394" w:author="ZTE" w:date="2021-05-27T10:32:30Z"/>
              </w:rPr>
            </w:pPr>
            <w:ins w:id="7395" w:author="ZTE" w:date="2021-05-27T10:32:30Z">
              <w:r>
                <w:rPr/>
                <w:t>FDD</w:t>
              </w:r>
            </w:ins>
          </w:p>
        </w:tc>
        <w:tc>
          <w:tcPr>
            <w:tcW w:w="947" w:type="dxa"/>
            <w:vAlign w:val="center"/>
          </w:tcPr>
          <w:p>
            <w:pPr>
              <w:pStyle w:val="142"/>
              <w:rPr>
                <w:ins w:id="7396" w:author="ZTE" w:date="2021-05-27T10:32:30Z"/>
              </w:rPr>
            </w:pPr>
            <w:ins w:id="7397" w:author="ZTE" w:date="2021-05-27T10:32:3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398" w:author="ZTE" w:date="2021-05-27T10:32:30Z"/>
        </w:trPr>
        <w:tc>
          <w:tcPr>
            <w:tcW w:w="1738" w:type="dxa"/>
            <w:vMerge w:val="continue"/>
          </w:tcPr>
          <w:p>
            <w:pPr>
              <w:pStyle w:val="142"/>
              <w:rPr>
                <w:ins w:id="7399" w:author="ZTE" w:date="2021-05-27T10:32:30Z"/>
              </w:rPr>
            </w:pPr>
          </w:p>
        </w:tc>
        <w:tc>
          <w:tcPr>
            <w:tcW w:w="1146" w:type="dxa"/>
            <w:vAlign w:val="center"/>
          </w:tcPr>
          <w:p>
            <w:pPr>
              <w:pStyle w:val="142"/>
              <w:rPr>
                <w:ins w:id="7400" w:author="ZTE" w:date="2021-05-27T10:32:30Z"/>
              </w:rPr>
            </w:pPr>
            <w:ins w:id="7401" w:author="ZTE" w:date="2021-05-27T10:32:30Z">
              <w:r>
                <w:rPr/>
                <w:t>n77</w:t>
              </w:r>
            </w:ins>
          </w:p>
        </w:tc>
        <w:tc>
          <w:tcPr>
            <w:tcW w:w="1160" w:type="dxa"/>
            <w:vAlign w:val="center"/>
          </w:tcPr>
          <w:p>
            <w:pPr>
              <w:pStyle w:val="142"/>
              <w:rPr>
                <w:ins w:id="7402" w:author="ZTE" w:date="2021-05-27T10:32:30Z"/>
              </w:rPr>
            </w:pPr>
            <w:ins w:id="7403" w:author="ZTE" w:date="2021-05-27T10:32:30Z">
              <w:r>
                <w:rPr/>
                <w:t>3305</w:t>
              </w:r>
            </w:ins>
          </w:p>
        </w:tc>
        <w:tc>
          <w:tcPr>
            <w:tcW w:w="746" w:type="dxa"/>
          </w:tcPr>
          <w:p>
            <w:pPr>
              <w:pStyle w:val="142"/>
              <w:rPr>
                <w:ins w:id="7404" w:author="ZTE" w:date="2021-05-27T10:32:30Z"/>
              </w:rPr>
            </w:pPr>
            <w:ins w:id="7405" w:author="ZTE" w:date="2021-05-27T10:32:30Z">
              <w:r>
                <w:rPr/>
                <w:t>5</w:t>
              </w:r>
            </w:ins>
          </w:p>
        </w:tc>
        <w:tc>
          <w:tcPr>
            <w:tcW w:w="877" w:type="dxa"/>
          </w:tcPr>
          <w:p>
            <w:pPr>
              <w:pStyle w:val="142"/>
              <w:rPr>
                <w:ins w:id="7406" w:author="ZTE" w:date="2021-05-27T10:32:30Z"/>
              </w:rPr>
            </w:pPr>
            <w:ins w:id="7407" w:author="ZTE" w:date="2021-05-27T10:32:30Z">
              <w:r>
                <w:rPr/>
                <w:t>25</w:t>
              </w:r>
            </w:ins>
          </w:p>
        </w:tc>
        <w:tc>
          <w:tcPr>
            <w:tcW w:w="1299" w:type="dxa"/>
            <w:vAlign w:val="center"/>
          </w:tcPr>
          <w:p>
            <w:pPr>
              <w:pStyle w:val="142"/>
              <w:rPr>
                <w:ins w:id="7408" w:author="ZTE" w:date="2021-05-27T10:32:30Z"/>
              </w:rPr>
            </w:pPr>
            <w:ins w:id="7409" w:author="ZTE" w:date="2021-05-27T10:32:30Z">
              <w:r>
                <w:rPr/>
                <w:t>3305</w:t>
              </w:r>
            </w:ins>
          </w:p>
        </w:tc>
        <w:tc>
          <w:tcPr>
            <w:tcW w:w="634" w:type="dxa"/>
          </w:tcPr>
          <w:p>
            <w:pPr>
              <w:pStyle w:val="142"/>
              <w:rPr>
                <w:ins w:id="7410" w:author="ZTE" w:date="2021-05-27T10:32:30Z"/>
              </w:rPr>
            </w:pPr>
            <w:ins w:id="7411" w:author="ZTE" w:date="2021-05-27T10:32:30Z">
              <w:r>
                <w:rPr/>
                <w:t>N/A</w:t>
              </w:r>
            </w:ins>
          </w:p>
        </w:tc>
        <w:tc>
          <w:tcPr>
            <w:tcW w:w="947" w:type="dxa"/>
          </w:tcPr>
          <w:p>
            <w:pPr>
              <w:pStyle w:val="142"/>
              <w:rPr>
                <w:ins w:id="7412" w:author="ZTE" w:date="2021-05-27T10:32:30Z"/>
              </w:rPr>
            </w:pPr>
            <w:ins w:id="7413" w:author="ZTE" w:date="2021-05-27T10:32:30Z">
              <w:r>
                <w:rPr/>
                <w:t>TDD</w:t>
              </w:r>
            </w:ins>
          </w:p>
        </w:tc>
        <w:tc>
          <w:tcPr>
            <w:tcW w:w="947" w:type="dxa"/>
            <w:vAlign w:val="center"/>
          </w:tcPr>
          <w:p>
            <w:pPr>
              <w:pStyle w:val="142"/>
              <w:rPr>
                <w:ins w:id="7414" w:author="ZTE" w:date="2021-05-27T10:32:30Z"/>
              </w:rPr>
            </w:pPr>
            <w:ins w:id="7415"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416" w:author="ZTE" w:date="2021-05-27T10:32:30Z"/>
        </w:trPr>
        <w:tc>
          <w:tcPr>
            <w:tcW w:w="1738" w:type="dxa"/>
            <w:vMerge w:val="continue"/>
          </w:tcPr>
          <w:p>
            <w:pPr>
              <w:pStyle w:val="142"/>
              <w:rPr>
                <w:ins w:id="7417" w:author="ZTE" w:date="2021-05-27T10:32:30Z"/>
              </w:rPr>
            </w:pPr>
          </w:p>
        </w:tc>
        <w:tc>
          <w:tcPr>
            <w:tcW w:w="1146" w:type="dxa"/>
            <w:vAlign w:val="center"/>
          </w:tcPr>
          <w:p>
            <w:pPr>
              <w:pStyle w:val="142"/>
              <w:rPr>
                <w:ins w:id="7418" w:author="ZTE" w:date="2021-05-27T10:32:30Z"/>
              </w:rPr>
            </w:pPr>
            <w:ins w:id="7419" w:author="ZTE" w:date="2021-05-27T10:32:30Z">
              <w:r>
                <w:rPr/>
                <w:t>n2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420" w:author="ZTE" w:date="2021-05-27T10:32:30Z"/>
              </w:rPr>
            </w:pPr>
            <w:ins w:id="7421" w:author="ZTE" w:date="2021-05-27T10:32:30Z">
              <w:r>
                <w:rPr/>
                <w:t>1907</w:t>
              </w:r>
            </w:ins>
          </w:p>
        </w:tc>
        <w:tc>
          <w:tcPr>
            <w:tcW w:w="746" w:type="dxa"/>
          </w:tcPr>
          <w:p>
            <w:pPr>
              <w:pStyle w:val="142"/>
              <w:rPr>
                <w:ins w:id="7422" w:author="ZTE" w:date="2021-05-27T10:32:30Z"/>
              </w:rPr>
            </w:pPr>
            <w:ins w:id="7423" w:author="ZTE" w:date="2021-05-27T10:32:30Z">
              <w:r>
                <w:rPr/>
                <w:t>5</w:t>
              </w:r>
            </w:ins>
          </w:p>
        </w:tc>
        <w:tc>
          <w:tcPr>
            <w:tcW w:w="877" w:type="dxa"/>
          </w:tcPr>
          <w:p>
            <w:pPr>
              <w:pStyle w:val="142"/>
              <w:rPr>
                <w:ins w:id="7424" w:author="ZTE" w:date="2021-05-27T10:32:30Z"/>
              </w:rPr>
            </w:pPr>
            <w:ins w:id="7425" w:author="ZTE" w:date="2021-05-27T10:32:30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426" w:author="ZTE" w:date="2021-05-27T10:32:30Z"/>
              </w:rPr>
            </w:pPr>
            <w:ins w:id="7427" w:author="ZTE" w:date="2021-05-27T10:32:30Z">
              <w:r>
                <w:rPr/>
                <w:t>1987</w:t>
              </w:r>
            </w:ins>
          </w:p>
        </w:tc>
        <w:tc>
          <w:tcPr>
            <w:tcW w:w="634" w:type="dxa"/>
          </w:tcPr>
          <w:p>
            <w:pPr>
              <w:pStyle w:val="142"/>
              <w:rPr>
                <w:ins w:id="7428" w:author="ZTE" w:date="2021-05-27T10:32:30Z"/>
              </w:rPr>
            </w:pPr>
            <w:ins w:id="7429" w:author="ZTE" w:date="2021-05-27T10:32:30Z">
              <w:r>
                <w:rPr/>
                <w:t>16.5</w:t>
              </w:r>
            </w:ins>
          </w:p>
        </w:tc>
        <w:tc>
          <w:tcPr>
            <w:tcW w:w="947" w:type="dxa"/>
          </w:tcPr>
          <w:p>
            <w:pPr>
              <w:pStyle w:val="142"/>
              <w:rPr>
                <w:ins w:id="7430" w:author="ZTE" w:date="2021-05-27T10:32:30Z"/>
              </w:rPr>
            </w:pPr>
            <w:ins w:id="7431" w:author="ZTE" w:date="2021-05-27T10:32:30Z">
              <w:r>
                <w:rPr/>
                <w:t>FDD</w:t>
              </w:r>
            </w:ins>
          </w:p>
        </w:tc>
        <w:tc>
          <w:tcPr>
            <w:tcW w:w="947" w:type="dxa"/>
            <w:vAlign w:val="center"/>
          </w:tcPr>
          <w:p>
            <w:pPr>
              <w:pStyle w:val="142"/>
              <w:rPr>
                <w:ins w:id="7432" w:author="ZTE" w:date="2021-05-27T10:32:30Z"/>
              </w:rPr>
            </w:pPr>
            <w:ins w:id="7433" w:author="ZTE" w:date="2021-05-27T10:32:3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434" w:author="ZTE" w:date="2021-05-27T10:32:30Z"/>
        </w:trPr>
        <w:tc>
          <w:tcPr>
            <w:tcW w:w="1738" w:type="dxa"/>
            <w:vMerge w:val="continue"/>
          </w:tcPr>
          <w:p>
            <w:pPr>
              <w:pStyle w:val="142"/>
              <w:rPr>
                <w:ins w:id="7435" w:author="ZTE" w:date="2021-05-27T10:32:30Z"/>
              </w:rPr>
            </w:pPr>
          </w:p>
        </w:tc>
        <w:tc>
          <w:tcPr>
            <w:tcW w:w="1146" w:type="dxa"/>
            <w:vAlign w:val="center"/>
          </w:tcPr>
          <w:p>
            <w:pPr>
              <w:pStyle w:val="142"/>
              <w:rPr>
                <w:ins w:id="7436" w:author="ZTE" w:date="2021-05-27T10:32:30Z"/>
              </w:rPr>
            </w:pPr>
            <w:ins w:id="7437" w:author="ZTE" w:date="2021-05-27T10:32:30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438" w:author="ZTE" w:date="2021-05-27T10:32:30Z"/>
              </w:rPr>
            </w:pPr>
            <w:ins w:id="7439" w:author="ZTE" w:date="2021-05-27T10:32:30Z">
              <w:r>
                <w:rPr/>
                <w:t>846.5</w:t>
              </w:r>
            </w:ins>
          </w:p>
        </w:tc>
        <w:tc>
          <w:tcPr>
            <w:tcW w:w="746" w:type="dxa"/>
          </w:tcPr>
          <w:p>
            <w:pPr>
              <w:pStyle w:val="142"/>
              <w:rPr>
                <w:ins w:id="7440" w:author="ZTE" w:date="2021-05-27T10:32:30Z"/>
              </w:rPr>
            </w:pPr>
            <w:ins w:id="7441" w:author="ZTE" w:date="2021-05-27T10:32:30Z">
              <w:r>
                <w:rPr/>
                <w:t>5</w:t>
              </w:r>
            </w:ins>
          </w:p>
        </w:tc>
        <w:tc>
          <w:tcPr>
            <w:tcW w:w="877" w:type="dxa"/>
          </w:tcPr>
          <w:p>
            <w:pPr>
              <w:pStyle w:val="142"/>
              <w:rPr>
                <w:ins w:id="7442" w:author="ZTE" w:date="2021-05-27T10:32:30Z"/>
              </w:rPr>
            </w:pPr>
            <w:ins w:id="7443" w:author="ZTE" w:date="2021-05-27T10:32:30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444" w:author="ZTE" w:date="2021-05-27T10:32:30Z"/>
              </w:rPr>
            </w:pPr>
            <w:ins w:id="7445" w:author="ZTE" w:date="2021-05-27T10:32:30Z">
              <w:r>
                <w:rPr/>
                <w:t>891.5</w:t>
              </w:r>
            </w:ins>
          </w:p>
        </w:tc>
        <w:tc>
          <w:tcPr>
            <w:tcW w:w="634" w:type="dxa"/>
          </w:tcPr>
          <w:p>
            <w:pPr>
              <w:pStyle w:val="142"/>
              <w:rPr>
                <w:ins w:id="7446" w:author="ZTE" w:date="2021-05-27T10:32:30Z"/>
              </w:rPr>
            </w:pPr>
            <w:ins w:id="7447" w:author="ZTE" w:date="2021-05-27T10:32:30Z">
              <w:r>
                <w:rPr/>
                <w:t>N/A</w:t>
              </w:r>
            </w:ins>
          </w:p>
        </w:tc>
        <w:tc>
          <w:tcPr>
            <w:tcW w:w="947" w:type="dxa"/>
          </w:tcPr>
          <w:p>
            <w:pPr>
              <w:pStyle w:val="142"/>
              <w:rPr>
                <w:ins w:id="7448" w:author="ZTE" w:date="2021-05-27T10:32:30Z"/>
              </w:rPr>
            </w:pPr>
            <w:ins w:id="7449" w:author="ZTE" w:date="2021-05-27T10:32:30Z">
              <w:r>
                <w:rPr/>
                <w:t>FDD</w:t>
              </w:r>
            </w:ins>
          </w:p>
        </w:tc>
        <w:tc>
          <w:tcPr>
            <w:tcW w:w="947" w:type="dxa"/>
            <w:vAlign w:val="center"/>
          </w:tcPr>
          <w:p>
            <w:pPr>
              <w:pStyle w:val="142"/>
              <w:rPr>
                <w:ins w:id="7450" w:author="ZTE" w:date="2021-05-27T10:32:30Z"/>
              </w:rPr>
            </w:pPr>
            <w:ins w:id="7451"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452" w:author="ZTE" w:date="2021-05-27T10:32:30Z"/>
        </w:trPr>
        <w:tc>
          <w:tcPr>
            <w:tcW w:w="1738" w:type="dxa"/>
            <w:vMerge w:val="continue"/>
          </w:tcPr>
          <w:p>
            <w:pPr>
              <w:pStyle w:val="142"/>
              <w:rPr>
                <w:ins w:id="7453" w:author="ZTE" w:date="2021-05-27T10:32:30Z"/>
              </w:rPr>
            </w:pPr>
          </w:p>
        </w:tc>
        <w:tc>
          <w:tcPr>
            <w:tcW w:w="1146" w:type="dxa"/>
            <w:vAlign w:val="center"/>
          </w:tcPr>
          <w:p>
            <w:pPr>
              <w:pStyle w:val="142"/>
              <w:rPr>
                <w:ins w:id="7454" w:author="ZTE" w:date="2021-05-27T10:32:30Z"/>
              </w:rPr>
            </w:pPr>
            <w:ins w:id="7455" w:author="ZTE" w:date="2021-05-27T10:32:30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456" w:author="ZTE" w:date="2021-05-27T10:32:30Z"/>
              </w:rPr>
            </w:pPr>
            <w:ins w:id="7457" w:author="ZTE" w:date="2021-05-27T10:32:30Z">
              <w:r>
                <w:rPr/>
                <w:t>3680</w:t>
              </w:r>
            </w:ins>
          </w:p>
        </w:tc>
        <w:tc>
          <w:tcPr>
            <w:tcW w:w="746" w:type="dxa"/>
          </w:tcPr>
          <w:p>
            <w:pPr>
              <w:pStyle w:val="142"/>
              <w:rPr>
                <w:ins w:id="7458" w:author="ZTE" w:date="2021-05-27T10:32:30Z"/>
              </w:rPr>
            </w:pPr>
            <w:ins w:id="7459" w:author="ZTE" w:date="2021-05-27T10:32:30Z">
              <w:r>
                <w:rPr/>
                <w:t>5</w:t>
              </w:r>
            </w:ins>
          </w:p>
        </w:tc>
        <w:tc>
          <w:tcPr>
            <w:tcW w:w="877" w:type="dxa"/>
          </w:tcPr>
          <w:p>
            <w:pPr>
              <w:pStyle w:val="142"/>
              <w:rPr>
                <w:ins w:id="7460" w:author="ZTE" w:date="2021-05-27T10:32:30Z"/>
              </w:rPr>
            </w:pPr>
            <w:ins w:id="7461" w:author="ZTE" w:date="2021-05-27T10:32:30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462" w:author="ZTE" w:date="2021-05-27T10:32:30Z"/>
              </w:rPr>
            </w:pPr>
            <w:ins w:id="7463" w:author="ZTE" w:date="2021-05-27T10:32:30Z">
              <w:r>
                <w:rPr/>
                <w:t>3680</w:t>
              </w:r>
            </w:ins>
          </w:p>
        </w:tc>
        <w:tc>
          <w:tcPr>
            <w:tcW w:w="634" w:type="dxa"/>
          </w:tcPr>
          <w:p>
            <w:pPr>
              <w:pStyle w:val="142"/>
              <w:rPr>
                <w:ins w:id="7464" w:author="ZTE" w:date="2021-05-27T10:32:30Z"/>
              </w:rPr>
            </w:pPr>
            <w:ins w:id="7465" w:author="ZTE" w:date="2021-05-27T10:32:30Z">
              <w:r>
                <w:rPr/>
                <w:t>N/A</w:t>
              </w:r>
            </w:ins>
          </w:p>
        </w:tc>
        <w:tc>
          <w:tcPr>
            <w:tcW w:w="947" w:type="dxa"/>
          </w:tcPr>
          <w:p>
            <w:pPr>
              <w:pStyle w:val="142"/>
              <w:rPr>
                <w:ins w:id="7466" w:author="ZTE" w:date="2021-05-27T10:32:30Z"/>
              </w:rPr>
            </w:pPr>
            <w:ins w:id="7467" w:author="ZTE" w:date="2021-05-27T10:32:30Z">
              <w:r>
                <w:rPr/>
                <w:t>TDD</w:t>
              </w:r>
            </w:ins>
          </w:p>
        </w:tc>
        <w:tc>
          <w:tcPr>
            <w:tcW w:w="947" w:type="dxa"/>
            <w:vAlign w:val="center"/>
          </w:tcPr>
          <w:p>
            <w:pPr>
              <w:pStyle w:val="142"/>
              <w:rPr>
                <w:ins w:id="7468" w:author="ZTE" w:date="2021-05-27T10:32:30Z"/>
              </w:rPr>
            </w:pPr>
            <w:ins w:id="7469"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470" w:author="ZTE" w:date="2021-05-27T10:32:30Z"/>
        </w:trPr>
        <w:tc>
          <w:tcPr>
            <w:tcW w:w="1738" w:type="dxa"/>
            <w:vMerge w:val="continue"/>
          </w:tcPr>
          <w:p>
            <w:pPr>
              <w:pStyle w:val="142"/>
              <w:rPr>
                <w:ins w:id="7471" w:author="ZTE" w:date="2021-05-27T10:32:30Z"/>
              </w:rPr>
            </w:pPr>
          </w:p>
        </w:tc>
        <w:tc>
          <w:tcPr>
            <w:tcW w:w="1146" w:type="dxa"/>
            <w:vAlign w:val="center"/>
          </w:tcPr>
          <w:p>
            <w:pPr>
              <w:pStyle w:val="142"/>
              <w:rPr>
                <w:ins w:id="7472" w:author="ZTE" w:date="2021-05-27T10:32:30Z"/>
              </w:rPr>
            </w:pPr>
            <w:ins w:id="7473" w:author="ZTE" w:date="2021-05-27T10:32:30Z">
              <w:r>
                <w:rPr/>
                <w:t>n2</w:t>
              </w:r>
            </w:ins>
          </w:p>
        </w:tc>
        <w:tc>
          <w:tcPr>
            <w:tcW w:w="1160" w:type="dxa"/>
            <w:vAlign w:val="center"/>
          </w:tcPr>
          <w:p>
            <w:pPr>
              <w:pStyle w:val="142"/>
              <w:rPr>
                <w:ins w:id="7474" w:author="ZTE" w:date="2021-05-27T10:32:30Z"/>
              </w:rPr>
            </w:pPr>
            <w:ins w:id="7475" w:author="ZTE" w:date="2021-05-27T10:32:30Z">
              <w:r>
                <w:rPr/>
                <w:t>1880</w:t>
              </w:r>
            </w:ins>
          </w:p>
        </w:tc>
        <w:tc>
          <w:tcPr>
            <w:tcW w:w="746" w:type="dxa"/>
          </w:tcPr>
          <w:p>
            <w:pPr>
              <w:pStyle w:val="142"/>
              <w:rPr>
                <w:ins w:id="7476" w:author="ZTE" w:date="2021-05-27T10:32:30Z"/>
              </w:rPr>
            </w:pPr>
            <w:ins w:id="7477" w:author="ZTE" w:date="2021-05-27T10:32:30Z">
              <w:r>
                <w:rPr/>
                <w:t>5</w:t>
              </w:r>
            </w:ins>
          </w:p>
        </w:tc>
        <w:tc>
          <w:tcPr>
            <w:tcW w:w="877" w:type="dxa"/>
          </w:tcPr>
          <w:p>
            <w:pPr>
              <w:pStyle w:val="142"/>
              <w:rPr>
                <w:ins w:id="7478" w:author="ZTE" w:date="2021-05-27T10:32:30Z"/>
              </w:rPr>
            </w:pPr>
            <w:ins w:id="7479" w:author="ZTE" w:date="2021-05-27T10:32:30Z">
              <w:r>
                <w:rPr/>
                <w:t>25</w:t>
              </w:r>
            </w:ins>
          </w:p>
        </w:tc>
        <w:tc>
          <w:tcPr>
            <w:tcW w:w="1299" w:type="dxa"/>
            <w:vAlign w:val="center"/>
          </w:tcPr>
          <w:p>
            <w:pPr>
              <w:pStyle w:val="142"/>
              <w:rPr>
                <w:ins w:id="7480" w:author="ZTE" w:date="2021-05-27T10:32:30Z"/>
              </w:rPr>
            </w:pPr>
            <w:ins w:id="7481" w:author="ZTE" w:date="2021-05-27T10:32:30Z">
              <w:r>
                <w:rPr/>
                <w:t>1960</w:t>
              </w:r>
            </w:ins>
          </w:p>
        </w:tc>
        <w:tc>
          <w:tcPr>
            <w:tcW w:w="634" w:type="dxa"/>
          </w:tcPr>
          <w:p>
            <w:pPr>
              <w:pStyle w:val="142"/>
              <w:rPr>
                <w:ins w:id="7482" w:author="ZTE" w:date="2021-05-27T10:32:30Z"/>
              </w:rPr>
            </w:pPr>
            <w:ins w:id="7483" w:author="ZTE" w:date="2021-05-27T10:32:30Z">
              <w:r>
                <w:rPr/>
                <w:t>N/A</w:t>
              </w:r>
            </w:ins>
          </w:p>
        </w:tc>
        <w:tc>
          <w:tcPr>
            <w:tcW w:w="947" w:type="dxa"/>
          </w:tcPr>
          <w:p>
            <w:pPr>
              <w:pStyle w:val="142"/>
              <w:rPr>
                <w:ins w:id="7484" w:author="ZTE" w:date="2021-05-27T10:32:30Z"/>
              </w:rPr>
            </w:pPr>
            <w:ins w:id="7485" w:author="ZTE" w:date="2021-05-27T10:32:30Z">
              <w:r>
                <w:rPr/>
                <w:t>FDD</w:t>
              </w:r>
            </w:ins>
          </w:p>
        </w:tc>
        <w:tc>
          <w:tcPr>
            <w:tcW w:w="947" w:type="dxa"/>
            <w:vAlign w:val="center"/>
          </w:tcPr>
          <w:p>
            <w:pPr>
              <w:pStyle w:val="142"/>
              <w:rPr>
                <w:ins w:id="7486" w:author="ZTE" w:date="2021-05-27T10:32:30Z"/>
              </w:rPr>
            </w:pPr>
            <w:ins w:id="7487"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488" w:author="ZTE" w:date="2021-05-27T10:32:30Z"/>
        </w:trPr>
        <w:tc>
          <w:tcPr>
            <w:tcW w:w="1738" w:type="dxa"/>
            <w:vMerge w:val="continue"/>
          </w:tcPr>
          <w:p>
            <w:pPr>
              <w:pStyle w:val="142"/>
              <w:rPr>
                <w:ins w:id="7489" w:author="ZTE" w:date="2021-05-27T10:32:30Z"/>
              </w:rPr>
            </w:pPr>
          </w:p>
        </w:tc>
        <w:tc>
          <w:tcPr>
            <w:tcW w:w="1146" w:type="dxa"/>
            <w:vAlign w:val="center"/>
          </w:tcPr>
          <w:p>
            <w:pPr>
              <w:pStyle w:val="142"/>
              <w:rPr>
                <w:ins w:id="7490" w:author="ZTE" w:date="2021-05-27T10:32:30Z"/>
              </w:rPr>
            </w:pPr>
            <w:ins w:id="7491" w:author="ZTE" w:date="2021-05-27T10:32:30Z">
              <w:r>
                <w:rPr/>
                <w:t>n5</w:t>
              </w:r>
            </w:ins>
          </w:p>
        </w:tc>
        <w:tc>
          <w:tcPr>
            <w:tcW w:w="1160" w:type="dxa"/>
            <w:vAlign w:val="center"/>
          </w:tcPr>
          <w:p>
            <w:pPr>
              <w:pStyle w:val="142"/>
              <w:rPr>
                <w:ins w:id="7492" w:author="ZTE" w:date="2021-05-27T10:32:30Z"/>
              </w:rPr>
            </w:pPr>
            <w:ins w:id="7493" w:author="ZTE" w:date="2021-05-27T10:32:30Z">
              <w:r>
                <w:rPr/>
                <w:t>830</w:t>
              </w:r>
            </w:ins>
          </w:p>
        </w:tc>
        <w:tc>
          <w:tcPr>
            <w:tcW w:w="746" w:type="dxa"/>
          </w:tcPr>
          <w:p>
            <w:pPr>
              <w:pStyle w:val="142"/>
              <w:rPr>
                <w:ins w:id="7494" w:author="ZTE" w:date="2021-05-27T10:32:30Z"/>
              </w:rPr>
            </w:pPr>
            <w:ins w:id="7495" w:author="ZTE" w:date="2021-05-27T10:32:30Z">
              <w:r>
                <w:rPr/>
                <w:t>5</w:t>
              </w:r>
            </w:ins>
          </w:p>
        </w:tc>
        <w:tc>
          <w:tcPr>
            <w:tcW w:w="877" w:type="dxa"/>
          </w:tcPr>
          <w:p>
            <w:pPr>
              <w:pStyle w:val="142"/>
              <w:rPr>
                <w:ins w:id="7496" w:author="ZTE" w:date="2021-05-27T10:32:30Z"/>
              </w:rPr>
            </w:pPr>
            <w:ins w:id="7497" w:author="ZTE" w:date="2021-05-27T10:32:30Z">
              <w:r>
                <w:rPr/>
                <w:t>25</w:t>
              </w:r>
            </w:ins>
          </w:p>
        </w:tc>
        <w:tc>
          <w:tcPr>
            <w:tcW w:w="1299" w:type="dxa"/>
            <w:vAlign w:val="center"/>
          </w:tcPr>
          <w:p>
            <w:pPr>
              <w:pStyle w:val="142"/>
              <w:rPr>
                <w:ins w:id="7498" w:author="ZTE" w:date="2021-05-27T10:32:30Z"/>
              </w:rPr>
            </w:pPr>
            <w:ins w:id="7499" w:author="ZTE" w:date="2021-05-27T10:32:30Z">
              <w:r>
                <w:rPr/>
                <w:t>875</w:t>
              </w:r>
            </w:ins>
          </w:p>
        </w:tc>
        <w:tc>
          <w:tcPr>
            <w:tcW w:w="634" w:type="dxa"/>
          </w:tcPr>
          <w:p>
            <w:pPr>
              <w:pStyle w:val="142"/>
              <w:rPr>
                <w:ins w:id="7500" w:author="ZTE" w:date="2021-05-27T10:32:30Z"/>
              </w:rPr>
            </w:pPr>
            <w:ins w:id="7501" w:author="ZTE" w:date="2021-05-27T10:32:30Z">
              <w:r>
                <w:rPr/>
                <w:t>N/A</w:t>
              </w:r>
            </w:ins>
          </w:p>
        </w:tc>
        <w:tc>
          <w:tcPr>
            <w:tcW w:w="947" w:type="dxa"/>
          </w:tcPr>
          <w:p>
            <w:pPr>
              <w:pStyle w:val="142"/>
              <w:rPr>
                <w:ins w:id="7502" w:author="ZTE" w:date="2021-05-27T10:32:30Z"/>
              </w:rPr>
            </w:pPr>
            <w:ins w:id="7503" w:author="ZTE" w:date="2021-05-27T10:32:30Z">
              <w:r>
                <w:rPr/>
                <w:t>FDD</w:t>
              </w:r>
            </w:ins>
          </w:p>
        </w:tc>
        <w:tc>
          <w:tcPr>
            <w:tcW w:w="947" w:type="dxa"/>
            <w:vAlign w:val="center"/>
          </w:tcPr>
          <w:p>
            <w:pPr>
              <w:pStyle w:val="142"/>
              <w:rPr>
                <w:ins w:id="7504" w:author="ZTE" w:date="2021-05-27T10:32:30Z"/>
              </w:rPr>
            </w:pPr>
            <w:ins w:id="7505" w:author="ZTE" w:date="2021-05-27T10:32:3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506" w:author="ZTE" w:date="2021-05-27T10:32:30Z"/>
        </w:trPr>
        <w:tc>
          <w:tcPr>
            <w:tcW w:w="1738" w:type="dxa"/>
            <w:vMerge w:val="continue"/>
          </w:tcPr>
          <w:p>
            <w:pPr>
              <w:pStyle w:val="142"/>
              <w:rPr>
                <w:ins w:id="7507" w:author="ZTE" w:date="2021-05-27T10:32:30Z"/>
              </w:rPr>
            </w:pPr>
          </w:p>
        </w:tc>
        <w:tc>
          <w:tcPr>
            <w:tcW w:w="1146" w:type="dxa"/>
            <w:vAlign w:val="center"/>
          </w:tcPr>
          <w:p>
            <w:pPr>
              <w:pStyle w:val="142"/>
              <w:rPr>
                <w:ins w:id="7508" w:author="ZTE" w:date="2021-05-27T10:32:30Z"/>
              </w:rPr>
            </w:pPr>
            <w:ins w:id="7509" w:author="ZTE" w:date="2021-05-27T10:32:30Z">
              <w:r>
                <w:rPr/>
                <w:t>n77</w:t>
              </w:r>
            </w:ins>
          </w:p>
        </w:tc>
        <w:tc>
          <w:tcPr>
            <w:tcW w:w="1160" w:type="dxa"/>
            <w:vAlign w:val="center"/>
          </w:tcPr>
          <w:p>
            <w:pPr>
              <w:pStyle w:val="142"/>
              <w:rPr>
                <w:ins w:id="7510" w:author="ZTE" w:date="2021-05-27T10:32:30Z"/>
              </w:rPr>
            </w:pPr>
            <w:ins w:id="7511" w:author="ZTE" w:date="2021-05-27T10:32:30Z">
              <w:r>
                <w:rPr/>
                <w:t>3540</w:t>
              </w:r>
            </w:ins>
          </w:p>
        </w:tc>
        <w:tc>
          <w:tcPr>
            <w:tcW w:w="746" w:type="dxa"/>
          </w:tcPr>
          <w:p>
            <w:pPr>
              <w:pStyle w:val="142"/>
              <w:rPr>
                <w:ins w:id="7512" w:author="ZTE" w:date="2021-05-27T10:32:30Z"/>
              </w:rPr>
            </w:pPr>
            <w:ins w:id="7513" w:author="ZTE" w:date="2021-05-27T10:32:30Z">
              <w:r>
                <w:rPr/>
                <w:t>10</w:t>
              </w:r>
            </w:ins>
          </w:p>
        </w:tc>
        <w:tc>
          <w:tcPr>
            <w:tcW w:w="877" w:type="dxa"/>
          </w:tcPr>
          <w:p>
            <w:pPr>
              <w:pStyle w:val="142"/>
              <w:rPr>
                <w:ins w:id="7514" w:author="ZTE" w:date="2021-05-27T10:32:30Z"/>
              </w:rPr>
            </w:pPr>
            <w:ins w:id="7515" w:author="ZTE" w:date="2021-05-27T10:32:30Z">
              <w:r>
                <w:rPr/>
                <w:t>50</w:t>
              </w:r>
            </w:ins>
          </w:p>
        </w:tc>
        <w:tc>
          <w:tcPr>
            <w:tcW w:w="1299" w:type="dxa"/>
            <w:vAlign w:val="center"/>
          </w:tcPr>
          <w:p>
            <w:pPr>
              <w:pStyle w:val="142"/>
              <w:rPr>
                <w:ins w:id="7516" w:author="ZTE" w:date="2021-05-27T10:32:30Z"/>
              </w:rPr>
            </w:pPr>
            <w:ins w:id="7517" w:author="ZTE" w:date="2021-05-27T10:32:30Z">
              <w:r>
                <w:rPr/>
                <w:t>3540</w:t>
              </w:r>
            </w:ins>
          </w:p>
        </w:tc>
        <w:tc>
          <w:tcPr>
            <w:tcW w:w="634" w:type="dxa"/>
          </w:tcPr>
          <w:p>
            <w:pPr>
              <w:pStyle w:val="142"/>
              <w:rPr>
                <w:ins w:id="7518" w:author="ZTE" w:date="2021-05-27T10:32:30Z"/>
              </w:rPr>
            </w:pPr>
            <w:ins w:id="7519" w:author="ZTE" w:date="2021-05-27T10:32:30Z">
              <w:r>
                <w:rPr/>
                <w:t>16.0</w:t>
              </w:r>
            </w:ins>
          </w:p>
        </w:tc>
        <w:tc>
          <w:tcPr>
            <w:tcW w:w="947" w:type="dxa"/>
          </w:tcPr>
          <w:p>
            <w:pPr>
              <w:pStyle w:val="142"/>
              <w:rPr>
                <w:ins w:id="7520" w:author="ZTE" w:date="2021-05-27T10:32:30Z"/>
              </w:rPr>
            </w:pPr>
            <w:ins w:id="7521" w:author="ZTE" w:date="2021-05-27T10:32:30Z">
              <w:r>
                <w:rPr/>
                <w:t>TDD</w:t>
              </w:r>
            </w:ins>
          </w:p>
        </w:tc>
        <w:tc>
          <w:tcPr>
            <w:tcW w:w="947" w:type="dxa"/>
            <w:vAlign w:val="center"/>
          </w:tcPr>
          <w:p>
            <w:pPr>
              <w:pStyle w:val="142"/>
              <w:rPr>
                <w:ins w:id="7522" w:author="ZTE" w:date="2021-05-27T10:32:30Z"/>
                <w:vertAlign w:val="superscript"/>
              </w:rPr>
            </w:pPr>
            <w:ins w:id="7523" w:author="ZTE" w:date="2021-05-27T10:32:30Z">
              <w:r>
                <w:rPr/>
                <w:t>IMD3</w:t>
              </w:r>
            </w:ins>
            <w:ins w:id="7524" w:author="ZTE" w:date="2021-05-27T10:32:30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525" w:author="ZTE" w:date="2021-05-27T10:32:30Z"/>
        </w:trPr>
        <w:tc>
          <w:tcPr>
            <w:tcW w:w="9494" w:type="dxa"/>
            <w:gridSpan w:val="9"/>
          </w:tcPr>
          <w:p>
            <w:pPr>
              <w:pStyle w:val="178"/>
              <w:rPr>
                <w:ins w:id="7526" w:author="ZTE" w:date="2021-05-27T10:32:30Z"/>
                <w:lang w:eastAsia="ja-JP"/>
              </w:rPr>
            </w:pPr>
            <w:ins w:id="7527" w:author="ZTE" w:date="2021-05-27T10:32:30Z">
              <w:r>
                <w:rPr/>
                <w:t xml:space="preserve">NOTE </w:t>
              </w:r>
            </w:ins>
            <w:ins w:id="7528" w:author="ZTE" w:date="2021-05-27T10:32:30Z">
              <w:r>
                <w:rPr>
                  <w:rFonts w:hint="eastAsia"/>
                  <w:lang w:val="en-US" w:eastAsia="zh-CN"/>
                </w:rPr>
                <w:t>1</w:t>
              </w:r>
            </w:ins>
            <w:ins w:id="7529" w:author="ZTE" w:date="2021-05-27T10:32:30Z">
              <w:r>
                <w:rPr/>
                <w:t>:</w:t>
              </w:r>
            </w:ins>
            <w:ins w:id="7530" w:author="ZTE" w:date="2021-05-27T10:32:30Z">
              <w:r>
                <w:rPr/>
                <w:tab/>
              </w:r>
            </w:ins>
            <w:ins w:id="7531" w:author="ZTE" w:date="2021-05-27T10:32:30Z">
              <w:r>
                <w:rPr>
                  <w:lang w:eastAsia="ja-JP"/>
                </w:rPr>
                <w:t>This band is subject to IMD5 also which MSD is not specified.</w:t>
              </w:r>
            </w:ins>
          </w:p>
        </w:tc>
      </w:tr>
    </w:tbl>
    <w:p>
      <w:pPr>
        <w:rPr>
          <w:ins w:id="7532" w:author="ZTE" w:date="2021-05-27T10:32:30Z"/>
          <w:color w:val="0070C0"/>
        </w:rPr>
      </w:pPr>
    </w:p>
    <w:p>
      <w:pPr>
        <w:pStyle w:val="4"/>
        <w:numPr>
          <w:ilvl w:val="-1"/>
          <w:numId w:val="0"/>
        </w:numPr>
        <w:ind w:left="0" w:firstLine="0"/>
        <w:rPr>
          <w:ins w:id="7534" w:author="ZTE" w:date="2021-05-27T10:33:49Z"/>
          <w:lang w:val="en-US"/>
        </w:rPr>
        <w:pPrChange w:id="7533" w:author="ZTE" w:date="2021-05-27T10:34:00Z">
          <w:pPr>
            <w:pStyle w:val="4"/>
          </w:pPr>
        </w:pPrChange>
      </w:pPr>
      <w:ins w:id="7535" w:author="ZTE" w:date="2021-05-27T10:33:49Z">
        <w:bookmarkStart w:id="840" w:name="_Toc3154"/>
        <w:r>
          <w:rPr>
            <w:rFonts w:hint="eastAsia"/>
            <w:lang w:val="en-US" w:eastAsia="zh-CN"/>
          </w:rPr>
          <w:t>5.1.45</w:t>
        </w:r>
      </w:ins>
      <w:ins w:id="7536" w:author="ZTE" w:date="2021-05-27T10:33:49Z">
        <w:r>
          <w:rPr>
            <w:lang w:val="en-US"/>
          </w:rPr>
          <w:tab/>
        </w:r>
      </w:ins>
      <w:ins w:id="7537" w:author="ZTE" w:date="2021-05-27T10:33:49Z">
        <w:r>
          <w:rPr>
            <w:rFonts w:hint="eastAsia"/>
            <w:lang w:val="en-US" w:eastAsia="zh-CN"/>
          </w:rPr>
          <w:t>CA</w:t>
        </w:r>
      </w:ins>
      <w:ins w:id="7538" w:author="ZTE" w:date="2021-05-27T10:33:49Z">
        <w:r>
          <w:rPr>
            <w:lang w:val="en-US"/>
          </w:rPr>
          <w:t>_</w:t>
        </w:r>
      </w:ins>
      <w:ins w:id="7539" w:author="ZTE" w:date="2021-05-27T10:33:49Z">
        <w:r>
          <w:rPr>
            <w:rFonts w:hint="eastAsia"/>
            <w:lang w:val="en-US" w:eastAsia="zh-CN"/>
          </w:rPr>
          <w:t>n</w:t>
        </w:r>
      </w:ins>
      <w:ins w:id="7540" w:author="ZTE" w:date="2021-05-27T10:33:49Z">
        <w:r>
          <w:rPr>
            <w:lang w:val="en-US"/>
          </w:rPr>
          <w:t>2</w:t>
        </w:r>
      </w:ins>
      <w:ins w:id="7541" w:author="ZTE" w:date="2021-05-27T10:33:49Z">
        <w:r>
          <w:rPr>
            <w:rFonts w:hint="eastAsia"/>
            <w:lang w:val="en-US" w:eastAsia="zh-CN"/>
          </w:rPr>
          <w:t>-</w:t>
        </w:r>
      </w:ins>
      <w:ins w:id="7542" w:author="ZTE" w:date="2021-05-27T10:33:49Z">
        <w:r>
          <w:rPr>
            <w:lang w:val="en-US"/>
          </w:rPr>
          <w:t>n12-n77</w:t>
        </w:r>
        <w:bookmarkEnd w:id="840"/>
      </w:ins>
    </w:p>
    <w:p>
      <w:pPr>
        <w:pStyle w:val="5"/>
        <w:numPr>
          <w:ilvl w:val="-1"/>
          <w:numId w:val="0"/>
        </w:numPr>
        <w:ind w:left="0" w:firstLine="0"/>
        <w:rPr>
          <w:ins w:id="7544" w:author="ZTE" w:date="2021-05-27T10:33:49Z"/>
          <w:lang w:val="en-US" w:eastAsia="zh-CN"/>
        </w:rPr>
        <w:pPrChange w:id="7543" w:author="ZTE" w:date="2021-05-27T10:34:00Z">
          <w:pPr>
            <w:pStyle w:val="5"/>
          </w:pPr>
        </w:pPrChange>
      </w:pPr>
      <w:ins w:id="7545" w:author="ZTE" w:date="2021-05-27T10:33:49Z">
        <w:bookmarkStart w:id="841" w:name="_Toc12439"/>
        <w:r>
          <w:rPr>
            <w:rFonts w:hint="eastAsia"/>
            <w:lang w:val="en-US" w:eastAsia="zh-CN"/>
          </w:rPr>
          <w:t>5.1.45</w:t>
        </w:r>
      </w:ins>
      <w:ins w:id="7546" w:author="ZTE" w:date="2021-05-27T10:33:49Z">
        <w:r>
          <w:rPr>
            <w:lang w:val="en-US"/>
          </w:rPr>
          <w:t>.</w:t>
        </w:r>
      </w:ins>
      <w:ins w:id="7547" w:author="ZTE" w:date="2021-05-27T10:33:49Z">
        <w:r>
          <w:rPr>
            <w:lang w:val="en-US" w:eastAsia="zh-CN"/>
          </w:rPr>
          <w:t>1</w:t>
        </w:r>
      </w:ins>
      <w:ins w:id="7548" w:author="ZTE" w:date="2021-05-27T10:33:49Z">
        <w:r>
          <w:rPr>
            <w:lang w:val="en-US"/>
          </w:rPr>
          <w:tab/>
        </w:r>
      </w:ins>
      <w:ins w:id="7549" w:author="ZTE" w:date="2021-05-27T10:33:49Z">
        <w:r>
          <w:rPr>
            <w:rFonts w:hint="eastAsia"/>
            <w:lang w:val="en-US" w:eastAsia="zh-CN"/>
          </w:rPr>
          <w:tab/>
        </w:r>
      </w:ins>
      <w:ins w:id="7550" w:author="ZTE" w:date="2021-05-27T10:33:49Z">
        <w:r>
          <w:rPr>
            <w:lang w:val="en-US" w:eastAsia="zh-CN"/>
          </w:rPr>
          <w:t>O</w:t>
        </w:r>
      </w:ins>
      <w:ins w:id="7551" w:author="ZTE" w:date="2021-05-27T10:33:49Z">
        <w:r>
          <w:rPr>
            <w:lang w:val="en-US"/>
          </w:rPr>
          <w:t>perating bands</w:t>
        </w:r>
      </w:ins>
      <w:ins w:id="7552" w:author="ZTE" w:date="2021-05-27T10:33:49Z">
        <w:r>
          <w:rPr>
            <w:lang w:val="en-US" w:eastAsia="zh-CN"/>
          </w:rPr>
          <w:t xml:space="preserve"> for </w:t>
        </w:r>
      </w:ins>
      <w:ins w:id="7553" w:author="ZTE" w:date="2021-05-27T10:33:49Z">
        <w:r>
          <w:rPr>
            <w:rFonts w:hint="eastAsia"/>
            <w:lang w:val="en-US" w:eastAsia="zh-CN"/>
          </w:rPr>
          <w:t>CA</w:t>
        </w:r>
        <w:bookmarkEnd w:id="841"/>
      </w:ins>
    </w:p>
    <w:p>
      <w:pPr>
        <w:pStyle w:val="214"/>
        <w:rPr>
          <w:ins w:id="7554" w:author="ZTE" w:date="2021-05-27T10:33:49Z"/>
          <w:lang w:eastAsia="ja-JP"/>
        </w:rPr>
      </w:pPr>
      <w:ins w:id="7555" w:author="ZTE" w:date="2021-05-27T10:33:49Z">
        <w:r>
          <w:rPr>
            <w:rFonts w:eastAsia="Times New Roman"/>
          </w:rPr>
          <w:t xml:space="preserve">Table </w:t>
        </w:r>
      </w:ins>
      <w:ins w:id="7556" w:author="ZTE" w:date="2021-05-27T10:33:49Z">
        <w:r>
          <w:rPr>
            <w:rFonts w:hint="eastAsia"/>
            <w:lang w:eastAsia="zh-CN"/>
          </w:rPr>
          <w:t>5.1.45</w:t>
        </w:r>
      </w:ins>
      <w:ins w:id="7557" w:author="ZTE" w:date="2021-05-27T10:33:49Z">
        <w:r>
          <w:rPr>
            <w:rFonts w:hint="eastAsia" w:eastAsia="Times New Roman"/>
          </w:rPr>
          <w:t>.1</w:t>
        </w:r>
      </w:ins>
      <w:ins w:id="7558" w:author="ZTE" w:date="2021-05-27T10:33:49Z">
        <w:r>
          <w:rPr>
            <w:rFonts w:eastAsia="Times New Roman"/>
          </w:rPr>
          <w:t>-1</w:t>
        </w:r>
      </w:ins>
      <w:ins w:id="7559" w:author="ZTE" w:date="2021-05-27T10:33:49Z">
        <w:r>
          <w:rPr>
            <w:rFonts w:hint="eastAsia"/>
            <w:lang w:eastAsia="zh-CN"/>
          </w:rPr>
          <w:t xml:space="preserve">: </w:t>
        </w:r>
      </w:ins>
      <w:ins w:id="7560" w:author="ZTE" w:date="2021-05-27T10:33:49Z">
        <w:r>
          <w:rPr>
            <w:rFonts w:hint="eastAsia"/>
            <w:lang w:val="en-US" w:eastAsia="zh-CN"/>
          </w:rPr>
          <w:t>CA</w:t>
        </w:r>
      </w:ins>
      <w:ins w:id="7561" w:author="ZTE" w:date="2021-05-27T10:33:49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562" w:author="ZTE" w:date="2021-05-27T10:33:49Z"/>
        </w:trPr>
        <w:tc>
          <w:tcPr>
            <w:tcW w:w="1926" w:type="dxa"/>
            <w:vMerge w:val="restart"/>
            <w:vAlign w:val="center"/>
          </w:tcPr>
          <w:p>
            <w:pPr>
              <w:pStyle w:val="220"/>
              <w:rPr>
                <w:ins w:id="7563" w:author="ZTE" w:date="2021-05-27T10:33:49Z"/>
              </w:rPr>
            </w:pPr>
            <w:ins w:id="7564" w:author="ZTE" w:date="2021-05-27T10:33:49Z">
              <w:r>
                <w:rPr>
                  <w:rFonts w:hint="eastAsia"/>
                  <w:lang w:eastAsia="ja-JP"/>
                </w:rPr>
                <w:t>NR</w:t>
              </w:r>
            </w:ins>
            <w:ins w:id="7565" w:author="ZTE" w:date="2021-05-27T10:33:49Z">
              <w:r>
                <w:rPr/>
                <w:t xml:space="preserve"> CA Band</w:t>
              </w:r>
            </w:ins>
          </w:p>
        </w:tc>
        <w:tc>
          <w:tcPr>
            <w:tcW w:w="961" w:type="dxa"/>
            <w:vMerge w:val="restart"/>
            <w:vAlign w:val="center"/>
          </w:tcPr>
          <w:p>
            <w:pPr>
              <w:pStyle w:val="220"/>
              <w:rPr>
                <w:ins w:id="7566" w:author="ZTE" w:date="2021-05-27T10:33:49Z"/>
              </w:rPr>
            </w:pPr>
            <w:ins w:id="7567" w:author="ZTE" w:date="2021-05-27T10:33:49Z">
              <w:r>
                <w:rPr>
                  <w:rFonts w:hint="eastAsia"/>
                  <w:lang w:eastAsia="ja-JP"/>
                </w:rPr>
                <w:t>NR</w:t>
              </w:r>
            </w:ins>
            <w:ins w:id="7568" w:author="ZTE" w:date="2021-05-27T10:33:49Z">
              <w:r>
                <w:rPr/>
                <w:t xml:space="preserve"> Band</w:t>
              </w:r>
            </w:ins>
          </w:p>
        </w:tc>
        <w:tc>
          <w:tcPr>
            <w:tcW w:w="2977" w:type="dxa"/>
            <w:gridSpan w:val="3"/>
          </w:tcPr>
          <w:p>
            <w:pPr>
              <w:pStyle w:val="220"/>
              <w:rPr>
                <w:ins w:id="7569" w:author="ZTE" w:date="2021-05-27T10:33:49Z"/>
              </w:rPr>
            </w:pPr>
            <w:ins w:id="7570" w:author="ZTE" w:date="2021-05-27T10:33:49Z">
              <w:r>
                <w:rPr/>
                <w:t>Uplink (UL) operating band</w:t>
              </w:r>
            </w:ins>
          </w:p>
        </w:tc>
        <w:tc>
          <w:tcPr>
            <w:tcW w:w="3118" w:type="dxa"/>
            <w:gridSpan w:val="3"/>
          </w:tcPr>
          <w:p>
            <w:pPr>
              <w:pStyle w:val="220"/>
              <w:rPr>
                <w:ins w:id="7571" w:author="ZTE" w:date="2021-05-27T10:33:49Z"/>
              </w:rPr>
            </w:pPr>
            <w:ins w:id="7572" w:author="ZTE" w:date="2021-05-27T10:33:49Z">
              <w:r>
                <w:rPr/>
                <w:t>Downlink (DL) operating band</w:t>
              </w:r>
            </w:ins>
          </w:p>
        </w:tc>
        <w:tc>
          <w:tcPr>
            <w:tcW w:w="1043" w:type="dxa"/>
            <w:vMerge w:val="restart"/>
            <w:vAlign w:val="center"/>
          </w:tcPr>
          <w:p>
            <w:pPr>
              <w:pStyle w:val="220"/>
              <w:rPr>
                <w:ins w:id="7573" w:author="ZTE" w:date="2021-05-27T10:33:49Z"/>
              </w:rPr>
            </w:pPr>
            <w:ins w:id="7574" w:author="ZTE" w:date="2021-05-27T10:33:49Z">
              <w:r>
                <w:rPr/>
                <w:t>Duplex</w:t>
              </w:r>
            </w:ins>
          </w:p>
          <w:p>
            <w:pPr>
              <w:pStyle w:val="220"/>
              <w:rPr>
                <w:ins w:id="7575" w:author="ZTE" w:date="2021-05-27T10:33:49Z"/>
              </w:rPr>
            </w:pPr>
            <w:ins w:id="7576" w:author="ZTE" w:date="2021-05-27T10:33:49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577" w:author="ZTE" w:date="2021-05-27T10:33:49Z"/>
        </w:trPr>
        <w:tc>
          <w:tcPr>
            <w:tcW w:w="1926" w:type="dxa"/>
            <w:vMerge w:val="continue"/>
          </w:tcPr>
          <w:p>
            <w:pPr>
              <w:keepNext/>
              <w:keepLines/>
              <w:spacing w:after="0"/>
              <w:rPr>
                <w:ins w:id="7578" w:author="ZTE" w:date="2021-05-27T10:33:49Z"/>
                <w:rFonts w:ascii="Arial" w:hAnsi="Arial" w:cs="Arial"/>
                <w:sz w:val="18"/>
              </w:rPr>
            </w:pPr>
          </w:p>
        </w:tc>
        <w:tc>
          <w:tcPr>
            <w:tcW w:w="961" w:type="dxa"/>
            <w:vMerge w:val="continue"/>
          </w:tcPr>
          <w:p>
            <w:pPr>
              <w:keepNext/>
              <w:keepLines/>
              <w:spacing w:after="0"/>
              <w:rPr>
                <w:ins w:id="7579" w:author="ZTE" w:date="2021-05-27T10:33:49Z"/>
                <w:rFonts w:ascii="Arial" w:hAnsi="Arial" w:cs="Arial"/>
                <w:sz w:val="18"/>
              </w:rPr>
            </w:pPr>
          </w:p>
        </w:tc>
        <w:tc>
          <w:tcPr>
            <w:tcW w:w="2977" w:type="dxa"/>
            <w:gridSpan w:val="3"/>
            <w:vAlign w:val="center"/>
          </w:tcPr>
          <w:p>
            <w:pPr>
              <w:pStyle w:val="220"/>
              <w:rPr>
                <w:ins w:id="7580" w:author="ZTE" w:date="2021-05-27T10:33:49Z"/>
              </w:rPr>
            </w:pPr>
            <w:ins w:id="7581" w:author="ZTE" w:date="2021-05-27T10:33:49Z">
              <w:r>
                <w:rPr/>
                <w:t>BS receive / UE transmit</w:t>
              </w:r>
            </w:ins>
          </w:p>
        </w:tc>
        <w:tc>
          <w:tcPr>
            <w:tcW w:w="3118" w:type="dxa"/>
            <w:gridSpan w:val="3"/>
          </w:tcPr>
          <w:p>
            <w:pPr>
              <w:pStyle w:val="220"/>
              <w:rPr>
                <w:ins w:id="7582" w:author="ZTE" w:date="2021-05-27T10:33:49Z"/>
              </w:rPr>
            </w:pPr>
            <w:ins w:id="7583" w:author="ZTE" w:date="2021-05-27T10:33:49Z">
              <w:r>
                <w:rPr/>
                <w:t>BS transmit / UE receive</w:t>
              </w:r>
            </w:ins>
          </w:p>
        </w:tc>
        <w:tc>
          <w:tcPr>
            <w:tcW w:w="1043" w:type="dxa"/>
            <w:vMerge w:val="continue"/>
          </w:tcPr>
          <w:p>
            <w:pPr>
              <w:keepNext/>
              <w:keepLines/>
              <w:spacing w:after="0"/>
              <w:rPr>
                <w:ins w:id="7584" w:author="ZTE" w:date="2021-05-27T10:33:49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585" w:author="ZTE" w:date="2021-05-27T10:33:49Z"/>
        </w:trPr>
        <w:tc>
          <w:tcPr>
            <w:tcW w:w="1926" w:type="dxa"/>
            <w:vMerge w:val="continue"/>
          </w:tcPr>
          <w:p>
            <w:pPr>
              <w:keepNext/>
              <w:keepLines/>
              <w:spacing w:after="0"/>
              <w:rPr>
                <w:ins w:id="7586" w:author="ZTE" w:date="2021-05-27T10:33:49Z"/>
                <w:rFonts w:ascii="Arial" w:hAnsi="Arial" w:cs="Arial"/>
                <w:sz w:val="18"/>
              </w:rPr>
            </w:pPr>
          </w:p>
        </w:tc>
        <w:tc>
          <w:tcPr>
            <w:tcW w:w="961" w:type="dxa"/>
            <w:vMerge w:val="continue"/>
          </w:tcPr>
          <w:p>
            <w:pPr>
              <w:keepNext/>
              <w:keepLines/>
              <w:spacing w:after="0"/>
              <w:rPr>
                <w:ins w:id="7587" w:author="ZTE" w:date="2021-05-27T10:33:49Z"/>
                <w:rFonts w:ascii="Arial" w:hAnsi="Arial" w:cs="Arial"/>
                <w:sz w:val="18"/>
              </w:rPr>
            </w:pPr>
          </w:p>
        </w:tc>
        <w:tc>
          <w:tcPr>
            <w:tcW w:w="2977" w:type="dxa"/>
            <w:gridSpan w:val="3"/>
            <w:vAlign w:val="center"/>
          </w:tcPr>
          <w:p>
            <w:pPr>
              <w:pStyle w:val="220"/>
              <w:rPr>
                <w:ins w:id="7588" w:author="ZTE" w:date="2021-05-27T10:33:49Z"/>
              </w:rPr>
            </w:pPr>
            <w:ins w:id="7589" w:author="ZTE" w:date="2021-05-27T10:33:49Z">
              <w:r>
                <w:rPr/>
                <w:t>F</w:t>
              </w:r>
            </w:ins>
            <w:ins w:id="7590" w:author="ZTE" w:date="2021-05-27T10:33:49Z">
              <w:r>
                <w:rPr>
                  <w:vertAlign w:val="subscript"/>
                </w:rPr>
                <w:t>UL_low</w:t>
              </w:r>
            </w:ins>
            <w:ins w:id="7591" w:author="ZTE" w:date="2021-05-27T10:33:49Z">
              <w:r>
                <w:rPr/>
                <w:t xml:space="preserve"> – F</w:t>
              </w:r>
            </w:ins>
            <w:ins w:id="7592" w:author="ZTE" w:date="2021-05-27T10:33:49Z">
              <w:r>
                <w:rPr>
                  <w:vertAlign w:val="subscript"/>
                </w:rPr>
                <w:t>UL_high</w:t>
              </w:r>
            </w:ins>
          </w:p>
        </w:tc>
        <w:tc>
          <w:tcPr>
            <w:tcW w:w="3118" w:type="dxa"/>
            <w:gridSpan w:val="3"/>
            <w:vAlign w:val="center"/>
          </w:tcPr>
          <w:p>
            <w:pPr>
              <w:pStyle w:val="220"/>
              <w:rPr>
                <w:ins w:id="7593" w:author="ZTE" w:date="2021-05-27T10:33:49Z"/>
              </w:rPr>
            </w:pPr>
            <w:ins w:id="7594" w:author="ZTE" w:date="2021-05-27T10:33:49Z">
              <w:r>
                <w:rPr/>
                <w:t>F</w:t>
              </w:r>
            </w:ins>
            <w:ins w:id="7595" w:author="ZTE" w:date="2021-05-27T10:33:49Z">
              <w:r>
                <w:rPr>
                  <w:vertAlign w:val="subscript"/>
                </w:rPr>
                <w:t>DL_low</w:t>
              </w:r>
            </w:ins>
            <w:ins w:id="7596" w:author="ZTE" w:date="2021-05-27T10:33:49Z">
              <w:r>
                <w:rPr/>
                <w:t xml:space="preserve"> – F</w:t>
              </w:r>
            </w:ins>
            <w:ins w:id="7597" w:author="ZTE" w:date="2021-05-27T10:33:49Z">
              <w:r>
                <w:rPr>
                  <w:vertAlign w:val="subscript"/>
                </w:rPr>
                <w:t>DL_high</w:t>
              </w:r>
            </w:ins>
          </w:p>
        </w:tc>
        <w:tc>
          <w:tcPr>
            <w:tcW w:w="1043" w:type="dxa"/>
            <w:vMerge w:val="continue"/>
          </w:tcPr>
          <w:p>
            <w:pPr>
              <w:keepNext/>
              <w:keepLines/>
              <w:spacing w:after="0"/>
              <w:rPr>
                <w:ins w:id="7598" w:author="ZTE" w:date="2021-05-27T10:33:49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599" w:author="ZTE" w:date="2021-05-27T10:33:49Z"/>
        </w:trPr>
        <w:tc>
          <w:tcPr>
            <w:tcW w:w="1926" w:type="dxa"/>
            <w:vMerge w:val="restart"/>
            <w:vAlign w:val="center"/>
          </w:tcPr>
          <w:p>
            <w:pPr>
              <w:pStyle w:val="142"/>
              <w:rPr>
                <w:ins w:id="7600" w:author="ZTE" w:date="2021-05-27T10:33:49Z"/>
                <w:lang w:eastAsia="zh-CN"/>
              </w:rPr>
            </w:pPr>
            <w:ins w:id="7601" w:author="ZTE" w:date="2021-05-27T10:33:49Z">
              <w:r>
                <w:rPr>
                  <w:lang w:val="en-US" w:eastAsia="zh-CN"/>
                </w:rPr>
                <w:t>CA_n2-n12-n77</w:t>
              </w:r>
            </w:ins>
          </w:p>
        </w:tc>
        <w:tc>
          <w:tcPr>
            <w:tcW w:w="961" w:type="dxa"/>
            <w:vAlign w:val="center"/>
          </w:tcPr>
          <w:p>
            <w:pPr>
              <w:pStyle w:val="142"/>
              <w:rPr>
                <w:ins w:id="7602" w:author="ZTE" w:date="2021-05-27T10:33:49Z"/>
                <w:lang w:eastAsia="zh-CN"/>
              </w:rPr>
            </w:pPr>
            <w:ins w:id="7603" w:author="ZTE" w:date="2021-05-27T10:33:49Z">
              <w:r>
                <w:rPr>
                  <w:lang w:val="en-US" w:eastAsia="zh-CN"/>
                </w:rPr>
                <w:t>n2</w:t>
              </w:r>
            </w:ins>
          </w:p>
        </w:tc>
        <w:tc>
          <w:tcPr>
            <w:tcW w:w="1088" w:type="dxa"/>
            <w:tcBorders>
              <w:right w:val="nil"/>
            </w:tcBorders>
            <w:vAlign w:val="center"/>
          </w:tcPr>
          <w:p>
            <w:pPr>
              <w:pStyle w:val="142"/>
              <w:rPr>
                <w:ins w:id="7604" w:author="ZTE" w:date="2021-05-27T10:33:49Z"/>
                <w:lang w:eastAsia="ja-JP"/>
              </w:rPr>
            </w:pPr>
            <w:ins w:id="7605" w:author="ZTE" w:date="2021-05-27T10:33:49Z">
              <w:r>
                <w:rPr/>
                <w:t>1850 MHz</w:t>
              </w:r>
            </w:ins>
          </w:p>
        </w:tc>
        <w:tc>
          <w:tcPr>
            <w:tcW w:w="295" w:type="dxa"/>
            <w:tcBorders>
              <w:left w:val="nil"/>
              <w:right w:val="nil"/>
            </w:tcBorders>
            <w:vAlign w:val="center"/>
          </w:tcPr>
          <w:p>
            <w:pPr>
              <w:pStyle w:val="142"/>
              <w:rPr>
                <w:ins w:id="7606" w:author="ZTE" w:date="2021-05-27T10:33:49Z"/>
                <w:lang w:eastAsia="ja-JP"/>
              </w:rPr>
            </w:pPr>
            <w:ins w:id="7607" w:author="ZTE" w:date="2021-05-27T10:33:49Z">
              <w:r>
                <w:rPr/>
                <w:t>–</w:t>
              </w:r>
            </w:ins>
          </w:p>
        </w:tc>
        <w:tc>
          <w:tcPr>
            <w:tcW w:w="1594" w:type="dxa"/>
            <w:tcBorders>
              <w:left w:val="nil"/>
            </w:tcBorders>
            <w:vAlign w:val="center"/>
          </w:tcPr>
          <w:p>
            <w:pPr>
              <w:pStyle w:val="142"/>
              <w:rPr>
                <w:ins w:id="7608" w:author="ZTE" w:date="2021-05-27T10:33:49Z"/>
                <w:lang w:eastAsia="ja-JP"/>
              </w:rPr>
            </w:pPr>
            <w:ins w:id="7609" w:author="ZTE" w:date="2021-05-27T10:33:49Z">
              <w:r>
                <w:rPr/>
                <w:t>1910 MHz</w:t>
              </w:r>
            </w:ins>
          </w:p>
        </w:tc>
        <w:tc>
          <w:tcPr>
            <w:tcW w:w="1232" w:type="dxa"/>
            <w:tcBorders>
              <w:right w:val="nil"/>
            </w:tcBorders>
            <w:vAlign w:val="center"/>
          </w:tcPr>
          <w:p>
            <w:pPr>
              <w:pStyle w:val="142"/>
              <w:rPr>
                <w:ins w:id="7610" w:author="ZTE" w:date="2021-05-27T10:33:49Z"/>
                <w:lang w:eastAsia="ja-JP"/>
              </w:rPr>
            </w:pPr>
            <w:ins w:id="7611" w:author="ZTE" w:date="2021-05-27T10:33:49Z">
              <w:r>
                <w:rPr/>
                <w:t>1930 MHz</w:t>
              </w:r>
            </w:ins>
          </w:p>
        </w:tc>
        <w:tc>
          <w:tcPr>
            <w:tcW w:w="355" w:type="dxa"/>
            <w:tcBorders>
              <w:left w:val="nil"/>
              <w:right w:val="nil"/>
            </w:tcBorders>
            <w:vAlign w:val="center"/>
          </w:tcPr>
          <w:p>
            <w:pPr>
              <w:pStyle w:val="142"/>
              <w:rPr>
                <w:ins w:id="7612" w:author="ZTE" w:date="2021-05-27T10:33:49Z"/>
                <w:lang w:eastAsia="ja-JP"/>
              </w:rPr>
            </w:pPr>
            <w:ins w:id="7613" w:author="ZTE" w:date="2021-05-27T10:33:49Z">
              <w:r>
                <w:rPr/>
                <w:t>–</w:t>
              </w:r>
            </w:ins>
          </w:p>
        </w:tc>
        <w:tc>
          <w:tcPr>
            <w:tcW w:w="1531" w:type="dxa"/>
            <w:tcBorders>
              <w:left w:val="nil"/>
            </w:tcBorders>
            <w:vAlign w:val="center"/>
          </w:tcPr>
          <w:p>
            <w:pPr>
              <w:pStyle w:val="142"/>
              <w:rPr>
                <w:ins w:id="7614" w:author="ZTE" w:date="2021-05-27T10:33:49Z"/>
                <w:lang w:eastAsia="ja-JP"/>
              </w:rPr>
            </w:pPr>
            <w:ins w:id="7615" w:author="ZTE" w:date="2021-05-27T10:33:49Z">
              <w:r>
                <w:rPr/>
                <w:t>1990 MHz</w:t>
              </w:r>
            </w:ins>
          </w:p>
        </w:tc>
        <w:tc>
          <w:tcPr>
            <w:tcW w:w="1043" w:type="dxa"/>
            <w:vAlign w:val="center"/>
          </w:tcPr>
          <w:p>
            <w:pPr>
              <w:pStyle w:val="142"/>
              <w:rPr>
                <w:ins w:id="7616" w:author="ZTE" w:date="2021-05-27T10:33:49Z"/>
                <w:lang w:eastAsia="ja-JP"/>
              </w:rPr>
            </w:pPr>
            <w:ins w:id="7617" w:author="ZTE" w:date="2021-05-27T10:33:4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618" w:author="ZTE" w:date="2021-05-27T10:33:49Z"/>
        </w:trPr>
        <w:tc>
          <w:tcPr>
            <w:tcW w:w="1926" w:type="dxa"/>
            <w:vMerge w:val="continue"/>
            <w:vAlign w:val="center"/>
          </w:tcPr>
          <w:p>
            <w:pPr>
              <w:keepNext/>
              <w:keepLines/>
              <w:spacing w:after="0"/>
              <w:jc w:val="center"/>
              <w:rPr>
                <w:ins w:id="7619" w:author="ZTE" w:date="2021-05-27T10:33:49Z"/>
                <w:rFonts w:ascii="Arial" w:hAnsi="Arial" w:cs="Arial"/>
                <w:sz w:val="18"/>
                <w:lang w:eastAsia="ja-JP"/>
              </w:rPr>
            </w:pPr>
          </w:p>
        </w:tc>
        <w:tc>
          <w:tcPr>
            <w:tcW w:w="961" w:type="dxa"/>
            <w:vAlign w:val="center"/>
          </w:tcPr>
          <w:p>
            <w:pPr>
              <w:pStyle w:val="142"/>
              <w:rPr>
                <w:ins w:id="7620" w:author="ZTE" w:date="2021-05-27T10:33:49Z"/>
                <w:lang w:val="en-US" w:eastAsia="zh-CN"/>
              </w:rPr>
            </w:pPr>
            <w:ins w:id="7621" w:author="ZTE" w:date="2021-05-27T10:33:49Z">
              <w:r>
                <w:rPr>
                  <w:lang w:val="en-US" w:eastAsia="zh-CN"/>
                </w:rPr>
                <w:t>n12</w:t>
              </w:r>
            </w:ins>
          </w:p>
        </w:tc>
        <w:tc>
          <w:tcPr>
            <w:tcW w:w="1088" w:type="dxa"/>
            <w:tcBorders>
              <w:right w:val="nil"/>
            </w:tcBorders>
            <w:vAlign w:val="center"/>
          </w:tcPr>
          <w:p>
            <w:pPr>
              <w:pStyle w:val="142"/>
              <w:rPr>
                <w:ins w:id="7622" w:author="ZTE" w:date="2021-05-27T10:33:49Z"/>
                <w:lang w:eastAsia="ja-JP"/>
              </w:rPr>
            </w:pPr>
            <w:ins w:id="7623" w:author="ZTE" w:date="2021-05-27T10:33:49Z">
              <w:r>
                <w:rPr/>
                <w:t>699 MHz</w:t>
              </w:r>
            </w:ins>
          </w:p>
        </w:tc>
        <w:tc>
          <w:tcPr>
            <w:tcW w:w="295" w:type="dxa"/>
            <w:tcBorders>
              <w:left w:val="nil"/>
              <w:right w:val="nil"/>
            </w:tcBorders>
            <w:vAlign w:val="center"/>
          </w:tcPr>
          <w:p>
            <w:pPr>
              <w:pStyle w:val="142"/>
              <w:rPr>
                <w:ins w:id="7624" w:author="ZTE" w:date="2021-05-27T10:33:49Z"/>
                <w:lang w:eastAsia="ja-JP"/>
              </w:rPr>
            </w:pPr>
            <w:ins w:id="7625" w:author="ZTE" w:date="2021-05-27T10:33:49Z">
              <w:r>
                <w:rPr/>
                <w:t>–</w:t>
              </w:r>
            </w:ins>
          </w:p>
        </w:tc>
        <w:tc>
          <w:tcPr>
            <w:tcW w:w="1594" w:type="dxa"/>
            <w:tcBorders>
              <w:left w:val="nil"/>
            </w:tcBorders>
            <w:vAlign w:val="center"/>
          </w:tcPr>
          <w:p>
            <w:pPr>
              <w:pStyle w:val="142"/>
              <w:rPr>
                <w:ins w:id="7626" w:author="ZTE" w:date="2021-05-27T10:33:49Z"/>
                <w:lang w:eastAsia="ja-JP"/>
              </w:rPr>
            </w:pPr>
            <w:ins w:id="7627" w:author="ZTE" w:date="2021-05-27T10:33:49Z">
              <w:r>
                <w:rPr/>
                <w:t>716 MHz</w:t>
              </w:r>
            </w:ins>
          </w:p>
        </w:tc>
        <w:tc>
          <w:tcPr>
            <w:tcW w:w="1232" w:type="dxa"/>
            <w:tcBorders>
              <w:right w:val="nil"/>
            </w:tcBorders>
            <w:vAlign w:val="center"/>
          </w:tcPr>
          <w:p>
            <w:pPr>
              <w:pStyle w:val="142"/>
              <w:rPr>
                <w:ins w:id="7628" w:author="ZTE" w:date="2021-05-27T10:33:49Z"/>
                <w:lang w:eastAsia="ja-JP"/>
              </w:rPr>
            </w:pPr>
            <w:ins w:id="7629" w:author="ZTE" w:date="2021-05-27T10:33:49Z">
              <w:r>
                <w:rPr/>
                <w:t>729 MHz</w:t>
              </w:r>
            </w:ins>
          </w:p>
        </w:tc>
        <w:tc>
          <w:tcPr>
            <w:tcW w:w="355" w:type="dxa"/>
            <w:tcBorders>
              <w:left w:val="nil"/>
              <w:right w:val="nil"/>
            </w:tcBorders>
            <w:vAlign w:val="center"/>
          </w:tcPr>
          <w:p>
            <w:pPr>
              <w:pStyle w:val="142"/>
              <w:rPr>
                <w:ins w:id="7630" w:author="ZTE" w:date="2021-05-27T10:33:49Z"/>
                <w:lang w:eastAsia="ja-JP"/>
              </w:rPr>
            </w:pPr>
            <w:ins w:id="7631" w:author="ZTE" w:date="2021-05-27T10:33:49Z">
              <w:r>
                <w:rPr/>
                <w:t>–</w:t>
              </w:r>
            </w:ins>
          </w:p>
        </w:tc>
        <w:tc>
          <w:tcPr>
            <w:tcW w:w="1531" w:type="dxa"/>
            <w:tcBorders>
              <w:left w:val="nil"/>
            </w:tcBorders>
            <w:vAlign w:val="center"/>
          </w:tcPr>
          <w:p>
            <w:pPr>
              <w:pStyle w:val="142"/>
              <w:rPr>
                <w:ins w:id="7632" w:author="ZTE" w:date="2021-05-27T10:33:49Z"/>
                <w:lang w:eastAsia="ja-JP"/>
              </w:rPr>
            </w:pPr>
            <w:ins w:id="7633" w:author="ZTE" w:date="2021-05-27T10:33:49Z">
              <w:r>
                <w:rPr/>
                <w:t>746 MHz</w:t>
              </w:r>
            </w:ins>
          </w:p>
        </w:tc>
        <w:tc>
          <w:tcPr>
            <w:tcW w:w="1043" w:type="dxa"/>
            <w:vAlign w:val="center"/>
          </w:tcPr>
          <w:p>
            <w:pPr>
              <w:pStyle w:val="142"/>
              <w:rPr>
                <w:ins w:id="7634" w:author="ZTE" w:date="2021-05-27T10:33:49Z"/>
                <w:lang w:eastAsia="ja-JP"/>
              </w:rPr>
            </w:pPr>
            <w:ins w:id="7635" w:author="ZTE" w:date="2021-05-27T10:33:4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7636" w:author="ZTE" w:date="2021-05-27T10:33:49Z"/>
        </w:trPr>
        <w:tc>
          <w:tcPr>
            <w:tcW w:w="1926" w:type="dxa"/>
            <w:vMerge w:val="continue"/>
          </w:tcPr>
          <w:p>
            <w:pPr>
              <w:spacing w:after="0"/>
              <w:rPr>
                <w:ins w:id="7637" w:author="ZTE" w:date="2021-05-27T10:33:49Z"/>
                <w:rFonts w:ascii="Arial" w:hAnsi="Arial"/>
              </w:rPr>
            </w:pPr>
          </w:p>
        </w:tc>
        <w:tc>
          <w:tcPr>
            <w:tcW w:w="961" w:type="dxa"/>
            <w:vAlign w:val="center"/>
          </w:tcPr>
          <w:p>
            <w:pPr>
              <w:pStyle w:val="142"/>
              <w:rPr>
                <w:ins w:id="7638" w:author="ZTE" w:date="2021-05-27T10:33:49Z"/>
                <w:lang w:val="en-US" w:eastAsia="zh-CN"/>
              </w:rPr>
            </w:pPr>
            <w:ins w:id="7639" w:author="ZTE" w:date="2021-05-27T10:33:49Z">
              <w:r>
                <w:rPr>
                  <w:lang w:val="en-US" w:eastAsia="zh-CN"/>
                </w:rPr>
                <w:t>n77</w:t>
              </w:r>
            </w:ins>
          </w:p>
        </w:tc>
        <w:tc>
          <w:tcPr>
            <w:tcW w:w="1088" w:type="dxa"/>
            <w:tcBorders>
              <w:right w:val="nil"/>
            </w:tcBorders>
            <w:vAlign w:val="center"/>
          </w:tcPr>
          <w:p>
            <w:pPr>
              <w:pStyle w:val="142"/>
              <w:rPr>
                <w:ins w:id="7640" w:author="ZTE" w:date="2021-05-27T10:33:49Z"/>
                <w:lang w:eastAsia="ja-JP"/>
              </w:rPr>
            </w:pPr>
            <w:ins w:id="7641" w:author="ZTE" w:date="2021-05-27T10:33:49Z">
              <w:r>
                <w:rPr/>
                <w:t>3300 MHz</w:t>
              </w:r>
            </w:ins>
          </w:p>
        </w:tc>
        <w:tc>
          <w:tcPr>
            <w:tcW w:w="295" w:type="dxa"/>
            <w:tcBorders>
              <w:left w:val="nil"/>
              <w:right w:val="nil"/>
            </w:tcBorders>
            <w:vAlign w:val="center"/>
          </w:tcPr>
          <w:p>
            <w:pPr>
              <w:pStyle w:val="142"/>
              <w:rPr>
                <w:ins w:id="7642" w:author="ZTE" w:date="2021-05-27T10:33:49Z"/>
                <w:lang w:eastAsia="ja-JP"/>
              </w:rPr>
            </w:pPr>
            <w:ins w:id="7643" w:author="ZTE" w:date="2021-05-27T10:33:49Z">
              <w:r>
                <w:rPr/>
                <w:t>–</w:t>
              </w:r>
            </w:ins>
          </w:p>
        </w:tc>
        <w:tc>
          <w:tcPr>
            <w:tcW w:w="1594" w:type="dxa"/>
            <w:tcBorders>
              <w:left w:val="nil"/>
            </w:tcBorders>
            <w:vAlign w:val="center"/>
          </w:tcPr>
          <w:p>
            <w:pPr>
              <w:pStyle w:val="142"/>
              <w:rPr>
                <w:ins w:id="7644" w:author="ZTE" w:date="2021-05-27T10:33:49Z"/>
                <w:lang w:eastAsia="ja-JP"/>
              </w:rPr>
            </w:pPr>
            <w:ins w:id="7645" w:author="ZTE" w:date="2021-05-27T10:33:49Z">
              <w:r>
                <w:rPr/>
                <w:t>4200 MHz</w:t>
              </w:r>
            </w:ins>
          </w:p>
        </w:tc>
        <w:tc>
          <w:tcPr>
            <w:tcW w:w="1232" w:type="dxa"/>
            <w:tcBorders>
              <w:right w:val="nil"/>
            </w:tcBorders>
            <w:vAlign w:val="center"/>
          </w:tcPr>
          <w:p>
            <w:pPr>
              <w:pStyle w:val="142"/>
              <w:rPr>
                <w:ins w:id="7646" w:author="ZTE" w:date="2021-05-27T10:33:49Z"/>
                <w:lang w:eastAsia="ja-JP"/>
              </w:rPr>
            </w:pPr>
            <w:ins w:id="7647" w:author="ZTE" w:date="2021-05-27T10:33:49Z">
              <w:r>
                <w:rPr/>
                <w:t>3300 MHz</w:t>
              </w:r>
            </w:ins>
          </w:p>
        </w:tc>
        <w:tc>
          <w:tcPr>
            <w:tcW w:w="355" w:type="dxa"/>
            <w:tcBorders>
              <w:left w:val="nil"/>
              <w:right w:val="nil"/>
            </w:tcBorders>
            <w:vAlign w:val="center"/>
          </w:tcPr>
          <w:p>
            <w:pPr>
              <w:pStyle w:val="142"/>
              <w:rPr>
                <w:ins w:id="7648" w:author="ZTE" w:date="2021-05-27T10:33:49Z"/>
                <w:lang w:eastAsia="ja-JP"/>
              </w:rPr>
            </w:pPr>
            <w:ins w:id="7649" w:author="ZTE" w:date="2021-05-27T10:33:49Z">
              <w:r>
                <w:rPr/>
                <w:t>–</w:t>
              </w:r>
            </w:ins>
          </w:p>
        </w:tc>
        <w:tc>
          <w:tcPr>
            <w:tcW w:w="1531" w:type="dxa"/>
            <w:tcBorders>
              <w:left w:val="nil"/>
            </w:tcBorders>
            <w:vAlign w:val="center"/>
          </w:tcPr>
          <w:p>
            <w:pPr>
              <w:pStyle w:val="142"/>
              <w:rPr>
                <w:ins w:id="7650" w:author="ZTE" w:date="2021-05-27T10:33:49Z"/>
                <w:lang w:eastAsia="ja-JP"/>
              </w:rPr>
            </w:pPr>
            <w:ins w:id="7651" w:author="ZTE" w:date="2021-05-27T10:33:49Z">
              <w:r>
                <w:rPr/>
                <w:t>4200 MHz</w:t>
              </w:r>
            </w:ins>
          </w:p>
        </w:tc>
        <w:tc>
          <w:tcPr>
            <w:tcW w:w="1043" w:type="dxa"/>
            <w:vAlign w:val="center"/>
          </w:tcPr>
          <w:p>
            <w:pPr>
              <w:pStyle w:val="142"/>
              <w:rPr>
                <w:ins w:id="7652" w:author="ZTE" w:date="2021-05-27T10:33:49Z"/>
                <w:lang w:eastAsia="ja-JP"/>
              </w:rPr>
            </w:pPr>
            <w:ins w:id="7653" w:author="ZTE" w:date="2021-05-27T10:33:49Z">
              <w:r>
                <w:rPr/>
                <w:t>TDD</w:t>
              </w:r>
            </w:ins>
          </w:p>
        </w:tc>
      </w:tr>
    </w:tbl>
    <w:p>
      <w:pPr>
        <w:rPr>
          <w:ins w:id="7654" w:author="ZTE" w:date="2021-05-27T10:33:49Z"/>
        </w:rPr>
      </w:pPr>
    </w:p>
    <w:p>
      <w:pPr>
        <w:pStyle w:val="5"/>
        <w:numPr>
          <w:ilvl w:val="-1"/>
          <w:numId w:val="0"/>
        </w:numPr>
        <w:ind w:left="0" w:firstLine="0"/>
        <w:rPr>
          <w:ins w:id="7656" w:author="ZTE" w:date="2021-05-27T10:33:49Z"/>
          <w:lang w:val="en-US" w:eastAsia="zh-CN"/>
        </w:rPr>
        <w:pPrChange w:id="7655" w:author="ZTE" w:date="2021-05-27T10:34:01Z">
          <w:pPr>
            <w:pStyle w:val="5"/>
          </w:pPr>
        </w:pPrChange>
      </w:pPr>
      <w:ins w:id="7657" w:author="ZTE" w:date="2021-05-27T10:33:49Z">
        <w:bookmarkStart w:id="842" w:name="_Toc25454"/>
        <w:r>
          <w:rPr>
            <w:rFonts w:hint="eastAsia"/>
            <w:lang w:val="en-US" w:eastAsia="zh-CN"/>
          </w:rPr>
          <w:t>5.1.45</w:t>
        </w:r>
      </w:ins>
      <w:ins w:id="7658" w:author="ZTE" w:date="2021-05-27T10:33:49Z">
        <w:r>
          <w:rPr>
            <w:lang w:val="en-US" w:eastAsia="zh-CN"/>
          </w:rPr>
          <w:t>.</w:t>
        </w:r>
      </w:ins>
      <w:ins w:id="7659" w:author="ZTE" w:date="2021-05-27T10:33:49Z">
        <w:r>
          <w:rPr>
            <w:rFonts w:hint="eastAsia"/>
            <w:lang w:val="en-US" w:eastAsia="zh-CN"/>
          </w:rPr>
          <w:t>2</w:t>
        </w:r>
      </w:ins>
      <w:ins w:id="7660" w:author="ZTE" w:date="2021-05-27T10:33:49Z">
        <w:r>
          <w:rPr>
            <w:lang w:val="en-US" w:eastAsia="zh-CN"/>
          </w:rPr>
          <w:tab/>
        </w:r>
      </w:ins>
      <w:ins w:id="7661" w:author="ZTE" w:date="2021-05-27T10:33:49Z">
        <w:r>
          <w:rPr>
            <w:rFonts w:hint="eastAsia"/>
            <w:lang w:val="en-US" w:eastAsia="zh-CN"/>
          </w:rPr>
          <w:tab/>
        </w:r>
      </w:ins>
      <w:ins w:id="7662" w:author="ZTE" w:date="2021-05-27T10:33:49Z">
        <w:r>
          <w:rPr>
            <w:lang w:val="en-US" w:eastAsia="zh-CN"/>
          </w:rPr>
          <w:t xml:space="preserve">Channel bandwidths per operating band for </w:t>
        </w:r>
      </w:ins>
      <w:ins w:id="7663" w:author="ZTE" w:date="2021-05-27T10:33:49Z">
        <w:r>
          <w:rPr>
            <w:rFonts w:hint="eastAsia"/>
            <w:lang w:val="en-US" w:eastAsia="zh-CN"/>
          </w:rPr>
          <w:t>CA</w:t>
        </w:r>
        <w:bookmarkEnd w:id="842"/>
      </w:ins>
    </w:p>
    <w:p>
      <w:pPr>
        <w:pStyle w:val="214"/>
        <w:rPr>
          <w:ins w:id="7664" w:author="ZTE" w:date="2021-05-27T10:33:49Z"/>
        </w:rPr>
      </w:pPr>
      <w:ins w:id="7665" w:author="ZTE" w:date="2021-05-27T10:33:49Z">
        <w:r>
          <w:rPr/>
          <w:t xml:space="preserve">Table </w:t>
        </w:r>
      </w:ins>
      <w:ins w:id="7666" w:author="ZTE" w:date="2021-05-27T10:33:49Z">
        <w:r>
          <w:rPr>
            <w:rFonts w:hint="eastAsia"/>
            <w:lang w:eastAsia="zh-CN"/>
          </w:rPr>
          <w:t>5.1.45</w:t>
        </w:r>
      </w:ins>
      <w:ins w:id="7667" w:author="ZTE" w:date="2021-05-27T10:33:49Z">
        <w:r>
          <w:rPr/>
          <w:t>.</w:t>
        </w:r>
      </w:ins>
      <w:ins w:id="7668" w:author="ZTE" w:date="2021-05-27T10:33:49Z">
        <w:r>
          <w:rPr>
            <w:rFonts w:hint="eastAsia"/>
          </w:rPr>
          <w:t>2</w:t>
        </w:r>
      </w:ins>
      <w:ins w:id="7669" w:author="ZTE" w:date="2021-05-27T10:33:49Z">
        <w:r>
          <w:rPr/>
          <w:t>-1: Supported channel bandwidths p</w:t>
        </w:r>
      </w:ins>
      <w:ins w:id="7670" w:author="ZTE" w:date="2021-05-27T10:33:49Z">
        <w:r>
          <w:rPr>
            <w:rFonts w:hint="eastAsia"/>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7671" w:author="ZTE" w:date="2021-05-27T10:33:49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7672" w:author="ZTE" w:date="2021-05-27T10:33:49Z"/>
              </w:rPr>
            </w:pPr>
            <w:ins w:id="7673" w:author="ZTE" w:date="2021-05-27T10:33:49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74" w:author="ZTE" w:date="2021-05-27T10:33:49Z"/>
              </w:rPr>
            </w:pPr>
            <w:ins w:id="7675" w:author="ZTE" w:date="2021-05-27T10:33:49Z">
              <w:r>
                <w:rPr/>
                <w:t xml:space="preserve">Uplink CA </w:t>
              </w:r>
            </w:ins>
            <w:ins w:id="7676" w:author="ZTE" w:date="2021-05-27T10:33:49Z">
              <w:r>
                <w:rPr/>
                <w:br w:type="textWrapping"/>
              </w:r>
            </w:ins>
            <w:ins w:id="7677" w:author="ZTE" w:date="2021-05-27T10:33:49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78" w:author="ZTE" w:date="2021-05-27T10:33:49Z"/>
              </w:rPr>
            </w:pPr>
            <w:ins w:id="7679" w:author="ZTE" w:date="2021-05-27T10:33:49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80" w:author="ZTE" w:date="2021-05-27T10:33:49Z"/>
              </w:rPr>
            </w:pPr>
            <w:ins w:id="7681" w:author="ZTE" w:date="2021-05-27T10:33:49Z">
              <w:r>
                <w:rPr/>
                <w:t xml:space="preserve">5 </w:t>
              </w:r>
            </w:ins>
            <w:ins w:id="7682" w:author="ZTE" w:date="2021-05-27T10:33:49Z">
              <w:r>
                <w:rPr/>
                <w:br w:type="textWrapping"/>
              </w:r>
            </w:ins>
            <w:ins w:id="7683"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84" w:author="ZTE" w:date="2021-05-27T10:33:49Z"/>
              </w:rPr>
            </w:pPr>
            <w:ins w:id="7685" w:author="ZTE" w:date="2021-05-27T10:33:49Z">
              <w:r>
                <w:rPr/>
                <w:t xml:space="preserve">10 </w:t>
              </w:r>
            </w:ins>
            <w:ins w:id="7686" w:author="ZTE" w:date="2021-05-27T10:33:49Z">
              <w:r>
                <w:rPr/>
                <w:br w:type="textWrapping"/>
              </w:r>
            </w:ins>
            <w:ins w:id="7687"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88" w:author="ZTE" w:date="2021-05-27T10:33:49Z"/>
              </w:rPr>
            </w:pPr>
            <w:ins w:id="7689" w:author="ZTE" w:date="2021-05-27T10:33:49Z">
              <w:r>
                <w:rPr/>
                <w:t>15</w:t>
              </w:r>
            </w:ins>
            <w:ins w:id="7690" w:author="ZTE" w:date="2021-05-27T10:33:49Z">
              <w:r>
                <w:rPr/>
                <w:br w:type="textWrapping"/>
              </w:r>
            </w:ins>
            <w:ins w:id="7691" w:author="ZTE" w:date="2021-05-27T10:33:49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92" w:author="ZTE" w:date="2021-05-27T10:33:49Z"/>
              </w:rPr>
            </w:pPr>
            <w:ins w:id="7693" w:author="ZTE" w:date="2021-05-27T10:33:49Z">
              <w:r>
                <w:rPr/>
                <w:t xml:space="preserve">20 </w:t>
              </w:r>
            </w:ins>
            <w:ins w:id="7694" w:author="ZTE" w:date="2021-05-27T10:33:49Z">
              <w:r>
                <w:rPr/>
                <w:br w:type="textWrapping"/>
              </w:r>
            </w:ins>
            <w:ins w:id="7695"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696" w:author="ZTE" w:date="2021-05-27T10:33:49Z"/>
              </w:rPr>
            </w:pPr>
            <w:ins w:id="7697" w:author="ZTE" w:date="2021-05-27T10:33:49Z">
              <w:r>
                <w:rPr/>
                <w:t>25</w:t>
              </w:r>
            </w:ins>
            <w:ins w:id="7698" w:author="ZTE" w:date="2021-05-27T10:33:49Z">
              <w:r>
                <w:rPr/>
                <w:br w:type="textWrapping"/>
              </w:r>
            </w:ins>
            <w:ins w:id="7699" w:author="ZTE" w:date="2021-05-27T10:33:49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00" w:author="ZTE" w:date="2021-05-27T10:33:49Z"/>
              </w:rPr>
            </w:pPr>
            <w:ins w:id="7701" w:author="ZTE" w:date="2021-05-27T10:33:49Z">
              <w:r>
                <w:rPr/>
                <w:t xml:space="preserve">30 </w:t>
              </w:r>
            </w:ins>
            <w:ins w:id="7702" w:author="ZTE" w:date="2021-05-27T10:33:49Z">
              <w:r>
                <w:rPr/>
                <w:br w:type="textWrapping"/>
              </w:r>
            </w:ins>
            <w:ins w:id="7703"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04" w:author="ZTE" w:date="2021-05-27T10:33:49Z"/>
              </w:rPr>
            </w:pPr>
            <w:ins w:id="7705" w:author="ZTE" w:date="2021-05-27T10:33:49Z">
              <w:r>
                <w:rPr/>
                <w:t>40</w:t>
              </w:r>
            </w:ins>
            <w:ins w:id="7706" w:author="ZTE" w:date="2021-05-27T10:33:49Z">
              <w:r>
                <w:rPr/>
                <w:br w:type="textWrapping"/>
              </w:r>
            </w:ins>
            <w:ins w:id="7707"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08" w:author="ZTE" w:date="2021-05-27T10:33:49Z"/>
              </w:rPr>
            </w:pPr>
            <w:ins w:id="7709" w:author="ZTE" w:date="2021-05-27T10:33:49Z">
              <w:r>
                <w:rPr/>
                <w:t>50</w:t>
              </w:r>
            </w:ins>
            <w:ins w:id="7710" w:author="ZTE" w:date="2021-05-27T10:33:49Z">
              <w:r>
                <w:rPr/>
                <w:br w:type="textWrapping"/>
              </w:r>
            </w:ins>
            <w:ins w:id="7711"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12" w:author="ZTE" w:date="2021-05-27T10:33:49Z"/>
              </w:rPr>
            </w:pPr>
            <w:ins w:id="7713" w:author="ZTE" w:date="2021-05-27T10:33:49Z">
              <w:r>
                <w:rPr/>
                <w:t>60</w:t>
              </w:r>
            </w:ins>
            <w:ins w:id="7714" w:author="ZTE" w:date="2021-05-27T10:33:49Z">
              <w:r>
                <w:rPr/>
                <w:br w:type="textWrapping"/>
              </w:r>
            </w:ins>
            <w:ins w:id="7715"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16" w:author="ZTE" w:date="2021-05-27T10:33:49Z"/>
              </w:rPr>
            </w:pPr>
            <w:ins w:id="7717" w:author="ZTE" w:date="2021-05-27T10:33:49Z">
              <w:r>
                <w:rPr/>
                <w:t>70</w:t>
              </w:r>
            </w:ins>
            <w:ins w:id="7718" w:author="ZTE" w:date="2021-05-27T10:33:49Z">
              <w:r>
                <w:rPr/>
                <w:br w:type="textWrapping"/>
              </w:r>
            </w:ins>
            <w:ins w:id="7719" w:author="ZTE" w:date="2021-05-27T10:33:49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20" w:author="ZTE" w:date="2021-05-27T10:33:49Z"/>
              </w:rPr>
            </w:pPr>
            <w:ins w:id="7721" w:author="ZTE" w:date="2021-05-27T10:33:49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22" w:author="ZTE" w:date="2021-05-27T10:33:49Z"/>
              </w:rPr>
            </w:pPr>
            <w:ins w:id="7723" w:author="ZTE" w:date="2021-05-27T10:33:49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24" w:author="ZTE" w:date="2021-05-27T10:33:49Z"/>
              </w:rPr>
            </w:pPr>
            <w:ins w:id="7725" w:author="ZTE" w:date="2021-05-27T10:33:49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7726" w:author="ZTE" w:date="2021-05-27T10:33:49Z"/>
              </w:rPr>
            </w:pPr>
            <w:ins w:id="7727" w:author="ZTE" w:date="2021-05-27T10:33:49Z">
              <w:r>
                <w:rPr/>
                <w:t>Bandwidth combination set</w:t>
              </w:r>
            </w:ins>
          </w:p>
        </w:tc>
      </w:tr>
      <w:tr>
        <w:tblPrEx>
          <w:tblCellMar>
            <w:top w:w="0" w:type="dxa"/>
            <w:left w:w="0" w:type="dxa"/>
            <w:bottom w:w="0" w:type="dxa"/>
            <w:right w:w="0" w:type="dxa"/>
          </w:tblCellMar>
        </w:tblPrEx>
        <w:trPr>
          <w:trHeight w:val="270" w:hRule="atLeast"/>
          <w:ins w:id="7728" w:author="ZTE" w:date="2021-05-27T10:33:49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729" w:author="ZTE" w:date="2021-05-27T10:33:49Z"/>
              </w:rPr>
            </w:pPr>
            <w:ins w:id="7730" w:author="ZTE" w:date="2021-05-27T10:33:49Z">
              <w:r>
                <w:rPr/>
                <w:t>CA_n2A-n12A-n77A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31" w:author="ZTE" w:date="2021-05-27T10:33:49Z"/>
              </w:rPr>
            </w:pPr>
            <w:ins w:id="7732" w:author="ZTE" w:date="2021-05-27T10:33:49Z">
              <w:r>
                <w:rPr/>
                <w:t>CA_n2A-n12A, CA_n2A-n77A, CA_n12A-n77A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33" w:author="ZTE" w:date="2021-05-27T10:33:49Z"/>
              </w:rPr>
            </w:pPr>
            <w:ins w:id="7734" w:author="ZTE" w:date="2021-05-27T10:33:49Z">
              <w:r>
                <w:rPr/>
                <w:t>n2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35" w:author="ZTE" w:date="2021-05-27T10:33:49Z"/>
              </w:rPr>
            </w:pPr>
            <w:ins w:id="7736" w:author="ZTE" w:date="2021-05-27T10:33:49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37" w:author="ZTE" w:date="2021-05-27T10:33:49Z"/>
              </w:rPr>
            </w:pPr>
            <w:ins w:id="7738" w:author="ZTE" w:date="2021-05-27T10:33:49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39" w:author="ZTE" w:date="2021-05-27T10:33:49Z"/>
              </w:rPr>
            </w:pPr>
            <w:ins w:id="7740" w:author="ZTE" w:date="2021-05-27T10:33:49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41" w:author="ZTE" w:date="2021-05-27T10:33:49Z"/>
              </w:rPr>
            </w:pPr>
            <w:ins w:id="7742" w:author="ZTE" w:date="2021-05-27T10:33:49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43" w:author="ZTE" w:date="2021-05-27T10:33:49Z"/>
              </w:rPr>
            </w:pPr>
            <w:ins w:id="7744"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45" w:author="ZTE" w:date="2021-05-27T10:33:49Z"/>
              </w:rPr>
            </w:pPr>
            <w:ins w:id="7746"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47" w:author="ZTE" w:date="2021-05-27T10:33:49Z"/>
              </w:rPr>
            </w:pPr>
            <w:ins w:id="7748"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49" w:author="ZTE" w:date="2021-05-27T10:33:49Z"/>
              </w:rPr>
            </w:pPr>
            <w:ins w:id="7750"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51" w:author="ZTE" w:date="2021-05-27T10:33:49Z"/>
              </w:rPr>
            </w:pPr>
            <w:ins w:id="7752"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53" w:author="ZTE" w:date="2021-05-27T10:33:49Z"/>
              </w:rPr>
            </w:pPr>
            <w:ins w:id="7754"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55" w:author="ZTE" w:date="2021-05-27T10:33:49Z"/>
              </w:rPr>
            </w:pPr>
            <w:ins w:id="7756"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57" w:author="ZTE" w:date="2021-05-27T10:33:49Z"/>
              </w:rPr>
            </w:pPr>
            <w:ins w:id="7758" w:author="ZTE" w:date="2021-05-27T10:33:49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59" w:author="ZTE" w:date="2021-05-27T10:33:49Z"/>
              </w:rPr>
            </w:pPr>
            <w:ins w:id="7760" w:author="ZTE" w:date="2021-05-27T10:33:49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61" w:author="ZTE" w:date="2021-05-27T10:33:49Z"/>
              </w:rPr>
            </w:pPr>
            <w:ins w:id="7762" w:author="ZTE" w:date="2021-05-27T10:33:49Z">
              <w:r>
                <w:rPr>
                  <w:lang w:val="en-US" w:eastAsia="zh-CN" w:bidi="ar"/>
                </w:rPr>
                <w:t>0</w:t>
              </w:r>
            </w:ins>
          </w:p>
        </w:tc>
      </w:tr>
      <w:tr>
        <w:tblPrEx>
          <w:tblCellMar>
            <w:top w:w="0" w:type="dxa"/>
            <w:left w:w="0" w:type="dxa"/>
            <w:bottom w:w="0" w:type="dxa"/>
            <w:right w:w="0" w:type="dxa"/>
          </w:tblCellMar>
        </w:tblPrEx>
        <w:trPr>
          <w:trHeight w:val="270" w:hRule="atLeast"/>
          <w:ins w:id="7763" w:author="ZTE" w:date="2021-05-27T10:33:49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764" w:author="ZTE" w:date="2021-05-27T10:33:49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65" w:author="ZTE" w:date="2021-05-27T10:33:49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66" w:author="ZTE" w:date="2021-05-27T10:33:49Z"/>
              </w:rPr>
            </w:pPr>
            <w:ins w:id="7767" w:author="ZTE" w:date="2021-05-27T10:33:49Z">
              <w:r>
                <w:rPr/>
                <w:t>n12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68" w:author="ZTE" w:date="2021-05-27T10:33:49Z"/>
              </w:rPr>
            </w:pPr>
            <w:ins w:id="7769" w:author="ZTE" w:date="2021-05-27T10:33:49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70" w:author="ZTE" w:date="2021-05-27T10:33:49Z"/>
              </w:rPr>
            </w:pPr>
            <w:ins w:id="7771" w:author="ZTE" w:date="2021-05-27T10:33:49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72" w:author="ZTE" w:date="2021-05-27T10:33:49Z"/>
              </w:rPr>
            </w:pPr>
            <w:ins w:id="7773" w:author="ZTE" w:date="2021-05-27T10:33:49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74" w:author="ZTE" w:date="2021-05-27T10:33:49Z"/>
              </w:rPr>
            </w:pPr>
            <w:ins w:id="7775"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76" w:author="ZTE" w:date="2021-05-27T10:33:49Z"/>
              </w:rPr>
            </w:pPr>
            <w:ins w:id="7777"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78" w:author="ZTE" w:date="2021-05-27T10:33:49Z"/>
              </w:rPr>
            </w:pPr>
            <w:ins w:id="7779"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80" w:author="ZTE" w:date="2021-05-27T10:33:49Z"/>
              </w:rPr>
            </w:pPr>
            <w:ins w:id="7781"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82" w:author="ZTE" w:date="2021-05-27T10:33:49Z"/>
              </w:rPr>
            </w:pPr>
            <w:ins w:id="7783"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84" w:author="ZTE" w:date="2021-05-27T10:33:49Z"/>
              </w:rPr>
            </w:pPr>
            <w:ins w:id="7785"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86" w:author="ZTE" w:date="2021-05-27T10:33:49Z"/>
              </w:rPr>
            </w:pPr>
            <w:ins w:id="7787"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88" w:author="ZTE" w:date="2021-05-27T10:33:49Z"/>
              </w:rPr>
            </w:pPr>
            <w:ins w:id="7789" w:author="ZTE" w:date="2021-05-27T10:33:49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90" w:author="ZTE" w:date="2021-05-27T10:33:49Z"/>
              </w:rPr>
            </w:pPr>
            <w:ins w:id="7791" w:author="ZTE" w:date="2021-05-27T10:33:49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92" w:author="ZTE" w:date="2021-05-27T10:33:49Z"/>
              </w:rPr>
            </w:pPr>
            <w:ins w:id="7793" w:author="ZTE" w:date="2021-05-27T10:33:49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7794" w:author="ZTE" w:date="2021-05-27T10:33:49Z"/>
                <w:rFonts w:ascii="Arial" w:hAnsi="Arial" w:cs="Arial"/>
                <w:color w:val="000000"/>
                <w:sz w:val="18"/>
                <w:szCs w:val="18"/>
              </w:rPr>
            </w:pPr>
          </w:p>
        </w:tc>
      </w:tr>
      <w:tr>
        <w:tblPrEx>
          <w:tblCellMar>
            <w:top w:w="0" w:type="dxa"/>
            <w:left w:w="0" w:type="dxa"/>
            <w:bottom w:w="0" w:type="dxa"/>
            <w:right w:w="0" w:type="dxa"/>
          </w:tblCellMar>
        </w:tblPrEx>
        <w:trPr>
          <w:trHeight w:val="270" w:hRule="atLeast"/>
          <w:ins w:id="7795" w:author="ZTE" w:date="2021-05-27T10:33:49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7796" w:author="ZTE" w:date="2021-05-27T10:33:49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97" w:author="ZTE" w:date="2021-05-27T10:33:49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798" w:author="ZTE" w:date="2021-05-27T10:33:49Z"/>
              </w:rPr>
            </w:pPr>
            <w:ins w:id="7799" w:author="ZTE" w:date="2021-05-27T10:33:49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0" w:author="ZTE" w:date="2021-05-27T10:33:49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1" w:author="ZTE" w:date="2021-05-27T10:33:49Z"/>
              </w:rPr>
            </w:pPr>
            <w:ins w:id="7802" w:author="ZTE" w:date="2021-05-27T10:33:49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3" w:author="ZTE" w:date="2021-05-27T10:33:49Z"/>
              </w:rPr>
            </w:pPr>
            <w:ins w:id="7804" w:author="ZTE" w:date="2021-05-27T10:33:49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5" w:author="ZTE" w:date="2021-05-27T10:33:49Z"/>
              </w:rPr>
            </w:pPr>
            <w:ins w:id="7806" w:author="ZTE" w:date="2021-05-27T10:33:49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7" w:author="ZTE" w:date="2021-05-27T10:33:49Z"/>
              </w:rPr>
            </w:pPr>
            <w:ins w:id="7808" w:author="ZTE" w:date="2021-05-27T10:33:49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09" w:author="ZTE" w:date="2021-05-27T10:33:49Z"/>
              </w:rPr>
            </w:pPr>
            <w:ins w:id="7810" w:author="ZTE" w:date="2021-05-27T10:33:49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11" w:author="ZTE" w:date="2021-05-27T10:33:49Z"/>
              </w:rPr>
            </w:pPr>
            <w:ins w:id="7812" w:author="ZTE" w:date="2021-05-27T10:33:49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13" w:author="ZTE" w:date="2021-05-27T10:33:49Z"/>
              </w:rPr>
            </w:pPr>
            <w:ins w:id="7814" w:author="ZTE" w:date="2021-05-27T10:33:49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15" w:author="ZTE" w:date="2021-05-27T10:33:49Z"/>
              </w:rPr>
            </w:pPr>
            <w:ins w:id="7816" w:author="ZTE" w:date="2021-05-27T10:33:49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17" w:author="ZTE" w:date="2021-05-27T10:33:49Z"/>
              </w:rPr>
            </w:pPr>
            <w:ins w:id="7818" w:author="ZTE" w:date="2021-05-27T10:33:49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19" w:author="ZTE" w:date="2021-05-27T10:33:49Z"/>
              </w:rPr>
            </w:pPr>
            <w:ins w:id="7820" w:author="ZTE" w:date="2021-05-27T10:33:49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21" w:author="ZTE" w:date="2021-05-27T10:33:49Z"/>
              </w:rPr>
            </w:pPr>
            <w:ins w:id="7822" w:author="ZTE" w:date="2021-05-27T10:33:49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7823" w:author="ZTE" w:date="2021-05-27T10:33:49Z"/>
              </w:rPr>
            </w:pPr>
            <w:ins w:id="7824" w:author="ZTE" w:date="2021-05-27T10:33:49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7825" w:author="ZTE" w:date="2021-05-27T10:33:49Z"/>
                <w:rFonts w:ascii="Arial" w:hAnsi="Arial" w:cs="Arial"/>
                <w:color w:val="000000"/>
                <w:sz w:val="18"/>
                <w:szCs w:val="18"/>
              </w:rPr>
            </w:pPr>
          </w:p>
        </w:tc>
      </w:tr>
    </w:tbl>
    <w:p>
      <w:pPr>
        <w:rPr>
          <w:ins w:id="7826" w:author="ZTE" w:date="2021-05-27T10:33:49Z"/>
          <w:sz w:val="16"/>
          <w:szCs w:val="16"/>
          <w:lang w:eastAsia="zh-CN"/>
        </w:rPr>
      </w:pPr>
    </w:p>
    <w:p>
      <w:pPr>
        <w:pStyle w:val="5"/>
        <w:numPr>
          <w:ilvl w:val="-1"/>
          <w:numId w:val="0"/>
        </w:numPr>
        <w:ind w:left="0" w:firstLine="0"/>
        <w:rPr>
          <w:ins w:id="7828" w:author="ZTE" w:date="2021-05-27T10:33:49Z"/>
        </w:rPr>
        <w:pPrChange w:id="7827" w:author="ZTE" w:date="2021-05-27T10:34:02Z">
          <w:pPr>
            <w:pStyle w:val="5"/>
          </w:pPr>
        </w:pPrChange>
      </w:pPr>
      <w:ins w:id="7829" w:author="ZTE" w:date="2021-05-27T10:33:49Z">
        <w:bookmarkStart w:id="843" w:name="_Toc15077"/>
        <w:r>
          <w:rPr>
            <w:rFonts w:hint="eastAsia"/>
            <w:lang w:eastAsia="zh-CN"/>
          </w:rPr>
          <w:t>5.1.45</w:t>
        </w:r>
      </w:ins>
      <w:ins w:id="7830" w:author="ZTE" w:date="2021-05-27T10:33:49Z">
        <w:r>
          <w:rPr/>
          <w:t>.3</w:t>
        </w:r>
      </w:ins>
      <w:ins w:id="7831" w:author="ZTE" w:date="2021-05-27T10:33:49Z">
        <w:r>
          <w:rPr/>
          <w:tab/>
        </w:r>
      </w:ins>
      <w:ins w:id="7832" w:author="ZTE" w:date="2021-05-27T10:33:49Z">
        <w:r>
          <w:rPr/>
          <w:t>Co-existence studies</w:t>
        </w:r>
        <w:bookmarkEnd w:id="843"/>
      </w:ins>
    </w:p>
    <w:p>
      <w:pPr>
        <w:spacing w:after="120"/>
        <w:rPr>
          <w:ins w:id="7833" w:author="ZTE" w:date="2021-05-27T10:33:49Z"/>
          <w:lang w:val="en-US" w:eastAsia="zh-CN"/>
        </w:rPr>
      </w:pPr>
      <w:ins w:id="7834" w:author="ZTE" w:date="2021-05-27T10:33:49Z">
        <w:r>
          <w:rPr>
            <w:rFonts w:hint="eastAsia"/>
            <w:lang w:val="en-US" w:eastAsia="zh-CN"/>
          </w:rPr>
          <w:t>For 3DL/2UL NR CA, only the IMD issues due to dual uplink operation of two bands falling into the DL of the third band shall be verified.</w:t>
        </w:r>
      </w:ins>
    </w:p>
    <w:p>
      <w:pPr>
        <w:spacing w:after="120"/>
        <w:rPr>
          <w:ins w:id="7835" w:author="ZTE" w:date="2021-05-27T10:33:49Z"/>
          <w:lang w:val="en-US" w:eastAsia="zh-CN"/>
        </w:rPr>
      </w:pPr>
      <w:ins w:id="7836" w:author="ZTE" w:date="2021-05-27T10:33:49Z">
        <w:r>
          <w:rPr>
            <w:szCs w:val="22"/>
            <w:lang w:val="en-US" w:eastAsia="zh-CN"/>
          </w:rPr>
          <w:t>C</w:t>
        </w:r>
      </w:ins>
      <w:ins w:id="7837" w:author="ZTE" w:date="2021-05-27T10:33:49Z">
        <w:r>
          <w:rPr>
            <w:rFonts w:hint="eastAsia"/>
            <w:szCs w:val="22"/>
            <w:lang w:val="en-US" w:eastAsia="zh-CN"/>
          </w:rPr>
          <w:t>o-existence studies for dual uplink operation of two bands, i.e. CA_n</w:t>
        </w:r>
      </w:ins>
      <w:ins w:id="7838" w:author="ZTE" w:date="2021-05-27T10:33:49Z">
        <w:r>
          <w:rPr>
            <w:szCs w:val="22"/>
            <w:lang w:val="en-US" w:eastAsia="zh-CN"/>
          </w:rPr>
          <w:t>2</w:t>
        </w:r>
      </w:ins>
      <w:ins w:id="7839" w:author="ZTE" w:date="2021-05-27T10:33:49Z">
        <w:r>
          <w:rPr>
            <w:rFonts w:hint="eastAsia"/>
            <w:szCs w:val="22"/>
            <w:lang w:val="en-US" w:eastAsia="zh-CN"/>
          </w:rPr>
          <w:t>A-n12A, CA_n</w:t>
        </w:r>
      </w:ins>
      <w:ins w:id="7840" w:author="ZTE" w:date="2021-05-27T10:33:49Z">
        <w:r>
          <w:rPr>
            <w:szCs w:val="22"/>
            <w:lang w:val="en-US" w:eastAsia="zh-CN"/>
          </w:rPr>
          <w:t>2</w:t>
        </w:r>
      </w:ins>
      <w:ins w:id="7841" w:author="ZTE" w:date="2021-05-27T10:33:49Z">
        <w:r>
          <w:rPr>
            <w:rFonts w:hint="eastAsia"/>
            <w:szCs w:val="22"/>
            <w:lang w:val="en-US" w:eastAsia="zh-CN"/>
          </w:rPr>
          <w:t xml:space="preserve">A-n77A and CA_n12A-n77A have been captured </w:t>
        </w:r>
      </w:ins>
      <w:ins w:id="7842" w:author="ZTE" w:date="2021-05-27T10:33:49Z">
        <w:r>
          <w:rPr>
            <w:rFonts w:hint="eastAsia"/>
            <w:lang w:val="en-US" w:eastAsia="zh-CN"/>
          </w:rPr>
          <w:t>in TR</w:t>
        </w:r>
      </w:ins>
      <w:ins w:id="7843" w:author="ZTE" w:date="2021-05-27T10:33:49Z">
        <w:r>
          <w:rPr>
            <w:lang w:val="en-US" w:eastAsia="zh-CN"/>
          </w:rPr>
          <w:t xml:space="preserve"> </w:t>
        </w:r>
      </w:ins>
      <w:ins w:id="7844" w:author="ZTE" w:date="2021-05-27T10:33:49Z">
        <w:r>
          <w:rPr>
            <w:rFonts w:hint="eastAsia"/>
            <w:lang w:val="en-US" w:eastAsia="zh-CN"/>
          </w:rPr>
          <w:t xml:space="preserve">38.716-02-00 </w:t>
        </w:r>
      </w:ins>
      <w:ins w:id="7845" w:author="ZTE" w:date="2021-05-27T10:33:49Z">
        <w:r>
          <w:rPr>
            <w:lang w:val="en-US" w:eastAsia="zh-CN"/>
          </w:rPr>
          <w:t xml:space="preserve">and TR 38.717-02-01 </w:t>
        </w:r>
      </w:ins>
      <w:ins w:id="7846" w:author="ZTE" w:date="2021-05-27T10:33:49Z">
        <w:r>
          <w:rPr>
            <w:rFonts w:hint="eastAsia"/>
            <w:lang w:val="en-US" w:eastAsia="zh-CN"/>
          </w:rPr>
          <w:t>where:</w:t>
        </w:r>
      </w:ins>
    </w:p>
    <w:p>
      <w:pPr>
        <w:pStyle w:val="154"/>
        <w:rPr>
          <w:ins w:id="7847" w:author="ZTE" w:date="2021-05-27T10:33:49Z"/>
        </w:rPr>
      </w:pPr>
      <w:ins w:id="7848" w:author="ZTE" w:date="2021-05-27T10:33:49Z">
        <w:r>
          <w:rPr/>
          <w:t>-</w:t>
        </w:r>
      </w:ins>
      <w:ins w:id="7849" w:author="ZTE" w:date="2021-05-27T10:33:49Z">
        <w:r>
          <w:rPr/>
          <w:tab/>
        </w:r>
      </w:ins>
      <w:ins w:id="7850" w:author="ZTE" w:date="2021-05-27T10:33:49Z">
        <w:r>
          <w:rPr/>
          <w:t>IMD</w:t>
        </w:r>
      </w:ins>
      <w:ins w:id="7851" w:author="ZTE" w:date="2021-05-27T10:33:49Z">
        <w:r>
          <w:rPr>
            <w:lang w:val="en-US" w:eastAsia="zh-CN"/>
          </w:rPr>
          <w:t>3, IMD4, and IMD5</w:t>
        </w:r>
      </w:ins>
      <w:ins w:id="7852" w:author="ZTE" w:date="2021-05-27T10:33:49Z">
        <w:r>
          <w:rPr/>
          <w:t xml:space="preserve"> products are produced by Band n2 and </w:t>
        </w:r>
      </w:ins>
      <w:ins w:id="7853" w:author="ZTE" w:date="2021-05-27T10:33:49Z">
        <w:r>
          <w:rPr>
            <w:rFonts w:hint="eastAsia"/>
            <w:lang w:eastAsia="zh-CN"/>
          </w:rPr>
          <w:t>n12</w:t>
        </w:r>
      </w:ins>
      <w:ins w:id="7854" w:author="ZTE" w:date="2021-05-27T10:33:49Z">
        <w:r>
          <w:rPr/>
          <w:t xml:space="preserve"> that might fall in Rx of band n77.</w:t>
        </w:r>
      </w:ins>
    </w:p>
    <w:p>
      <w:pPr>
        <w:pStyle w:val="154"/>
        <w:rPr>
          <w:ins w:id="7855" w:author="ZTE" w:date="2021-05-27T10:33:49Z"/>
        </w:rPr>
      </w:pPr>
      <w:ins w:id="7856" w:author="ZTE" w:date="2021-05-27T10:33:49Z">
        <w:r>
          <w:rPr>
            <w:lang w:val="en-US" w:eastAsia="zh-CN"/>
          </w:rPr>
          <w:t>-</w:t>
        </w:r>
      </w:ins>
      <w:ins w:id="7857" w:author="ZTE" w:date="2021-05-27T10:33:49Z">
        <w:r>
          <w:rPr>
            <w:lang w:val="en-US" w:eastAsia="zh-CN"/>
          </w:rPr>
          <w:tab/>
        </w:r>
      </w:ins>
      <w:ins w:id="7858" w:author="ZTE" w:date="2021-05-27T10:33:49Z">
        <w:r>
          <w:rPr>
            <w:lang w:val="en-US" w:eastAsia="zh-CN"/>
          </w:rPr>
          <w:t xml:space="preserve">There are no IMD products </w:t>
        </w:r>
      </w:ins>
      <w:ins w:id="7859" w:author="ZTE" w:date="2021-05-27T10:33:49Z">
        <w:r>
          <w:rPr/>
          <w:t xml:space="preserve">produced </w:t>
        </w:r>
      </w:ins>
      <w:ins w:id="7860" w:author="ZTE" w:date="2021-05-27T10:33:49Z">
        <w:r>
          <w:rPr>
            <w:rFonts w:hint="eastAsia"/>
            <w:lang w:val="en-US" w:eastAsia="zh-CN"/>
          </w:rPr>
          <w:t xml:space="preserve">by </w:t>
        </w:r>
      </w:ins>
      <w:ins w:id="7861" w:author="ZTE" w:date="2021-05-27T10:33:49Z">
        <w:r>
          <w:rPr/>
          <w:t xml:space="preserve">Band n2 and </w:t>
        </w:r>
      </w:ins>
      <w:ins w:id="7862" w:author="ZTE" w:date="2021-05-27T10:33:49Z">
        <w:r>
          <w:rPr>
            <w:rFonts w:hint="eastAsia"/>
            <w:lang w:eastAsia="zh-CN"/>
          </w:rPr>
          <w:t>n77</w:t>
        </w:r>
      </w:ins>
      <w:ins w:id="7863" w:author="ZTE" w:date="2021-05-27T10:33:49Z">
        <w:r>
          <w:rPr/>
          <w:t xml:space="preserve"> that might fall in Rx of band n12.</w:t>
        </w:r>
      </w:ins>
    </w:p>
    <w:p>
      <w:pPr>
        <w:pStyle w:val="154"/>
        <w:rPr>
          <w:ins w:id="7864" w:author="ZTE" w:date="2021-05-27T10:33:49Z"/>
        </w:rPr>
      </w:pPr>
      <w:ins w:id="7865" w:author="ZTE" w:date="2021-05-27T10:33:49Z">
        <w:r>
          <w:rPr/>
          <w:t>-</w:t>
        </w:r>
      </w:ins>
      <w:ins w:id="7866" w:author="ZTE" w:date="2021-05-27T10:33:49Z">
        <w:r>
          <w:rPr/>
          <w:tab/>
        </w:r>
      </w:ins>
      <w:ins w:id="7867" w:author="ZTE" w:date="2021-05-27T10:33:49Z">
        <w:r>
          <w:rPr/>
          <w:t>IMD</w:t>
        </w:r>
      </w:ins>
      <w:ins w:id="7868" w:author="ZTE" w:date="2021-05-27T10:33:49Z">
        <w:r>
          <w:rPr>
            <w:lang w:val="en-US" w:eastAsia="zh-CN"/>
          </w:rPr>
          <w:t>3 and IMD4 product</w:t>
        </w:r>
      </w:ins>
      <w:ins w:id="7869" w:author="ZTE" w:date="2021-05-27T10:33:49Z">
        <w:r>
          <w:rPr/>
          <w:t xml:space="preserve">s are produced </w:t>
        </w:r>
      </w:ins>
      <w:ins w:id="7870" w:author="ZTE" w:date="2021-05-27T10:33:49Z">
        <w:r>
          <w:rPr>
            <w:rFonts w:hint="eastAsia"/>
            <w:lang w:val="en-US" w:eastAsia="zh-CN"/>
          </w:rPr>
          <w:t xml:space="preserve">by </w:t>
        </w:r>
      </w:ins>
      <w:ins w:id="7871" w:author="ZTE" w:date="2021-05-27T10:33:49Z">
        <w:r>
          <w:rPr/>
          <w:t xml:space="preserve">Band n12 and </w:t>
        </w:r>
      </w:ins>
      <w:ins w:id="7872" w:author="ZTE" w:date="2021-05-27T10:33:49Z">
        <w:r>
          <w:rPr>
            <w:rFonts w:hint="eastAsia"/>
            <w:lang w:eastAsia="zh-CN"/>
          </w:rPr>
          <w:t>n77</w:t>
        </w:r>
      </w:ins>
      <w:ins w:id="7873" w:author="ZTE" w:date="2021-05-27T10:33:49Z">
        <w:r>
          <w:rPr/>
          <w:t xml:space="preserve"> might fall in Rx of band n2. </w:t>
        </w:r>
      </w:ins>
    </w:p>
    <w:p>
      <w:pPr>
        <w:spacing w:after="0"/>
        <w:rPr>
          <w:ins w:id="7874" w:author="ZTE" w:date="2021-05-27T10:33:49Z"/>
          <w:lang w:eastAsia="ko-KR"/>
        </w:rPr>
      </w:pPr>
    </w:p>
    <w:p>
      <w:pPr>
        <w:pStyle w:val="5"/>
        <w:numPr>
          <w:ilvl w:val="-1"/>
          <w:numId w:val="0"/>
        </w:numPr>
        <w:ind w:left="0" w:firstLine="0"/>
        <w:rPr>
          <w:ins w:id="7876" w:author="ZTE" w:date="2021-05-27T10:33:49Z"/>
        </w:rPr>
        <w:pPrChange w:id="7875" w:author="ZTE" w:date="2021-05-27T10:34:03Z">
          <w:pPr>
            <w:pStyle w:val="5"/>
          </w:pPr>
        </w:pPrChange>
      </w:pPr>
      <w:ins w:id="7877" w:author="ZTE" w:date="2021-05-27T10:33:49Z">
        <w:bookmarkStart w:id="844" w:name="_Toc14271"/>
        <w:r>
          <w:rPr>
            <w:rFonts w:hint="eastAsia"/>
            <w:lang w:eastAsia="zh-CN"/>
          </w:rPr>
          <w:t>5.1.45</w:t>
        </w:r>
      </w:ins>
      <w:ins w:id="7878" w:author="ZTE" w:date="2021-05-27T10:33:49Z">
        <w:r>
          <w:rPr/>
          <w:t>.</w:t>
        </w:r>
      </w:ins>
      <w:ins w:id="7879" w:author="ZTE" w:date="2021-05-27T10:33:49Z">
        <w:r>
          <w:rPr>
            <w:rFonts w:hint="eastAsia"/>
          </w:rPr>
          <w:t>4</w:t>
        </w:r>
      </w:ins>
      <w:ins w:id="7880" w:author="ZTE" w:date="2021-05-27T10:33:49Z">
        <w:r>
          <w:rPr/>
          <w:tab/>
        </w:r>
      </w:ins>
      <w:ins w:id="7881" w:author="ZTE" w:date="2021-05-27T10:33:49Z">
        <w:r>
          <w:rPr/>
          <w:t>REFSENS requirements</w:t>
        </w:r>
        <w:bookmarkEnd w:id="844"/>
      </w:ins>
    </w:p>
    <w:p>
      <w:pPr>
        <w:numPr>
          <w:ilvl w:val="255"/>
          <w:numId w:val="0"/>
        </w:numPr>
        <w:spacing w:after="120"/>
        <w:rPr>
          <w:ins w:id="7882" w:author="ZTE" w:date="2021-05-27T10:33:49Z"/>
          <w:szCs w:val="22"/>
          <w:lang w:val="en-US" w:eastAsia="zh-CN"/>
        </w:rPr>
      </w:pPr>
      <w:ins w:id="7883" w:author="ZTE" w:date="2021-05-27T10:33:49Z">
        <w:r>
          <w:rPr>
            <w:rFonts w:eastAsia="Malgun Gothic"/>
            <w:lang w:eastAsia="ko-KR"/>
          </w:rPr>
          <w:t xml:space="preserve">The required MSD values are based on already completed </w:t>
        </w:r>
      </w:ins>
      <w:ins w:id="7884" w:author="ZTE" w:date="2021-05-27T10:33:49Z">
        <w:r>
          <w:rPr>
            <w:szCs w:val="22"/>
            <w:lang w:val="zh-CN"/>
          </w:rPr>
          <w:t xml:space="preserve">CA_n5A-n25A-n77A </w:t>
        </w:r>
      </w:ins>
      <w:ins w:id="7885" w:author="ZTE" w:date="2021-05-27T10:33:49Z">
        <w:r>
          <w:rPr>
            <w:szCs w:val="22"/>
            <w:lang w:val="en-US"/>
          </w:rPr>
          <w:t>for band n2 and n77 MSD</w:t>
        </w:r>
      </w:ins>
      <w:ins w:id="7886" w:author="ZTE" w:date="2021-05-27T10:33:49Z">
        <w:r>
          <w:rPr>
            <w:rFonts w:hint="eastAsia"/>
            <w:szCs w:val="22"/>
            <w:lang w:val="en-US" w:eastAsia="zh-CN"/>
          </w:rPr>
          <w:t>.</w:t>
        </w:r>
      </w:ins>
    </w:p>
    <w:p>
      <w:pPr>
        <w:pStyle w:val="214"/>
        <w:rPr>
          <w:ins w:id="7887" w:author="ZTE" w:date="2021-05-27T10:33:49Z"/>
        </w:rPr>
      </w:pPr>
      <w:ins w:id="7888" w:author="ZTE" w:date="2021-05-27T10:33:49Z">
        <w:r>
          <w:rPr/>
          <w:t xml:space="preserve">Table </w:t>
        </w:r>
      </w:ins>
      <w:ins w:id="7889" w:author="ZTE" w:date="2021-05-27T10:33:49Z">
        <w:r>
          <w:rPr>
            <w:rFonts w:hint="eastAsia"/>
            <w:lang w:eastAsia="zh-CN"/>
          </w:rPr>
          <w:t>5.1.45</w:t>
        </w:r>
      </w:ins>
      <w:ins w:id="7890" w:author="ZTE" w:date="2021-05-27T10:33:49Z">
        <w:r>
          <w:rPr/>
          <w:t>.</w:t>
        </w:r>
      </w:ins>
      <w:ins w:id="7891" w:author="ZTE" w:date="2021-05-27T10:33:49Z">
        <w:r>
          <w:rPr>
            <w:rFonts w:hint="eastAsia"/>
          </w:rPr>
          <w:t>4</w:t>
        </w:r>
      </w:ins>
      <w:ins w:id="7892" w:author="ZTE" w:date="2021-05-27T10:33:49Z">
        <w:r>
          <w:rPr/>
          <w:t xml:space="preserve">-1: </w:t>
        </w:r>
      </w:ins>
      <w:ins w:id="7893" w:author="ZTE" w:date="2021-05-27T10:33:49Z">
        <w:r>
          <w:rPr>
            <w:rFonts w:hint="eastAsia"/>
          </w:rPr>
          <w:t xml:space="preserve">MSD for </w:t>
        </w:r>
      </w:ins>
      <w:ins w:id="7894" w:author="ZTE" w:date="2021-05-27T10:33:49Z">
        <w:r>
          <w:rPr/>
          <w:t xml:space="preserve">the </w:t>
        </w:r>
      </w:ins>
      <w:ins w:id="7895" w:author="ZTE" w:date="2021-05-27T10:33:49Z">
        <w:r>
          <w:rPr>
            <w:rFonts w:hint="eastAsia"/>
          </w:rPr>
          <w:t>CA</w:t>
        </w:r>
      </w:ins>
      <w:ins w:id="7896" w:author="ZTE" w:date="2021-05-27T10:33:49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7897" w:author="ZTE" w:date="2021-05-27T10:33:49Z"/>
        </w:trPr>
        <w:tc>
          <w:tcPr>
            <w:tcW w:w="1738" w:type="dxa"/>
            <w:tcBorders>
              <w:bottom w:val="single" w:color="auto" w:sz="4" w:space="0"/>
            </w:tcBorders>
            <w:vAlign w:val="center"/>
          </w:tcPr>
          <w:p>
            <w:pPr>
              <w:pStyle w:val="220"/>
              <w:rPr>
                <w:ins w:id="7898" w:author="ZTE" w:date="2021-05-27T10:33:49Z"/>
              </w:rPr>
            </w:pPr>
            <w:ins w:id="7899" w:author="ZTE" w:date="2021-05-27T10:33:49Z">
              <w:r>
                <w:rPr>
                  <w:rFonts w:eastAsia="MS Mincho"/>
                </w:rPr>
                <w:t xml:space="preserve">NR CA </w:t>
              </w:r>
            </w:ins>
            <w:ins w:id="7900" w:author="ZTE" w:date="2021-05-27T10:33:49Z">
              <w:r>
                <w:rPr/>
                <w:t>Configuration</w:t>
              </w:r>
            </w:ins>
          </w:p>
        </w:tc>
        <w:tc>
          <w:tcPr>
            <w:tcW w:w="1146" w:type="dxa"/>
            <w:tcBorders>
              <w:bottom w:val="single" w:color="auto" w:sz="4" w:space="0"/>
            </w:tcBorders>
            <w:vAlign w:val="center"/>
          </w:tcPr>
          <w:p>
            <w:pPr>
              <w:pStyle w:val="220"/>
              <w:rPr>
                <w:ins w:id="7901" w:author="ZTE" w:date="2021-05-27T10:33:49Z"/>
              </w:rPr>
            </w:pPr>
            <w:ins w:id="7902" w:author="ZTE" w:date="2021-05-27T10:33:49Z">
              <w:r>
                <w:rPr>
                  <w:rFonts w:eastAsia="MS Mincho"/>
                </w:rPr>
                <w:t>NR</w:t>
              </w:r>
            </w:ins>
            <w:ins w:id="7903" w:author="ZTE" w:date="2021-05-27T10:33:49Z">
              <w:r>
                <w:rPr/>
                <w:t xml:space="preserve"> band</w:t>
              </w:r>
            </w:ins>
          </w:p>
        </w:tc>
        <w:tc>
          <w:tcPr>
            <w:tcW w:w="1160" w:type="dxa"/>
            <w:tcBorders>
              <w:bottom w:val="single" w:color="auto" w:sz="4" w:space="0"/>
            </w:tcBorders>
            <w:vAlign w:val="center"/>
          </w:tcPr>
          <w:p>
            <w:pPr>
              <w:pStyle w:val="220"/>
              <w:rPr>
                <w:ins w:id="7904" w:author="ZTE" w:date="2021-05-27T10:33:49Z"/>
              </w:rPr>
            </w:pPr>
            <w:ins w:id="7905" w:author="ZTE" w:date="2021-05-27T10:33:49Z">
              <w:r>
                <w:rPr/>
                <w:t>UL F</w:t>
              </w:r>
            </w:ins>
            <w:ins w:id="7906" w:author="ZTE" w:date="2021-05-27T10:33:49Z">
              <w:r>
                <w:rPr>
                  <w:vertAlign w:val="subscript"/>
                </w:rPr>
                <w:t>c</w:t>
              </w:r>
            </w:ins>
            <w:ins w:id="7907" w:author="ZTE" w:date="2021-05-27T10:33:49Z">
              <w:r>
                <w:rPr/>
                <w:t xml:space="preserve"> </w:t>
              </w:r>
            </w:ins>
            <w:ins w:id="7908" w:author="ZTE" w:date="2021-05-27T10:33:49Z">
              <w:r>
                <w:rPr/>
                <w:br w:type="textWrapping"/>
              </w:r>
            </w:ins>
            <w:ins w:id="7909" w:author="ZTE" w:date="2021-05-27T10:33:49Z">
              <w:r>
                <w:rPr/>
                <w:t>(MHz)</w:t>
              </w:r>
            </w:ins>
          </w:p>
        </w:tc>
        <w:tc>
          <w:tcPr>
            <w:tcW w:w="746" w:type="dxa"/>
            <w:tcBorders>
              <w:bottom w:val="single" w:color="auto" w:sz="4" w:space="0"/>
            </w:tcBorders>
            <w:vAlign w:val="center"/>
          </w:tcPr>
          <w:p>
            <w:pPr>
              <w:pStyle w:val="220"/>
              <w:rPr>
                <w:ins w:id="7910" w:author="ZTE" w:date="2021-05-27T10:33:49Z"/>
              </w:rPr>
            </w:pPr>
            <w:ins w:id="7911" w:author="ZTE" w:date="2021-05-27T10:33:49Z">
              <w:r>
                <w:rPr/>
                <w:t xml:space="preserve">UL/DL BW </w:t>
              </w:r>
            </w:ins>
            <w:ins w:id="7912" w:author="ZTE" w:date="2021-05-27T10:33:49Z">
              <w:r>
                <w:rPr/>
                <w:br w:type="textWrapping"/>
              </w:r>
            </w:ins>
            <w:ins w:id="7913" w:author="ZTE" w:date="2021-05-27T10:33:49Z">
              <w:r>
                <w:rPr/>
                <w:t>(MHz)</w:t>
              </w:r>
            </w:ins>
          </w:p>
        </w:tc>
        <w:tc>
          <w:tcPr>
            <w:tcW w:w="877" w:type="dxa"/>
            <w:tcBorders>
              <w:bottom w:val="single" w:color="auto" w:sz="4" w:space="0"/>
            </w:tcBorders>
            <w:vAlign w:val="center"/>
          </w:tcPr>
          <w:p>
            <w:pPr>
              <w:pStyle w:val="220"/>
              <w:rPr>
                <w:ins w:id="7914" w:author="ZTE" w:date="2021-05-27T10:33:49Z"/>
              </w:rPr>
            </w:pPr>
            <w:ins w:id="7915" w:author="ZTE" w:date="2021-05-27T10:33:49Z">
              <w:r>
                <w:rPr/>
                <w:t>UL</w:t>
              </w:r>
            </w:ins>
          </w:p>
          <w:p>
            <w:pPr>
              <w:pStyle w:val="220"/>
              <w:rPr>
                <w:ins w:id="7916" w:author="ZTE" w:date="2021-05-27T10:33:49Z"/>
              </w:rPr>
            </w:pPr>
            <w:ins w:id="7917" w:author="ZTE" w:date="2021-05-27T10:33:49Z">
              <w:r>
                <w:rPr/>
                <w:t>L</w:t>
              </w:r>
            </w:ins>
            <w:ins w:id="7918" w:author="ZTE" w:date="2021-05-27T10:33:49Z">
              <w:r>
                <w:rPr>
                  <w:vertAlign w:val="subscript"/>
                </w:rPr>
                <w:t>CRB</w:t>
              </w:r>
            </w:ins>
          </w:p>
        </w:tc>
        <w:tc>
          <w:tcPr>
            <w:tcW w:w="1299" w:type="dxa"/>
            <w:tcBorders>
              <w:bottom w:val="single" w:color="auto" w:sz="4" w:space="0"/>
            </w:tcBorders>
            <w:vAlign w:val="center"/>
          </w:tcPr>
          <w:p>
            <w:pPr>
              <w:pStyle w:val="220"/>
              <w:rPr>
                <w:ins w:id="7919" w:author="ZTE" w:date="2021-05-27T10:33:49Z"/>
              </w:rPr>
            </w:pPr>
            <w:ins w:id="7920" w:author="ZTE" w:date="2021-05-27T10:33:49Z">
              <w:r>
                <w:rPr/>
                <w:t>DL F</w:t>
              </w:r>
            </w:ins>
            <w:ins w:id="7921" w:author="ZTE" w:date="2021-05-27T10:33:49Z">
              <w:r>
                <w:rPr>
                  <w:vertAlign w:val="subscript"/>
                </w:rPr>
                <w:t>c</w:t>
              </w:r>
            </w:ins>
            <w:ins w:id="7922" w:author="ZTE" w:date="2021-05-27T10:33:49Z">
              <w:r>
                <w:rPr/>
                <w:t xml:space="preserve"> (MHz)</w:t>
              </w:r>
            </w:ins>
          </w:p>
        </w:tc>
        <w:tc>
          <w:tcPr>
            <w:tcW w:w="634" w:type="dxa"/>
            <w:tcBorders>
              <w:bottom w:val="single" w:color="auto" w:sz="4" w:space="0"/>
            </w:tcBorders>
            <w:vAlign w:val="center"/>
          </w:tcPr>
          <w:p>
            <w:pPr>
              <w:pStyle w:val="220"/>
              <w:rPr>
                <w:ins w:id="7923" w:author="ZTE" w:date="2021-05-27T10:33:49Z"/>
              </w:rPr>
            </w:pPr>
            <w:ins w:id="7924" w:author="ZTE" w:date="2021-05-27T10:33:49Z">
              <w:r>
                <w:rPr/>
                <w:t xml:space="preserve">MSD </w:t>
              </w:r>
            </w:ins>
            <w:ins w:id="7925" w:author="ZTE" w:date="2021-05-27T10:33:49Z">
              <w:r>
                <w:rPr/>
                <w:br w:type="textWrapping"/>
              </w:r>
            </w:ins>
            <w:ins w:id="7926" w:author="ZTE" w:date="2021-05-27T10:33:49Z">
              <w:r>
                <w:rPr/>
                <w:t>(dB)</w:t>
              </w:r>
            </w:ins>
          </w:p>
        </w:tc>
        <w:tc>
          <w:tcPr>
            <w:tcW w:w="947" w:type="dxa"/>
            <w:tcBorders>
              <w:bottom w:val="single" w:color="auto" w:sz="4" w:space="0"/>
            </w:tcBorders>
            <w:vAlign w:val="center"/>
          </w:tcPr>
          <w:p>
            <w:pPr>
              <w:pStyle w:val="220"/>
              <w:rPr>
                <w:ins w:id="7927" w:author="ZTE" w:date="2021-05-27T10:33:49Z"/>
              </w:rPr>
            </w:pPr>
            <w:ins w:id="7928" w:author="ZTE" w:date="2021-05-27T10:33:49Z">
              <w:r>
                <w:rPr/>
                <w:t>Duplex mode</w:t>
              </w:r>
            </w:ins>
          </w:p>
        </w:tc>
        <w:tc>
          <w:tcPr>
            <w:tcW w:w="947" w:type="dxa"/>
            <w:tcBorders>
              <w:bottom w:val="single" w:color="auto" w:sz="4" w:space="0"/>
            </w:tcBorders>
          </w:tcPr>
          <w:p>
            <w:pPr>
              <w:pStyle w:val="220"/>
              <w:rPr>
                <w:ins w:id="7929" w:author="ZTE" w:date="2021-05-27T10:33:49Z"/>
              </w:rPr>
            </w:pPr>
            <w:ins w:id="7930" w:author="ZTE" w:date="2021-05-27T10:33:49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931" w:author="ZTE" w:date="2021-05-27T10:33:49Z"/>
        </w:trPr>
        <w:tc>
          <w:tcPr>
            <w:tcW w:w="1738" w:type="dxa"/>
            <w:vMerge w:val="restart"/>
            <w:vAlign w:val="center"/>
          </w:tcPr>
          <w:p>
            <w:pPr>
              <w:pStyle w:val="142"/>
              <w:rPr>
                <w:ins w:id="7932" w:author="ZTE" w:date="2021-05-27T10:33:49Z"/>
              </w:rPr>
            </w:pPr>
            <w:ins w:id="7933" w:author="ZTE" w:date="2021-05-27T10:33:49Z">
              <w:r>
                <w:rPr>
                  <w:rFonts w:cs="Arial"/>
                  <w:szCs w:val="22"/>
                  <w:lang w:val="en-US" w:eastAsia="zh-CN"/>
                </w:rPr>
                <w:t>CA_n2A-n12A-n77A</w:t>
              </w:r>
            </w:ins>
          </w:p>
        </w:tc>
        <w:tc>
          <w:tcPr>
            <w:tcW w:w="1146" w:type="dxa"/>
            <w:vAlign w:val="center"/>
          </w:tcPr>
          <w:p>
            <w:pPr>
              <w:pStyle w:val="142"/>
              <w:rPr>
                <w:ins w:id="7934" w:author="ZTE" w:date="2021-05-27T10:33:49Z"/>
              </w:rPr>
            </w:pPr>
            <w:ins w:id="7935" w:author="ZTE" w:date="2021-05-27T10:33:49Z">
              <w:r>
                <w:rPr/>
                <w:t>n2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936" w:author="ZTE" w:date="2021-05-27T10:33:49Z"/>
              </w:rPr>
            </w:pPr>
            <w:ins w:id="7937" w:author="ZTE" w:date="2021-05-27T10:33:49Z">
              <w:r>
                <w:rPr/>
                <w:t>1880</w:t>
              </w:r>
            </w:ins>
          </w:p>
        </w:tc>
        <w:tc>
          <w:tcPr>
            <w:tcW w:w="746" w:type="dxa"/>
          </w:tcPr>
          <w:p>
            <w:pPr>
              <w:pStyle w:val="142"/>
              <w:rPr>
                <w:ins w:id="7938" w:author="ZTE" w:date="2021-05-27T10:33:49Z"/>
              </w:rPr>
            </w:pPr>
            <w:ins w:id="7939" w:author="ZTE" w:date="2021-05-27T10:33:49Z">
              <w:r>
                <w:rPr/>
                <w:t>5</w:t>
              </w:r>
            </w:ins>
          </w:p>
        </w:tc>
        <w:tc>
          <w:tcPr>
            <w:tcW w:w="877" w:type="dxa"/>
          </w:tcPr>
          <w:p>
            <w:pPr>
              <w:pStyle w:val="142"/>
              <w:rPr>
                <w:ins w:id="7940" w:author="ZTE" w:date="2021-05-27T10:33:49Z"/>
              </w:rPr>
            </w:pPr>
            <w:ins w:id="7941" w:author="ZTE" w:date="2021-05-27T10:33:49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942" w:author="ZTE" w:date="2021-05-27T10:33:49Z"/>
              </w:rPr>
            </w:pPr>
            <w:ins w:id="7943" w:author="ZTE" w:date="2021-05-27T10:33:49Z">
              <w:r>
                <w:rPr/>
                <w:t>1960</w:t>
              </w:r>
            </w:ins>
          </w:p>
        </w:tc>
        <w:tc>
          <w:tcPr>
            <w:tcW w:w="634" w:type="dxa"/>
          </w:tcPr>
          <w:p>
            <w:pPr>
              <w:pStyle w:val="142"/>
              <w:rPr>
                <w:ins w:id="7944" w:author="ZTE" w:date="2021-05-27T10:33:49Z"/>
              </w:rPr>
            </w:pPr>
            <w:ins w:id="7945" w:author="ZTE" w:date="2021-05-27T10:33:49Z">
              <w:r>
                <w:rPr/>
                <w:t>16.5</w:t>
              </w:r>
            </w:ins>
          </w:p>
        </w:tc>
        <w:tc>
          <w:tcPr>
            <w:tcW w:w="947" w:type="dxa"/>
          </w:tcPr>
          <w:p>
            <w:pPr>
              <w:pStyle w:val="142"/>
              <w:rPr>
                <w:ins w:id="7946" w:author="ZTE" w:date="2021-05-27T10:33:49Z"/>
              </w:rPr>
            </w:pPr>
            <w:ins w:id="7947" w:author="ZTE" w:date="2021-05-27T10:33:49Z">
              <w:r>
                <w:rPr/>
                <w:t>FDD</w:t>
              </w:r>
            </w:ins>
          </w:p>
        </w:tc>
        <w:tc>
          <w:tcPr>
            <w:tcW w:w="947" w:type="dxa"/>
            <w:vAlign w:val="center"/>
          </w:tcPr>
          <w:p>
            <w:pPr>
              <w:pStyle w:val="142"/>
              <w:rPr>
                <w:ins w:id="7948" w:author="ZTE" w:date="2021-05-27T10:33:49Z"/>
                <w:vertAlign w:val="superscript"/>
              </w:rPr>
            </w:pPr>
            <w:ins w:id="7949" w:author="ZTE" w:date="2021-05-27T10:33:49Z">
              <w:r>
                <w:rPr/>
                <w:t>IMD3</w:t>
              </w:r>
            </w:ins>
            <w:ins w:id="7950" w:author="ZTE" w:date="2021-05-27T10:33:49Z">
              <w:r>
                <w:rPr>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7951" w:author="ZTE" w:date="2021-05-27T10:33:49Z"/>
        </w:trPr>
        <w:tc>
          <w:tcPr>
            <w:tcW w:w="1738" w:type="dxa"/>
            <w:vMerge w:val="continue"/>
            <w:vAlign w:val="center"/>
          </w:tcPr>
          <w:p>
            <w:pPr>
              <w:pStyle w:val="142"/>
              <w:rPr>
                <w:ins w:id="7952" w:author="ZTE" w:date="2021-05-27T10:33:49Z"/>
              </w:rPr>
            </w:pPr>
          </w:p>
        </w:tc>
        <w:tc>
          <w:tcPr>
            <w:tcW w:w="1146" w:type="dxa"/>
            <w:vAlign w:val="center"/>
          </w:tcPr>
          <w:p>
            <w:pPr>
              <w:pStyle w:val="142"/>
              <w:rPr>
                <w:ins w:id="7953" w:author="ZTE" w:date="2021-05-27T10:33:49Z"/>
              </w:rPr>
            </w:pPr>
            <w:ins w:id="7954" w:author="ZTE" w:date="2021-05-27T10:33:49Z">
              <w:r>
                <w:rPr/>
                <w:t>n12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955" w:author="ZTE" w:date="2021-05-27T10:33:49Z"/>
              </w:rPr>
            </w:pPr>
            <w:ins w:id="7956" w:author="ZTE" w:date="2021-05-27T10:33:49Z">
              <w:r>
                <w:rPr/>
                <w:t>707.5</w:t>
              </w:r>
            </w:ins>
          </w:p>
        </w:tc>
        <w:tc>
          <w:tcPr>
            <w:tcW w:w="746" w:type="dxa"/>
          </w:tcPr>
          <w:p>
            <w:pPr>
              <w:pStyle w:val="142"/>
              <w:rPr>
                <w:ins w:id="7957" w:author="ZTE" w:date="2021-05-27T10:33:49Z"/>
              </w:rPr>
            </w:pPr>
            <w:ins w:id="7958" w:author="ZTE" w:date="2021-05-27T10:33:49Z">
              <w:r>
                <w:rPr/>
                <w:t>5</w:t>
              </w:r>
            </w:ins>
          </w:p>
        </w:tc>
        <w:tc>
          <w:tcPr>
            <w:tcW w:w="877" w:type="dxa"/>
          </w:tcPr>
          <w:p>
            <w:pPr>
              <w:pStyle w:val="142"/>
              <w:rPr>
                <w:ins w:id="7959" w:author="ZTE" w:date="2021-05-27T10:33:49Z"/>
              </w:rPr>
            </w:pPr>
            <w:ins w:id="7960" w:author="ZTE" w:date="2021-05-27T10:33:49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961" w:author="ZTE" w:date="2021-05-27T10:33:49Z"/>
              </w:rPr>
            </w:pPr>
            <w:ins w:id="7962" w:author="ZTE" w:date="2021-05-27T10:33:49Z">
              <w:r>
                <w:rPr/>
                <w:t>737.5</w:t>
              </w:r>
            </w:ins>
          </w:p>
        </w:tc>
        <w:tc>
          <w:tcPr>
            <w:tcW w:w="634" w:type="dxa"/>
          </w:tcPr>
          <w:p>
            <w:pPr>
              <w:pStyle w:val="142"/>
              <w:rPr>
                <w:ins w:id="7963" w:author="ZTE" w:date="2021-05-27T10:33:49Z"/>
              </w:rPr>
            </w:pPr>
            <w:ins w:id="7964" w:author="ZTE" w:date="2021-05-27T10:33:49Z">
              <w:r>
                <w:rPr/>
                <w:t>N/A</w:t>
              </w:r>
            </w:ins>
          </w:p>
        </w:tc>
        <w:tc>
          <w:tcPr>
            <w:tcW w:w="947" w:type="dxa"/>
          </w:tcPr>
          <w:p>
            <w:pPr>
              <w:pStyle w:val="142"/>
              <w:rPr>
                <w:ins w:id="7965" w:author="ZTE" w:date="2021-05-27T10:33:49Z"/>
              </w:rPr>
            </w:pPr>
            <w:ins w:id="7966" w:author="ZTE" w:date="2021-05-27T10:33:49Z">
              <w:r>
                <w:rPr/>
                <w:t>FDD</w:t>
              </w:r>
            </w:ins>
          </w:p>
        </w:tc>
        <w:tc>
          <w:tcPr>
            <w:tcW w:w="947" w:type="dxa"/>
            <w:vAlign w:val="center"/>
          </w:tcPr>
          <w:p>
            <w:pPr>
              <w:pStyle w:val="142"/>
              <w:rPr>
                <w:ins w:id="7967" w:author="ZTE" w:date="2021-05-27T10:33:49Z"/>
              </w:rPr>
            </w:pPr>
            <w:ins w:id="7968" w:author="ZTE" w:date="2021-05-27T10:33:4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969" w:author="ZTE" w:date="2021-05-27T10:33:49Z"/>
        </w:trPr>
        <w:tc>
          <w:tcPr>
            <w:tcW w:w="1738" w:type="dxa"/>
            <w:vMerge w:val="continue"/>
          </w:tcPr>
          <w:p>
            <w:pPr>
              <w:pStyle w:val="142"/>
              <w:rPr>
                <w:ins w:id="7970" w:author="ZTE" w:date="2021-05-27T10:33:49Z"/>
              </w:rPr>
            </w:pPr>
          </w:p>
        </w:tc>
        <w:tc>
          <w:tcPr>
            <w:tcW w:w="1146" w:type="dxa"/>
            <w:vAlign w:val="center"/>
          </w:tcPr>
          <w:p>
            <w:pPr>
              <w:pStyle w:val="142"/>
              <w:rPr>
                <w:ins w:id="7971" w:author="ZTE" w:date="2021-05-27T10:33:49Z"/>
              </w:rPr>
            </w:pPr>
            <w:ins w:id="7972" w:author="ZTE" w:date="2021-05-27T10:33:49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7973" w:author="ZTE" w:date="2021-05-27T10:33:49Z"/>
              </w:rPr>
            </w:pPr>
            <w:ins w:id="7974" w:author="ZTE" w:date="2021-05-27T10:33:49Z">
              <w:r>
                <w:rPr/>
                <w:t>3375</w:t>
              </w:r>
            </w:ins>
          </w:p>
        </w:tc>
        <w:tc>
          <w:tcPr>
            <w:tcW w:w="746" w:type="dxa"/>
          </w:tcPr>
          <w:p>
            <w:pPr>
              <w:pStyle w:val="142"/>
              <w:rPr>
                <w:ins w:id="7975" w:author="ZTE" w:date="2021-05-27T10:33:49Z"/>
              </w:rPr>
            </w:pPr>
            <w:ins w:id="7976" w:author="ZTE" w:date="2021-05-27T10:33:49Z">
              <w:r>
                <w:rPr/>
                <w:t>10</w:t>
              </w:r>
            </w:ins>
          </w:p>
        </w:tc>
        <w:tc>
          <w:tcPr>
            <w:tcW w:w="877" w:type="dxa"/>
          </w:tcPr>
          <w:p>
            <w:pPr>
              <w:pStyle w:val="142"/>
              <w:rPr>
                <w:ins w:id="7977" w:author="ZTE" w:date="2021-05-27T10:33:49Z"/>
              </w:rPr>
            </w:pPr>
            <w:ins w:id="7978" w:author="ZTE" w:date="2021-05-27T10:33:49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7979" w:author="ZTE" w:date="2021-05-27T10:33:49Z"/>
              </w:rPr>
            </w:pPr>
            <w:ins w:id="7980" w:author="ZTE" w:date="2021-05-27T10:33:49Z">
              <w:r>
                <w:rPr/>
                <w:t>3375</w:t>
              </w:r>
            </w:ins>
          </w:p>
        </w:tc>
        <w:tc>
          <w:tcPr>
            <w:tcW w:w="634" w:type="dxa"/>
          </w:tcPr>
          <w:p>
            <w:pPr>
              <w:pStyle w:val="142"/>
              <w:rPr>
                <w:ins w:id="7981" w:author="ZTE" w:date="2021-05-27T10:33:49Z"/>
              </w:rPr>
            </w:pPr>
            <w:ins w:id="7982" w:author="ZTE" w:date="2021-05-27T10:33:49Z">
              <w:r>
                <w:rPr/>
                <w:t>N/A</w:t>
              </w:r>
            </w:ins>
          </w:p>
        </w:tc>
        <w:tc>
          <w:tcPr>
            <w:tcW w:w="947" w:type="dxa"/>
          </w:tcPr>
          <w:p>
            <w:pPr>
              <w:pStyle w:val="142"/>
              <w:rPr>
                <w:ins w:id="7983" w:author="ZTE" w:date="2021-05-27T10:33:49Z"/>
              </w:rPr>
            </w:pPr>
            <w:ins w:id="7984" w:author="ZTE" w:date="2021-05-27T10:33:49Z">
              <w:r>
                <w:rPr/>
                <w:t>TDD</w:t>
              </w:r>
            </w:ins>
          </w:p>
        </w:tc>
        <w:tc>
          <w:tcPr>
            <w:tcW w:w="947" w:type="dxa"/>
            <w:vAlign w:val="center"/>
          </w:tcPr>
          <w:p>
            <w:pPr>
              <w:pStyle w:val="142"/>
              <w:rPr>
                <w:ins w:id="7985" w:author="ZTE" w:date="2021-05-27T10:33:49Z"/>
              </w:rPr>
            </w:pPr>
            <w:ins w:id="7986" w:author="ZTE" w:date="2021-05-27T10:33:4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987" w:author="ZTE" w:date="2021-05-27T10:33:49Z"/>
        </w:trPr>
        <w:tc>
          <w:tcPr>
            <w:tcW w:w="1738" w:type="dxa"/>
            <w:vMerge w:val="continue"/>
          </w:tcPr>
          <w:p>
            <w:pPr>
              <w:pStyle w:val="142"/>
              <w:rPr>
                <w:ins w:id="7988" w:author="ZTE" w:date="2021-05-27T10:33:49Z"/>
              </w:rPr>
            </w:pPr>
          </w:p>
        </w:tc>
        <w:tc>
          <w:tcPr>
            <w:tcW w:w="1146" w:type="dxa"/>
            <w:vAlign w:val="center"/>
          </w:tcPr>
          <w:p>
            <w:pPr>
              <w:pStyle w:val="142"/>
              <w:rPr>
                <w:ins w:id="7989" w:author="ZTE" w:date="2021-05-27T10:33:49Z"/>
              </w:rPr>
            </w:pPr>
            <w:ins w:id="7990" w:author="ZTE" w:date="2021-05-27T10:33:49Z">
              <w:r>
                <w:rPr/>
                <w:t>n2</w:t>
              </w:r>
            </w:ins>
          </w:p>
        </w:tc>
        <w:tc>
          <w:tcPr>
            <w:tcW w:w="1160" w:type="dxa"/>
            <w:vAlign w:val="center"/>
          </w:tcPr>
          <w:p>
            <w:pPr>
              <w:pStyle w:val="142"/>
              <w:rPr>
                <w:ins w:id="7991" w:author="ZTE" w:date="2021-05-27T10:33:49Z"/>
              </w:rPr>
            </w:pPr>
            <w:ins w:id="7992" w:author="ZTE" w:date="2021-05-27T10:33:49Z">
              <w:r>
                <w:rPr/>
                <w:t>1900</w:t>
              </w:r>
            </w:ins>
          </w:p>
        </w:tc>
        <w:tc>
          <w:tcPr>
            <w:tcW w:w="746" w:type="dxa"/>
          </w:tcPr>
          <w:p>
            <w:pPr>
              <w:pStyle w:val="142"/>
              <w:rPr>
                <w:ins w:id="7993" w:author="ZTE" w:date="2021-05-27T10:33:49Z"/>
              </w:rPr>
            </w:pPr>
            <w:ins w:id="7994" w:author="ZTE" w:date="2021-05-27T10:33:49Z">
              <w:r>
                <w:rPr/>
                <w:t>5</w:t>
              </w:r>
            </w:ins>
          </w:p>
        </w:tc>
        <w:tc>
          <w:tcPr>
            <w:tcW w:w="877" w:type="dxa"/>
          </w:tcPr>
          <w:p>
            <w:pPr>
              <w:pStyle w:val="142"/>
              <w:rPr>
                <w:ins w:id="7995" w:author="ZTE" w:date="2021-05-27T10:33:49Z"/>
              </w:rPr>
            </w:pPr>
            <w:ins w:id="7996" w:author="ZTE" w:date="2021-05-27T10:33:49Z">
              <w:r>
                <w:rPr/>
                <w:t>25</w:t>
              </w:r>
            </w:ins>
          </w:p>
        </w:tc>
        <w:tc>
          <w:tcPr>
            <w:tcW w:w="1299" w:type="dxa"/>
            <w:vAlign w:val="center"/>
          </w:tcPr>
          <w:p>
            <w:pPr>
              <w:pStyle w:val="142"/>
              <w:rPr>
                <w:ins w:id="7997" w:author="ZTE" w:date="2021-05-27T10:33:49Z"/>
              </w:rPr>
            </w:pPr>
            <w:ins w:id="7998" w:author="ZTE" w:date="2021-05-27T10:33:49Z">
              <w:r>
                <w:rPr/>
                <w:t>1980</w:t>
              </w:r>
            </w:ins>
          </w:p>
        </w:tc>
        <w:tc>
          <w:tcPr>
            <w:tcW w:w="634" w:type="dxa"/>
          </w:tcPr>
          <w:p>
            <w:pPr>
              <w:pStyle w:val="142"/>
              <w:rPr>
                <w:ins w:id="7999" w:author="ZTE" w:date="2021-05-27T10:33:49Z"/>
              </w:rPr>
            </w:pPr>
            <w:ins w:id="8000" w:author="ZTE" w:date="2021-05-27T10:33:49Z">
              <w:r>
                <w:rPr/>
                <w:t>N/A</w:t>
              </w:r>
            </w:ins>
          </w:p>
        </w:tc>
        <w:tc>
          <w:tcPr>
            <w:tcW w:w="947" w:type="dxa"/>
          </w:tcPr>
          <w:p>
            <w:pPr>
              <w:pStyle w:val="142"/>
              <w:rPr>
                <w:ins w:id="8001" w:author="ZTE" w:date="2021-05-27T10:33:49Z"/>
              </w:rPr>
            </w:pPr>
            <w:ins w:id="8002" w:author="ZTE" w:date="2021-05-27T10:33:49Z">
              <w:r>
                <w:rPr/>
                <w:t>FDD</w:t>
              </w:r>
            </w:ins>
          </w:p>
        </w:tc>
        <w:tc>
          <w:tcPr>
            <w:tcW w:w="947" w:type="dxa"/>
            <w:vAlign w:val="center"/>
          </w:tcPr>
          <w:p>
            <w:pPr>
              <w:pStyle w:val="142"/>
              <w:rPr>
                <w:ins w:id="8003" w:author="ZTE" w:date="2021-05-27T10:33:49Z"/>
              </w:rPr>
            </w:pPr>
            <w:ins w:id="8004" w:author="ZTE" w:date="2021-05-27T10:33:4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05" w:author="ZTE" w:date="2021-05-27T10:33:49Z"/>
        </w:trPr>
        <w:tc>
          <w:tcPr>
            <w:tcW w:w="1738" w:type="dxa"/>
            <w:vMerge w:val="continue"/>
          </w:tcPr>
          <w:p>
            <w:pPr>
              <w:pStyle w:val="142"/>
              <w:rPr>
                <w:ins w:id="8006" w:author="ZTE" w:date="2021-05-27T10:33:49Z"/>
              </w:rPr>
            </w:pPr>
          </w:p>
        </w:tc>
        <w:tc>
          <w:tcPr>
            <w:tcW w:w="1146" w:type="dxa"/>
            <w:vAlign w:val="center"/>
          </w:tcPr>
          <w:p>
            <w:pPr>
              <w:pStyle w:val="142"/>
              <w:rPr>
                <w:ins w:id="8007" w:author="ZTE" w:date="2021-05-27T10:33:49Z"/>
              </w:rPr>
            </w:pPr>
            <w:ins w:id="8008" w:author="ZTE" w:date="2021-05-27T10:33:49Z">
              <w:r>
                <w:rPr/>
                <w:t>n12</w:t>
              </w:r>
            </w:ins>
          </w:p>
        </w:tc>
        <w:tc>
          <w:tcPr>
            <w:tcW w:w="1160" w:type="dxa"/>
            <w:vAlign w:val="center"/>
          </w:tcPr>
          <w:p>
            <w:pPr>
              <w:pStyle w:val="142"/>
              <w:rPr>
                <w:ins w:id="8009" w:author="ZTE" w:date="2021-05-27T10:33:49Z"/>
              </w:rPr>
            </w:pPr>
            <w:ins w:id="8010" w:author="ZTE" w:date="2021-05-27T10:33:49Z">
              <w:r>
                <w:rPr/>
                <w:t>707.5</w:t>
              </w:r>
            </w:ins>
          </w:p>
        </w:tc>
        <w:tc>
          <w:tcPr>
            <w:tcW w:w="746" w:type="dxa"/>
          </w:tcPr>
          <w:p>
            <w:pPr>
              <w:pStyle w:val="142"/>
              <w:rPr>
                <w:ins w:id="8011" w:author="ZTE" w:date="2021-05-27T10:33:49Z"/>
              </w:rPr>
            </w:pPr>
            <w:ins w:id="8012" w:author="ZTE" w:date="2021-05-27T10:33:49Z">
              <w:r>
                <w:rPr/>
                <w:t>5</w:t>
              </w:r>
            </w:ins>
          </w:p>
        </w:tc>
        <w:tc>
          <w:tcPr>
            <w:tcW w:w="877" w:type="dxa"/>
          </w:tcPr>
          <w:p>
            <w:pPr>
              <w:pStyle w:val="142"/>
              <w:rPr>
                <w:ins w:id="8013" w:author="ZTE" w:date="2021-05-27T10:33:49Z"/>
              </w:rPr>
            </w:pPr>
            <w:ins w:id="8014" w:author="ZTE" w:date="2021-05-27T10:33:49Z">
              <w:r>
                <w:rPr/>
                <w:t>25</w:t>
              </w:r>
            </w:ins>
          </w:p>
        </w:tc>
        <w:tc>
          <w:tcPr>
            <w:tcW w:w="1299" w:type="dxa"/>
            <w:vAlign w:val="center"/>
          </w:tcPr>
          <w:p>
            <w:pPr>
              <w:pStyle w:val="142"/>
              <w:rPr>
                <w:ins w:id="8015" w:author="ZTE" w:date="2021-05-27T10:33:49Z"/>
              </w:rPr>
            </w:pPr>
            <w:ins w:id="8016" w:author="ZTE" w:date="2021-05-27T10:33:49Z">
              <w:r>
                <w:rPr/>
                <w:t>737.5</w:t>
              </w:r>
            </w:ins>
          </w:p>
        </w:tc>
        <w:tc>
          <w:tcPr>
            <w:tcW w:w="634" w:type="dxa"/>
          </w:tcPr>
          <w:p>
            <w:pPr>
              <w:pStyle w:val="142"/>
              <w:rPr>
                <w:ins w:id="8017" w:author="ZTE" w:date="2021-05-27T10:33:49Z"/>
              </w:rPr>
            </w:pPr>
            <w:ins w:id="8018" w:author="ZTE" w:date="2021-05-27T10:33:49Z">
              <w:r>
                <w:rPr/>
                <w:t>N/A</w:t>
              </w:r>
            </w:ins>
          </w:p>
        </w:tc>
        <w:tc>
          <w:tcPr>
            <w:tcW w:w="947" w:type="dxa"/>
          </w:tcPr>
          <w:p>
            <w:pPr>
              <w:pStyle w:val="142"/>
              <w:rPr>
                <w:ins w:id="8019" w:author="ZTE" w:date="2021-05-27T10:33:49Z"/>
              </w:rPr>
            </w:pPr>
            <w:ins w:id="8020" w:author="ZTE" w:date="2021-05-27T10:33:49Z">
              <w:r>
                <w:rPr/>
                <w:t>FDD</w:t>
              </w:r>
            </w:ins>
          </w:p>
        </w:tc>
        <w:tc>
          <w:tcPr>
            <w:tcW w:w="947" w:type="dxa"/>
            <w:vAlign w:val="center"/>
          </w:tcPr>
          <w:p>
            <w:pPr>
              <w:pStyle w:val="142"/>
              <w:rPr>
                <w:ins w:id="8021" w:author="ZTE" w:date="2021-05-27T10:33:49Z"/>
              </w:rPr>
            </w:pPr>
            <w:ins w:id="8022" w:author="ZTE" w:date="2021-05-27T10:33:4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23" w:author="ZTE" w:date="2021-05-27T10:33:49Z"/>
        </w:trPr>
        <w:tc>
          <w:tcPr>
            <w:tcW w:w="1738" w:type="dxa"/>
            <w:vMerge w:val="continue"/>
          </w:tcPr>
          <w:p>
            <w:pPr>
              <w:pStyle w:val="142"/>
              <w:rPr>
                <w:ins w:id="8024" w:author="ZTE" w:date="2021-05-27T10:33:49Z"/>
              </w:rPr>
            </w:pPr>
          </w:p>
        </w:tc>
        <w:tc>
          <w:tcPr>
            <w:tcW w:w="1146" w:type="dxa"/>
            <w:vAlign w:val="center"/>
          </w:tcPr>
          <w:p>
            <w:pPr>
              <w:pStyle w:val="142"/>
              <w:rPr>
                <w:ins w:id="8025" w:author="ZTE" w:date="2021-05-27T10:33:49Z"/>
              </w:rPr>
            </w:pPr>
            <w:ins w:id="8026" w:author="ZTE" w:date="2021-05-27T10:33:49Z">
              <w:r>
                <w:rPr/>
                <w:t>n77</w:t>
              </w:r>
            </w:ins>
          </w:p>
        </w:tc>
        <w:tc>
          <w:tcPr>
            <w:tcW w:w="1160" w:type="dxa"/>
            <w:vAlign w:val="center"/>
          </w:tcPr>
          <w:p>
            <w:pPr>
              <w:pStyle w:val="142"/>
              <w:rPr>
                <w:ins w:id="8027" w:author="ZTE" w:date="2021-05-27T10:33:49Z"/>
              </w:rPr>
            </w:pPr>
            <w:ins w:id="8028" w:author="ZTE" w:date="2021-05-27T10:33:49Z">
              <w:r>
                <w:rPr/>
                <w:t>3315</w:t>
              </w:r>
            </w:ins>
          </w:p>
        </w:tc>
        <w:tc>
          <w:tcPr>
            <w:tcW w:w="746" w:type="dxa"/>
          </w:tcPr>
          <w:p>
            <w:pPr>
              <w:pStyle w:val="142"/>
              <w:rPr>
                <w:ins w:id="8029" w:author="ZTE" w:date="2021-05-27T10:33:49Z"/>
              </w:rPr>
            </w:pPr>
            <w:ins w:id="8030" w:author="ZTE" w:date="2021-05-27T10:33:49Z">
              <w:r>
                <w:rPr/>
                <w:t>10</w:t>
              </w:r>
            </w:ins>
          </w:p>
        </w:tc>
        <w:tc>
          <w:tcPr>
            <w:tcW w:w="877" w:type="dxa"/>
          </w:tcPr>
          <w:p>
            <w:pPr>
              <w:pStyle w:val="142"/>
              <w:rPr>
                <w:ins w:id="8031" w:author="ZTE" w:date="2021-05-27T10:33:49Z"/>
              </w:rPr>
            </w:pPr>
            <w:ins w:id="8032" w:author="ZTE" w:date="2021-05-27T10:33:49Z">
              <w:r>
                <w:rPr/>
                <w:t>50</w:t>
              </w:r>
            </w:ins>
          </w:p>
        </w:tc>
        <w:tc>
          <w:tcPr>
            <w:tcW w:w="1299" w:type="dxa"/>
            <w:vAlign w:val="center"/>
          </w:tcPr>
          <w:p>
            <w:pPr>
              <w:pStyle w:val="142"/>
              <w:rPr>
                <w:ins w:id="8033" w:author="ZTE" w:date="2021-05-27T10:33:49Z"/>
              </w:rPr>
            </w:pPr>
            <w:ins w:id="8034" w:author="ZTE" w:date="2021-05-27T10:33:49Z">
              <w:r>
                <w:rPr/>
                <w:t>3315</w:t>
              </w:r>
            </w:ins>
          </w:p>
        </w:tc>
        <w:tc>
          <w:tcPr>
            <w:tcW w:w="634" w:type="dxa"/>
          </w:tcPr>
          <w:p>
            <w:pPr>
              <w:pStyle w:val="142"/>
              <w:rPr>
                <w:ins w:id="8035" w:author="ZTE" w:date="2021-05-27T10:33:49Z"/>
              </w:rPr>
            </w:pPr>
            <w:ins w:id="8036" w:author="ZTE" w:date="2021-05-27T10:33:49Z">
              <w:r>
                <w:rPr/>
                <w:t>16.0</w:t>
              </w:r>
            </w:ins>
          </w:p>
        </w:tc>
        <w:tc>
          <w:tcPr>
            <w:tcW w:w="947" w:type="dxa"/>
          </w:tcPr>
          <w:p>
            <w:pPr>
              <w:pStyle w:val="142"/>
              <w:rPr>
                <w:ins w:id="8037" w:author="ZTE" w:date="2021-05-27T10:33:49Z"/>
              </w:rPr>
            </w:pPr>
            <w:ins w:id="8038" w:author="ZTE" w:date="2021-05-27T10:33:49Z">
              <w:r>
                <w:rPr/>
                <w:t>TDD</w:t>
              </w:r>
            </w:ins>
          </w:p>
        </w:tc>
        <w:tc>
          <w:tcPr>
            <w:tcW w:w="947" w:type="dxa"/>
            <w:vAlign w:val="center"/>
          </w:tcPr>
          <w:p>
            <w:pPr>
              <w:pStyle w:val="142"/>
              <w:rPr>
                <w:ins w:id="8039" w:author="ZTE" w:date="2021-05-27T10:33:49Z"/>
                <w:vertAlign w:val="superscript"/>
              </w:rPr>
            </w:pPr>
            <w:ins w:id="8040" w:author="ZTE" w:date="2021-05-27T10:33:49Z">
              <w:r>
                <w:rPr/>
                <w:t>IMD3</w:t>
              </w:r>
            </w:ins>
            <w:ins w:id="8041" w:author="ZTE" w:date="2021-05-27T10:33:49Z">
              <w:r>
                <w:rPr>
                  <w:vertAlign w:val="superscript"/>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42" w:author="ZTE" w:date="2021-05-27T10:33:49Z"/>
        </w:trPr>
        <w:tc>
          <w:tcPr>
            <w:tcW w:w="9494" w:type="dxa"/>
            <w:gridSpan w:val="9"/>
          </w:tcPr>
          <w:p>
            <w:pPr>
              <w:pStyle w:val="178"/>
              <w:rPr>
                <w:ins w:id="8043" w:author="ZTE" w:date="2021-05-27T10:33:49Z"/>
                <w:lang w:eastAsia="ja-JP"/>
              </w:rPr>
            </w:pPr>
            <w:ins w:id="8044" w:author="ZTE" w:date="2021-05-27T10:33:49Z">
              <w:r>
                <w:rPr/>
                <w:t xml:space="preserve">NOTE </w:t>
              </w:r>
            </w:ins>
            <w:ins w:id="8045" w:author="ZTE" w:date="2021-05-27T10:33:49Z">
              <w:r>
                <w:rPr>
                  <w:rFonts w:hint="eastAsia"/>
                  <w:lang w:val="en-US" w:eastAsia="zh-CN"/>
                </w:rPr>
                <w:t>1</w:t>
              </w:r>
            </w:ins>
            <w:ins w:id="8046" w:author="ZTE" w:date="2021-05-27T10:33:49Z">
              <w:r>
                <w:rPr/>
                <w:t>:</w:t>
              </w:r>
            </w:ins>
            <w:ins w:id="8047" w:author="ZTE" w:date="2021-05-27T10:33:49Z">
              <w:r>
                <w:rPr/>
                <w:tab/>
              </w:r>
            </w:ins>
            <w:ins w:id="8048" w:author="ZTE" w:date="2021-05-27T10:33:49Z">
              <w:r>
                <w:rPr>
                  <w:lang w:eastAsia="ja-JP"/>
                </w:rPr>
                <w:t>This band is subject to IMD5 also which MSD is not specified.</w:t>
              </w:r>
            </w:ins>
          </w:p>
          <w:p>
            <w:pPr>
              <w:pStyle w:val="178"/>
              <w:rPr>
                <w:ins w:id="8049" w:author="ZTE" w:date="2021-05-27T10:33:49Z"/>
                <w:lang w:eastAsia="ja-JP"/>
              </w:rPr>
            </w:pPr>
            <w:ins w:id="8050" w:author="ZTE" w:date="2021-05-27T10:33:49Z">
              <w:r>
                <w:rPr/>
                <w:t xml:space="preserve">NOTE </w:t>
              </w:r>
            </w:ins>
            <w:ins w:id="8051" w:author="ZTE" w:date="2021-05-27T10:33:49Z">
              <w:r>
                <w:rPr>
                  <w:rFonts w:hint="eastAsia"/>
                  <w:lang w:val="en-US" w:eastAsia="zh-CN"/>
                </w:rPr>
                <w:t>2</w:t>
              </w:r>
            </w:ins>
            <w:ins w:id="8052" w:author="ZTE" w:date="2021-05-27T10:33:49Z">
              <w:r>
                <w:rPr/>
                <w:t>:</w:t>
              </w:r>
            </w:ins>
            <w:ins w:id="8053" w:author="ZTE" w:date="2021-05-27T10:33:49Z">
              <w:r>
                <w:rPr/>
                <w:tab/>
              </w:r>
            </w:ins>
            <w:ins w:id="8054" w:author="ZTE" w:date="2021-05-27T10:33:49Z">
              <w:r>
                <w:rPr>
                  <w:lang w:eastAsia="ja-JP"/>
                </w:rPr>
                <w:t>This band is subject to IMD4 also which MSD is not specified.</w:t>
              </w:r>
            </w:ins>
          </w:p>
        </w:tc>
      </w:tr>
    </w:tbl>
    <w:p>
      <w:pPr>
        <w:pStyle w:val="248"/>
        <w:rPr>
          <w:ins w:id="8055" w:author="ZTE" w:date="2021-05-27T10:34:36Z"/>
        </w:rPr>
      </w:pPr>
    </w:p>
    <w:p>
      <w:pPr>
        <w:pStyle w:val="4"/>
        <w:numPr>
          <w:ilvl w:val="-1"/>
          <w:numId w:val="0"/>
        </w:numPr>
        <w:ind w:left="0" w:firstLine="0"/>
        <w:rPr>
          <w:ins w:id="8057" w:author="ZTE" w:date="2021-05-27T10:34:38Z"/>
          <w:lang w:val="en-US"/>
        </w:rPr>
        <w:pPrChange w:id="8056" w:author="ZTE" w:date="2021-05-27T10:34:44Z">
          <w:pPr>
            <w:pStyle w:val="4"/>
          </w:pPr>
        </w:pPrChange>
      </w:pPr>
      <w:ins w:id="8058" w:author="ZTE" w:date="2021-05-27T10:34:38Z">
        <w:bookmarkStart w:id="845" w:name="_Toc32226"/>
        <w:r>
          <w:rPr>
            <w:rFonts w:hint="eastAsia"/>
            <w:lang w:val="en-US" w:eastAsia="zh-CN"/>
          </w:rPr>
          <w:t>5.1.46</w:t>
        </w:r>
      </w:ins>
      <w:ins w:id="8059" w:author="ZTE" w:date="2021-05-27T10:34:38Z">
        <w:r>
          <w:rPr>
            <w:lang w:val="en-US"/>
          </w:rPr>
          <w:tab/>
        </w:r>
      </w:ins>
      <w:ins w:id="8060" w:author="ZTE" w:date="2021-05-27T10:34:38Z">
        <w:r>
          <w:rPr>
            <w:rFonts w:hint="eastAsia"/>
            <w:lang w:val="en-US" w:eastAsia="zh-CN"/>
          </w:rPr>
          <w:t>CA</w:t>
        </w:r>
      </w:ins>
      <w:ins w:id="8061" w:author="ZTE" w:date="2021-05-27T10:34:38Z">
        <w:r>
          <w:rPr>
            <w:lang w:val="en-US"/>
          </w:rPr>
          <w:t>_</w:t>
        </w:r>
      </w:ins>
      <w:ins w:id="8062" w:author="ZTE" w:date="2021-05-27T10:34:38Z">
        <w:r>
          <w:rPr>
            <w:rFonts w:hint="eastAsia"/>
            <w:lang w:val="en-US" w:eastAsia="zh-CN"/>
          </w:rPr>
          <w:t>n</w:t>
        </w:r>
      </w:ins>
      <w:ins w:id="8063" w:author="ZTE" w:date="2021-05-27T10:34:38Z">
        <w:r>
          <w:rPr>
            <w:lang w:val="en-US"/>
          </w:rPr>
          <w:t>2</w:t>
        </w:r>
      </w:ins>
      <w:ins w:id="8064" w:author="ZTE" w:date="2021-05-27T10:34:38Z">
        <w:r>
          <w:rPr>
            <w:rFonts w:hint="eastAsia"/>
            <w:lang w:val="en-US" w:eastAsia="zh-CN"/>
          </w:rPr>
          <w:t>-</w:t>
        </w:r>
      </w:ins>
      <w:ins w:id="8065" w:author="ZTE" w:date="2021-05-27T10:34:38Z">
        <w:r>
          <w:rPr>
            <w:lang w:val="en-US"/>
          </w:rPr>
          <w:t>n14-n77</w:t>
        </w:r>
        <w:bookmarkEnd w:id="845"/>
      </w:ins>
    </w:p>
    <w:p>
      <w:pPr>
        <w:pStyle w:val="5"/>
        <w:numPr>
          <w:ilvl w:val="-1"/>
          <w:numId w:val="0"/>
        </w:numPr>
        <w:ind w:left="0" w:firstLine="0"/>
        <w:rPr>
          <w:ins w:id="8067" w:author="ZTE" w:date="2021-05-27T10:34:38Z"/>
          <w:lang w:val="en-US" w:eastAsia="zh-CN"/>
        </w:rPr>
        <w:pPrChange w:id="8066" w:author="ZTE" w:date="2021-05-27T10:34:46Z">
          <w:pPr>
            <w:pStyle w:val="5"/>
          </w:pPr>
        </w:pPrChange>
      </w:pPr>
      <w:ins w:id="8068" w:author="ZTE" w:date="2021-05-27T10:34:38Z">
        <w:bookmarkStart w:id="846" w:name="_Toc25103"/>
        <w:r>
          <w:rPr>
            <w:rFonts w:hint="eastAsia"/>
            <w:lang w:val="en-US" w:eastAsia="zh-CN"/>
          </w:rPr>
          <w:t>5.1.46</w:t>
        </w:r>
      </w:ins>
      <w:ins w:id="8069" w:author="ZTE" w:date="2021-05-27T10:34:38Z">
        <w:r>
          <w:rPr>
            <w:lang w:val="en-US"/>
          </w:rPr>
          <w:t>.</w:t>
        </w:r>
      </w:ins>
      <w:ins w:id="8070" w:author="ZTE" w:date="2021-05-27T10:34:38Z">
        <w:r>
          <w:rPr>
            <w:lang w:val="en-US" w:eastAsia="zh-CN"/>
          </w:rPr>
          <w:t>1</w:t>
        </w:r>
      </w:ins>
      <w:ins w:id="8071" w:author="ZTE" w:date="2021-05-27T10:34:38Z">
        <w:r>
          <w:rPr>
            <w:lang w:val="en-US"/>
          </w:rPr>
          <w:tab/>
        </w:r>
      </w:ins>
      <w:ins w:id="8072" w:author="ZTE" w:date="2021-05-27T10:34:38Z">
        <w:r>
          <w:rPr>
            <w:rFonts w:hint="eastAsia"/>
            <w:lang w:val="en-US" w:eastAsia="zh-CN"/>
          </w:rPr>
          <w:tab/>
        </w:r>
      </w:ins>
      <w:ins w:id="8073" w:author="ZTE" w:date="2021-05-27T10:34:38Z">
        <w:r>
          <w:rPr>
            <w:lang w:val="en-US" w:eastAsia="zh-CN"/>
          </w:rPr>
          <w:t>O</w:t>
        </w:r>
      </w:ins>
      <w:ins w:id="8074" w:author="ZTE" w:date="2021-05-27T10:34:38Z">
        <w:r>
          <w:rPr>
            <w:lang w:val="en-US"/>
          </w:rPr>
          <w:t>perating bands</w:t>
        </w:r>
      </w:ins>
      <w:ins w:id="8075" w:author="ZTE" w:date="2021-05-27T10:34:38Z">
        <w:r>
          <w:rPr>
            <w:lang w:val="en-US" w:eastAsia="zh-CN"/>
          </w:rPr>
          <w:t xml:space="preserve"> for </w:t>
        </w:r>
      </w:ins>
      <w:ins w:id="8076" w:author="ZTE" w:date="2021-05-27T10:34:38Z">
        <w:r>
          <w:rPr>
            <w:rFonts w:hint="eastAsia"/>
            <w:lang w:val="en-US" w:eastAsia="zh-CN"/>
          </w:rPr>
          <w:t>CA</w:t>
        </w:r>
        <w:bookmarkEnd w:id="846"/>
      </w:ins>
    </w:p>
    <w:p>
      <w:pPr>
        <w:pStyle w:val="214"/>
        <w:rPr>
          <w:ins w:id="8077" w:author="ZTE" w:date="2021-05-27T10:34:38Z"/>
          <w:lang w:eastAsia="ja-JP"/>
        </w:rPr>
      </w:pPr>
      <w:ins w:id="8078" w:author="ZTE" w:date="2021-05-27T10:34:38Z">
        <w:r>
          <w:rPr>
            <w:rFonts w:eastAsia="Times New Roman"/>
          </w:rPr>
          <w:t xml:space="preserve">Table </w:t>
        </w:r>
      </w:ins>
      <w:ins w:id="8079" w:author="ZTE" w:date="2021-05-27T10:34:38Z">
        <w:r>
          <w:rPr>
            <w:rFonts w:hint="eastAsia"/>
            <w:lang w:eastAsia="zh-CN"/>
          </w:rPr>
          <w:t>5.1.46</w:t>
        </w:r>
      </w:ins>
      <w:ins w:id="8080" w:author="ZTE" w:date="2021-05-27T10:34:38Z">
        <w:r>
          <w:rPr>
            <w:rFonts w:hint="eastAsia" w:eastAsia="Times New Roman"/>
          </w:rPr>
          <w:t>.1</w:t>
        </w:r>
      </w:ins>
      <w:ins w:id="8081" w:author="ZTE" w:date="2021-05-27T10:34:38Z">
        <w:r>
          <w:rPr>
            <w:rFonts w:eastAsia="Times New Roman"/>
          </w:rPr>
          <w:t>-1</w:t>
        </w:r>
      </w:ins>
      <w:ins w:id="8082" w:author="ZTE" w:date="2021-05-27T10:34:38Z">
        <w:r>
          <w:rPr>
            <w:rFonts w:hint="eastAsia"/>
            <w:lang w:eastAsia="zh-CN"/>
          </w:rPr>
          <w:t xml:space="preserve">: </w:t>
        </w:r>
      </w:ins>
      <w:ins w:id="8083" w:author="ZTE" w:date="2021-05-27T10:34:38Z">
        <w:r>
          <w:rPr>
            <w:rFonts w:hint="eastAsia"/>
            <w:lang w:val="en-US" w:eastAsia="zh-CN"/>
          </w:rPr>
          <w:t>CA</w:t>
        </w:r>
      </w:ins>
      <w:ins w:id="8084" w:author="ZTE" w:date="2021-05-27T10:34:38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085" w:author="ZTE" w:date="2021-05-27T10:34:38Z"/>
        </w:trPr>
        <w:tc>
          <w:tcPr>
            <w:tcW w:w="1926" w:type="dxa"/>
            <w:vMerge w:val="restart"/>
            <w:vAlign w:val="center"/>
          </w:tcPr>
          <w:p>
            <w:pPr>
              <w:pStyle w:val="220"/>
              <w:rPr>
                <w:ins w:id="8086" w:author="ZTE" w:date="2021-05-27T10:34:38Z"/>
              </w:rPr>
            </w:pPr>
            <w:ins w:id="8087" w:author="ZTE" w:date="2021-05-27T10:34:38Z">
              <w:r>
                <w:rPr>
                  <w:rFonts w:hint="eastAsia"/>
                  <w:lang w:eastAsia="ja-JP"/>
                </w:rPr>
                <w:t>NR</w:t>
              </w:r>
            </w:ins>
            <w:ins w:id="8088" w:author="ZTE" w:date="2021-05-27T10:34:38Z">
              <w:r>
                <w:rPr/>
                <w:t xml:space="preserve"> CA Band</w:t>
              </w:r>
            </w:ins>
          </w:p>
        </w:tc>
        <w:tc>
          <w:tcPr>
            <w:tcW w:w="961" w:type="dxa"/>
            <w:vMerge w:val="restart"/>
            <w:vAlign w:val="center"/>
          </w:tcPr>
          <w:p>
            <w:pPr>
              <w:pStyle w:val="220"/>
              <w:rPr>
                <w:ins w:id="8089" w:author="ZTE" w:date="2021-05-27T10:34:38Z"/>
              </w:rPr>
            </w:pPr>
            <w:ins w:id="8090" w:author="ZTE" w:date="2021-05-27T10:34:38Z">
              <w:r>
                <w:rPr>
                  <w:rFonts w:hint="eastAsia"/>
                  <w:lang w:eastAsia="ja-JP"/>
                </w:rPr>
                <w:t>NR</w:t>
              </w:r>
            </w:ins>
            <w:ins w:id="8091" w:author="ZTE" w:date="2021-05-27T10:34:38Z">
              <w:r>
                <w:rPr/>
                <w:t xml:space="preserve"> Band</w:t>
              </w:r>
            </w:ins>
          </w:p>
        </w:tc>
        <w:tc>
          <w:tcPr>
            <w:tcW w:w="2977" w:type="dxa"/>
            <w:gridSpan w:val="3"/>
          </w:tcPr>
          <w:p>
            <w:pPr>
              <w:pStyle w:val="220"/>
              <w:rPr>
                <w:ins w:id="8092" w:author="ZTE" w:date="2021-05-27T10:34:38Z"/>
              </w:rPr>
            </w:pPr>
            <w:ins w:id="8093" w:author="ZTE" w:date="2021-05-27T10:34:38Z">
              <w:r>
                <w:rPr/>
                <w:t>Uplink (UL) operating band</w:t>
              </w:r>
            </w:ins>
          </w:p>
        </w:tc>
        <w:tc>
          <w:tcPr>
            <w:tcW w:w="3118" w:type="dxa"/>
            <w:gridSpan w:val="3"/>
          </w:tcPr>
          <w:p>
            <w:pPr>
              <w:pStyle w:val="220"/>
              <w:rPr>
                <w:ins w:id="8094" w:author="ZTE" w:date="2021-05-27T10:34:38Z"/>
              </w:rPr>
            </w:pPr>
            <w:ins w:id="8095" w:author="ZTE" w:date="2021-05-27T10:34:38Z">
              <w:r>
                <w:rPr/>
                <w:t>Downlink (DL) operating band</w:t>
              </w:r>
            </w:ins>
          </w:p>
        </w:tc>
        <w:tc>
          <w:tcPr>
            <w:tcW w:w="1043" w:type="dxa"/>
            <w:vMerge w:val="restart"/>
            <w:vAlign w:val="center"/>
          </w:tcPr>
          <w:p>
            <w:pPr>
              <w:pStyle w:val="220"/>
              <w:rPr>
                <w:ins w:id="8096" w:author="ZTE" w:date="2021-05-27T10:34:38Z"/>
              </w:rPr>
            </w:pPr>
            <w:ins w:id="8097" w:author="ZTE" w:date="2021-05-27T10:34:38Z">
              <w:r>
                <w:rPr/>
                <w:t>Duplex</w:t>
              </w:r>
            </w:ins>
          </w:p>
          <w:p>
            <w:pPr>
              <w:pStyle w:val="220"/>
              <w:rPr>
                <w:ins w:id="8098" w:author="ZTE" w:date="2021-05-27T10:34:38Z"/>
              </w:rPr>
            </w:pPr>
            <w:ins w:id="8099" w:author="ZTE" w:date="2021-05-27T10:34:38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00" w:author="ZTE" w:date="2021-05-27T10:34:38Z"/>
        </w:trPr>
        <w:tc>
          <w:tcPr>
            <w:tcW w:w="1926" w:type="dxa"/>
            <w:vMerge w:val="continue"/>
          </w:tcPr>
          <w:p>
            <w:pPr>
              <w:keepNext/>
              <w:keepLines/>
              <w:spacing w:after="0"/>
              <w:rPr>
                <w:ins w:id="8101" w:author="ZTE" w:date="2021-05-27T10:34:38Z"/>
                <w:rFonts w:ascii="Arial" w:hAnsi="Arial" w:cs="Arial"/>
                <w:sz w:val="18"/>
              </w:rPr>
            </w:pPr>
          </w:p>
        </w:tc>
        <w:tc>
          <w:tcPr>
            <w:tcW w:w="961" w:type="dxa"/>
            <w:vMerge w:val="continue"/>
          </w:tcPr>
          <w:p>
            <w:pPr>
              <w:keepNext/>
              <w:keepLines/>
              <w:spacing w:after="0"/>
              <w:rPr>
                <w:ins w:id="8102" w:author="ZTE" w:date="2021-05-27T10:34:38Z"/>
                <w:rFonts w:ascii="Arial" w:hAnsi="Arial" w:cs="Arial"/>
                <w:sz w:val="18"/>
              </w:rPr>
            </w:pPr>
          </w:p>
        </w:tc>
        <w:tc>
          <w:tcPr>
            <w:tcW w:w="2977" w:type="dxa"/>
            <w:gridSpan w:val="3"/>
            <w:vAlign w:val="center"/>
          </w:tcPr>
          <w:p>
            <w:pPr>
              <w:pStyle w:val="220"/>
              <w:rPr>
                <w:ins w:id="8103" w:author="ZTE" w:date="2021-05-27T10:34:38Z"/>
              </w:rPr>
            </w:pPr>
            <w:ins w:id="8104" w:author="ZTE" w:date="2021-05-27T10:34:38Z">
              <w:r>
                <w:rPr/>
                <w:t>BS receive / UE transmit</w:t>
              </w:r>
            </w:ins>
          </w:p>
        </w:tc>
        <w:tc>
          <w:tcPr>
            <w:tcW w:w="3118" w:type="dxa"/>
            <w:gridSpan w:val="3"/>
          </w:tcPr>
          <w:p>
            <w:pPr>
              <w:pStyle w:val="220"/>
              <w:rPr>
                <w:ins w:id="8105" w:author="ZTE" w:date="2021-05-27T10:34:38Z"/>
              </w:rPr>
            </w:pPr>
            <w:ins w:id="8106" w:author="ZTE" w:date="2021-05-27T10:34:38Z">
              <w:r>
                <w:rPr/>
                <w:t>BS transmit / UE receive</w:t>
              </w:r>
            </w:ins>
          </w:p>
        </w:tc>
        <w:tc>
          <w:tcPr>
            <w:tcW w:w="1043" w:type="dxa"/>
            <w:vMerge w:val="continue"/>
          </w:tcPr>
          <w:p>
            <w:pPr>
              <w:keepNext/>
              <w:keepLines/>
              <w:spacing w:after="0"/>
              <w:rPr>
                <w:ins w:id="8107" w:author="ZTE" w:date="2021-05-27T10:34:38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08" w:author="ZTE" w:date="2021-05-27T10:34:38Z"/>
        </w:trPr>
        <w:tc>
          <w:tcPr>
            <w:tcW w:w="1926" w:type="dxa"/>
            <w:vMerge w:val="continue"/>
          </w:tcPr>
          <w:p>
            <w:pPr>
              <w:keepNext/>
              <w:keepLines/>
              <w:spacing w:after="0"/>
              <w:rPr>
                <w:ins w:id="8109" w:author="ZTE" w:date="2021-05-27T10:34:38Z"/>
                <w:rFonts w:ascii="Arial" w:hAnsi="Arial" w:cs="Arial"/>
                <w:sz w:val="18"/>
              </w:rPr>
            </w:pPr>
          </w:p>
        </w:tc>
        <w:tc>
          <w:tcPr>
            <w:tcW w:w="961" w:type="dxa"/>
            <w:vMerge w:val="continue"/>
          </w:tcPr>
          <w:p>
            <w:pPr>
              <w:keepNext/>
              <w:keepLines/>
              <w:spacing w:after="0"/>
              <w:rPr>
                <w:ins w:id="8110" w:author="ZTE" w:date="2021-05-27T10:34:38Z"/>
                <w:rFonts w:ascii="Arial" w:hAnsi="Arial" w:cs="Arial"/>
                <w:sz w:val="18"/>
              </w:rPr>
            </w:pPr>
          </w:p>
        </w:tc>
        <w:tc>
          <w:tcPr>
            <w:tcW w:w="2977" w:type="dxa"/>
            <w:gridSpan w:val="3"/>
            <w:vAlign w:val="center"/>
          </w:tcPr>
          <w:p>
            <w:pPr>
              <w:pStyle w:val="220"/>
              <w:rPr>
                <w:ins w:id="8111" w:author="ZTE" w:date="2021-05-27T10:34:38Z"/>
              </w:rPr>
            </w:pPr>
            <w:ins w:id="8112" w:author="ZTE" w:date="2021-05-27T10:34:38Z">
              <w:r>
                <w:rPr/>
                <w:t>F</w:t>
              </w:r>
            </w:ins>
            <w:ins w:id="8113" w:author="ZTE" w:date="2021-05-27T10:34:38Z">
              <w:r>
                <w:rPr>
                  <w:vertAlign w:val="subscript"/>
                </w:rPr>
                <w:t>UL_low</w:t>
              </w:r>
            </w:ins>
            <w:ins w:id="8114" w:author="ZTE" w:date="2021-05-27T10:34:38Z">
              <w:r>
                <w:rPr/>
                <w:t xml:space="preserve"> – F</w:t>
              </w:r>
            </w:ins>
            <w:ins w:id="8115" w:author="ZTE" w:date="2021-05-27T10:34:38Z">
              <w:r>
                <w:rPr>
                  <w:vertAlign w:val="subscript"/>
                </w:rPr>
                <w:t>UL_high</w:t>
              </w:r>
            </w:ins>
          </w:p>
        </w:tc>
        <w:tc>
          <w:tcPr>
            <w:tcW w:w="3118" w:type="dxa"/>
            <w:gridSpan w:val="3"/>
            <w:vAlign w:val="center"/>
          </w:tcPr>
          <w:p>
            <w:pPr>
              <w:pStyle w:val="220"/>
              <w:rPr>
                <w:ins w:id="8116" w:author="ZTE" w:date="2021-05-27T10:34:38Z"/>
              </w:rPr>
            </w:pPr>
            <w:ins w:id="8117" w:author="ZTE" w:date="2021-05-27T10:34:38Z">
              <w:r>
                <w:rPr/>
                <w:t>F</w:t>
              </w:r>
            </w:ins>
            <w:ins w:id="8118" w:author="ZTE" w:date="2021-05-27T10:34:38Z">
              <w:r>
                <w:rPr>
                  <w:vertAlign w:val="subscript"/>
                </w:rPr>
                <w:t>DL_low</w:t>
              </w:r>
            </w:ins>
            <w:ins w:id="8119" w:author="ZTE" w:date="2021-05-27T10:34:38Z">
              <w:r>
                <w:rPr/>
                <w:t xml:space="preserve"> – F</w:t>
              </w:r>
            </w:ins>
            <w:ins w:id="8120" w:author="ZTE" w:date="2021-05-27T10:34:38Z">
              <w:r>
                <w:rPr>
                  <w:vertAlign w:val="subscript"/>
                </w:rPr>
                <w:t>DL_high</w:t>
              </w:r>
            </w:ins>
          </w:p>
        </w:tc>
        <w:tc>
          <w:tcPr>
            <w:tcW w:w="1043" w:type="dxa"/>
            <w:vMerge w:val="continue"/>
          </w:tcPr>
          <w:p>
            <w:pPr>
              <w:keepNext/>
              <w:keepLines/>
              <w:spacing w:after="0"/>
              <w:rPr>
                <w:ins w:id="8121" w:author="ZTE" w:date="2021-05-27T10:34:38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22" w:author="ZTE" w:date="2021-05-27T10:34:38Z"/>
        </w:trPr>
        <w:tc>
          <w:tcPr>
            <w:tcW w:w="1926" w:type="dxa"/>
            <w:vMerge w:val="restart"/>
            <w:vAlign w:val="center"/>
          </w:tcPr>
          <w:p>
            <w:pPr>
              <w:pStyle w:val="142"/>
              <w:rPr>
                <w:ins w:id="8123" w:author="ZTE" w:date="2021-05-27T10:34:38Z"/>
                <w:lang w:eastAsia="zh-CN"/>
              </w:rPr>
            </w:pPr>
            <w:ins w:id="8124" w:author="ZTE" w:date="2021-05-27T10:34:38Z">
              <w:r>
                <w:rPr>
                  <w:lang w:val="en-US" w:eastAsia="zh-CN"/>
                </w:rPr>
                <w:t>CA_n2-n14-n77</w:t>
              </w:r>
            </w:ins>
          </w:p>
        </w:tc>
        <w:tc>
          <w:tcPr>
            <w:tcW w:w="961" w:type="dxa"/>
            <w:vAlign w:val="center"/>
          </w:tcPr>
          <w:p>
            <w:pPr>
              <w:pStyle w:val="142"/>
              <w:rPr>
                <w:ins w:id="8125" w:author="ZTE" w:date="2021-05-27T10:34:38Z"/>
                <w:lang w:eastAsia="zh-CN"/>
              </w:rPr>
            </w:pPr>
            <w:ins w:id="8126" w:author="ZTE" w:date="2021-05-27T10:34:38Z">
              <w:r>
                <w:rPr>
                  <w:lang w:val="en-US" w:eastAsia="zh-CN"/>
                </w:rPr>
                <w:t>n2</w:t>
              </w:r>
            </w:ins>
          </w:p>
        </w:tc>
        <w:tc>
          <w:tcPr>
            <w:tcW w:w="1088" w:type="dxa"/>
            <w:tcBorders>
              <w:right w:val="nil"/>
            </w:tcBorders>
            <w:vAlign w:val="center"/>
          </w:tcPr>
          <w:p>
            <w:pPr>
              <w:pStyle w:val="142"/>
              <w:rPr>
                <w:ins w:id="8127" w:author="ZTE" w:date="2021-05-27T10:34:38Z"/>
                <w:lang w:eastAsia="ja-JP"/>
              </w:rPr>
            </w:pPr>
            <w:ins w:id="8128" w:author="ZTE" w:date="2021-05-27T10:34:38Z">
              <w:r>
                <w:rPr/>
                <w:t>1850 MHz</w:t>
              </w:r>
            </w:ins>
          </w:p>
        </w:tc>
        <w:tc>
          <w:tcPr>
            <w:tcW w:w="295" w:type="dxa"/>
            <w:tcBorders>
              <w:left w:val="nil"/>
              <w:right w:val="nil"/>
            </w:tcBorders>
            <w:vAlign w:val="center"/>
          </w:tcPr>
          <w:p>
            <w:pPr>
              <w:pStyle w:val="142"/>
              <w:rPr>
                <w:ins w:id="8129" w:author="ZTE" w:date="2021-05-27T10:34:38Z"/>
                <w:lang w:eastAsia="ja-JP"/>
              </w:rPr>
            </w:pPr>
            <w:ins w:id="8130" w:author="ZTE" w:date="2021-05-27T10:34:38Z">
              <w:r>
                <w:rPr/>
                <w:t>–</w:t>
              </w:r>
            </w:ins>
          </w:p>
        </w:tc>
        <w:tc>
          <w:tcPr>
            <w:tcW w:w="1594" w:type="dxa"/>
            <w:tcBorders>
              <w:left w:val="nil"/>
            </w:tcBorders>
            <w:vAlign w:val="center"/>
          </w:tcPr>
          <w:p>
            <w:pPr>
              <w:pStyle w:val="142"/>
              <w:rPr>
                <w:ins w:id="8131" w:author="ZTE" w:date="2021-05-27T10:34:38Z"/>
                <w:lang w:eastAsia="ja-JP"/>
              </w:rPr>
            </w:pPr>
            <w:ins w:id="8132" w:author="ZTE" w:date="2021-05-27T10:34:38Z">
              <w:r>
                <w:rPr/>
                <w:t>1910 MHz</w:t>
              </w:r>
            </w:ins>
          </w:p>
        </w:tc>
        <w:tc>
          <w:tcPr>
            <w:tcW w:w="1232" w:type="dxa"/>
            <w:tcBorders>
              <w:right w:val="nil"/>
            </w:tcBorders>
            <w:vAlign w:val="center"/>
          </w:tcPr>
          <w:p>
            <w:pPr>
              <w:pStyle w:val="142"/>
              <w:rPr>
                <w:ins w:id="8133" w:author="ZTE" w:date="2021-05-27T10:34:38Z"/>
                <w:lang w:eastAsia="ja-JP"/>
              </w:rPr>
            </w:pPr>
            <w:ins w:id="8134" w:author="ZTE" w:date="2021-05-27T10:34:38Z">
              <w:r>
                <w:rPr/>
                <w:t>1930 MHz</w:t>
              </w:r>
            </w:ins>
          </w:p>
        </w:tc>
        <w:tc>
          <w:tcPr>
            <w:tcW w:w="355" w:type="dxa"/>
            <w:tcBorders>
              <w:left w:val="nil"/>
              <w:right w:val="nil"/>
            </w:tcBorders>
            <w:vAlign w:val="center"/>
          </w:tcPr>
          <w:p>
            <w:pPr>
              <w:pStyle w:val="142"/>
              <w:rPr>
                <w:ins w:id="8135" w:author="ZTE" w:date="2021-05-27T10:34:38Z"/>
                <w:lang w:eastAsia="ja-JP"/>
              </w:rPr>
            </w:pPr>
            <w:ins w:id="8136" w:author="ZTE" w:date="2021-05-27T10:34:38Z">
              <w:r>
                <w:rPr/>
                <w:t>–</w:t>
              </w:r>
            </w:ins>
          </w:p>
        </w:tc>
        <w:tc>
          <w:tcPr>
            <w:tcW w:w="1531" w:type="dxa"/>
            <w:tcBorders>
              <w:left w:val="nil"/>
            </w:tcBorders>
            <w:vAlign w:val="center"/>
          </w:tcPr>
          <w:p>
            <w:pPr>
              <w:pStyle w:val="142"/>
              <w:rPr>
                <w:ins w:id="8137" w:author="ZTE" w:date="2021-05-27T10:34:38Z"/>
                <w:lang w:eastAsia="ja-JP"/>
              </w:rPr>
            </w:pPr>
            <w:ins w:id="8138" w:author="ZTE" w:date="2021-05-27T10:34:38Z">
              <w:r>
                <w:rPr/>
                <w:t>1990 MHz</w:t>
              </w:r>
            </w:ins>
          </w:p>
        </w:tc>
        <w:tc>
          <w:tcPr>
            <w:tcW w:w="1043" w:type="dxa"/>
            <w:vAlign w:val="center"/>
          </w:tcPr>
          <w:p>
            <w:pPr>
              <w:pStyle w:val="142"/>
              <w:rPr>
                <w:ins w:id="8139" w:author="ZTE" w:date="2021-05-27T10:34:38Z"/>
                <w:lang w:eastAsia="ja-JP"/>
              </w:rPr>
            </w:pPr>
            <w:ins w:id="8140" w:author="ZTE" w:date="2021-05-27T10:34:38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41" w:author="ZTE" w:date="2021-05-27T10:34:38Z"/>
        </w:trPr>
        <w:tc>
          <w:tcPr>
            <w:tcW w:w="1926" w:type="dxa"/>
            <w:vMerge w:val="continue"/>
            <w:vAlign w:val="center"/>
          </w:tcPr>
          <w:p>
            <w:pPr>
              <w:keepNext/>
              <w:keepLines/>
              <w:spacing w:after="0"/>
              <w:jc w:val="center"/>
              <w:rPr>
                <w:ins w:id="8142" w:author="ZTE" w:date="2021-05-27T10:34:38Z"/>
                <w:rFonts w:ascii="Arial" w:hAnsi="Arial" w:cs="Arial"/>
                <w:sz w:val="18"/>
                <w:lang w:eastAsia="ja-JP"/>
              </w:rPr>
            </w:pPr>
          </w:p>
        </w:tc>
        <w:tc>
          <w:tcPr>
            <w:tcW w:w="961" w:type="dxa"/>
            <w:vAlign w:val="center"/>
          </w:tcPr>
          <w:p>
            <w:pPr>
              <w:pStyle w:val="142"/>
              <w:rPr>
                <w:ins w:id="8143" w:author="ZTE" w:date="2021-05-27T10:34:38Z"/>
                <w:lang w:val="en-US" w:eastAsia="zh-CN"/>
              </w:rPr>
            </w:pPr>
            <w:ins w:id="8144" w:author="ZTE" w:date="2021-05-27T10:34:38Z">
              <w:r>
                <w:rPr>
                  <w:lang w:val="en-US" w:eastAsia="zh-CN"/>
                </w:rPr>
                <w:t>n14</w:t>
              </w:r>
            </w:ins>
          </w:p>
        </w:tc>
        <w:tc>
          <w:tcPr>
            <w:tcW w:w="1088" w:type="dxa"/>
            <w:tcBorders>
              <w:right w:val="nil"/>
            </w:tcBorders>
            <w:shd w:val="clear" w:color="auto" w:fill="auto"/>
            <w:vAlign w:val="center"/>
          </w:tcPr>
          <w:p>
            <w:pPr>
              <w:pStyle w:val="142"/>
              <w:rPr>
                <w:ins w:id="8145" w:author="ZTE" w:date="2021-05-27T10:34:38Z"/>
                <w:lang w:eastAsia="ja-JP"/>
              </w:rPr>
            </w:pPr>
            <w:ins w:id="8146" w:author="ZTE" w:date="2021-05-27T10:34:38Z">
              <w:r>
                <w:rPr>
                  <w:rFonts w:eastAsia="Malgun Gothic"/>
                  <w:lang w:val="en-US" w:eastAsia="ko-KR"/>
                </w:rPr>
                <w:t>788 MHz</w:t>
              </w:r>
            </w:ins>
          </w:p>
        </w:tc>
        <w:tc>
          <w:tcPr>
            <w:tcW w:w="295" w:type="dxa"/>
            <w:tcBorders>
              <w:left w:val="nil"/>
              <w:right w:val="nil"/>
            </w:tcBorders>
            <w:shd w:val="clear" w:color="auto" w:fill="auto"/>
            <w:vAlign w:val="center"/>
          </w:tcPr>
          <w:p>
            <w:pPr>
              <w:pStyle w:val="142"/>
              <w:rPr>
                <w:ins w:id="8147" w:author="ZTE" w:date="2021-05-27T10:34:38Z"/>
                <w:lang w:eastAsia="ja-JP"/>
              </w:rPr>
            </w:pPr>
            <w:ins w:id="8148" w:author="ZTE" w:date="2021-05-27T10:34:38Z">
              <w:r>
                <w:rPr>
                  <w:lang w:val="zh-CN" w:eastAsia="ja-JP"/>
                </w:rPr>
                <w:t>–</w:t>
              </w:r>
            </w:ins>
          </w:p>
        </w:tc>
        <w:tc>
          <w:tcPr>
            <w:tcW w:w="1594" w:type="dxa"/>
            <w:tcBorders>
              <w:left w:val="nil"/>
            </w:tcBorders>
            <w:shd w:val="clear" w:color="auto" w:fill="auto"/>
            <w:vAlign w:val="center"/>
          </w:tcPr>
          <w:p>
            <w:pPr>
              <w:pStyle w:val="142"/>
              <w:rPr>
                <w:ins w:id="8149" w:author="ZTE" w:date="2021-05-27T10:34:38Z"/>
                <w:lang w:eastAsia="ja-JP"/>
              </w:rPr>
            </w:pPr>
            <w:ins w:id="8150" w:author="ZTE" w:date="2021-05-27T10:34:38Z">
              <w:r>
                <w:rPr>
                  <w:rFonts w:eastAsia="Malgun Gothic"/>
                  <w:lang w:val="en-US" w:eastAsia="ko-KR"/>
                </w:rPr>
                <w:t>798</w:t>
              </w:r>
            </w:ins>
            <w:ins w:id="8151" w:author="ZTE" w:date="2021-05-27T10:34:38Z">
              <w:r>
                <w:rPr>
                  <w:rFonts w:eastAsia="Malgun Gothic"/>
                  <w:lang w:val="sv-SE" w:eastAsia="ko-KR"/>
                </w:rPr>
                <w:t xml:space="preserve"> MH</w:t>
              </w:r>
            </w:ins>
            <w:ins w:id="8152" w:author="ZTE" w:date="2021-05-27T10:34:38Z">
              <w:r>
                <w:rPr>
                  <w:lang w:val="zh-CN" w:eastAsia="ja-JP"/>
                </w:rPr>
                <w:t>z</w:t>
              </w:r>
            </w:ins>
          </w:p>
        </w:tc>
        <w:tc>
          <w:tcPr>
            <w:tcW w:w="1232" w:type="dxa"/>
            <w:tcBorders>
              <w:right w:val="nil"/>
            </w:tcBorders>
            <w:shd w:val="clear" w:color="auto" w:fill="auto"/>
            <w:vAlign w:val="center"/>
          </w:tcPr>
          <w:p>
            <w:pPr>
              <w:pStyle w:val="142"/>
              <w:rPr>
                <w:ins w:id="8153" w:author="ZTE" w:date="2021-05-27T10:34:38Z"/>
                <w:lang w:eastAsia="ja-JP"/>
              </w:rPr>
            </w:pPr>
            <w:ins w:id="8154" w:author="ZTE" w:date="2021-05-27T10:34:38Z">
              <w:r>
                <w:rPr>
                  <w:rFonts w:eastAsia="Malgun Gothic"/>
                  <w:lang w:val="en-US" w:eastAsia="ko-KR"/>
                </w:rPr>
                <w:t>758 MHz</w:t>
              </w:r>
            </w:ins>
          </w:p>
        </w:tc>
        <w:tc>
          <w:tcPr>
            <w:tcW w:w="355" w:type="dxa"/>
            <w:tcBorders>
              <w:left w:val="nil"/>
              <w:right w:val="nil"/>
            </w:tcBorders>
            <w:shd w:val="clear" w:color="auto" w:fill="auto"/>
            <w:vAlign w:val="center"/>
          </w:tcPr>
          <w:p>
            <w:pPr>
              <w:pStyle w:val="142"/>
              <w:rPr>
                <w:ins w:id="8155" w:author="ZTE" w:date="2021-05-27T10:34:38Z"/>
                <w:lang w:eastAsia="ja-JP"/>
              </w:rPr>
            </w:pPr>
            <w:ins w:id="8156" w:author="ZTE" w:date="2021-05-27T10:34:38Z">
              <w:r>
                <w:rPr>
                  <w:lang w:val="zh-CN" w:eastAsia="ja-JP"/>
                </w:rPr>
                <w:t>–</w:t>
              </w:r>
            </w:ins>
          </w:p>
        </w:tc>
        <w:tc>
          <w:tcPr>
            <w:tcW w:w="1531" w:type="dxa"/>
            <w:tcBorders>
              <w:left w:val="nil"/>
            </w:tcBorders>
            <w:shd w:val="clear" w:color="auto" w:fill="auto"/>
            <w:vAlign w:val="center"/>
          </w:tcPr>
          <w:p>
            <w:pPr>
              <w:pStyle w:val="142"/>
              <w:rPr>
                <w:ins w:id="8157" w:author="ZTE" w:date="2021-05-27T10:34:38Z"/>
                <w:lang w:eastAsia="ja-JP"/>
              </w:rPr>
            </w:pPr>
            <w:ins w:id="8158" w:author="ZTE" w:date="2021-05-27T10:34:38Z">
              <w:r>
                <w:rPr>
                  <w:rFonts w:eastAsia="Malgun Gothic"/>
                  <w:lang w:val="en-US" w:eastAsia="ko-KR"/>
                </w:rPr>
                <w:t>768</w:t>
              </w:r>
            </w:ins>
            <w:ins w:id="8159" w:author="ZTE" w:date="2021-05-27T10:34:38Z">
              <w:r>
                <w:rPr>
                  <w:rFonts w:eastAsia="Malgun Gothic"/>
                  <w:lang w:val="sv-SE" w:eastAsia="ko-KR"/>
                </w:rPr>
                <w:t xml:space="preserve"> MH</w:t>
              </w:r>
            </w:ins>
            <w:ins w:id="8160" w:author="ZTE" w:date="2021-05-27T10:34:38Z">
              <w:r>
                <w:rPr>
                  <w:lang w:val="zh-CN" w:eastAsia="ja-JP"/>
                </w:rPr>
                <w:t>z</w:t>
              </w:r>
            </w:ins>
          </w:p>
        </w:tc>
        <w:tc>
          <w:tcPr>
            <w:tcW w:w="1043" w:type="dxa"/>
            <w:vAlign w:val="center"/>
          </w:tcPr>
          <w:p>
            <w:pPr>
              <w:pStyle w:val="142"/>
              <w:rPr>
                <w:ins w:id="8161" w:author="ZTE" w:date="2021-05-27T10:34:38Z"/>
                <w:lang w:eastAsia="ja-JP"/>
              </w:rPr>
            </w:pPr>
            <w:ins w:id="8162" w:author="ZTE" w:date="2021-05-27T10:34:38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163" w:author="ZTE" w:date="2021-05-27T10:34:38Z"/>
        </w:trPr>
        <w:tc>
          <w:tcPr>
            <w:tcW w:w="1926" w:type="dxa"/>
            <w:vMerge w:val="continue"/>
          </w:tcPr>
          <w:p>
            <w:pPr>
              <w:spacing w:after="0"/>
              <w:rPr>
                <w:ins w:id="8164" w:author="ZTE" w:date="2021-05-27T10:34:38Z"/>
                <w:rFonts w:ascii="Arial" w:hAnsi="Arial"/>
              </w:rPr>
            </w:pPr>
          </w:p>
        </w:tc>
        <w:tc>
          <w:tcPr>
            <w:tcW w:w="961" w:type="dxa"/>
            <w:vAlign w:val="center"/>
          </w:tcPr>
          <w:p>
            <w:pPr>
              <w:pStyle w:val="142"/>
              <w:rPr>
                <w:ins w:id="8165" w:author="ZTE" w:date="2021-05-27T10:34:38Z"/>
                <w:lang w:val="en-US" w:eastAsia="zh-CN"/>
              </w:rPr>
            </w:pPr>
            <w:ins w:id="8166" w:author="ZTE" w:date="2021-05-27T10:34:38Z">
              <w:r>
                <w:rPr>
                  <w:lang w:val="en-US" w:eastAsia="zh-CN"/>
                </w:rPr>
                <w:t>n77</w:t>
              </w:r>
            </w:ins>
          </w:p>
        </w:tc>
        <w:tc>
          <w:tcPr>
            <w:tcW w:w="1088" w:type="dxa"/>
            <w:tcBorders>
              <w:right w:val="nil"/>
            </w:tcBorders>
            <w:vAlign w:val="center"/>
          </w:tcPr>
          <w:p>
            <w:pPr>
              <w:pStyle w:val="142"/>
              <w:rPr>
                <w:ins w:id="8167" w:author="ZTE" w:date="2021-05-27T10:34:38Z"/>
                <w:lang w:eastAsia="ja-JP"/>
              </w:rPr>
            </w:pPr>
            <w:ins w:id="8168" w:author="ZTE" w:date="2021-05-27T10:34:38Z">
              <w:r>
                <w:rPr/>
                <w:t>3300 MHz</w:t>
              </w:r>
            </w:ins>
          </w:p>
        </w:tc>
        <w:tc>
          <w:tcPr>
            <w:tcW w:w="295" w:type="dxa"/>
            <w:tcBorders>
              <w:left w:val="nil"/>
              <w:right w:val="nil"/>
            </w:tcBorders>
            <w:vAlign w:val="center"/>
          </w:tcPr>
          <w:p>
            <w:pPr>
              <w:pStyle w:val="142"/>
              <w:rPr>
                <w:ins w:id="8169" w:author="ZTE" w:date="2021-05-27T10:34:38Z"/>
                <w:lang w:eastAsia="ja-JP"/>
              </w:rPr>
            </w:pPr>
            <w:ins w:id="8170" w:author="ZTE" w:date="2021-05-27T10:34:38Z">
              <w:r>
                <w:rPr/>
                <w:t>–</w:t>
              </w:r>
            </w:ins>
          </w:p>
        </w:tc>
        <w:tc>
          <w:tcPr>
            <w:tcW w:w="1594" w:type="dxa"/>
            <w:tcBorders>
              <w:left w:val="nil"/>
            </w:tcBorders>
            <w:vAlign w:val="center"/>
          </w:tcPr>
          <w:p>
            <w:pPr>
              <w:pStyle w:val="142"/>
              <w:rPr>
                <w:ins w:id="8171" w:author="ZTE" w:date="2021-05-27T10:34:38Z"/>
                <w:lang w:eastAsia="ja-JP"/>
              </w:rPr>
            </w:pPr>
            <w:ins w:id="8172" w:author="ZTE" w:date="2021-05-27T10:34:38Z">
              <w:r>
                <w:rPr/>
                <w:t>4200 MHz</w:t>
              </w:r>
            </w:ins>
          </w:p>
        </w:tc>
        <w:tc>
          <w:tcPr>
            <w:tcW w:w="1232" w:type="dxa"/>
            <w:tcBorders>
              <w:right w:val="nil"/>
            </w:tcBorders>
            <w:vAlign w:val="center"/>
          </w:tcPr>
          <w:p>
            <w:pPr>
              <w:pStyle w:val="142"/>
              <w:rPr>
                <w:ins w:id="8173" w:author="ZTE" w:date="2021-05-27T10:34:38Z"/>
                <w:lang w:eastAsia="ja-JP"/>
              </w:rPr>
            </w:pPr>
            <w:ins w:id="8174" w:author="ZTE" w:date="2021-05-27T10:34:38Z">
              <w:r>
                <w:rPr/>
                <w:t>3300 MHz</w:t>
              </w:r>
            </w:ins>
          </w:p>
        </w:tc>
        <w:tc>
          <w:tcPr>
            <w:tcW w:w="355" w:type="dxa"/>
            <w:tcBorders>
              <w:left w:val="nil"/>
              <w:right w:val="nil"/>
            </w:tcBorders>
            <w:vAlign w:val="center"/>
          </w:tcPr>
          <w:p>
            <w:pPr>
              <w:pStyle w:val="142"/>
              <w:rPr>
                <w:ins w:id="8175" w:author="ZTE" w:date="2021-05-27T10:34:38Z"/>
                <w:lang w:eastAsia="ja-JP"/>
              </w:rPr>
            </w:pPr>
            <w:ins w:id="8176" w:author="ZTE" w:date="2021-05-27T10:34:38Z">
              <w:r>
                <w:rPr/>
                <w:t>–</w:t>
              </w:r>
            </w:ins>
          </w:p>
        </w:tc>
        <w:tc>
          <w:tcPr>
            <w:tcW w:w="1531" w:type="dxa"/>
            <w:tcBorders>
              <w:left w:val="nil"/>
            </w:tcBorders>
            <w:vAlign w:val="center"/>
          </w:tcPr>
          <w:p>
            <w:pPr>
              <w:pStyle w:val="142"/>
              <w:rPr>
                <w:ins w:id="8177" w:author="ZTE" w:date="2021-05-27T10:34:38Z"/>
                <w:lang w:eastAsia="ja-JP"/>
              </w:rPr>
            </w:pPr>
            <w:ins w:id="8178" w:author="ZTE" w:date="2021-05-27T10:34:38Z">
              <w:r>
                <w:rPr/>
                <w:t>4200 MHz</w:t>
              </w:r>
            </w:ins>
          </w:p>
        </w:tc>
        <w:tc>
          <w:tcPr>
            <w:tcW w:w="1043" w:type="dxa"/>
            <w:vAlign w:val="center"/>
          </w:tcPr>
          <w:p>
            <w:pPr>
              <w:pStyle w:val="142"/>
              <w:rPr>
                <w:ins w:id="8179" w:author="ZTE" w:date="2021-05-27T10:34:38Z"/>
                <w:lang w:eastAsia="ja-JP"/>
              </w:rPr>
            </w:pPr>
            <w:ins w:id="8180" w:author="ZTE" w:date="2021-05-27T10:34:38Z">
              <w:r>
                <w:rPr/>
                <w:t>TDD</w:t>
              </w:r>
            </w:ins>
          </w:p>
        </w:tc>
      </w:tr>
    </w:tbl>
    <w:p>
      <w:pPr>
        <w:rPr>
          <w:ins w:id="8181" w:author="ZTE" w:date="2021-05-27T10:34:38Z"/>
        </w:rPr>
      </w:pPr>
    </w:p>
    <w:p>
      <w:pPr>
        <w:pStyle w:val="5"/>
        <w:numPr>
          <w:ilvl w:val="-1"/>
          <w:numId w:val="0"/>
        </w:numPr>
        <w:ind w:left="0" w:firstLine="0"/>
        <w:rPr>
          <w:ins w:id="8183" w:author="ZTE" w:date="2021-05-27T10:34:38Z"/>
          <w:lang w:val="en-US" w:eastAsia="zh-CN"/>
        </w:rPr>
        <w:pPrChange w:id="8182" w:author="ZTE" w:date="2021-05-27T10:34:46Z">
          <w:pPr>
            <w:pStyle w:val="5"/>
          </w:pPr>
        </w:pPrChange>
      </w:pPr>
      <w:ins w:id="8184" w:author="ZTE" w:date="2021-05-27T10:34:38Z">
        <w:bookmarkStart w:id="847" w:name="_Toc2998"/>
        <w:r>
          <w:rPr>
            <w:rFonts w:hint="eastAsia"/>
            <w:lang w:val="en-US" w:eastAsia="zh-CN"/>
          </w:rPr>
          <w:t>5.1.46</w:t>
        </w:r>
      </w:ins>
      <w:ins w:id="8185" w:author="ZTE" w:date="2021-05-27T10:34:38Z">
        <w:r>
          <w:rPr>
            <w:lang w:val="en-US" w:eastAsia="zh-CN"/>
          </w:rPr>
          <w:t>.</w:t>
        </w:r>
      </w:ins>
      <w:ins w:id="8186" w:author="ZTE" w:date="2021-05-27T10:34:38Z">
        <w:r>
          <w:rPr>
            <w:rFonts w:hint="eastAsia"/>
            <w:lang w:val="en-US" w:eastAsia="zh-CN"/>
          </w:rPr>
          <w:t>2</w:t>
        </w:r>
      </w:ins>
      <w:ins w:id="8187" w:author="ZTE" w:date="2021-05-27T10:34:38Z">
        <w:r>
          <w:rPr>
            <w:lang w:val="en-US" w:eastAsia="zh-CN"/>
          </w:rPr>
          <w:tab/>
        </w:r>
      </w:ins>
      <w:ins w:id="8188" w:author="ZTE" w:date="2021-05-27T10:34:38Z">
        <w:r>
          <w:rPr>
            <w:rFonts w:hint="eastAsia"/>
            <w:lang w:val="en-US" w:eastAsia="zh-CN"/>
          </w:rPr>
          <w:tab/>
        </w:r>
      </w:ins>
      <w:ins w:id="8189" w:author="ZTE" w:date="2021-05-27T10:34:38Z">
        <w:r>
          <w:rPr>
            <w:lang w:val="en-US" w:eastAsia="zh-CN"/>
          </w:rPr>
          <w:t xml:space="preserve">Channel bandwidths per operating band for </w:t>
        </w:r>
      </w:ins>
      <w:ins w:id="8190" w:author="ZTE" w:date="2021-05-27T10:34:38Z">
        <w:r>
          <w:rPr>
            <w:rFonts w:hint="eastAsia"/>
            <w:lang w:val="en-US" w:eastAsia="zh-CN"/>
          </w:rPr>
          <w:t>CA</w:t>
        </w:r>
        <w:bookmarkEnd w:id="847"/>
      </w:ins>
    </w:p>
    <w:p>
      <w:pPr>
        <w:pStyle w:val="214"/>
        <w:rPr>
          <w:ins w:id="8191" w:author="ZTE" w:date="2021-05-27T10:34:38Z"/>
        </w:rPr>
      </w:pPr>
      <w:ins w:id="8192" w:author="ZTE" w:date="2021-05-27T10:34:38Z">
        <w:r>
          <w:rPr/>
          <w:t xml:space="preserve">Table </w:t>
        </w:r>
      </w:ins>
      <w:ins w:id="8193" w:author="ZTE" w:date="2021-05-27T10:34:38Z">
        <w:r>
          <w:rPr>
            <w:rFonts w:hint="eastAsia"/>
            <w:lang w:eastAsia="zh-CN"/>
          </w:rPr>
          <w:t>5.1.46</w:t>
        </w:r>
      </w:ins>
      <w:ins w:id="8194" w:author="ZTE" w:date="2021-05-27T10:34:38Z">
        <w:r>
          <w:rPr/>
          <w:t>.</w:t>
        </w:r>
      </w:ins>
      <w:ins w:id="8195" w:author="ZTE" w:date="2021-05-27T10:34:38Z">
        <w:r>
          <w:rPr>
            <w:rFonts w:hint="eastAsia"/>
          </w:rPr>
          <w:t>2</w:t>
        </w:r>
      </w:ins>
      <w:ins w:id="8196" w:author="ZTE" w:date="2021-05-27T10:34:38Z">
        <w:r>
          <w:rPr/>
          <w:t>-1: Supported channel bandwidths p</w:t>
        </w:r>
      </w:ins>
      <w:ins w:id="8197" w:author="ZTE" w:date="2021-05-27T10:34:38Z">
        <w:r>
          <w:rPr>
            <w:rFonts w:hint="eastAsia"/>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8198" w:author="ZTE" w:date="2021-05-27T10:34:38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8199" w:author="ZTE" w:date="2021-05-27T10:34:38Z"/>
              </w:rPr>
            </w:pPr>
            <w:ins w:id="8200" w:author="ZTE" w:date="2021-05-27T10:34:38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01" w:author="ZTE" w:date="2021-05-27T10:34:38Z"/>
              </w:rPr>
            </w:pPr>
            <w:ins w:id="8202" w:author="ZTE" w:date="2021-05-27T10:34:38Z">
              <w:r>
                <w:rPr/>
                <w:t xml:space="preserve">Uplink CA </w:t>
              </w:r>
            </w:ins>
            <w:ins w:id="8203" w:author="ZTE" w:date="2021-05-27T10:34:38Z">
              <w:r>
                <w:rPr/>
                <w:br w:type="textWrapping"/>
              </w:r>
            </w:ins>
            <w:ins w:id="8204" w:author="ZTE" w:date="2021-05-27T10:34:38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05" w:author="ZTE" w:date="2021-05-27T10:34:38Z"/>
              </w:rPr>
            </w:pPr>
            <w:ins w:id="8206" w:author="ZTE" w:date="2021-05-27T10:34:38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07" w:author="ZTE" w:date="2021-05-27T10:34:38Z"/>
              </w:rPr>
            </w:pPr>
            <w:ins w:id="8208" w:author="ZTE" w:date="2021-05-27T10:34:38Z">
              <w:r>
                <w:rPr/>
                <w:t xml:space="preserve">5 </w:t>
              </w:r>
            </w:ins>
            <w:ins w:id="8209" w:author="ZTE" w:date="2021-05-27T10:34:38Z">
              <w:r>
                <w:rPr/>
                <w:br w:type="textWrapping"/>
              </w:r>
            </w:ins>
            <w:ins w:id="8210"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11" w:author="ZTE" w:date="2021-05-27T10:34:38Z"/>
              </w:rPr>
            </w:pPr>
            <w:ins w:id="8212" w:author="ZTE" w:date="2021-05-27T10:34:38Z">
              <w:r>
                <w:rPr/>
                <w:t xml:space="preserve">10 </w:t>
              </w:r>
            </w:ins>
            <w:ins w:id="8213" w:author="ZTE" w:date="2021-05-27T10:34:38Z">
              <w:r>
                <w:rPr/>
                <w:br w:type="textWrapping"/>
              </w:r>
            </w:ins>
            <w:ins w:id="8214"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15" w:author="ZTE" w:date="2021-05-27T10:34:38Z"/>
              </w:rPr>
            </w:pPr>
            <w:ins w:id="8216" w:author="ZTE" w:date="2021-05-27T10:34:38Z">
              <w:r>
                <w:rPr/>
                <w:t>15</w:t>
              </w:r>
            </w:ins>
            <w:ins w:id="8217" w:author="ZTE" w:date="2021-05-27T10:34:38Z">
              <w:r>
                <w:rPr/>
                <w:br w:type="textWrapping"/>
              </w:r>
            </w:ins>
            <w:ins w:id="8218" w:author="ZTE" w:date="2021-05-27T10:34:38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19" w:author="ZTE" w:date="2021-05-27T10:34:38Z"/>
              </w:rPr>
            </w:pPr>
            <w:ins w:id="8220" w:author="ZTE" w:date="2021-05-27T10:34:38Z">
              <w:r>
                <w:rPr/>
                <w:t xml:space="preserve">20 </w:t>
              </w:r>
            </w:ins>
            <w:ins w:id="8221" w:author="ZTE" w:date="2021-05-27T10:34:38Z">
              <w:r>
                <w:rPr/>
                <w:br w:type="textWrapping"/>
              </w:r>
            </w:ins>
            <w:ins w:id="8222"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23" w:author="ZTE" w:date="2021-05-27T10:34:38Z"/>
              </w:rPr>
            </w:pPr>
            <w:ins w:id="8224" w:author="ZTE" w:date="2021-05-27T10:34:38Z">
              <w:r>
                <w:rPr/>
                <w:t>25</w:t>
              </w:r>
            </w:ins>
            <w:ins w:id="8225" w:author="ZTE" w:date="2021-05-27T10:34:38Z">
              <w:r>
                <w:rPr/>
                <w:br w:type="textWrapping"/>
              </w:r>
            </w:ins>
            <w:ins w:id="8226" w:author="ZTE" w:date="2021-05-27T10:34:38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27" w:author="ZTE" w:date="2021-05-27T10:34:38Z"/>
              </w:rPr>
            </w:pPr>
            <w:ins w:id="8228" w:author="ZTE" w:date="2021-05-27T10:34:38Z">
              <w:r>
                <w:rPr/>
                <w:t xml:space="preserve">30 </w:t>
              </w:r>
            </w:ins>
            <w:ins w:id="8229" w:author="ZTE" w:date="2021-05-27T10:34:38Z">
              <w:r>
                <w:rPr/>
                <w:br w:type="textWrapping"/>
              </w:r>
            </w:ins>
            <w:ins w:id="8230"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31" w:author="ZTE" w:date="2021-05-27T10:34:38Z"/>
              </w:rPr>
            </w:pPr>
            <w:ins w:id="8232" w:author="ZTE" w:date="2021-05-27T10:34:38Z">
              <w:r>
                <w:rPr/>
                <w:t>40</w:t>
              </w:r>
            </w:ins>
            <w:ins w:id="8233" w:author="ZTE" w:date="2021-05-27T10:34:38Z">
              <w:r>
                <w:rPr/>
                <w:br w:type="textWrapping"/>
              </w:r>
            </w:ins>
            <w:ins w:id="8234"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35" w:author="ZTE" w:date="2021-05-27T10:34:38Z"/>
              </w:rPr>
            </w:pPr>
            <w:ins w:id="8236" w:author="ZTE" w:date="2021-05-27T10:34:38Z">
              <w:r>
                <w:rPr/>
                <w:t>50</w:t>
              </w:r>
            </w:ins>
            <w:ins w:id="8237" w:author="ZTE" w:date="2021-05-27T10:34:38Z">
              <w:r>
                <w:rPr/>
                <w:br w:type="textWrapping"/>
              </w:r>
            </w:ins>
            <w:ins w:id="8238"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39" w:author="ZTE" w:date="2021-05-27T10:34:38Z"/>
              </w:rPr>
            </w:pPr>
            <w:ins w:id="8240" w:author="ZTE" w:date="2021-05-27T10:34:38Z">
              <w:r>
                <w:rPr/>
                <w:t>60</w:t>
              </w:r>
            </w:ins>
            <w:ins w:id="8241" w:author="ZTE" w:date="2021-05-27T10:34:38Z">
              <w:r>
                <w:rPr/>
                <w:br w:type="textWrapping"/>
              </w:r>
            </w:ins>
            <w:ins w:id="8242"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43" w:author="ZTE" w:date="2021-05-27T10:34:38Z"/>
              </w:rPr>
            </w:pPr>
            <w:ins w:id="8244" w:author="ZTE" w:date="2021-05-27T10:34:38Z">
              <w:r>
                <w:rPr/>
                <w:t>70</w:t>
              </w:r>
            </w:ins>
            <w:ins w:id="8245" w:author="ZTE" w:date="2021-05-27T10:34:38Z">
              <w:r>
                <w:rPr/>
                <w:br w:type="textWrapping"/>
              </w:r>
            </w:ins>
            <w:ins w:id="8246" w:author="ZTE" w:date="2021-05-27T10:34:38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47" w:author="ZTE" w:date="2021-05-27T10:34:38Z"/>
              </w:rPr>
            </w:pPr>
            <w:ins w:id="8248" w:author="ZTE" w:date="2021-05-27T10:34:38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49" w:author="ZTE" w:date="2021-05-27T10:34:38Z"/>
              </w:rPr>
            </w:pPr>
            <w:ins w:id="8250" w:author="ZTE" w:date="2021-05-27T10:34:38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51" w:author="ZTE" w:date="2021-05-27T10:34:38Z"/>
              </w:rPr>
            </w:pPr>
            <w:ins w:id="8252" w:author="ZTE" w:date="2021-05-27T10:34:38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253" w:author="ZTE" w:date="2021-05-27T10:34:38Z"/>
              </w:rPr>
            </w:pPr>
            <w:ins w:id="8254" w:author="ZTE" w:date="2021-05-27T10:34:38Z">
              <w:r>
                <w:rPr/>
                <w:t>Bandwidth combination set</w:t>
              </w:r>
            </w:ins>
          </w:p>
        </w:tc>
      </w:tr>
      <w:tr>
        <w:tblPrEx>
          <w:tblCellMar>
            <w:top w:w="0" w:type="dxa"/>
            <w:left w:w="0" w:type="dxa"/>
            <w:bottom w:w="0" w:type="dxa"/>
            <w:right w:w="0" w:type="dxa"/>
          </w:tblCellMar>
        </w:tblPrEx>
        <w:trPr>
          <w:trHeight w:val="270" w:hRule="atLeast"/>
          <w:ins w:id="8255" w:author="ZTE" w:date="2021-05-27T10:34:38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256" w:author="ZTE" w:date="2021-05-27T10:34:38Z"/>
              </w:rPr>
            </w:pPr>
            <w:ins w:id="8257" w:author="ZTE" w:date="2021-05-27T10:34:38Z">
              <w:r>
                <w:rPr/>
                <w:t>CA_n2A-n14A-n77A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58" w:author="ZTE" w:date="2021-05-27T10:34:38Z"/>
              </w:rPr>
            </w:pPr>
            <w:ins w:id="8259" w:author="ZTE" w:date="2021-05-27T10:34:38Z">
              <w:r>
                <w:rPr/>
                <w:t>CA_n2A-n14A, CA_n2A-n77A, CA_n14A-n77A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60" w:author="ZTE" w:date="2021-05-27T10:34:38Z"/>
              </w:rPr>
            </w:pPr>
            <w:ins w:id="8261" w:author="ZTE" w:date="2021-05-27T10:34:38Z">
              <w:r>
                <w:rPr/>
                <w:t>n2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62" w:author="ZTE" w:date="2021-05-27T10:34:38Z"/>
              </w:rPr>
            </w:pPr>
            <w:ins w:id="8263" w:author="ZTE" w:date="2021-05-27T10:34:38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64" w:author="ZTE" w:date="2021-05-27T10:34:38Z"/>
              </w:rPr>
            </w:pPr>
            <w:ins w:id="8265" w:author="ZTE" w:date="2021-05-27T10:34:38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66" w:author="ZTE" w:date="2021-05-27T10:34:38Z"/>
              </w:rPr>
            </w:pPr>
            <w:ins w:id="8267" w:author="ZTE" w:date="2021-05-27T10:34:38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68" w:author="ZTE" w:date="2021-05-27T10:34:38Z"/>
              </w:rPr>
            </w:pPr>
            <w:ins w:id="8269" w:author="ZTE" w:date="2021-05-27T10:34:38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70" w:author="ZTE" w:date="2021-05-27T10:34:38Z"/>
              </w:rPr>
            </w:pPr>
            <w:ins w:id="8271"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72" w:author="ZTE" w:date="2021-05-27T10:34:38Z"/>
              </w:rPr>
            </w:pPr>
            <w:ins w:id="8273"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74" w:author="ZTE" w:date="2021-05-27T10:34:38Z"/>
              </w:rPr>
            </w:pPr>
            <w:ins w:id="8275"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76" w:author="ZTE" w:date="2021-05-27T10:34:38Z"/>
              </w:rPr>
            </w:pPr>
            <w:ins w:id="8277"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78" w:author="ZTE" w:date="2021-05-27T10:34:38Z"/>
              </w:rPr>
            </w:pPr>
            <w:ins w:id="8279"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80" w:author="ZTE" w:date="2021-05-27T10:34:38Z"/>
              </w:rPr>
            </w:pPr>
            <w:ins w:id="8281"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82" w:author="ZTE" w:date="2021-05-27T10:34:38Z"/>
              </w:rPr>
            </w:pPr>
            <w:ins w:id="8283"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84" w:author="ZTE" w:date="2021-05-27T10:34:38Z"/>
              </w:rPr>
            </w:pPr>
            <w:ins w:id="8285" w:author="ZTE" w:date="2021-05-27T10:34:38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86" w:author="ZTE" w:date="2021-05-27T10:34:38Z"/>
              </w:rPr>
            </w:pPr>
            <w:ins w:id="8287" w:author="ZTE" w:date="2021-05-27T10:34:38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88" w:author="ZTE" w:date="2021-05-27T10:34:38Z"/>
              </w:rPr>
            </w:pPr>
            <w:ins w:id="8289" w:author="ZTE" w:date="2021-05-27T10:34:38Z">
              <w:r>
                <w:rPr>
                  <w:lang w:val="en-US" w:eastAsia="zh-CN" w:bidi="ar"/>
                </w:rPr>
                <w:t>0</w:t>
              </w:r>
            </w:ins>
          </w:p>
        </w:tc>
      </w:tr>
      <w:tr>
        <w:tblPrEx>
          <w:tblCellMar>
            <w:top w:w="0" w:type="dxa"/>
            <w:left w:w="0" w:type="dxa"/>
            <w:bottom w:w="0" w:type="dxa"/>
            <w:right w:w="0" w:type="dxa"/>
          </w:tblCellMar>
        </w:tblPrEx>
        <w:trPr>
          <w:trHeight w:val="270" w:hRule="atLeast"/>
          <w:ins w:id="8290" w:author="ZTE" w:date="2021-05-27T10:34:3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291" w:author="ZTE" w:date="2021-05-27T10:34:38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92" w:author="ZTE" w:date="2021-05-27T10:34:38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93" w:author="ZTE" w:date="2021-05-27T10:34:38Z"/>
              </w:rPr>
            </w:pPr>
            <w:ins w:id="8294" w:author="ZTE" w:date="2021-05-27T10:34:38Z">
              <w:r>
                <w:rPr/>
                <w:t>n14</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95" w:author="ZTE" w:date="2021-05-27T10:34:38Z"/>
              </w:rPr>
            </w:pPr>
            <w:ins w:id="8296" w:author="ZTE" w:date="2021-05-27T10:34:38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97" w:author="ZTE" w:date="2021-05-27T10:34:38Z"/>
              </w:rPr>
            </w:pPr>
            <w:ins w:id="8298" w:author="ZTE" w:date="2021-05-27T10:34:38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299" w:author="ZTE" w:date="2021-05-27T10:34:38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00" w:author="ZTE" w:date="2021-05-27T10:34:38Z"/>
              </w:rPr>
            </w:pPr>
            <w:ins w:id="8301"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02" w:author="ZTE" w:date="2021-05-27T10:34:38Z"/>
              </w:rPr>
            </w:pPr>
            <w:ins w:id="8303"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04" w:author="ZTE" w:date="2021-05-27T10:34:38Z"/>
              </w:rPr>
            </w:pPr>
            <w:ins w:id="8305"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06" w:author="ZTE" w:date="2021-05-27T10:34:38Z"/>
              </w:rPr>
            </w:pPr>
            <w:ins w:id="8307"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08" w:author="ZTE" w:date="2021-05-27T10:34:38Z"/>
              </w:rPr>
            </w:pPr>
            <w:ins w:id="8309"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10" w:author="ZTE" w:date="2021-05-27T10:34:38Z"/>
              </w:rPr>
            </w:pPr>
            <w:ins w:id="8311"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12" w:author="ZTE" w:date="2021-05-27T10:34:38Z"/>
              </w:rPr>
            </w:pPr>
            <w:ins w:id="8313"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14" w:author="ZTE" w:date="2021-05-27T10:34:38Z"/>
              </w:rPr>
            </w:pPr>
            <w:ins w:id="8315" w:author="ZTE" w:date="2021-05-27T10:34:38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16" w:author="ZTE" w:date="2021-05-27T10:34:38Z"/>
              </w:rPr>
            </w:pPr>
            <w:ins w:id="8317" w:author="ZTE" w:date="2021-05-27T10:34:38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18" w:author="ZTE" w:date="2021-05-27T10:34:38Z"/>
              </w:rPr>
            </w:pPr>
            <w:ins w:id="8319" w:author="ZTE" w:date="2021-05-27T10:34:38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320" w:author="ZTE" w:date="2021-05-27T10:34:38Z"/>
                <w:rFonts w:ascii="Arial" w:hAnsi="Arial" w:cs="Arial"/>
                <w:color w:val="000000"/>
                <w:sz w:val="18"/>
                <w:szCs w:val="18"/>
              </w:rPr>
            </w:pPr>
          </w:p>
        </w:tc>
      </w:tr>
      <w:tr>
        <w:tblPrEx>
          <w:tblCellMar>
            <w:top w:w="0" w:type="dxa"/>
            <w:left w:w="0" w:type="dxa"/>
            <w:bottom w:w="0" w:type="dxa"/>
            <w:right w:w="0" w:type="dxa"/>
          </w:tblCellMar>
        </w:tblPrEx>
        <w:trPr>
          <w:trHeight w:val="270" w:hRule="atLeast"/>
          <w:ins w:id="8321" w:author="ZTE" w:date="2021-05-27T10:34:3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322" w:author="ZTE" w:date="2021-05-27T10:34:38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23" w:author="ZTE" w:date="2021-05-27T10:34:38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24" w:author="ZTE" w:date="2021-05-27T10:34:38Z"/>
              </w:rPr>
            </w:pPr>
            <w:ins w:id="8325" w:author="ZTE" w:date="2021-05-27T10:34:38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26" w:author="ZTE" w:date="2021-05-27T10:34:38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27" w:author="ZTE" w:date="2021-05-27T10:34:38Z"/>
              </w:rPr>
            </w:pPr>
            <w:ins w:id="8328" w:author="ZTE" w:date="2021-05-27T10:34:38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29" w:author="ZTE" w:date="2021-05-27T10:34:38Z"/>
              </w:rPr>
            </w:pPr>
            <w:ins w:id="8330" w:author="ZTE" w:date="2021-05-27T10:34:38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31" w:author="ZTE" w:date="2021-05-27T10:34:38Z"/>
              </w:rPr>
            </w:pPr>
            <w:ins w:id="8332" w:author="ZTE" w:date="2021-05-27T10:34:38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33" w:author="ZTE" w:date="2021-05-27T10:34:38Z"/>
              </w:rPr>
            </w:pPr>
            <w:ins w:id="8334" w:author="ZTE" w:date="2021-05-27T10:34:38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35" w:author="ZTE" w:date="2021-05-27T10:34:38Z"/>
              </w:rPr>
            </w:pPr>
            <w:ins w:id="8336" w:author="ZTE" w:date="2021-05-27T10:34:38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37" w:author="ZTE" w:date="2021-05-27T10:34:38Z"/>
              </w:rPr>
            </w:pPr>
            <w:ins w:id="8338" w:author="ZTE" w:date="2021-05-27T10:34:38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39" w:author="ZTE" w:date="2021-05-27T10:34:38Z"/>
              </w:rPr>
            </w:pPr>
            <w:ins w:id="8340" w:author="ZTE" w:date="2021-05-27T10:34:38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41" w:author="ZTE" w:date="2021-05-27T10:34:38Z"/>
              </w:rPr>
            </w:pPr>
            <w:ins w:id="8342" w:author="ZTE" w:date="2021-05-27T10:34:38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43" w:author="ZTE" w:date="2021-05-27T10:34:38Z"/>
              </w:rPr>
            </w:pPr>
            <w:ins w:id="8344" w:author="ZTE" w:date="2021-05-27T10:34:38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45" w:author="ZTE" w:date="2021-05-27T10:34:38Z"/>
              </w:rPr>
            </w:pPr>
            <w:ins w:id="8346" w:author="ZTE" w:date="2021-05-27T10:34:38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47" w:author="ZTE" w:date="2021-05-27T10:34:38Z"/>
              </w:rPr>
            </w:pPr>
            <w:ins w:id="8348" w:author="ZTE" w:date="2021-05-27T10:34:38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349" w:author="ZTE" w:date="2021-05-27T10:34:38Z"/>
              </w:rPr>
            </w:pPr>
            <w:ins w:id="8350" w:author="ZTE" w:date="2021-05-27T10:34:38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351" w:author="ZTE" w:date="2021-05-27T10:34:38Z"/>
                <w:rFonts w:ascii="Arial" w:hAnsi="Arial" w:cs="Arial"/>
                <w:color w:val="000000"/>
                <w:sz w:val="18"/>
                <w:szCs w:val="18"/>
              </w:rPr>
            </w:pPr>
          </w:p>
        </w:tc>
      </w:tr>
    </w:tbl>
    <w:p>
      <w:pPr>
        <w:rPr>
          <w:ins w:id="8352" w:author="ZTE" w:date="2021-05-27T10:34:38Z"/>
          <w:sz w:val="16"/>
          <w:szCs w:val="16"/>
          <w:lang w:eastAsia="zh-CN"/>
        </w:rPr>
      </w:pPr>
    </w:p>
    <w:p>
      <w:pPr>
        <w:pStyle w:val="5"/>
        <w:numPr>
          <w:ilvl w:val="-1"/>
          <w:numId w:val="0"/>
        </w:numPr>
        <w:ind w:left="0" w:firstLine="0"/>
        <w:rPr>
          <w:ins w:id="8354" w:author="ZTE" w:date="2021-05-27T10:34:38Z"/>
        </w:rPr>
        <w:pPrChange w:id="8353" w:author="ZTE" w:date="2021-05-27T10:34:47Z">
          <w:pPr>
            <w:pStyle w:val="5"/>
          </w:pPr>
        </w:pPrChange>
      </w:pPr>
      <w:ins w:id="8355" w:author="ZTE" w:date="2021-05-27T10:34:38Z">
        <w:bookmarkStart w:id="848" w:name="_Toc24165"/>
        <w:r>
          <w:rPr>
            <w:rFonts w:hint="eastAsia"/>
            <w:lang w:eastAsia="zh-CN"/>
          </w:rPr>
          <w:t>5.1.46</w:t>
        </w:r>
      </w:ins>
      <w:ins w:id="8356" w:author="ZTE" w:date="2021-05-27T10:34:38Z">
        <w:r>
          <w:rPr/>
          <w:t>.3</w:t>
        </w:r>
      </w:ins>
      <w:ins w:id="8357" w:author="ZTE" w:date="2021-05-27T10:34:38Z">
        <w:r>
          <w:rPr/>
          <w:tab/>
        </w:r>
      </w:ins>
      <w:ins w:id="8358" w:author="ZTE" w:date="2021-05-27T10:34:38Z">
        <w:r>
          <w:rPr/>
          <w:t>Co-existence studies</w:t>
        </w:r>
        <w:bookmarkEnd w:id="848"/>
      </w:ins>
    </w:p>
    <w:p>
      <w:pPr>
        <w:spacing w:after="120"/>
        <w:rPr>
          <w:ins w:id="8359" w:author="ZTE" w:date="2021-05-27T10:34:38Z"/>
          <w:lang w:val="en-US" w:eastAsia="zh-CN"/>
        </w:rPr>
      </w:pPr>
      <w:ins w:id="8360" w:author="ZTE" w:date="2021-05-27T10:34:38Z">
        <w:r>
          <w:rPr>
            <w:rFonts w:hint="eastAsia"/>
            <w:lang w:val="en-US" w:eastAsia="zh-CN"/>
          </w:rPr>
          <w:t>For 3DL/2UL NR CA, only the IMD issues due to dual uplink operation of two bands falling into the DL of the third band shall be verified.</w:t>
        </w:r>
      </w:ins>
    </w:p>
    <w:p>
      <w:pPr>
        <w:spacing w:after="120"/>
        <w:rPr>
          <w:ins w:id="8361" w:author="ZTE" w:date="2021-05-27T10:34:38Z"/>
          <w:lang w:val="en-US" w:eastAsia="zh-CN"/>
        </w:rPr>
      </w:pPr>
      <w:ins w:id="8362" w:author="ZTE" w:date="2021-05-27T10:34:38Z">
        <w:r>
          <w:rPr>
            <w:szCs w:val="22"/>
            <w:lang w:val="en-US" w:eastAsia="zh-CN"/>
          </w:rPr>
          <w:t>C</w:t>
        </w:r>
      </w:ins>
      <w:ins w:id="8363" w:author="ZTE" w:date="2021-05-27T10:34:38Z">
        <w:r>
          <w:rPr>
            <w:rFonts w:hint="eastAsia"/>
            <w:szCs w:val="22"/>
            <w:lang w:val="en-US" w:eastAsia="zh-CN"/>
          </w:rPr>
          <w:t>o-existence studies for dual uplink operation of two bands, i.e. CA_n</w:t>
        </w:r>
      </w:ins>
      <w:ins w:id="8364" w:author="ZTE" w:date="2021-05-27T10:34:38Z">
        <w:r>
          <w:rPr>
            <w:szCs w:val="22"/>
            <w:lang w:val="en-US" w:eastAsia="zh-CN"/>
          </w:rPr>
          <w:t>2</w:t>
        </w:r>
      </w:ins>
      <w:ins w:id="8365" w:author="ZTE" w:date="2021-05-27T10:34:38Z">
        <w:r>
          <w:rPr>
            <w:rFonts w:hint="eastAsia"/>
            <w:szCs w:val="22"/>
            <w:lang w:val="en-US" w:eastAsia="zh-CN"/>
          </w:rPr>
          <w:t>A-n14A, CA_n</w:t>
        </w:r>
      </w:ins>
      <w:ins w:id="8366" w:author="ZTE" w:date="2021-05-27T10:34:38Z">
        <w:r>
          <w:rPr>
            <w:szCs w:val="22"/>
            <w:lang w:val="en-US" w:eastAsia="zh-CN"/>
          </w:rPr>
          <w:t>2</w:t>
        </w:r>
      </w:ins>
      <w:ins w:id="8367" w:author="ZTE" w:date="2021-05-27T10:34:38Z">
        <w:r>
          <w:rPr>
            <w:rFonts w:hint="eastAsia"/>
            <w:szCs w:val="22"/>
            <w:lang w:val="en-US" w:eastAsia="zh-CN"/>
          </w:rPr>
          <w:t xml:space="preserve">A-n77A and CA_n14A-n77A have been captured </w:t>
        </w:r>
      </w:ins>
      <w:ins w:id="8368" w:author="ZTE" w:date="2021-05-27T10:34:38Z">
        <w:r>
          <w:rPr>
            <w:rFonts w:hint="eastAsia"/>
            <w:lang w:val="en-US" w:eastAsia="zh-CN"/>
          </w:rPr>
          <w:t>in TR</w:t>
        </w:r>
      </w:ins>
      <w:ins w:id="8369" w:author="ZTE" w:date="2021-05-27T10:34:38Z">
        <w:r>
          <w:rPr>
            <w:lang w:val="en-US" w:eastAsia="zh-CN"/>
          </w:rPr>
          <w:t xml:space="preserve"> </w:t>
        </w:r>
      </w:ins>
      <w:ins w:id="8370" w:author="ZTE" w:date="2021-05-27T10:34:38Z">
        <w:r>
          <w:rPr>
            <w:rFonts w:hint="eastAsia"/>
            <w:lang w:val="en-US" w:eastAsia="zh-CN"/>
          </w:rPr>
          <w:t xml:space="preserve">38.716-02-00 </w:t>
        </w:r>
      </w:ins>
      <w:ins w:id="8371" w:author="ZTE" w:date="2021-05-27T10:34:38Z">
        <w:r>
          <w:rPr>
            <w:lang w:val="en-US" w:eastAsia="zh-CN"/>
          </w:rPr>
          <w:t xml:space="preserve">and TR 38.717-02-01 </w:t>
        </w:r>
      </w:ins>
      <w:ins w:id="8372" w:author="ZTE" w:date="2021-05-27T10:34:38Z">
        <w:r>
          <w:rPr>
            <w:rFonts w:hint="eastAsia"/>
            <w:lang w:val="en-US" w:eastAsia="zh-CN"/>
          </w:rPr>
          <w:t>where:</w:t>
        </w:r>
      </w:ins>
    </w:p>
    <w:p>
      <w:pPr>
        <w:pStyle w:val="154"/>
        <w:rPr>
          <w:ins w:id="8373" w:author="ZTE" w:date="2021-05-27T10:34:38Z"/>
        </w:rPr>
      </w:pPr>
      <w:ins w:id="8374" w:author="ZTE" w:date="2021-05-27T10:34:38Z">
        <w:r>
          <w:rPr/>
          <w:t>-</w:t>
        </w:r>
      </w:ins>
      <w:ins w:id="8375" w:author="ZTE" w:date="2021-05-27T10:34:38Z">
        <w:r>
          <w:rPr/>
          <w:tab/>
        </w:r>
      </w:ins>
      <w:ins w:id="8376" w:author="ZTE" w:date="2021-05-27T10:34:38Z">
        <w:r>
          <w:rPr/>
          <w:t>IMD</w:t>
        </w:r>
      </w:ins>
      <w:ins w:id="8377" w:author="ZTE" w:date="2021-05-27T10:34:38Z">
        <w:r>
          <w:rPr>
            <w:lang w:val="en-US" w:eastAsia="zh-CN"/>
          </w:rPr>
          <w:t>3 and IMD5</w:t>
        </w:r>
      </w:ins>
      <w:ins w:id="8378" w:author="ZTE" w:date="2021-05-27T10:34:38Z">
        <w:r>
          <w:rPr/>
          <w:t xml:space="preserve"> products are produced by Band n2 and </w:t>
        </w:r>
      </w:ins>
      <w:ins w:id="8379" w:author="ZTE" w:date="2021-05-27T10:34:38Z">
        <w:r>
          <w:rPr>
            <w:rFonts w:hint="eastAsia"/>
            <w:lang w:eastAsia="zh-CN"/>
          </w:rPr>
          <w:t>n14</w:t>
        </w:r>
      </w:ins>
      <w:ins w:id="8380" w:author="ZTE" w:date="2021-05-27T10:34:38Z">
        <w:r>
          <w:rPr/>
          <w:t xml:space="preserve"> that might fall in Rx of band n77.</w:t>
        </w:r>
      </w:ins>
    </w:p>
    <w:p>
      <w:pPr>
        <w:pStyle w:val="154"/>
        <w:rPr>
          <w:ins w:id="8381" w:author="ZTE" w:date="2021-05-27T10:34:38Z"/>
        </w:rPr>
      </w:pPr>
      <w:ins w:id="8382" w:author="ZTE" w:date="2021-05-27T10:34:38Z">
        <w:r>
          <w:rPr>
            <w:lang w:val="en-US" w:eastAsia="zh-CN"/>
          </w:rPr>
          <w:t>-</w:t>
        </w:r>
      </w:ins>
      <w:ins w:id="8383" w:author="ZTE" w:date="2021-05-27T10:34:38Z">
        <w:r>
          <w:rPr>
            <w:lang w:val="en-US" w:eastAsia="zh-CN"/>
          </w:rPr>
          <w:tab/>
        </w:r>
      </w:ins>
      <w:ins w:id="8384" w:author="ZTE" w:date="2021-05-27T10:34:38Z">
        <w:r>
          <w:rPr>
            <w:lang w:val="en-US" w:eastAsia="zh-CN"/>
          </w:rPr>
          <w:t xml:space="preserve">There are no IMD products </w:t>
        </w:r>
      </w:ins>
      <w:ins w:id="8385" w:author="ZTE" w:date="2021-05-27T10:34:38Z">
        <w:r>
          <w:rPr/>
          <w:t xml:space="preserve">produced </w:t>
        </w:r>
      </w:ins>
      <w:ins w:id="8386" w:author="ZTE" w:date="2021-05-27T10:34:38Z">
        <w:r>
          <w:rPr>
            <w:rFonts w:hint="eastAsia"/>
            <w:lang w:val="en-US" w:eastAsia="zh-CN"/>
          </w:rPr>
          <w:t xml:space="preserve">by </w:t>
        </w:r>
      </w:ins>
      <w:ins w:id="8387" w:author="ZTE" w:date="2021-05-27T10:34:38Z">
        <w:r>
          <w:rPr/>
          <w:t xml:space="preserve">Band n2 and </w:t>
        </w:r>
      </w:ins>
      <w:ins w:id="8388" w:author="ZTE" w:date="2021-05-27T10:34:38Z">
        <w:r>
          <w:rPr>
            <w:rFonts w:hint="eastAsia"/>
            <w:lang w:eastAsia="zh-CN"/>
          </w:rPr>
          <w:t>n77</w:t>
        </w:r>
      </w:ins>
      <w:ins w:id="8389" w:author="ZTE" w:date="2021-05-27T10:34:38Z">
        <w:r>
          <w:rPr/>
          <w:t xml:space="preserve"> that might fall in Rx of band n14.</w:t>
        </w:r>
      </w:ins>
    </w:p>
    <w:p>
      <w:pPr>
        <w:pStyle w:val="154"/>
        <w:rPr>
          <w:ins w:id="8390" w:author="ZTE" w:date="2021-05-27T10:34:38Z"/>
        </w:rPr>
      </w:pPr>
      <w:ins w:id="8391" w:author="ZTE" w:date="2021-05-27T10:34:38Z">
        <w:r>
          <w:rPr/>
          <w:t>-</w:t>
        </w:r>
      </w:ins>
      <w:ins w:id="8392" w:author="ZTE" w:date="2021-05-27T10:34:38Z">
        <w:r>
          <w:rPr/>
          <w:tab/>
        </w:r>
      </w:ins>
      <w:ins w:id="8393" w:author="ZTE" w:date="2021-05-27T10:34:38Z">
        <w:r>
          <w:rPr/>
          <w:t>IMD</w:t>
        </w:r>
      </w:ins>
      <w:ins w:id="8394" w:author="ZTE" w:date="2021-05-27T10:34:38Z">
        <w:r>
          <w:rPr>
            <w:lang w:val="en-US" w:eastAsia="zh-CN"/>
          </w:rPr>
          <w:t>3 product</w:t>
        </w:r>
      </w:ins>
      <w:ins w:id="8395" w:author="ZTE" w:date="2021-05-27T10:34:38Z">
        <w:r>
          <w:rPr/>
          <w:t xml:space="preserve">s are produced </w:t>
        </w:r>
      </w:ins>
      <w:ins w:id="8396" w:author="ZTE" w:date="2021-05-27T10:34:38Z">
        <w:r>
          <w:rPr>
            <w:rFonts w:hint="eastAsia"/>
            <w:lang w:val="en-US" w:eastAsia="zh-CN"/>
          </w:rPr>
          <w:t xml:space="preserve">by </w:t>
        </w:r>
      </w:ins>
      <w:ins w:id="8397" w:author="ZTE" w:date="2021-05-27T10:34:38Z">
        <w:r>
          <w:rPr/>
          <w:t xml:space="preserve">Band n14 and </w:t>
        </w:r>
      </w:ins>
      <w:ins w:id="8398" w:author="ZTE" w:date="2021-05-27T10:34:38Z">
        <w:r>
          <w:rPr>
            <w:rFonts w:hint="eastAsia"/>
            <w:lang w:eastAsia="zh-CN"/>
          </w:rPr>
          <w:t>n77</w:t>
        </w:r>
      </w:ins>
      <w:ins w:id="8399" w:author="ZTE" w:date="2021-05-27T10:34:38Z">
        <w:r>
          <w:rPr/>
          <w:t xml:space="preserve"> might fall in Rx of band n2. </w:t>
        </w:r>
      </w:ins>
    </w:p>
    <w:p>
      <w:pPr>
        <w:spacing w:after="0"/>
        <w:rPr>
          <w:ins w:id="8400" w:author="ZTE" w:date="2021-05-27T10:34:38Z"/>
          <w:lang w:eastAsia="ko-KR"/>
        </w:rPr>
      </w:pPr>
    </w:p>
    <w:p>
      <w:pPr>
        <w:pStyle w:val="5"/>
        <w:numPr>
          <w:ilvl w:val="-1"/>
          <w:numId w:val="0"/>
        </w:numPr>
        <w:ind w:left="0" w:firstLine="0"/>
        <w:rPr>
          <w:ins w:id="8402" w:author="ZTE" w:date="2021-05-27T10:34:38Z"/>
        </w:rPr>
        <w:pPrChange w:id="8401" w:author="ZTE" w:date="2021-05-27T10:34:47Z">
          <w:pPr>
            <w:pStyle w:val="5"/>
          </w:pPr>
        </w:pPrChange>
      </w:pPr>
      <w:ins w:id="8403" w:author="ZTE" w:date="2021-05-27T10:34:38Z">
        <w:bookmarkStart w:id="849" w:name="_Toc16606"/>
        <w:r>
          <w:rPr>
            <w:rFonts w:hint="eastAsia"/>
            <w:lang w:eastAsia="zh-CN"/>
          </w:rPr>
          <w:t>5.1.46</w:t>
        </w:r>
      </w:ins>
      <w:ins w:id="8404" w:author="ZTE" w:date="2021-05-27T10:34:38Z">
        <w:r>
          <w:rPr/>
          <w:t>.</w:t>
        </w:r>
      </w:ins>
      <w:ins w:id="8405" w:author="ZTE" w:date="2021-05-27T10:34:38Z">
        <w:r>
          <w:rPr>
            <w:rFonts w:hint="eastAsia"/>
          </w:rPr>
          <w:t>4</w:t>
        </w:r>
      </w:ins>
      <w:ins w:id="8406" w:author="ZTE" w:date="2021-05-27T10:34:38Z">
        <w:r>
          <w:rPr/>
          <w:tab/>
        </w:r>
      </w:ins>
      <w:ins w:id="8407" w:author="ZTE" w:date="2021-05-27T10:34:38Z">
        <w:r>
          <w:rPr/>
          <w:t>REFSENS requirements</w:t>
        </w:r>
        <w:bookmarkEnd w:id="849"/>
      </w:ins>
    </w:p>
    <w:p>
      <w:pPr>
        <w:numPr>
          <w:ilvl w:val="255"/>
          <w:numId w:val="0"/>
        </w:numPr>
        <w:spacing w:after="120"/>
        <w:rPr>
          <w:ins w:id="8408" w:author="ZTE" w:date="2021-05-27T10:34:38Z"/>
          <w:szCs w:val="22"/>
          <w:lang w:val="en-US" w:eastAsia="zh-CN"/>
        </w:rPr>
      </w:pPr>
      <w:ins w:id="8409" w:author="ZTE" w:date="2021-05-27T10:34:38Z">
        <w:r>
          <w:rPr>
            <w:rFonts w:eastAsia="Malgun Gothic"/>
            <w:lang w:eastAsia="ko-KR"/>
          </w:rPr>
          <w:t xml:space="preserve">The required MSD values are based on already completed </w:t>
        </w:r>
      </w:ins>
      <w:ins w:id="8410" w:author="ZTE" w:date="2021-05-27T10:34:38Z">
        <w:r>
          <w:rPr>
            <w:szCs w:val="22"/>
            <w:lang w:val="zh-CN"/>
          </w:rPr>
          <w:t xml:space="preserve">CA_n5A-n25A-n77A </w:t>
        </w:r>
      </w:ins>
      <w:ins w:id="8411" w:author="ZTE" w:date="2021-05-27T10:34:38Z">
        <w:r>
          <w:rPr>
            <w:szCs w:val="22"/>
            <w:lang w:val="en-US"/>
          </w:rPr>
          <w:t>for band n2 and n77 MSD</w:t>
        </w:r>
      </w:ins>
      <w:ins w:id="8412" w:author="ZTE" w:date="2021-05-27T10:34:38Z">
        <w:r>
          <w:rPr>
            <w:rFonts w:hint="eastAsia"/>
            <w:szCs w:val="22"/>
            <w:lang w:val="en-US" w:eastAsia="zh-CN"/>
          </w:rPr>
          <w:t>.</w:t>
        </w:r>
      </w:ins>
    </w:p>
    <w:p>
      <w:pPr>
        <w:pStyle w:val="214"/>
        <w:rPr>
          <w:ins w:id="8413" w:author="ZTE" w:date="2021-05-27T10:34:38Z"/>
        </w:rPr>
      </w:pPr>
      <w:ins w:id="8414" w:author="ZTE" w:date="2021-05-27T10:34:38Z">
        <w:r>
          <w:rPr/>
          <w:t xml:space="preserve">Table </w:t>
        </w:r>
      </w:ins>
      <w:ins w:id="8415" w:author="ZTE" w:date="2021-05-27T10:34:38Z">
        <w:r>
          <w:rPr>
            <w:rFonts w:hint="eastAsia"/>
            <w:lang w:eastAsia="zh-CN"/>
          </w:rPr>
          <w:t>5.1.46</w:t>
        </w:r>
      </w:ins>
      <w:ins w:id="8416" w:author="ZTE" w:date="2021-05-27T10:34:38Z">
        <w:r>
          <w:rPr/>
          <w:t>.</w:t>
        </w:r>
      </w:ins>
      <w:ins w:id="8417" w:author="ZTE" w:date="2021-05-27T10:34:38Z">
        <w:r>
          <w:rPr>
            <w:rFonts w:hint="eastAsia"/>
          </w:rPr>
          <w:t>4</w:t>
        </w:r>
      </w:ins>
      <w:ins w:id="8418" w:author="ZTE" w:date="2021-05-27T10:34:38Z">
        <w:r>
          <w:rPr/>
          <w:t xml:space="preserve">-1: </w:t>
        </w:r>
      </w:ins>
      <w:ins w:id="8419" w:author="ZTE" w:date="2021-05-27T10:34:38Z">
        <w:r>
          <w:rPr>
            <w:rFonts w:hint="eastAsia"/>
          </w:rPr>
          <w:t xml:space="preserve">MSD for </w:t>
        </w:r>
      </w:ins>
      <w:ins w:id="8420" w:author="ZTE" w:date="2021-05-27T10:34:38Z">
        <w:r>
          <w:rPr/>
          <w:t xml:space="preserve">the </w:t>
        </w:r>
      </w:ins>
      <w:ins w:id="8421" w:author="ZTE" w:date="2021-05-27T10:34:38Z">
        <w:r>
          <w:rPr>
            <w:rFonts w:hint="eastAsia"/>
          </w:rPr>
          <w:t>CA</w:t>
        </w:r>
      </w:ins>
      <w:ins w:id="8422" w:author="ZTE" w:date="2021-05-27T10:34:38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8423" w:author="ZTE" w:date="2021-05-27T10:34:38Z"/>
        </w:trPr>
        <w:tc>
          <w:tcPr>
            <w:tcW w:w="1738" w:type="dxa"/>
            <w:tcBorders>
              <w:bottom w:val="single" w:color="auto" w:sz="4" w:space="0"/>
            </w:tcBorders>
            <w:vAlign w:val="center"/>
          </w:tcPr>
          <w:p>
            <w:pPr>
              <w:pStyle w:val="220"/>
              <w:rPr>
                <w:ins w:id="8424" w:author="ZTE" w:date="2021-05-27T10:34:38Z"/>
              </w:rPr>
            </w:pPr>
            <w:ins w:id="8425" w:author="ZTE" w:date="2021-05-27T10:34:38Z">
              <w:r>
                <w:rPr>
                  <w:rFonts w:eastAsia="MS Mincho"/>
                </w:rPr>
                <w:t xml:space="preserve">NR CA </w:t>
              </w:r>
            </w:ins>
            <w:ins w:id="8426" w:author="ZTE" w:date="2021-05-27T10:34:38Z">
              <w:r>
                <w:rPr/>
                <w:t>Configuration</w:t>
              </w:r>
            </w:ins>
          </w:p>
        </w:tc>
        <w:tc>
          <w:tcPr>
            <w:tcW w:w="1146" w:type="dxa"/>
            <w:tcBorders>
              <w:bottom w:val="single" w:color="auto" w:sz="4" w:space="0"/>
            </w:tcBorders>
            <w:vAlign w:val="center"/>
          </w:tcPr>
          <w:p>
            <w:pPr>
              <w:pStyle w:val="220"/>
              <w:rPr>
                <w:ins w:id="8427" w:author="ZTE" w:date="2021-05-27T10:34:38Z"/>
              </w:rPr>
            </w:pPr>
            <w:ins w:id="8428" w:author="ZTE" w:date="2021-05-27T10:34:38Z">
              <w:r>
                <w:rPr>
                  <w:rFonts w:eastAsia="MS Mincho"/>
                </w:rPr>
                <w:t>NR</w:t>
              </w:r>
            </w:ins>
            <w:ins w:id="8429" w:author="ZTE" w:date="2021-05-27T10:34:38Z">
              <w:r>
                <w:rPr/>
                <w:t xml:space="preserve"> band</w:t>
              </w:r>
            </w:ins>
          </w:p>
        </w:tc>
        <w:tc>
          <w:tcPr>
            <w:tcW w:w="1160" w:type="dxa"/>
            <w:tcBorders>
              <w:bottom w:val="single" w:color="auto" w:sz="4" w:space="0"/>
            </w:tcBorders>
            <w:vAlign w:val="center"/>
          </w:tcPr>
          <w:p>
            <w:pPr>
              <w:pStyle w:val="220"/>
              <w:rPr>
                <w:ins w:id="8430" w:author="ZTE" w:date="2021-05-27T10:34:38Z"/>
              </w:rPr>
            </w:pPr>
            <w:ins w:id="8431" w:author="ZTE" w:date="2021-05-27T10:34:38Z">
              <w:r>
                <w:rPr/>
                <w:t>UL F</w:t>
              </w:r>
            </w:ins>
            <w:ins w:id="8432" w:author="ZTE" w:date="2021-05-27T10:34:38Z">
              <w:r>
                <w:rPr>
                  <w:vertAlign w:val="subscript"/>
                </w:rPr>
                <w:t>c</w:t>
              </w:r>
            </w:ins>
            <w:ins w:id="8433" w:author="ZTE" w:date="2021-05-27T10:34:38Z">
              <w:r>
                <w:rPr/>
                <w:t xml:space="preserve"> </w:t>
              </w:r>
            </w:ins>
            <w:ins w:id="8434" w:author="ZTE" w:date="2021-05-27T10:34:38Z">
              <w:r>
                <w:rPr/>
                <w:br w:type="textWrapping"/>
              </w:r>
            </w:ins>
            <w:ins w:id="8435" w:author="ZTE" w:date="2021-05-27T10:34:38Z">
              <w:r>
                <w:rPr/>
                <w:t>(MHz)</w:t>
              </w:r>
            </w:ins>
          </w:p>
        </w:tc>
        <w:tc>
          <w:tcPr>
            <w:tcW w:w="746" w:type="dxa"/>
            <w:tcBorders>
              <w:bottom w:val="single" w:color="auto" w:sz="4" w:space="0"/>
            </w:tcBorders>
            <w:vAlign w:val="center"/>
          </w:tcPr>
          <w:p>
            <w:pPr>
              <w:pStyle w:val="220"/>
              <w:rPr>
                <w:ins w:id="8436" w:author="ZTE" w:date="2021-05-27T10:34:38Z"/>
              </w:rPr>
            </w:pPr>
            <w:ins w:id="8437" w:author="ZTE" w:date="2021-05-27T10:34:38Z">
              <w:r>
                <w:rPr/>
                <w:t xml:space="preserve">UL/DL BW </w:t>
              </w:r>
            </w:ins>
            <w:ins w:id="8438" w:author="ZTE" w:date="2021-05-27T10:34:38Z">
              <w:r>
                <w:rPr/>
                <w:br w:type="textWrapping"/>
              </w:r>
            </w:ins>
            <w:ins w:id="8439" w:author="ZTE" w:date="2021-05-27T10:34:38Z">
              <w:r>
                <w:rPr/>
                <w:t>(MHz)</w:t>
              </w:r>
            </w:ins>
          </w:p>
        </w:tc>
        <w:tc>
          <w:tcPr>
            <w:tcW w:w="877" w:type="dxa"/>
            <w:tcBorders>
              <w:bottom w:val="single" w:color="auto" w:sz="4" w:space="0"/>
            </w:tcBorders>
            <w:vAlign w:val="center"/>
          </w:tcPr>
          <w:p>
            <w:pPr>
              <w:pStyle w:val="220"/>
              <w:rPr>
                <w:ins w:id="8440" w:author="ZTE" w:date="2021-05-27T10:34:38Z"/>
              </w:rPr>
            </w:pPr>
            <w:ins w:id="8441" w:author="ZTE" w:date="2021-05-27T10:34:38Z">
              <w:r>
                <w:rPr/>
                <w:t>UL</w:t>
              </w:r>
            </w:ins>
          </w:p>
          <w:p>
            <w:pPr>
              <w:pStyle w:val="220"/>
              <w:rPr>
                <w:ins w:id="8442" w:author="ZTE" w:date="2021-05-27T10:34:38Z"/>
              </w:rPr>
            </w:pPr>
            <w:ins w:id="8443" w:author="ZTE" w:date="2021-05-27T10:34:38Z">
              <w:r>
                <w:rPr/>
                <w:t>L</w:t>
              </w:r>
            </w:ins>
            <w:ins w:id="8444" w:author="ZTE" w:date="2021-05-27T10:34:38Z">
              <w:r>
                <w:rPr>
                  <w:vertAlign w:val="subscript"/>
                </w:rPr>
                <w:t>CRB</w:t>
              </w:r>
            </w:ins>
          </w:p>
        </w:tc>
        <w:tc>
          <w:tcPr>
            <w:tcW w:w="1299" w:type="dxa"/>
            <w:tcBorders>
              <w:bottom w:val="single" w:color="auto" w:sz="4" w:space="0"/>
            </w:tcBorders>
            <w:vAlign w:val="center"/>
          </w:tcPr>
          <w:p>
            <w:pPr>
              <w:pStyle w:val="220"/>
              <w:rPr>
                <w:ins w:id="8445" w:author="ZTE" w:date="2021-05-27T10:34:38Z"/>
              </w:rPr>
            </w:pPr>
            <w:ins w:id="8446" w:author="ZTE" w:date="2021-05-27T10:34:38Z">
              <w:r>
                <w:rPr/>
                <w:t>DL F</w:t>
              </w:r>
            </w:ins>
            <w:ins w:id="8447" w:author="ZTE" w:date="2021-05-27T10:34:38Z">
              <w:r>
                <w:rPr>
                  <w:vertAlign w:val="subscript"/>
                </w:rPr>
                <w:t>c</w:t>
              </w:r>
            </w:ins>
            <w:ins w:id="8448" w:author="ZTE" w:date="2021-05-27T10:34:38Z">
              <w:r>
                <w:rPr/>
                <w:t xml:space="preserve"> (MHz)</w:t>
              </w:r>
            </w:ins>
          </w:p>
        </w:tc>
        <w:tc>
          <w:tcPr>
            <w:tcW w:w="634" w:type="dxa"/>
            <w:tcBorders>
              <w:bottom w:val="single" w:color="auto" w:sz="4" w:space="0"/>
            </w:tcBorders>
            <w:vAlign w:val="center"/>
          </w:tcPr>
          <w:p>
            <w:pPr>
              <w:pStyle w:val="220"/>
              <w:rPr>
                <w:ins w:id="8449" w:author="ZTE" w:date="2021-05-27T10:34:38Z"/>
              </w:rPr>
            </w:pPr>
            <w:ins w:id="8450" w:author="ZTE" w:date="2021-05-27T10:34:38Z">
              <w:r>
                <w:rPr/>
                <w:t xml:space="preserve">MSD </w:t>
              </w:r>
            </w:ins>
            <w:ins w:id="8451" w:author="ZTE" w:date="2021-05-27T10:34:38Z">
              <w:r>
                <w:rPr/>
                <w:br w:type="textWrapping"/>
              </w:r>
            </w:ins>
            <w:ins w:id="8452" w:author="ZTE" w:date="2021-05-27T10:34:38Z">
              <w:r>
                <w:rPr/>
                <w:t>(dB)</w:t>
              </w:r>
            </w:ins>
          </w:p>
        </w:tc>
        <w:tc>
          <w:tcPr>
            <w:tcW w:w="947" w:type="dxa"/>
            <w:tcBorders>
              <w:bottom w:val="single" w:color="auto" w:sz="4" w:space="0"/>
            </w:tcBorders>
            <w:vAlign w:val="center"/>
          </w:tcPr>
          <w:p>
            <w:pPr>
              <w:pStyle w:val="220"/>
              <w:rPr>
                <w:ins w:id="8453" w:author="ZTE" w:date="2021-05-27T10:34:38Z"/>
              </w:rPr>
            </w:pPr>
            <w:ins w:id="8454" w:author="ZTE" w:date="2021-05-27T10:34:38Z">
              <w:r>
                <w:rPr/>
                <w:t>Duplex mode</w:t>
              </w:r>
            </w:ins>
          </w:p>
        </w:tc>
        <w:tc>
          <w:tcPr>
            <w:tcW w:w="947" w:type="dxa"/>
            <w:tcBorders>
              <w:bottom w:val="single" w:color="auto" w:sz="4" w:space="0"/>
            </w:tcBorders>
          </w:tcPr>
          <w:p>
            <w:pPr>
              <w:pStyle w:val="220"/>
              <w:rPr>
                <w:ins w:id="8455" w:author="ZTE" w:date="2021-05-27T10:34:38Z"/>
              </w:rPr>
            </w:pPr>
            <w:ins w:id="8456" w:author="ZTE" w:date="2021-05-27T10:34:38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457" w:author="ZTE" w:date="2021-05-27T10:34:38Z"/>
        </w:trPr>
        <w:tc>
          <w:tcPr>
            <w:tcW w:w="1738" w:type="dxa"/>
            <w:vMerge w:val="restart"/>
            <w:vAlign w:val="center"/>
          </w:tcPr>
          <w:p>
            <w:pPr>
              <w:pStyle w:val="142"/>
              <w:rPr>
                <w:ins w:id="8458" w:author="ZTE" w:date="2021-05-27T10:34:38Z"/>
              </w:rPr>
            </w:pPr>
            <w:ins w:id="8459" w:author="ZTE" w:date="2021-05-27T10:34:38Z">
              <w:r>
                <w:rPr>
                  <w:rFonts w:cs="Arial"/>
                  <w:szCs w:val="22"/>
                  <w:lang w:val="en-US" w:eastAsia="zh-CN"/>
                </w:rPr>
                <w:t>CA_n2A-n14A-n77A</w:t>
              </w:r>
            </w:ins>
          </w:p>
        </w:tc>
        <w:tc>
          <w:tcPr>
            <w:tcW w:w="1146" w:type="dxa"/>
            <w:vAlign w:val="center"/>
          </w:tcPr>
          <w:p>
            <w:pPr>
              <w:pStyle w:val="142"/>
              <w:rPr>
                <w:ins w:id="8460" w:author="ZTE" w:date="2021-05-27T10:34:38Z"/>
              </w:rPr>
            </w:pPr>
            <w:ins w:id="8461" w:author="ZTE" w:date="2021-05-27T10:34:38Z">
              <w:r>
                <w:rPr/>
                <w:t>n2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8462" w:author="ZTE" w:date="2021-05-27T10:34:38Z"/>
              </w:rPr>
            </w:pPr>
            <w:ins w:id="8463" w:author="ZTE" w:date="2021-05-27T10:34:38Z">
              <w:r>
                <w:rPr/>
                <w:t>1880</w:t>
              </w:r>
            </w:ins>
          </w:p>
        </w:tc>
        <w:tc>
          <w:tcPr>
            <w:tcW w:w="746" w:type="dxa"/>
          </w:tcPr>
          <w:p>
            <w:pPr>
              <w:pStyle w:val="142"/>
              <w:rPr>
                <w:ins w:id="8464" w:author="ZTE" w:date="2021-05-27T10:34:38Z"/>
              </w:rPr>
            </w:pPr>
            <w:ins w:id="8465" w:author="ZTE" w:date="2021-05-27T10:34:38Z">
              <w:r>
                <w:rPr/>
                <w:t>5</w:t>
              </w:r>
            </w:ins>
          </w:p>
        </w:tc>
        <w:tc>
          <w:tcPr>
            <w:tcW w:w="877" w:type="dxa"/>
          </w:tcPr>
          <w:p>
            <w:pPr>
              <w:pStyle w:val="142"/>
              <w:rPr>
                <w:ins w:id="8466" w:author="ZTE" w:date="2021-05-27T10:34:38Z"/>
              </w:rPr>
            </w:pPr>
            <w:ins w:id="8467" w:author="ZTE" w:date="2021-05-27T10:34:38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8468" w:author="ZTE" w:date="2021-05-27T10:34:38Z"/>
              </w:rPr>
            </w:pPr>
            <w:ins w:id="8469" w:author="ZTE" w:date="2021-05-27T10:34:38Z">
              <w:r>
                <w:rPr/>
                <w:t>1960</w:t>
              </w:r>
            </w:ins>
          </w:p>
        </w:tc>
        <w:tc>
          <w:tcPr>
            <w:tcW w:w="634" w:type="dxa"/>
          </w:tcPr>
          <w:p>
            <w:pPr>
              <w:pStyle w:val="142"/>
              <w:rPr>
                <w:ins w:id="8470" w:author="ZTE" w:date="2021-05-27T10:34:38Z"/>
              </w:rPr>
            </w:pPr>
            <w:ins w:id="8471" w:author="ZTE" w:date="2021-05-27T10:34:38Z">
              <w:r>
                <w:rPr/>
                <w:t>16.5</w:t>
              </w:r>
            </w:ins>
          </w:p>
        </w:tc>
        <w:tc>
          <w:tcPr>
            <w:tcW w:w="947" w:type="dxa"/>
          </w:tcPr>
          <w:p>
            <w:pPr>
              <w:pStyle w:val="142"/>
              <w:rPr>
                <w:ins w:id="8472" w:author="ZTE" w:date="2021-05-27T10:34:38Z"/>
              </w:rPr>
            </w:pPr>
            <w:ins w:id="8473" w:author="ZTE" w:date="2021-05-27T10:34:38Z">
              <w:r>
                <w:rPr/>
                <w:t>FDD</w:t>
              </w:r>
            </w:ins>
          </w:p>
        </w:tc>
        <w:tc>
          <w:tcPr>
            <w:tcW w:w="947" w:type="dxa"/>
            <w:vAlign w:val="center"/>
          </w:tcPr>
          <w:p>
            <w:pPr>
              <w:pStyle w:val="142"/>
              <w:rPr>
                <w:ins w:id="8474" w:author="ZTE" w:date="2021-05-27T10:34:38Z"/>
              </w:rPr>
            </w:pPr>
            <w:ins w:id="8475" w:author="ZTE" w:date="2021-05-27T10:34:38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8476" w:author="ZTE" w:date="2021-05-27T10:34:38Z"/>
        </w:trPr>
        <w:tc>
          <w:tcPr>
            <w:tcW w:w="1738" w:type="dxa"/>
            <w:vMerge w:val="continue"/>
            <w:vAlign w:val="center"/>
          </w:tcPr>
          <w:p>
            <w:pPr>
              <w:pStyle w:val="142"/>
              <w:rPr>
                <w:ins w:id="8477" w:author="ZTE" w:date="2021-05-27T10:34:38Z"/>
              </w:rPr>
            </w:pPr>
          </w:p>
        </w:tc>
        <w:tc>
          <w:tcPr>
            <w:tcW w:w="1146" w:type="dxa"/>
            <w:vAlign w:val="center"/>
          </w:tcPr>
          <w:p>
            <w:pPr>
              <w:pStyle w:val="142"/>
              <w:rPr>
                <w:ins w:id="8478" w:author="ZTE" w:date="2021-05-27T10:34:38Z"/>
              </w:rPr>
            </w:pPr>
            <w:ins w:id="8479" w:author="ZTE" w:date="2021-05-27T10:34:38Z">
              <w:r>
                <w:rPr/>
                <w:t>n14</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8480" w:author="ZTE" w:date="2021-05-27T10:34:38Z"/>
              </w:rPr>
            </w:pPr>
            <w:ins w:id="8481" w:author="ZTE" w:date="2021-05-27T10:34:38Z">
              <w:r>
                <w:rPr/>
                <w:t>793</w:t>
              </w:r>
            </w:ins>
          </w:p>
        </w:tc>
        <w:tc>
          <w:tcPr>
            <w:tcW w:w="746" w:type="dxa"/>
          </w:tcPr>
          <w:p>
            <w:pPr>
              <w:pStyle w:val="142"/>
              <w:rPr>
                <w:ins w:id="8482" w:author="ZTE" w:date="2021-05-27T10:34:38Z"/>
              </w:rPr>
            </w:pPr>
            <w:ins w:id="8483" w:author="ZTE" w:date="2021-05-27T10:34:38Z">
              <w:r>
                <w:rPr/>
                <w:t>5</w:t>
              </w:r>
            </w:ins>
          </w:p>
        </w:tc>
        <w:tc>
          <w:tcPr>
            <w:tcW w:w="877" w:type="dxa"/>
          </w:tcPr>
          <w:p>
            <w:pPr>
              <w:pStyle w:val="142"/>
              <w:rPr>
                <w:ins w:id="8484" w:author="ZTE" w:date="2021-05-27T10:34:38Z"/>
              </w:rPr>
            </w:pPr>
            <w:ins w:id="8485" w:author="ZTE" w:date="2021-05-27T10:34:38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8486" w:author="ZTE" w:date="2021-05-27T10:34:38Z"/>
              </w:rPr>
            </w:pPr>
            <w:ins w:id="8487" w:author="ZTE" w:date="2021-05-27T10:34:38Z">
              <w:r>
                <w:rPr/>
                <w:t>763</w:t>
              </w:r>
            </w:ins>
          </w:p>
        </w:tc>
        <w:tc>
          <w:tcPr>
            <w:tcW w:w="634" w:type="dxa"/>
          </w:tcPr>
          <w:p>
            <w:pPr>
              <w:pStyle w:val="142"/>
              <w:rPr>
                <w:ins w:id="8488" w:author="ZTE" w:date="2021-05-27T10:34:38Z"/>
              </w:rPr>
            </w:pPr>
            <w:ins w:id="8489" w:author="ZTE" w:date="2021-05-27T10:34:38Z">
              <w:r>
                <w:rPr/>
                <w:t>N/A</w:t>
              </w:r>
            </w:ins>
          </w:p>
        </w:tc>
        <w:tc>
          <w:tcPr>
            <w:tcW w:w="947" w:type="dxa"/>
          </w:tcPr>
          <w:p>
            <w:pPr>
              <w:pStyle w:val="142"/>
              <w:rPr>
                <w:ins w:id="8490" w:author="ZTE" w:date="2021-05-27T10:34:38Z"/>
              </w:rPr>
            </w:pPr>
            <w:ins w:id="8491" w:author="ZTE" w:date="2021-05-27T10:34:38Z">
              <w:r>
                <w:rPr/>
                <w:t>FDD</w:t>
              </w:r>
            </w:ins>
          </w:p>
        </w:tc>
        <w:tc>
          <w:tcPr>
            <w:tcW w:w="947" w:type="dxa"/>
            <w:vAlign w:val="center"/>
          </w:tcPr>
          <w:p>
            <w:pPr>
              <w:pStyle w:val="142"/>
              <w:rPr>
                <w:ins w:id="8492" w:author="ZTE" w:date="2021-05-27T10:34:38Z"/>
              </w:rPr>
            </w:pPr>
            <w:ins w:id="8493" w:author="ZTE" w:date="2021-05-27T10:34:3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494" w:author="ZTE" w:date="2021-05-27T10:34:38Z"/>
        </w:trPr>
        <w:tc>
          <w:tcPr>
            <w:tcW w:w="1738" w:type="dxa"/>
            <w:vMerge w:val="continue"/>
          </w:tcPr>
          <w:p>
            <w:pPr>
              <w:pStyle w:val="142"/>
              <w:rPr>
                <w:ins w:id="8495" w:author="ZTE" w:date="2021-05-27T10:34:38Z"/>
              </w:rPr>
            </w:pPr>
          </w:p>
        </w:tc>
        <w:tc>
          <w:tcPr>
            <w:tcW w:w="1146" w:type="dxa"/>
            <w:vAlign w:val="center"/>
          </w:tcPr>
          <w:p>
            <w:pPr>
              <w:pStyle w:val="142"/>
              <w:rPr>
                <w:ins w:id="8496" w:author="ZTE" w:date="2021-05-27T10:34:38Z"/>
              </w:rPr>
            </w:pPr>
            <w:ins w:id="8497" w:author="ZTE" w:date="2021-05-27T10:34:38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8498" w:author="ZTE" w:date="2021-05-27T10:34:38Z"/>
              </w:rPr>
            </w:pPr>
            <w:ins w:id="8499" w:author="ZTE" w:date="2021-05-27T10:34:38Z">
              <w:r>
                <w:rPr/>
                <w:t>3546</w:t>
              </w:r>
            </w:ins>
          </w:p>
        </w:tc>
        <w:tc>
          <w:tcPr>
            <w:tcW w:w="746" w:type="dxa"/>
          </w:tcPr>
          <w:p>
            <w:pPr>
              <w:pStyle w:val="142"/>
              <w:rPr>
                <w:ins w:id="8500" w:author="ZTE" w:date="2021-05-27T10:34:38Z"/>
              </w:rPr>
            </w:pPr>
            <w:ins w:id="8501" w:author="ZTE" w:date="2021-05-27T10:34:38Z">
              <w:r>
                <w:rPr/>
                <w:t>10</w:t>
              </w:r>
            </w:ins>
          </w:p>
        </w:tc>
        <w:tc>
          <w:tcPr>
            <w:tcW w:w="877" w:type="dxa"/>
          </w:tcPr>
          <w:p>
            <w:pPr>
              <w:pStyle w:val="142"/>
              <w:rPr>
                <w:ins w:id="8502" w:author="ZTE" w:date="2021-05-27T10:34:38Z"/>
              </w:rPr>
            </w:pPr>
            <w:ins w:id="8503" w:author="ZTE" w:date="2021-05-27T10:34:38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8504" w:author="ZTE" w:date="2021-05-27T10:34:38Z"/>
              </w:rPr>
            </w:pPr>
            <w:ins w:id="8505" w:author="ZTE" w:date="2021-05-27T10:34:38Z">
              <w:r>
                <w:rPr/>
                <w:t>3546</w:t>
              </w:r>
            </w:ins>
          </w:p>
        </w:tc>
        <w:tc>
          <w:tcPr>
            <w:tcW w:w="634" w:type="dxa"/>
          </w:tcPr>
          <w:p>
            <w:pPr>
              <w:pStyle w:val="142"/>
              <w:rPr>
                <w:ins w:id="8506" w:author="ZTE" w:date="2021-05-27T10:34:38Z"/>
              </w:rPr>
            </w:pPr>
            <w:ins w:id="8507" w:author="ZTE" w:date="2021-05-27T10:34:38Z">
              <w:r>
                <w:rPr/>
                <w:t>N/A</w:t>
              </w:r>
            </w:ins>
          </w:p>
        </w:tc>
        <w:tc>
          <w:tcPr>
            <w:tcW w:w="947" w:type="dxa"/>
          </w:tcPr>
          <w:p>
            <w:pPr>
              <w:pStyle w:val="142"/>
              <w:rPr>
                <w:ins w:id="8508" w:author="ZTE" w:date="2021-05-27T10:34:38Z"/>
              </w:rPr>
            </w:pPr>
            <w:ins w:id="8509" w:author="ZTE" w:date="2021-05-27T10:34:38Z">
              <w:r>
                <w:rPr/>
                <w:t>TDD</w:t>
              </w:r>
            </w:ins>
          </w:p>
        </w:tc>
        <w:tc>
          <w:tcPr>
            <w:tcW w:w="947" w:type="dxa"/>
            <w:vAlign w:val="center"/>
          </w:tcPr>
          <w:p>
            <w:pPr>
              <w:pStyle w:val="142"/>
              <w:rPr>
                <w:ins w:id="8510" w:author="ZTE" w:date="2021-05-27T10:34:38Z"/>
              </w:rPr>
            </w:pPr>
            <w:ins w:id="8511" w:author="ZTE" w:date="2021-05-27T10:34:3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512" w:author="ZTE" w:date="2021-05-27T10:34:38Z"/>
        </w:trPr>
        <w:tc>
          <w:tcPr>
            <w:tcW w:w="1738" w:type="dxa"/>
            <w:vMerge w:val="continue"/>
          </w:tcPr>
          <w:p>
            <w:pPr>
              <w:pStyle w:val="142"/>
              <w:rPr>
                <w:ins w:id="8513" w:author="ZTE" w:date="2021-05-27T10:34:38Z"/>
              </w:rPr>
            </w:pPr>
          </w:p>
        </w:tc>
        <w:tc>
          <w:tcPr>
            <w:tcW w:w="1146" w:type="dxa"/>
            <w:vAlign w:val="center"/>
          </w:tcPr>
          <w:p>
            <w:pPr>
              <w:pStyle w:val="142"/>
              <w:rPr>
                <w:ins w:id="8514" w:author="ZTE" w:date="2021-05-27T10:34:38Z"/>
              </w:rPr>
            </w:pPr>
            <w:ins w:id="8515" w:author="ZTE" w:date="2021-05-27T10:34:38Z">
              <w:r>
                <w:rPr/>
                <w:t>n2</w:t>
              </w:r>
            </w:ins>
          </w:p>
        </w:tc>
        <w:tc>
          <w:tcPr>
            <w:tcW w:w="1160" w:type="dxa"/>
            <w:vAlign w:val="center"/>
          </w:tcPr>
          <w:p>
            <w:pPr>
              <w:pStyle w:val="142"/>
              <w:rPr>
                <w:ins w:id="8516" w:author="ZTE" w:date="2021-05-27T10:34:38Z"/>
              </w:rPr>
            </w:pPr>
            <w:ins w:id="8517" w:author="ZTE" w:date="2021-05-27T10:34:38Z">
              <w:r>
                <w:rPr/>
                <w:t>1880</w:t>
              </w:r>
            </w:ins>
          </w:p>
        </w:tc>
        <w:tc>
          <w:tcPr>
            <w:tcW w:w="746" w:type="dxa"/>
          </w:tcPr>
          <w:p>
            <w:pPr>
              <w:pStyle w:val="142"/>
              <w:rPr>
                <w:ins w:id="8518" w:author="ZTE" w:date="2021-05-27T10:34:38Z"/>
              </w:rPr>
            </w:pPr>
            <w:ins w:id="8519" w:author="ZTE" w:date="2021-05-27T10:34:38Z">
              <w:r>
                <w:rPr/>
                <w:t>5</w:t>
              </w:r>
            </w:ins>
          </w:p>
        </w:tc>
        <w:tc>
          <w:tcPr>
            <w:tcW w:w="877" w:type="dxa"/>
          </w:tcPr>
          <w:p>
            <w:pPr>
              <w:pStyle w:val="142"/>
              <w:rPr>
                <w:ins w:id="8520" w:author="ZTE" w:date="2021-05-27T10:34:38Z"/>
              </w:rPr>
            </w:pPr>
            <w:ins w:id="8521" w:author="ZTE" w:date="2021-05-27T10:34:38Z">
              <w:r>
                <w:rPr/>
                <w:t>25</w:t>
              </w:r>
            </w:ins>
          </w:p>
        </w:tc>
        <w:tc>
          <w:tcPr>
            <w:tcW w:w="1299" w:type="dxa"/>
            <w:vAlign w:val="center"/>
          </w:tcPr>
          <w:p>
            <w:pPr>
              <w:pStyle w:val="142"/>
              <w:rPr>
                <w:ins w:id="8522" w:author="ZTE" w:date="2021-05-27T10:34:38Z"/>
              </w:rPr>
            </w:pPr>
            <w:ins w:id="8523" w:author="ZTE" w:date="2021-05-27T10:34:38Z">
              <w:r>
                <w:rPr/>
                <w:t>1960</w:t>
              </w:r>
            </w:ins>
          </w:p>
        </w:tc>
        <w:tc>
          <w:tcPr>
            <w:tcW w:w="634" w:type="dxa"/>
          </w:tcPr>
          <w:p>
            <w:pPr>
              <w:pStyle w:val="142"/>
              <w:rPr>
                <w:ins w:id="8524" w:author="ZTE" w:date="2021-05-27T10:34:38Z"/>
              </w:rPr>
            </w:pPr>
            <w:ins w:id="8525" w:author="ZTE" w:date="2021-05-27T10:34:38Z">
              <w:r>
                <w:rPr/>
                <w:t>N/A</w:t>
              </w:r>
            </w:ins>
          </w:p>
        </w:tc>
        <w:tc>
          <w:tcPr>
            <w:tcW w:w="947" w:type="dxa"/>
          </w:tcPr>
          <w:p>
            <w:pPr>
              <w:pStyle w:val="142"/>
              <w:rPr>
                <w:ins w:id="8526" w:author="ZTE" w:date="2021-05-27T10:34:38Z"/>
              </w:rPr>
            </w:pPr>
            <w:ins w:id="8527" w:author="ZTE" w:date="2021-05-27T10:34:38Z">
              <w:r>
                <w:rPr/>
                <w:t>FDD</w:t>
              </w:r>
            </w:ins>
          </w:p>
        </w:tc>
        <w:tc>
          <w:tcPr>
            <w:tcW w:w="947" w:type="dxa"/>
            <w:vAlign w:val="center"/>
          </w:tcPr>
          <w:p>
            <w:pPr>
              <w:pStyle w:val="142"/>
              <w:rPr>
                <w:ins w:id="8528" w:author="ZTE" w:date="2021-05-27T10:34:38Z"/>
              </w:rPr>
            </w:pPr>
            <w:ins w:id="8529" w:author="ZTE" w:date="2021-05-27T10:34:3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530" w:author="ZTE" w:date="2021-05-27T10:34:38Z"/>
        </w:trPr>
        <w:tc>
          <w:tcPr>
            <w:tcW w:w="1738" w:type="dxa"/>
            <w:vMerge w:val="continue"/>
          </w:tcPr>
          <w:p>
            <w:pPr>
              <w:pStyle w:val="142"/>
              <w:rPr>
                <w:ins w:id="8531" w:author="ZTE" w:date="2021-05-27T10:34:38Z"/>
              </w:rPr>
            </w:pPr>
          </w:p>
        </w:tc>
        <w:tc>
          <w:tcPr>
            <w:tcW w:w="1146" w:type="dxa"/>
            <w:vAlign w:val="center"/>
          </w:tcPr>
          <w:p>
            <w:pPr>
              <w:pStyle w:val="142"/>
              <w:rPr>
                <w:ins w:id="8532" w:author="ZTE" w:date="2021-05-27T10:34:38Z"/>
              </w:rPr>
            </w:pPr>
            <w:ins w:id="8533" w:author="ZTE" w:date="2021-05-27T10:34:38Z">
              <w:r>
                <w:rPr/>
                <w:t>n14</w:t>
              </w:r>
            </w:ins>
          </w:p>
        </w:tc>
        <w:tc>
          <w:tcPr>
            <w:tcW w:w="1160" w:type="dxa"/>
            <w:vAlign w:val="center"/>
          </w:tcPr>
          <w:p>
            <w:pPr>
              <w:pStyle w:val="142"/>
              <w:rPr>
                <w:ins w:id="8534" w:author="ZTE" w:date="2021-05-27T10:34:38Z"/>
              </w:rPr>
            </w:pPr>
            <w:ins w:id="8535" w:author="ZTE" w:date="2021-05-27T10:34:38Z">
              <w:r>
                <w:rPr/>
                <w:t>793</w:t>
              </w:r>
            </w:ins>
          </w:p>
        </w:tc>
        <w:tc>
          <w:tcPr>
            <w:tcW w:w="746" w:type="dxa"/>
          </w:tcPr>
          <w:p>
            <w:pPr>
              <w:pStyle w:val="142"/>
              <w:rPr>
                <w:ins w:id="8536" w:author="ZTE" w:date="2021-05-27T10:34:38Z"/>
              </w:rPr>
            </w:pPr>
            <w:ins w:id="8537" w:author="ZTE" w:date="2021-05-27T10:34:38Z">
              <w:r>
                <w:rPr/>
                <w:t>5</w:t>
              </w:r>
            </w:ins>
          </w:p>
        </w:tc>
        <w:tc>
          <w:tcPr>
            <w:tcW w:w="877" w:type="dxa"/>
          </w:tcPr>
          <w:p>
            <w:pPr>
              <w:pStyle w:val="142"/>
              <w:rPr>
                <w:ins w:id="8538" w:author="ZTE" w:date="2021-05-27T10:34:38Z"/>
              </w:rPr>
            </w:pPr>
            <w:ins w:id="8539" w:author="ZTE" w:date="2021-05-27T10:34:38Z">
              <w:r>
                <w:rPr/>
                <w:t>25</w:t>
              </w:r>
            </w:ins>
          </w:p>
        </w:tc>
        <w:tc>
          <w:tcPr>
            <w:tcW w:w="1299" w:type="dxa"/>
            <w:vAlign w:val="center"/>
          </w:tcPr>
          <w:p>
            <w:pPr>
              <w:pStyle w:val="142"/>
              <w:rPr>
                <w:ins w:id="8540" w:author="ZTE" w:date="2021-05-27T10:34:38Z"/>
              </w:rPr>
            </w:pPr>
            <w:ins w:id="8541" w:author="ZTE" w:date="2021-05-27T10:34:38Z">
              <w:r>
                <w:rPr/>
                <w:t>763</w:t>
              </w:r>
            </w:ins>
          </w:p>
        </w:tc>
        <w:tc>
          <w:tcPr>
            <w:tcW w:w="634" w:type="dxa"/>
          </w:tcPr>
          <w:p>
            <w:pPr>
              <w:pStyle w:val="142"/>
              <w:rPr>
                <w:ins w:id="8542" w:author="ZTE" w:date="2021-05-27T10:34:38Z"/>
              </w:rPr>
            </w:pPr>
            <w:ins w:id="8543" w:author="ZTE" w:date="2021-05-27T10:34:38Z">
              <w:r>
                <w:rPr/>
                <w:t>N/A</w:t>
              </w:r>
            </w:ins>
          </w:p>
        </w:tc>
        <w:tc>
          <w:tcPr>
            <w:tcW w:w="947" w:type="dxa"/>
          </w:tcPr>
          <w:p>
            <w:pPr>
              <w:pStyle w:val="142"/>
              <w:rPr>
                <w:ins w:id="8544" w:author="ZTE" w:date="2021-05-27T10:34:38Z"/>
              </w:rPr>
            </w:pPr>
            <w:ins w:id="8545" w:author="ZTE" w:date="2021-05-27T10:34:38Z">
              <w:r>
                <w:rPr/>
                <w:t>FDD</w:t>
              </w:r>
            </w:ins>
          </w:p>
        </w:tc>
        <w:tc>
          <w:tcPr>
            <w:tcW w:w="947" w:type="dxa"/>
            <w:vAlign w:val="center"/>
          </w:tcPr>
          <w:p>
            <w:pPr>
              <w:pStyle w:val="142"/>
              <w:rPr>
                <w:ins w:id="8546" w:author="ZTE" w:date="2021-05-27T10:34:38Z"/>
              </w:rPr>
            </w:pPr>
            <w:ins w:id="8547" w:author="ZTE" w:date="2021-05-27T10:34:3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548" w:author="ZTE" w:date="2021-05-27T10:34:38Z"/>
        </w:trPr>
        <w:tc>
          <w:tcPr>
            <w:tcW w:w="1738" w:type="dxa"/>
            <w:vMerge w:val="continue"/>
          </w:tcPr>
          <w:p>
            <w:pPr>
              <w:pStyle w:val="142"/>
              <w:rPr>
                <w:ins w:id="8549" w:author="ZTE" w:date="2021-05-27T10:34:38Z"/>
              </w:rPr>
            </w:pPr>
          </w:p>
        </w:tc>
        <w:tc>
          <w:tcPr>
            <w:tcW w:w="1146" w:type="dxa"/>
            <w:vAlign w:val="center"/>
          </w:tcPr>
          <w:p>
            <w:pPr>
              <w:pStyle w:val="142"/>
              <w:rPr>
                <w:ins w:id="8550" w:author="ZTE" w:date="2021-05-27T10:34:38Z"/>
              </w:rPr>
            </w:pPr>
            <w:ins w:id="8551" w:author="ZTE" w:date="2021-05-27T10:34:38Z">
              <w:r>
                <w:rPr/>
                <w:t>n77</w:t>
              </w:r>
            </w:ins>
          </w:p>
        </w:tc>
        <w:tc>
          <w:tcPr>
            <w:tcW w:w="1160" w:type="dxa"/>
            <w:vAlign w:val="center"/>
          </w:tcPr>
          <w:p>
            <w:pPr>
              <w:pStyle w:val="142"/>
              <w:rPr>
                <w:ins w:id="8552" w:author="ZTE" w:date="2021-05-27T10:34:38Z"/>
              </w:rPr>
            </w:pPr>
            <w:ins w:id="8553" w:author="ZTE" w:date="2021-05-27T10:34:38Z">
              <w:r>
                <w:rPr/>
                <w:t>3466</w:t>
              </w:r>
            </w:ins>
          </w:p>
        </w:tc>
        <w:tc>
          <w:tcPr>
            <w:tcW w:w="746" w:type="dxa"/>
          </w:tcPr>
          <w:p>
            <w:pPr>
              <w:pStyle w:val="142"/>
              <w:rPr>
                <w:ins w:id="8554" w:author="ZTE" w:date="2021-05-27T10:34:38Z"/>
              </w:rPr>
            </w:pPr>
            <w:ins w:id="8555" w:author="ZTE" w:date="2021-05-27T10:34:38Z">
              <w:r>
                <w:rPr/>
                <w:t>10</w:t>
              </w:r>
            </w:ins>
          </w:p>
        </w:tc>
        <w:tc>
          <w:tcPr>
            <w:tcW w:w="877" w:type="dxa"/>
          </w:tcPr>
          <w:p>
            <w:pPr>
              <w:pStyle w:val="142"/>
              <w:rPr>
                <w:ins w:id="8556" w:author="ZTE" w:date="2021-05-27T10:34:38Z"/>
              </w:rPr>
            </w:pPr>
            <w:ins w:id="8557" w:author="ZTE" w:date="2021-05-27T10:34:38Z">
              <w:r>
                <w:rPr/>
                <w:t>50</w:t>
              </w:r>
            </w:ins>
          </w:p>
        </w:tc>
        <w:tc>
          <w:tcPr>
            <w:tcW w:w="1299" w:type="dxa"/>
            <w:vAlign w:val="center"/>
          </w:tcPr>
          <w:p>
            <w:pPr>
              <w:pStyle w:val="142"/>
              <w:rPr>
                <w:ins w:id="8558" w:author="ZTE" w:date="2021-05-27T10:34:38Z"/>
              </w:rPr>
            </w:pPr>
            <w:ins w:id="8559" w:author="ZTE" w:date="2021-05-27T10:34:38Z">
              <w:r>
                <w:rPr/>
                <w:t>3466</w:t>
              </w:r>
            </w:ins>
          </w:p>
        </w:tc>
        <w:tc>
          <w:tcPr>
            <w:tcW w:w="634" w:type="dxa"/>
          </w:tcPr>
          <w:p>
            <w:pPr>
              <w:pStyle w:val="142"/>
              <w:rPr>
                <w:ins w:id="8560" w:author="ZTE" w:date="2021-05-27T10:34:38Z"/>
              </w:rPr>
            </w:pPr>
            <w:ins w:id="8561" w:author="ZTE" w:date="2021-05-27T10:34:38Z">
              <w:r>
                <w:rPr/>
                <w:t>16.0</w:t>
              </w:r>
            </w:ins>
          </w:p>
        </w:tc>
        <w:tc>
          <w:tcPr>
            <w:tcW w:w="947" w:type="dxa"/>
          </w:tcPr>
          <w:p>
            <w:pPr>
              <w:pStyle w:val="142"/>
              <w:rPr>
                <w:ins w:id="8562" w:author="ZTE" w:date="2021-05-27T10:34:38Z"/>
              </w:rPr>
            </w:pPr>
            <w:ins w:id="8563" w:author="ZTE" w:date="2021-05-27T10:34:38Z">
              <w:r>
                <w:rPr/>
                <w:t>TDD</w:t>
              </w:r>
            </w:ins>
          </w:p>
        </w:tc>
        <w:tc>
          <w:tcPr>
            <w:tcW w:w="947" w:type="dxa"/>
            <w:vAlign w:val="center"/>
          </w:tcPr>
          <w:p>
            <w:pPr>
              <w:pStyle w:val="142"/>
              <w:rPr>
                <w:ins w:id="8564" w:author="ZTE" w:date="2021-05-27T10:34:38Z"/>
                <w:vertAlign w:val="superscript"/>
              </w:rPr>
            </w:pPr>
            <w:ins w:id="8565" w:author="ZTE" w:date="2021-05-27T10:34:38Z">
              <w:r>
                <w:rPr/>
                <w:t>IMD3</w:t>
              </w:r>
            </w:ins>
            <w:ins w:id="8566" w:author="ZTE" w:date="2021-05-27T10:34:38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567" w:author="ZTE" w:date="2021-05-27T10:34:38Z"/>
        </w:trPr>
        <w:tc>
          <w:tcPr>
            <w:tcW w:w="9494" w:type="dxa"/>
            <w:gridSpan w:val="9"/>
          </w:tcPr>
          <w:p>
            <w:pPr>
              <w:pStyle w:val="178"/>
              <w:rPr>
                <w:ins w:id="8568" w:author="ZTE" w:date="2021-05-27T10:34:38Z"/>
                <w:lang w:eastAsia="ja-JP"/>
              </w:rPr>
            </w:pPr>
            <w:ins w:id="8569" w:author="ZTE" w:date="2021-05-27T10:34:38Z">
              <w:r>
                <w:rPr/>
                <w:t xml:space="preserve">NOTE </w:t>
              </w:r>
            </w:ins>
            <w:ins w:id="8570" w:author="ZTE" w:date="2021-05-27T10:34:38Z">
              <w:r>
                <w:rPr>
                  <w:rFonts w:hint="eastAsia"/>
                  <w:lang w:val="en-US" w:eastAsia="zh-CN"/>
                </w:rPr>
                <w:t>1</w:t>
              </w:r>
            </w:ins>
            <w:ins w:id="8571" w:author="ZTE" w:date="2021-05-27T10:34:38Z">
              <w:r>
                <w:rPr/>
                <w:t>:</w:t>
              </w:r>
            </w:ins>
            <w:ins w:id="8572" w:author="ZTE" w:date="2021-05-27T10:34:38Z">
              <w:r>
                <w:rPr/>
                <w:tab/>
              </w:r>
            </w:ins>
            <w:ins w:id="8573" w:author="ZTE" w:date="2021-05-27T10:34:38Z">
              <w:r>
                <w:rPr>
                  <w:lang w:eastAsia="ja-JP"/>
                </w:rPr>
                <w:t>This band is subject to IMD5 also which MSD is not specified.</w:t>
              </w:r>
            </w:ins>
          </w:p>
        </w:tc>
      </w:tr>
    </w:tbl>
    <w:p>
      <w:pPr>
        <w:pStyle w:val="248"/>
        <w:rPr>
          <w:ins w:id="8574" w:author="ZTE" w:date="2021-05-27T10:34:36Z"/>
        </w:rPr>
      </w:pPr>
    </w:p>
    <w:p>
      <w:pPr>
        <w:pStyle w:val="4"/>
        <w:numPr>
          <w:ilvl w:val="-1"/>
          <w:numId w:val="0"/>
        </w:numPr>
        <w:ind w:left="0" w:firstLine="0"/>
        <w:rPr>
          <w:ins w:id="8576" w:author="ZTE" w:date="2021-05-27T10:35:22Z"/>
          <w:lang w:val="en-US"/>
        </w:rPr>
        <w:pPrChange w:id="8575" w:author="ZTE" w:date="2021-05-27T10:35:31Z">
          <w:pPr>
            <w:pStyle w:val="4"/>
          </w:pPr>
        </w:pPrChange>
      </w:pPr>
      <w:ins w:id="8577" w:author="ZTE" w:date="2021-05-27T10:35:22Z">
        <w:bookmarkStart w:id="850" w:name="_Toc28051"/>
        <w:r>
          <w:rPr>
            <w:rFonts w:hint="eastAsia"/>
            <w:lang w:val="en-US" w:eastAsia="zh-CN"/>
          </w:rPr>
          <w:t>5.1.47</w:t>
        </w:r>
      </w:ins>
      <w:ins w:id="8578" w:author="ZTE" w:date="2021-05-27T10:35:22Z">
        <w:r>
          <w:rPr>
            <w:lang w:val="en-US"/>
          </w:rPr>
          <w:tab/>
        </w:r>
      </w:ins>
      <w:ins w:id="8579" w:author="ZTE" w:date="2021-05-27T10:35:22Z">
        <w:r>
          <w:rPr>
            <w:rFonts w:hint="eastAsia"/>
            <w:lang w:val="en-US" w:eastAsia="zh-CN"/>
          </w:rPr>
          <w:t>CA</w:t>
        </w:r>
      </w:ins>
      <w:ins w:id="8580" w:author="ZTE" w:date="2021-05-27T10:35:22Z">
        <w:r>
          <w:rPr>
            <w:lang w:val="en-US"/>
          </w:rPr>
          <w:t>_</w:t>
        </w:r>
      </w:ins>
      <w:ins w:id="8581" w:author="ZTE" w:date="2021-05-27T10:35:22Z">
        <w:r>
          <w:rPr>
            <w:rFonts w:hint="eastAsia"/>
            <w:lang w:val="en-US" w:eastAsia="zh-CN"/>
          </w:rPr>
          <w:t>n2-</w:t>
        </w:r>
      </w:ins>
      <w:ins w:id="8582" w:author="ZTE" w:date="2021-05-27T10:35:22Z">
        <w:r>
          <w:rPr>
            <w:lang w:val="en-US"/>
          </w:rPr>
          <w:t>n30-n77</w:t>
        </w:r>
        <w:bookmarkEnd w:id="850"/>
      </w:ins>
    </w:p>
    <w:p>
      <w:pPr>
        <w:pStyle w:val="5"/>
        <w:numPr>
          <w:ilvl w:val="-1"/>
          <w:numId w:val="0"/>
        </w:numPr>
        <w:ind w:left="0" w:firstLine="0"/>
        <w:rPr>
          <w:ins w:id="8584" w:author="ZTE" w:date="2021-05-27T10:35:22Z"/>
          <w:lang w:val="en-US" w:eastAsia="zh-CN"/>
        </w:rPr>
        <w:pPrChange w:id="8583" w:author="ZTE" w:date="2021-05-27T10:35:31Z">
          <w:pPr>
            <w:pStyle w:val="5"/>
          </w:pPr>
        </w:pPrChange>
      </w:pPr>
      <w:ins w:id="8585" w:author="ZTE" w:date="2021-05-27T10:35:22Z">
        <w:bookmarkStart w:id="851" w:name="_Toc3"/>
        <w:r>
          <w:rPr>
            <w:rFonts w:hint="eastAsia"/>
            <w:lang w:val="en-US" w:eastAsia="zh-CN"/>
          </w:rPr>
          <w:t>5.1.47</w:t>
        </w:r>
      </w:ins>
      <w:ins w:id="8586" w:author="ZTE" w:date="2021-05-27T10:35:22Z">
        <w:r>
          <w:rPr>
            <w:lang w:val="en-US"/>
          </w:rPr>
          <w:t>.</w:t>
        </w:r>
      </w:ins>
      <w:ins w:id="8587" w:author="ZTE" w:date="2021-05-27T10:35:22Z">
        <w:r>
          <w:rPr>
            <w:lang w:val="en-US" w:eastAsia="zh-CN"/>
          </w:rPr>
          <w:t>1</w:t>
        </w:r>
      </w:ins>
      <w:ins w:id="8588" w:author="ZTE" w:date="2021-05-27T10:35:22Z">
        <w:r>
          <w:rPr>
            <w:lang w:val="en-US"/>
          </w:rPr>
          <w:tab/>
        </w:r>
      </w:ins>
      <w:ins w:id="8589" w:author="ZTE" w:date="2021-05-27T10:35:22Z">
        <w:r>
          <w:rPr>
            <w:rFonts w:hint="eastAsia"/>
            <w:lang w:val="en-US" w:eastAsia="zh-CN"/>
          </w:rPr>
          <w:tab/>
        </w:r>
      </w:ins>
      <w:ins w:id="8590" w:author="ZTE" w:date="2021-05-27T10:35:22Z">
        <w:r>
          <w:rPr>
            <w:lang w:val="en-US" w:eastAsia="zh-CN"/>
          </w:rPr>
          <w:t>O</w:t>
        </w:r>
      </w:ins>
      <w:ins w:id="8591" w:author="ZTE" w:date="2021-05-27T10:35:22Z">
        <w:r>
          <w:rPr>
            <w:lang w:val="en-US"/>
          </w:rPr>
          <w:t>perating bands</w:t>
        </w:r>
      </w:ins>
      <w:ins w:id="8592" w:author="ZTE" w:date="2021-05-27T10:35:22Z">
        <w:r>
          <w:rPr>
            <w:lang w:val="en-US" w:eastAsia="zh-CN"/>
          </w:rPr>
          <w:t xml:space="preserve"> for </w:t>
        </w:r>
      </w:ins>
      <w:ins w:id="8593" w:author="ZTE" w:date="2021-05-27T10:35:22Z">
        <w:r>
          <w:rPr>
            <w:rFonts w:hint="eastAsia"/>
            <w:lang w:val="en-US" w:eastAsia="zh-CN"/>
          </w:rPr>
          <w:t>CA</w:t>
        </w:r>
        <w:bookmarkEnd w:id="851"/>
      </w:ins>
    </w:p>
    <w:p>
      <w:pPr>
        <w:pStyle w:val="214"/>
        <w:rPr>
          <w:ins w:id="8594" w:author="ZTE" w:date="2021-05-27T10:35:22Z"/>
        </w:rPr>
      </w:pPr>
      <w:ins w:id="8595" w:author="ZTE" w:date="2021-05-27T10:35:22Z">
        <w:r>
          <w:rPr/>
          <w:t xml:space="preserve">Table </w:t>
        </w:r>
      </w:ins>
      <w:ins w:id="8596" w:author="ZTE" w:date="2021-05-27T10:35:22Z">
        <w:r>
          <w:rPr>
            <w:rFonts w:hint="eastAsia"/>
            <w:lang w:eastAsia="zh-CN"/>
          </w:rPr>
          <w:t>5.1.47</w:t>
        </w:r>
      </w:ins>
      <w:ins w:id="8597" w:author="ZTE" w:date="2021-05-27T10:35:22Z">
        <w:r>
          <w:rPr>
            <w:rFonts w:hint="eastAsia"/>
          </w:rPr>
          <w:t>.1</w:t>
        </w:r>
      </w:ins>
      <w:ins w:id="8598" w:author="ZTE" w:date="2021-05-27T10:35:22Z">
        <w:r>
          <w:rPr/>
          <w:t>-1</w:t>
        </w:r>
      </w:ins>
      <w:ins w:id="8599" w:author="ZTE" w:date="2021-05-27T10:35:22Z">
        <w:r>
          <w:rPr>
            <w:rFonts w:hint="eastAsia"/>
          </w:rPr>
          <w:t>: CA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600" w:author="ZTE" w:date="2021-05-27T10:35:22Z"/>
        </w:trPr>
        <w:tc>
          <w:tcPr>
            <w:tcW w:w="1926" w:type="dxa"/>
            <w:vMerge w:val="restart"/>
            <w:vAlign w:val="center"/>
          </w:tcPr>
          <w:p>
            <w:pPr>
              <w:pStyle w:val="220"/>
              <w:rPr>
                <w:ins w:id="8601" w:author="ZTE" w:date="2021-05-27T10:35:22Z"/>
              </w:rPr>
            </w:pPr>
            <w:ins w:id="8602" w:author="ZTE" w:date="2021-05-27T10:35:22Z">
              <w:r>
                <w:rPr>
                  <w:rFonts w:hint="eastAsia"/>
                  <w:lang w:eastAsia="ja-JP"/>
                </w:rPr>
                <w:t>NR</w:t>
              </w:r>
            </w:ins>
            <w:ins w:id="8603" w:author="ZTE" w:date="2021-05-27T10:35:22Z">
              <w:r>
                <w:rPr/>
                <w:t xml:space="preserve"> CA Band</w:t>
              </w:r>
            </w:ins>
          </w:p>
        </w:tc>
        <w:tc>
          <w:tcPr>
            <w:tcW w:w="961" w:type="dxa"/>
            <w:vMerge w:val="restart"/>
            <w:vAlign w:val="center"/>
          </w:tcPr>
          <w:p>
            <w:pPr>
              <w:pStyle w:val="220"/>
              <w:rPr>
                <w:ins w:id="8604" w:author="ZTE" w:date="2021-05-27T10:35:22Z"/>
              </w:rPr>
            </w:pPr>
            <w:ins w:id="8605" w:author="ZTE" w:date="2021-05-27T10:35:22Z">
              <w:r>
                <w:rPr>
                  <w:rFonts w:hint="eastAsia"/>
                  <w:lang w:eastAsia="ja-JP"/>
                </w:rPr>
                <w:t>NR</w:t>
              </w:r>
            </w:ins>
            <w:ins w:id="8606" w:author="ZTE" w:date="2021-05-27T10:35:22Z">
              <w:r>
                <w:rPr/>
                <w:t xml:space="preserve"> Band</w:t>
              </w:r>
            </w:ins>
          </w:p>
        </w:tc>
        <w:tc>
          <w:tcPr>
            <w:tcW w:w="2977" w:type="dxa"/>
            <w:gridSpan w:val="3"/>
          </w:tcPr>
          <w:p>
            <w:pPr>
              <w:pStyle w:val="220"/>
              <w:rPr>
                <w:ins w:id="8607" w:author="ZTE" w:date="2021-05-27T10:35:22Z"/>
              </w:rPr>
            </w:pPr>
            <w:ins w:id="8608" w:author="ZTE" w:date="2021-05-27T10:35:22Z">
              <w:r>
                <w:rPr/>
                <w:t>Uplink (UL) operating band</w:t>
              </w:r>
            </w:ins>
          </w:p>
        </w:tc>
        <w:tc>
          <w:tcPr>
            <w:tcW w:w="3118" w:type="dxa"/>
            <w:gridSpan w:val="3"/>
          </w:tcPr>
          <w:p>
            <w:pPr>
              <w:pStyle w:val="220"/>
              <w:rPr>
                <w:ins w:id="8609" w:author="ZTE" w:date="2021-05-27T10:35:22Z"/>
              </w:rPr>
            </w:pPr>
            <w:ins w:id="8610" w:author="ZTE" w:date="2021-05-27T10:35:22Z">
              <w:r>
                <w:rPr/>
                <w:t>Downlink (DL) operating band</w:t>
              </w:r>
            </w:ins>
          </w:p>
        </w:tc>
        <w:tc>
          <w:tcPr>
            <w:tcW w:w="1043" w:type="dxa"/>
            <w:vMerge w:val="restart"/>
            <w:vAlign w:val="center"/>
          </w:tcPr>
          <w:p>
            <w:pPr>
              <w:pStyle w:val="220"/>
              <w:rPr>
                <w:ins w:id="8611" w:author="ZTE" w:date="2021-05-27T10:35:22Z"/>
              </w:rPr>
            </w:pPr>
            <w:ins w:id="8612" w:author="ZTE" w:date="2021-05-27T10:35:22Z">
              <w:r>
                <w:rPr/>
                <w:t>Duplex</w:t>
              </w:r>
            </w:ins>
          </w:p>
          <w:p>
            <w:pPr>
              <w:pStyle w:val="220"/>
              <w:rPr>
                <w:ins w:id="8613" w:author="ZTE" w:date="2021-05-27T10:35:22Z"/>
              </w:rPr>
            </w:pPr>
            <w:ins w:id="8614" w:author="ZTE" w:date="2021-05-27T10:35:22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615" w:author="ZTE" w:date="2021-05-27T10:35:22Z"/>
        </w:trPr>
        <w:tc>
          <w:tcPr>
            <w:tcW w:w="1926" w:type="dxa"/>
            <w:vMerge w:val="continue"/>
          </w:tcPr>
          <w:p>
            <w:pPr>
              <w:keepNext/>
              <w:keepLines/>
              <w:spacing w:after="0"/>
              <w:rPr>
                <w:ins w:id="8616" w:author="ZTE" w:date="2021-05-27T10:35:22Z"/>
                <w:rFonts w:ascii="Arial" w:hAnsi="Arial" w:cs="Arial"/>
                <w:sz w:val="18"/>
              </w:rPr>
            </w:pPr>
          </w:p>
        </w:tc>
        <w:tc>
          <w:tcPr>
            <w:tcW w:w="961" w:type="dxa"/>
            <w:vMerge w:val="continue"/>
          </w:tcPr>
          <w:p>
            <w:pPr>
              <w:keepNext/>
              <w:keepLines/>
              <w:spacing w:after="0"/>
              <w:rPr>
                <w:ins w:id="8617" w:author="ZTE" w:date="2021-05-27T10:35:22Z"/>
                <w:rFonts w:ascii="Arial" w:hAnsi="Arial" w:cs="Arial"/>
                <w:sz w:val="18"/>
              </w:rPr>
            </w:pPr>
          </w:p>
        </w:tc>
        <w:tc>
          <w:tcPr>
            <w:tcW w:w="2977" w:type="dxa"/>
            <w:gridSpan w:val="3"/>
            <w:vAlign w:val="center"/>
          </w:tcPr>
          <w:p>
            <w:pPr>
              <w:pStyle w:val="220"/>
              <w:rPr>
                <w:ins w:id="8618" w:author="ZTE" w:date="2021-05-27T10:35:22Z"/>
                <w:rFonts w:cs="Arial"/>
              </w:rPr>
            </w:pPr>
            <w:ins w:id="8619" w:author="ZTE" w:date="2021-05-27T10:35:22Z">
              <w:r>
                <w:rPr>
                  <w:rFonts w:cs="Arial"/>
                </w:rPr>
                <w:t>BS receive / UE transmit</w:t>
              </w:r>
            </w:ins>
          </w:p>
        </w:tc>
        <w:tc>
          <w:tcPr>
            <w:tcW w:w="3118" w:type="dxa"/>
            <w:gridSpan w:val="3"/>
          </w:tcPr>
          <w:p>
            <w:pPr>
              <w:pStyle w:val="220"/>
              <w:rPr>
                <w:ins w:id="8620" w:author="ZTE" w:date="2021-05-27T10:35:22Z"/>
                <w:rFonts w:cs="Arial"/>
              </w:rPr>
            </w:pPr>
            <w:ins w:id="8621" w:author="ZTE" w:date="2021-05-27T10:35:22Z">
              <w:r>
                <w:rPr>
                  <w:rFonts w:cs="Arial"/>
                </w:rPr>
                <w:t>BS transmit / UE receive</w:t>
              </w:r>
            </w:ins>
          </w:p>
        </w:tc>
        <w:tc>
          <w:tcPr>
            <w:tcW w:w="1043" w:type="dxa"/>
            <w:vMerge w:val="continue"/>
          </w:tcPr>
          <w:p>
            <w:pPr>
              <w:keepNext/>
              <w:keepLines/>
              <w:spacing w:after="0"/>
              <w:rPr>
                <w:ins w:id="8622" w:author="ZTE" w:date="2021-05-27T10:35:2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623" w:author="ZTE" w:date="2021-05-27T10:35:22Z"/>
        </w:trPr>
        <w:tc>
          <w:tcPr>
            <w:tcW w:w="1926" w:type="dxa"/>
            <w:vMerge w:val="continue"/>
          </w:tcPr>
          <w:p>
            <w:pPr>
              <w:keepNext/>
              <w:keepLines/>
              <w:spacing w:after="0"/>
              <w:rPr>
                <w:ins w:id="8624" w:author="ZTE" w:date="2021-05-27T10:35:22Z"/>
                <w:rFonts w:ascii="Arial" w:hAnsi="Arial" w:cs="Arial"/>
                <w:sz w:val="18"/>
              </w:rPr>
            </w:pPr>
          </w:p>
        </w:tc>
        <w:tc>
          <w:tcPr>
            <w:tcW w:w="961" w:type="dxa"/>
            <w:vMerge w:val="continue"/>
          </w:tcPr>
          <w:p>
            <w:pPr>
              <w:keepNext/>
              <w:keepLines/>
              <w:spacing w:after="0"/>
              <w:rPr>
                <w:ins w:id="8625" w:author="ZTE" w:date="2021-05-27T10:35:22Z"/>
                <w:rFonts w:ascii="Arial" w:hAnsi="Arial" w:cs="Arial"/>
                <w:sz w:val="18"/>
              </w:rPr>
            </w:pPr>
          </w:p>
        </w:tc>
        <w:tc>
          <w:tcPr>
            <w:tcW w:w="2977" w:type="dxa"/>
            <w:gridSpan w:val="3"/>
            <w:vAlign w:val="center"/>
          </w:tcPr>
          <w:p>
            <w:pPr>
              <w:pStyle w:val="220"/>
              <w:rPr>
                <w:ins w:id="8626" w:author="ZTE" w:date="2021-05-27T10:35:22Z"/>
                <w:rFonts w:cs="Arial"/>
              </w:rPr>
            </w:pPr>
            <w:ins w:id="8627" w:author="ZTE" w:date="2021-05-27T10:35:22Z">
              <w:r>
                <w:rPr>
                  <w:rFonts w:cs="Arial"/>
                </w:rPr>
                <w:t>F</w:t>
              </w:r>
            </w:ins>
            <w:ins w:id="8628" w:author="ZTE" w:date="2021-05-27T10:35:22Z">
              <w:r>
                <w:rPr>
                  <w:rFonts w:cs="Arial"/>
                  <w:vertAlign w:val="subscript"/>
                </w:rPr>
                <w:t>UL_low</w:t>
              </w:r>
            </w:ins>
            <w:ins w:id="8629" w:author="ZTE" w:date="2021-05-27T10:35:22Z">
              <w:r>
                <w:rPr>
                  <w:rFonts w:cs="Arial"/>
                </w:rPr>
                <w:t xml:space="preserve"> – F</w:t>
              </w:r>
            </w:ins>
            <w:ins w:id="8630" w:author="ZTE" w:date="2021-05-27T10:35:22Z">
              <w:r>
                <w:rPr>
                  <w:rFonts w:cs="Arial"/>
                  <w:vertAlign w:val="subscript"/>
                </w:rPr>
                <w:t>UL_high</w:t>
              </w:r>
            </w:ins>
          </w:p>
        </w:tc>
        <w:tc>
          <w:tcPr>
            <w:tcW w:w="3118" w:type="dxa"/>
            <w:gridSpan w:val="3"/>
            <w:vAlign w:val="center"/>
          </w:tcPr>
          <w:p>
            <w:pPr>
              <w:pStyle w:val="220"/>
              <w:rPr>
                <w:ins w:id="8631" w:author="ZTE" w:date="2021-05-27T10:35:22Z"/>
                <w:rFonts w:cs="Arial"/>
              </w:rPr>
            </w:pPr>
            <w:ins w:id="8632" w:author="ZTE" w:date="2021-05-27T10:35:22Z">
              <w:r>
                <w:rPr>
                  <w:rFonts w:cs="Arial"/>
                </w:rPr>
                <w:t>F</w:t>
              </w:r>
            </w:ins>
            <w:ins w:id="8633" w:author="ZTE" w:date="2021-05-27T10:35:22Z">
              <w:r>
                <w:rPr>
                  <w:rFonts w:cs="Arial"/>
                  <w:vertAlign w:val="subscript"/>
                </w:rPr>
                <w:t>DL_low</w:t>
              </w:r>
            </w:ins>
            <w:ins w:id="8634" w:author="ZTE" w:date="2021-05-27T10:35:22Z">
              <w:r>
                <w:rPr>
                  <w:rFonts w:cs="Arial"/>
                </w:rPr>
                <w:t xml:space="preserve"> – F</w:t>
              </w:r>
            </w:ins>
            <w:ins w:id="8635" w:author="ZTE" w:date="2021-05-27T10:35:22Z">
              <w:r>
                <w:rPr>
                  <w:rFonts w:cs="Arial"/>
                  <w:vertAlign w:val="subscript"/>
                </w:rPr>
                <w:t>DL_high</w:t>
              </w:r>
            </w:ins>
          </w:p>
        </w:tc>
        <w:tc>
          <w:tcPr>
            <w:tcW w:w="1043" w:type="dxa"/>
            <w:vMerge w:val="continue"/>
          </w:tcPr>
          <w:p>
            <w:pPr>
              <w:keepNext/>
              <w:keepLines/>
              <w:spacing w:after="0"/>
              <w:rPr>
                <w:ins w:id="8636" w:author="ZTE" w:date="2021-05-27T10:35:2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637" w:author="ZTE" w:date="2021-05-27T10:35:22Z"/>
        </w:trPr>
        <w:tc>
          <w:tcPr>
            <w:tcW w:w="1926" w:type="dxa"/>
            <w:vMerge w:val="restart"/>
            <w:vAlign w:val="center"/>
          </w:tcPr>
          <w:p>
            <w:pPr>
              <w:pStyle w:val="142"/>
              <w:rPr>
                <w:ins w:id="8638" w:author="ZTE" w:date="2021-05-27T10:35:22Z"/>
                <w:lang w:eastAsia="zh-CN"/>
              </w:rPr>
            </w:pPr>
            <w:ins w:id="8639" w:author="ZTE" w:date="2021-05-27T10:35:22Z">
              <w:r>
                <w:rPr>
                  <w:lang w:val="en-US" w:eastAsia="zh-CN"/>
                </w:rPr>
                <w:t>CA_n2-n30-n77</w:t>
              </w:r>
            </w:ins>
          </w:p>
        </w:tc>
        <w:tc>
          <w:tcPr>
            <w:tcW w:w="961" w:type="dxa"/>
            <w:vAlign w:val="center"/>
          </w:tcPr>
          <w:p>
            <w:pPr>
              <w:pStyle w:val="142"/>
              <w:rPr>
                <w:ins w:id="8640" w:author="ZTE" w:date="2021-05-27T10:35:22Z"/>
                <w:lang w:eastAsia="zh-CN"/>
              </w:rPr>
            </w:pPr>
            <w:ins w:id="8641" w:author="ZTE" w:date="2021-05-27T10:35:22Z">
              <w:r>
                <w:rPr>
                  <w:lang w:val="en-US" w:eastAsia="zh-CN"/>
                </w:rPr>
                <w:t>n2</w:t>
              </w:r>
            </w:ins>
          </w:p>
        </w:tc>
        <w:tc>
          <w:tcPr>
            <w:tcW w:w="1088" w:type="dxa"/>
            <w:tcBorders>
              <w:right w:val="nil"/>
            </w:tcBorders>
            <w:vAlign w:val="center"/>
          </w:tcPr>
          <w:p>
            <w:pPr>
              <w:pStyle w:val="142"/>
              <w:rPr>
                <w:ins w:id="8642" w:author="ZTE" w:date="2021-05-27T10:35:22Z"/>
                <w:lang w:eastAsia="ja-JP"/>
              </w:rPr>
            </w:pPr>
            <w:ins w:id="8643" w:author="ZTE" w:date="2021-05-27T10:35:22Z">
              <w:r>
                <w:rPr>
                  <w:rFonts w:cs="Arial"/>
                  <w:color w:val="000000"/>
                  <w:szCs w:val="18"/>
                </w:rPr>
                <w:t>1850 MHz</w:t>
              </w:r>
            </w:ins>
          </w:p>
        </w:tc>
        <w:tc>
          <w:tcPr>
            <w:tcW w:w="295" w:type="dxa"/>
            <w:tcBorders>
              <w:left w:val="nil"/>
              <w:right w:val="nil"/>
            </w:tcBorders>
            <w:vAlign w:val="center"/>
          </w:tcPr>
          <w:p>
            <w:pPr>
              <w:pStyle w:val="142"/>
              <w:rPr>
                <w:ins w:id="8644" w:author="ZTE" w:date="2021-05-27T10:35:22Z"/>
                <w:lang w:eastAsia="ja-JP"/>
              </w:rPr>
            </w:pPr>
            <w:ins w:id="8645" w:author="ZTE" w:date="2021-05-27T10:35:22Z">
              <w:r>
                <w:rPr>
                  <w:rFonts w:cs="Arial"/>
                  <w:color w:val="000000"/>
                  <w:szCs w:val="18"/>
                </w:rPr>
                <w:t>–</w:t>
              </w:r>
            </w:ins>
          </w:p>
        </w:tc>
        <w:tc>
          <w:tcPr>
            <w:tcW w:w="1594" w:type="dxa"/>
            <w:tcBorders>
              <w:left w:val="nil"/>
            </w:tcBorders>
            <w:vAlign w:val="center"/>
          </w:tcPr>
          <w:p>
            <w:pPr>
              <w:pStyle w:val="142"/>
              <w:rPr>
                <w:ins w:id="8646" w:author="ZTE" w:date="2021-05-27T10:35:22Z"/>
                <w:lang w:eastAsia="ja-JP"/>
              </w:rPr>
            </w:pPr>
            <w:ins w:id="8647" w:author="ZTE" w:date="2021-05-27T10:35:22Z">
              <w:r>
                <w:rPr>
                  <w:rFonts w:cs="Arial"/>
                  <w:color w:val="000000"/>
                  <w:szCs w:val="18"/>
                </w:rPr>
                <w:t>1910 MHz</w:t>
              </w:r>
            </w:ins>
          </w:p>
        </w:tc>
        <w:tc>
          <w:tcPr>
            <w:tcW w:w="1232" w:type="dxa"/>
            <w:tcBorders>
              <w:right w:val="nil"/>
            </w:tcBorders>
            <w:vAlign w:val="center"/>
          </w:tcPr>
          <w:p>
            <w:pPr>
              <w:pStyle w:val="142"/>
              <w:rPr>
                <w:ins w:id="8648" w:author="ZTE" w:date="2021-05-27T10:35:22Z"/>
                <w:lang w:eastAsia="ja-JP"/>
              </w:rPr>
            </w:pPr>
            <w:ins w:id="8649" w:author="ZTE" w:date="2021-05-27T10:35:22Z">
              <w:r>
                <w:rPr>
                  <w:rFonts w:cs="Arial"/>
                  <w:color w:val="000000"/>
                  <w:szCs w:val="18"/>
                </w:rPr>
                <w:t>1930 MHz</w:t>
              </w:r>
            </w:ins>
          </w:p>
        </w:tc>
        <w:tc>
          <w:tcPr>
            <w:tcW w:w="355" w:type="dxa"/>
            <w:tcBorders>
              <w:left w:val="nil"/>
              <w:right w:val="nil"/>
            </w:tcBorders>
            <w:vAlign w:val="center"/>
          </w:tcPr>
          <w:p>
            <w:pPr>
              <w:pStyle w:val="142"/>
              <w:rPr>
                <w:ins w:id="8650" w:author="ZTE" w:date="2021-05-27T10:35:22Z"/>
                <w:lang w:eastAsia="ja-JP"/>
              </w:rPr>
            </w:pPr>
            <w:ins w:id="8651" w:author="ZTE" w:date="2021-05-27T10:35:22Z">
              <w:r>
                <w:rPr>
                  <w:rFonts w:cs="Arial"/>
                  <w:color w:val="000000"/>
                  <w:szCs w:val="18"/>
                </w:rPr>
                <w:t>–</w:t>
              </w:r>
            </w:ins>
          </w:p>
        </w:tc>
        <w:tc>
          <w:tcPr>
            <w:tcW w:w="1531" w:type="dxa"/>
            <w:tcBorders>
              <w:left w:val="nil"/>
            </w:tcBorders>
            <w:vAlign w:val="center"/>
          </w:tcPr>
          <w:p>
            <w:pPr>
              <w:pStyle w:val="142"/>
              <w:rPr>
                <w:ins w:id="8652" w:author="ZTE" w:date="2021-05-27T10:35:22Z"/>
                <w:lang w:eastAsia="ja-JP"/>
              </w:rPr>
            </w:pPr>
            <w:ins w:id="8653" w:author="ZTE" w:date="2021-05-27T10:35:22Z">
              <w:r>
                <w:rPr>
                  <w:rFonts w:cs="Arial"/>
                  <w:color w:val="000000"/>
                  <w:szCs w:val="18"/>
                </w:rPr>
                <w:t>1990 MHz</w:t>
              </w:r>
            </w:ins>
          </w:p>
        </w:tc>
        <w:tc>
          <w:tcPr>
            <w:tcW w:w="1043" w:type="dxa"/>
            <w:vAlign w:val="center"/>
          </w:tcPr>
          <w:p>
            <w:pPr>
              <w:pStyle w:val="142"/>
              <w:rPr>
                <w:ins w:id="8654" w:author="ZTE" w:date="2021-05-27T10:35:22Z"/>
                <w:lang w:eastAsia="ja-JP"/>
              </w:rPr>
            </w:pPr>
            <w:ins w:id="8655" w:author="ZTE" w:date="2021-05-27T10:35:2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656" w:author="ZTE" w:date="2021-05-27T10:35:22Z"/>
        </w:trPr>
        <w:tc>
          <w:tcPr>
            <w:tcW w:w="1926" w:type="dxa"/>
            <w:vMerge w:val="continue"/>
            <w:vAlign w:val="center"/>
          </w:tcPr>
          <w:p>
            <w:pPr>
              <w:pStyle w:val="142"/>
              <w:rPr>
                <w:ins w:id="8657" w:author="ZTE" w:date="2021-05-27T10:35:22Z"/>
                <w:lang w:eastAsia="ja-JP"/>
              </w:rPr>
            </w:pPr>
          </w:p>
        </w:tc>
        <w:tc>
          <w:tcPr>
            <w:tcW w:w="961" w:type="dxa"/>
            <w:vAlign w:val="center"/>
          </w:tcPr>
          <w:p>
            <w:pPr>
              <w:pStyle w:val="142"/>
              <w:rPr>
                <w:ins w:id="8658" w:author="ZTE" w:date="2021-05-27T10:35:22Z"/>
                <w:lang w:val="en-US" w:eastAsia="zh-CN"/>
              </w:rPr>
            </w:pPr>
            <w:ins w:id="8659" w:author="ZTE" w:date="2021-05-27T10:35:22Z">
              <w:r>
                <w:rPr>
                  <w:lang w:val="en-US" w:eastAsia="zh-CN"/>
                </w:rPr>
                <w:t>n30</w:t>
              </w:r>
            </w:ins>
          </w:p>
        </w:tc>
        <w:tc>
          <w:tcPr>
            <w:tcW w:w="1088" w:type="dxa"/>
            <w:tcBorders>
              <w:right w:val="nil"/>
            </w:tcBorders>
            <w:vAlign w:val="center"/>
          </w:tcPr>
          <w:p>
            <w:pPr>
              <w:pStyle w:val="142"/>
              <w:rPr>
                <w:ins w:id="8660" w:author="ZTE" w:date="2021-05-27T10:35:22Z"/>
                <w:lang w:eastAsia="ja-JP"/>
              </w:rPr>
            </w:pPr>
            <w:ins w:id="8661" w:author="ZTE" w:date="2021-05-27T10:35:22Z">
              <w:r>
                <w:rPr>
                  <w:color w:val="000000"/>
                  <w:szCs w:val="18"/>
                </w:rPr>
                <w:t>2305 MHz</w:t>
              </w:r>
            </w:ins>
          </w:p>
        </w:tc>
        <w:tc>
          <w:tcPr>
            <w:tcW w:w="295" w:type="dxa"/>
            <w:tcBorders>
              <w:left w:val="nil"/>
              <w:right w:val="nil"/>
            </w:tcBorders>
            <w:vAlign w:val="center"/>
          </w:tcPr>
          <w:p>
            <w:pPr>
              <w:pStyle w:val="142"/>
              <w:rPr>
                <w:ins w:id="8662" w:author="ZTE" w:date="2021-05-27T10:35:22Z"/>
                <w:lang w:eastAsia="ja-JP"/>
              </w:rPr>
            </w:pPr>
            <w:ins w:id="8663" w:author="ZTE" w:date="2021-05-27T10:35:22Z">
              <w:r>
                <w:rPr>
                  <w:color w:val="000000"/>
                  <w:szCs w:val="18"/>
                </w:rPr>
                <w:t>–</w:t>
              </w:r>
            </w:ins>
          </w:p>
        </w:tc>
        <w:tc>
          <w:tcPr>
            <w:tcW w:w="1594" w:type="dxa"/>
            <w:tcBorders>
              <w:left w:val="nil"/>
            </w:tcBorders>
            <w:vAlign w:val="center"/>
          </w:tcPr>
          <w:p>
            <w:pPr>
              <w:pStyle w:val="142"/>
              <w:rPr>
                <w:ins w:id="8664" w:author="ZTE" w:date="2021-05-27T10:35:22Z"/>
                <w:lang w:eastAsia="ja-JP"/>
              </w:rPr>
            </w:pPr>
            <w:ins w:id="8665" w:author="ZTE" w:date="2021-05-27T10:35:22Z">
              <w:r>
                <w:rPr>
                  <w:color w:val="000000"/>
                  <w:szCs w:val="18"/>
                </w:rPr>
                <w:t>2315 MHz</w:t>
              </w:r>
            </w:ins>
          </w:p>
        </w:tc>
        <w:tc>
          <w:tcPr>
            <w:tcW w:w="1232" w:type="dxa"/>
            <w:tcBorders>
              <w:right w:val="nil"/>
            </w:tcBorders>
            <w:vAlign w:val="center"/>
          </w:tcPr>
          <w:p>
            <w:pPr>
              <w:pStyle w:val="142"/>
              <w:rPr>
                <w:ins w:id="8666" w:author="ZTE" w:date="2021-05-27T10:35:22Z"/>
                <w:lang w:eastAsia="ja-JP"/>
              </w:rPr>
            </w:pPr>
            <w:ins w:id="8667" w:author="ZTE" w:date="2021-05-27T10:35:22Z">
              <w:r>
                <w:rPr>
                  <w:color w:val="000000"/>
                  <w:szCs w:val="18"/>
                </w:rPr>
                <w:t>2350 MHz</w:t>
              </w:r>
            </w:ins>
          </w:p>
        </w:tc>
        <w:tc>
          <w:tcPr>
            <w:tcW w:w="355" w:type="dxa"/>
            <w:tcBorders>
              <w:left w:val="nil"/>
              <w:right w:val="nil"/>
            </w:tcBorders>
            <w:vAlign w:val="center"/>
          </w:tcPr>
          <w:p>
            <w:pPr>
              <w:pStyle w:val="142"/>
              <w:rPr>
                <w:ins w:id="8668" w:author="ZTE" w:date="2021-05-27T10:35:22Z"/>
                <w:lang w:eastAsia="ja-JP"/>
              </w:rPr>
            </w:pPr>
            <w:ins w:id="8669" w:author="ZTE" w:date="2021-05-27T10:35:22Z">
              <w:r>
                <w:rPr>
                  <w:color w:val="000000"/>
                  <w:szCs w:val="18"/>
                </w:rPr>
                <w:t>–</w:t>
              </w:r>
            </w:ins>
          </w:p>
        </w:tc>
        <w:tc>
          <w:tcPr>
            <w:tcW w:w="1531" w:type="dxa"/>
            <w:tcBorders>
              <w:left w:val="nil"/>
            </w:tcBorders>
            <w:vAlign w:val="center"/>
          </w:tcPr>
          <w:p>
            <w:pPr>
              <w:pStyle w:val="142"/>
              <w:rPr>
                <w:ins w:id="8670" w:author="ZTE" w:date="2021-05-27T10:35:22Z"/>
                <w:lang w:eastAsia="ja-JP"/>
              </w:rPr>
            </w:pPr>
            <w:ins w:id="8671" w:author="ZTE" w:date="2021-05-27T10:35:22Z">
              <w:r>
                <w:rPr>
                  <w:color w:val="000000"/>
                  <w:szCs w:val="18"/>
                </w:rPr>
                <w:t>2360 MHz</w:t>
              </w:r>
            </w:ins>
          </w:p>
        </w:tc>
        <w:tc>
          <w:tcPr>
            <w:tcW w:w="1043" w:type="dxa"/>
            <w:vAlign w:val="center"/>
          </w:tcPr>
          <w:p>
            <w:pPr>
              <w:pStyle w:val="142"/>
              <w:rPr>
                <w:ins w:id="8672" w:author="ZTE" w:date="2021-05-27T10:35:22Z"/>
                <w:lang w:eastAsia="ja-JP"/>
              </w:rPr>
            </w:pPr>
            <w:ins w:id="8673" w:author="ZTE" w:date="2021-05-27T10:35:2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674" w:author="ZTE" w:date="2021-05-27T10:35:22Z"/>
        </w:trPr>
        <w:tc>
          <w:tcPr>
            <w:tcW w:w="1926" w:type="dxa"/>
            <w:vMerge w:val="continue"/>
          </w:tcPr>
          <w:p>
            <w:pPr>
              <w:pStyle w:val="142"/>
              <w:rPr>
                <w:ins w:id="8675" w:author="ZTE" w:date="2021-05-27T10:35:22Z"/>
              </w:rPr>
            </w:pPr>
          </w:p>
        </w:tc>
        <w:tc>
          <w:tcPr>
            <w:tcW w:w="961" w:type="dxa"/>
            <w:vAlign w:val="center"/>
          </w:tcPr>
          <w:p>
            <w:pPr>
              <w:pStyle w:val="142"/>
              <w:rPr>
                <w:ins w:id="8676" w:author="ZTE" w:date="2021-05-27T10:35:22Z"/>
                <w:lang w:val="en-US" w:eastAsia="zh-CN"/>
              </w:rPr>
            </w:pPr>
            <w:ins w:id="8677" w:author="ZTE" w:date="2021-05-27T10:35:22Z">
              <w:r>
                <w:rPr>
                  <w:lang w:val="en-US" w:eastAsia="zh-CN"/>
                </w:rPr>
                <w:t>n77</w:t>
              </w:r>
            </w:ins>
          </w:p>
        </w:tc>
        <w:tc>
          <w:tcPr>
            <w:tcW w:w="1088" w:type="dxa"/>
            <w:tcBorders>
              <w:right w:val="nil"/>
            </w:tcBorders>
            <w:vAlign w:val="center"/>
          </w:tcPr>
          <w:p>
            <w:pPr>
              <w:pStyle w:val="142"/>
              <w:rPr>
                <w:ins w:id="8678" w:author="ZTE" w:date="2021-05-27T10:35:22Z"/>
                <w:lang w:eastAsia="ja-JP"/>
              </w:rPr>
            </w:pPr>
            <w:ins w:id="8679" w:author="ZTE" w:date="2021-05-27T10:35:22Z">
              <w:r>
                <w:rPr>
                  <w:color w:val="000000"/>
                  <w:szCs w:val="18"/>
                </w:rPr>
                <w:t>3300 MHz</w:t>
              </w:r>
            </w:ins>
          </w:p>
        </w:tc>
        <w:tc>
          <w:tcPr>
            <w:tcW w:w="295" w:type="dxa"/>
            <w:tcBorders>
              <w:left w:val="nil"/>
              <w:right w:val="nil"/>
            </w:tcBorders>
            <w:vAlign w:val="center"/>
          </w:tcPr>
          <w:p>
            <w:pPr>
              <w:pStyle w:val="142"/>
              <w:rPr>
                <w:ins w:id="8680" w:author="ZTE" w:date="2021-05-27T10:35:22Z"/>
                <w:lang w:eastAsia="ja-JP"/>
              </w:rPr>
            </w:pPr>
            <w:ins w:id="8681" w:author="ZTE" w:date="2021-05-27T10:35:22Z">
              <w:r>
                <w:rPr>
                  <w:color w:val="000000"/>
                  <w:szCs w:val="18"/>
                </w:rPr>
                <w:t>–</w:t>
              </w:r>
            </w:ins>
          </w:p>
        </w:tc>
        <w:tc>
          <w:tcPr>
            <w:tcW w:w="1594" w:type="dxa"/>
            <w:tcBorders>
              <w:left w:val="nil"/>
            </w:tcBorders>
            <w:vAlign w:val="center"/>
          </w:tcPr>
          <w:p>
            <w:pPr>
              <w:pStyle w:val="142"/>
              <w:rPr>
                <w:ins w:id="8682" w:author="ZTE" w:date="2021-05-27T10:35:22Z"/>
                <w:lang w:eastAsia="ja-JP"/>
              </w:rPr>
            </w:pPr>
            <w:ins w:id="8683" w:author="ZTE" w:date="2021-05-27T10:35:22Z">
              <w:r>
                <w:rPr>
                  <w:color w:val="000000"/>
                  <w:szCs w:val="18"/>
                </w:rPr>
                <w:t>4200 MHz</w:t>
              </w:r>
            </w:ins>
          </w:p>
        </w:tc>
        <w:tc>
          <w:tcPr>
            <w:tcW w:w="1232" w:type="dxa"/>
            <w:tcBorders>
              <w:right w:val="nil"/>
            </w:tcBorders>
            <w:vAlign w:val="center"/>
          </w:tcPr>
          <w:p>
            <w:pPr>
              <w:pStyle w:val="142"/>
              <w:rPr>
                <w:ins w:id="8684" w:author="ZTE" w:date="2021-05-27T10:35:22Z"/>
                <w:lang w:eastAsia="ja-JP"/>
              </w:rPr>
            </w:pPr>
            <w:ins w:id="8685" w:author="ZTE" w:date="2021-05-27T10:35:22Z">
              <w:r>
                <w:rPr>
                  <w:color w:val="000000"/>
                  <w:szCs w:val="18"/>
                </w:rPr>
                <w:t>3300 MHz</w:t>
              </w:r>
            </w:ins>
          </w:p>
        </w:tc>
        <w:tc>
          <w:tcPr>
            <w:tcW w:w="355" w:type="dxa"/>
            <w:tcBorders>
              <w:left w:val="nil"/>
              <w:right w:val="nil"/>
            </w:tcBorders>
            <w:vAlign w:val="center"/>
          </w:tcPr>
          <w:p>
            <w:pPr>
              <w:pStyle w:val="142"/>
              <w:rPr>
                <w:ins w:id="8686" w:author="ZTE" w:date="2021-05-27T10:35:22Z"/>
                <w:lang w:eastAsia="ja-JP"/>
              </w:rPr>
            </w:pPr>
            <w:ins w:id="8687" w:author="ZTE" w:date="2021-05-27T10:35:22Z">
              <w:r>
                <w:rPr>
                  <w:color w:val="000000"/>
                  <w:szCs w:val="18"/>
                </w:rPr>
                <w:t>–</w:t>
              </w:r>
            </w:ins>
          </w:p>
        </w:tc>
        <w:tc>
          <w:tcPr>
            <w:tcW w:w="1531" w:type="dxa"/>
            <w:tcBorders>
              <w:left w:val="nil"/>
            </w:tcBorders>
            <w:vAlign w:val="center"/>
          </w:tcPr>
          <w:p>
            <w:pPr>
              <w:pStyle w:val="142"/>
              <w:rPr>
                <w:ins w:id="8688" w:author="ZTE" w:date="2021-05-27T10:35:22Z"/>
                <w:lang w:eastAsia="ja-JP"/>
              </w:rPr>
            </w:pPr>
            <w:ins w:id="8689" w:author="ZTE" w:date="2021-05-27T10:35:22Z">
              <w:r>
                <w:rPr>
                  <w:color w:val="000000"/>
                  <w:szCs w:val="18"/>
                </w:rPr>
                <w:t>4200 MHz</w:t>
              </w:r>
            </w:ins>
          </w:p>
        </w:tc>
        <w:tc>
          <w:tcPr>
            <w:tcW w:w="1043" w:type="dxa"/>
            <w:vAlign w:val="center"/>
          </w:tcPr>
          <w:p>
            <w:pPr>
              <w:pStyle w:val="142"/>
              <w:rPr>
                <w:ins w:id="8690" w:author="ZTE" w:date="2021-05-27T10:35:22Z"/>
                <w:lang w:eastAsia="ja-JP"/>
              </w:rPr>
            </w:pPr>
            <w:ins w:id="8691" w:author="ZTE" w:date="2021-05-27T10:35:22Z">
              <w:r>
                <w:rPr>
                  <w:color w:val="000000"/>
                  <w:szCs w:val="18"/>
                </w:rPr>
                <w:t>TDD</w:t>
              </w:r>
            </w:ins>
          </w:p>
        </w:tc>
      </w:tr>
    </w:tbl>
    <w:p>
      <w:pPr>
        <w:rPr>
          <w:ins w:id="8692" w:author="ZTE" w:date="2021-05-27T10:35:22Z"/>
        </w:rPr>
      </w:pPr>
    </w:p>
    <w:p>
      <w:pPr>
        <w:pStyle w:val="5"/>
        <w:numPr>
          <w:ilvl w:val="-1"/>
          <w:numId w:val="0"/>
        </w:numPr>
        <w:ind w:left="0" w:firstLine="0"/>
        <w:rPr>
          <w:ins w:id="8694" w:author="ZTE" w:date="2021-05-27T10:35:22Z"/>
          <w:lang w:val="en-US" w:eastAsia="zh-CN"/>
        </w:rPr>
        <w:pPrChange w:id="8693" w:author="ZTE" w:date="2021-05-27T10:35:32Z">
          <w:pPr>
            <w:pStyle w:val="5"/>
          </w:pPr>
        </w:pPrChange>
      </w:pPr>
      <w:ins w:id="8695" w:author="ZTE" w:date="2021-05-27T10:35:22Z">
        <w:bookmarkStart w:id="852" w:name="_Toc56"/>
        <w:r>
          <w:rPr>
            <w:rFonts w:hint="eastAsia"/>
            <w:lang w:val="en-US" w:eastAsia="zh-CN"/>
          </w:rPr>
          <w:t>5.1.47</w:t>
        </w:r>
      </w:ins>
      <w:ins w:id="8696" w:author="ZTE" w:date="2021-05-27T10:35:22Z">
        <w:r>
          <w:rPr>
            <w:lang w:val="en-US" w:eastAsia="zh-CN"/>
          </w:rPr>
          <w:t>.</w:t>
        </w:r>
      </w:ins>
      <w:ins w:id="8697" w:author="ZTE" w:date="2021-05-27T10:35:22Z">
        <w:r>
          <w:rPr>
            <w:rFonts w:hint="eastAsia"/>
            <w:lang w:val="en-US" w:eastAsia="zh-CN"/>
          </w:rPr>
          <w:t>2</w:t>
        </w:r>
      </w:ins>
      <w:ins w:id="8698" w:author="ZTE" w:date="2021-05-27T10:35:22Z">
        <w:r>
          <w:rPr>
            <w:lang w:val="en-US" w:eastAsia="zh-CN"/>
          </w:rPr>
          <w:tab/>
        </w:r>
      </w:ins>
      <w:ins w:id="8699" w:author="ZTE" w:date="2021-05-27T10:35:22Z">
        <w:r>
          <w:rPr>
            <w:rFonts w:hint="eastAsia"/>
            <w:lang w:val="en-US" w:eastAsia="zh-CN"/>
          </w:rPr>
          <w:tab/>
        </w:r>
      </w:ins>
      <w:ins w:id="8700" w:author="ZTE" w:date="2021-05-27T10:35:22Z">
        <w:r>
          <w:rPr>
            <w:lang w:val="en-US" w:eastAsia="zh-CN"/>
          </w:rPr>
          <w:t xml:space="preserve">Channel bandwidths per operating band for </w:t>
        </w:r>
      </w:ins>
      <w:ins w:id="8701" w:author="ZTE" w:date="2021-05-27T10:35:22Z">
        <w:r>
          <w:rPr>
            <w:rFonts w:hint="eastAsia"/>
            <w:lang w:val="en-US" w:eastAsia="zh-CN"/>
          </w:rPr>
          <w:t>CA</w:t>
        </w:r>
        <w:bookmarkEnd w:id="852"/>
      </w:ins>
    </w:p>
    <w:p>
      <w:pPr>
        <w:pStyle w:val="214"/>
        <w:rPr>
          <w:ins w:id="8702" w:author="ZTE" w:date="2021-05-27T10:35:22Z"/>
          <w:lang w:eastAsia="ja-JP"/>
        </w:rPr>
      </w:pPr>
      <w:ins w:id="8703" w:author="ZTE" w:date="2021-05-27T10:35:22Z">
        <w:r>
          <w:rPr/>
          <w:t xml:space="preserve">Table </w:t>
        </w:r>
      </w:ins>
      <w:ins w:id="8704" w:author="ZTE" w:date="2021-05-27T10:35:22Z">
        <w:r>
          <w:rPr>
            <w:rFonts w:hint="eastAsia"/>
            <w:lang w:eastAsia="zh-CN"/>
          </w:rPr>
          <w:t>5.1.47</w:t>
        </w:r>
      </w:ins>
      <w:ins w:id="8705" w:author="ZTE" w:date="2021-05-27T10:35:22Z">
        <w:r>
          <w:rPr/>
          <w:t>.</w:t>
        </w:r>
      </w:ins>
      <w:ins w:id="8706" w:author="ZTE" w:date="2021-05-27T10:35:22Z">
        <w:r>
          <w:rPr>
            <w:rFonts w:hint="eastAsia"/>
          </w:rPr>
          <w:t>2</w:t>
        </w:r>
      </w:ins>
      <w:ins w:id="8707" w:author="ZTE" w:date="2021-05-27T10:35:22Z">
        <w:r>
          <w:rPr/>
          <w:t xml:space="preserve">-1: Supported </w:t>
        </w:r>
      </w:ins>
      <w:ins w:id="8708" w:author="ZTE" w:date="2021-05-27T10:35:22Z">
        <w:r>
          <w:rPr>
            <w:lang w:eastAsia="zh-CN"/>
          </w:rPr>
          <w:t>channel</w:t>
        </w:r>
      </w:ins>
      <w:ins w:id="8709" w:author="ZTE" w:date="2021-05-27T10:35:22Z">
        <w:r>
          <w:rPr/>
          <w:t xml:space="preserve"> bandwidths p</w:t>
        </w:r>
      </w:ins>
      <w:ins w:id="8710" w:author="ZTE" w:date="2021-05-27T10:35:22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8711" w:author="ZTE" w:date="2021-05-27T10:35:22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8712" w:author="ZTE" w:date="2021-05-27T10:35:22Z"/>
              </w:rPr>
            </w:pPr>
            <w:ins w:id="8713" w:author="ZTE" w:date="2021-05-27T10:35:22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14" w:author="ZTE" w:date="2021-05-27T10:35:22Z"/>
              </w:rPr>
            </w:pPr>
            <w:ins w:id="8715" w:author="ZTE" w:date="2021-05-27T10:35:22Z">
              <w:r>
                <w:rPr/>
                <w:t xml:space="preserve">Uplink CA </w:t>
              </w:r>
            </w:ins>
            <w:ins w:id="8716" w:author="ZTE" w:date="2021-05-27T10:35:22Z">
              <w:r>
                <w:rPr/>
                <w:br w:type="textWrapping"/>
              </w:r>
            </w:ins>
            <w:ins w:id="8717" w:author="ZTE" w:date="2021-05-27T10:35:22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18" w:author="ZTE" w:date="2021-05-27T10:35:22Z"/>
              </w:rPr>
            </w:pPr>
            <w:ins w:id="8719" w:author="ZTE" w:date="2021-05-27T10:35:22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20" w:author="ZTE" w:date="2021-05-27T10:35:22Z"/>
              </w:rPr>
            </w:pPr>
            <w:ins w:id="8721" w:author="ZTE" w:date="2021-05-27T10:35:22Z">
              <w:r>
                <w:rPr/>
                <w:t xml:space="preserve">5 </w:t>
              </w:r>
            </w:ins>
            <w:ins w:id="8722" w:author="ZTE" w:date="2021-05-27T10:35:22Z">
              <w:r>
                <w:rPr/>
                <w:br w:type="textWrapping"/>
              </w:r>
            </w:ins>
            <w:ins w:id="8723"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24" w:author="ZTE" w:date="2021-05-27T10:35:22Z"/>
              </w:rPr>
            </w:pPr>
            <w:ins w:id="8725" w:author="ZTE" w:date="2021-05-27T10:35:22Z">
              <w:r>
                <w:rPr/>
                <w:t xml:space="preserve">10 </w:t>
              </w:r>
            </w:ins>
            <w:ins w:id="8726" w:author="ZTE" w:date="2021-05-27T10:35:22Z">
              <w:r>
                <w:rPr/>
                <w:br w:type="textWrapping"/>
              </w:r>
            </w:ins>
            <w:ins w:id="8727"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28" w:author="ZTE" w:date="2021-05-27T10:35:22Z"/>
              </w:rPr>
            </w:pPr>
            <w:ins w:id="8729" w:author="ZTE" w:date="2021-05-27T10:35:22Z">
              <w:r>
                <w:rPr/>
                <w:t>15</w:t>
              </w:r>
            </w:ins>
            <w:ins w:id="8730" w:author="ZTE" w:date="2021-05-27T10:35:22Z">
              <w:r>
                <w:rPr/>
                <w:br w:type="textWrapping"/>
              </w:r>
            </w:ins>
            <w:ins w:id="8731" w:author="ZTE" w:date="2021-05-27T10:35:2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32" w:author="ZTE" w:date="2021-05-27T10:35:22Z"/>
              </w:rPr>
            </w:pPr>
            <w:ins w:id="8733" w:author="ZTE" w:date="2021-05-27T10:35:22Z">
              <w:r>
                <w:rPr/>
                <w:t xml:space="preserve">20 </w:t>
              </w:r>
            </w:ins>
            <w:ins w:id="8734" w:author="ZTE" w:date="2021-05-27T10:35:22Z">
              <w:r>
                <w:rPr/>
                <w:br w:type="textWrapping"/>
              </w:r>
            </w:ins>
            <w:ins w:id="8735"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36" w:author="ZTE" w:date="2021-05-27T10:35:22Z"/>
              </w:rPr>
            </w:pPr>
            <w:ins w:id="8737" w:author="ZTE" w:date="2021-05-27T10:35:22Z">
              <w:r>
                <w:rPr/>
                <w:t>25</w:t>
              </w:r>
            </w:ins>
            <w:ins w:id="8738" w:author="ZTE" w:date="2021-05-27T10:35:22Z">
              <w:r>
                <w:rPr/>
                <w:br w:type="textWrapping"/>
              </w:r>
            </w:ins>
            <w:ins w:id="8739" w:author="ZTE" w:date="2021-05-27T10:35:2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40" w:author="ZTE" w:date="2021-05-27T10:35:22Z"/>
              </w:rPr>
            </w:pPr>
            <w:ins w:id="8741" w:author="ZTE" w:date="2021-05-27T10:35:22Z">
              <w:r>
                <w:rPr/>
                <w:t xml:space="preserve">30 </w:t>
              </w:r>
            </w:ins>
            <w:ins w:id="8742" w:author="ZTE" w:date="2021-05-27T10:35:22Z">
              <w:r>
                <w:rPr/>
                <w:br w:type="textWrapping"/>
              </w:r>
            </w:ins>
            <w:ins w:id="8743"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44" w:author="ZTE" w:date="2021-05-27T10:35:22Z"/>
              </w:rPr>
            </w:pPr>
            <w:ins w:id="8745" w:author="ZTE" w:date="2021-05-27T10:35:22Z">
              <w:r>
                <w:rPr/>
                <w:t>40</w:t>
              </w:r>
            </w:ins>
            <w:ins w:id="8746" w:author="ZTE" w:date="2021-05-27T10:35:22Z">
              <w:r>
                <w:rPr/>
                <w:br w:type="textWrapping"/>
              </w:r>
            </w:ins>
            <w:ins w:id="8747"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48" w:author="ZTE" w:date="2021-05-27T10:35:22Z"/>
              </w:rPr>
            </w:pPr>
            <w:ins w:id="8749" w:author="ZTE" w:date="2021-05-27T10:35:22Z">
              <w:r>
                <w:rPr/>
                <w:t>50</w:t>
              </w:r>
            </w:ins>
            <w:ins w:id="8750" w:author="ZTE" w:date="2021-05-27T10:35:22Z">
              <w:r>
                <w:rPr/>
                <w:br w:type="textWrapping"/>
              </w:r>
            </w:ins>
            <w:ins w:id="8751"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52" w:author="ZTE" w:date="2021-05-27T10:35:22Z"/>
              </w:rPr>
            </w:pPr>
            <w:ins w:id="8753" w:author="ZTE" w:date="2021-05-27T10:35:22Z">
              <w:r>
                <w:rPr/>
                <w:t>60</w:t>
              </w:r>
            </w:ins>
            <w:ins w:id="8754" w:author="ZTE" w:date="2021-05-27T10:35:22Z">
              <w:r>
                <w:rPr/>
                <w:br w:type="textWrapping"/>
              </w:r>
            </w:ins>
            <w:ins w:id="8755"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56" w:author="ZTE" w:date="2021-05-27T10:35:22Z"/>
              </w:rPr>
            </w:pPr>
            <w:ins w:id="8757" w:author="ZTE" w:date="2021-05-27T10:35:22Z">
              <w:r>
                <w:rPr/>
                <w:t>70</w:t>
              </w:r>
            </w:ins>
            <w:ins w:id="8758" w:author="ZTE" w:date="2021-05-27T10:35:22Z">
              <w:r>
                <w:rPr/>
                <w:br w:type="textWrapping"/>
              </w:r>
            </w:ins>
            <w:ins w:id="8759" w:author="ZTE" w:date="2021-05-27T10:35: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60" w:author="ZTE" w:date="2021-05-27T10:35:22Z"/>
              </w:rPr>
            </w:pPr>
            <w:ins w:id="8761" w:author="ZTE" w:date="2021-05-27T10:35:22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62" w:author="ZTE" w:date="2021-05-27T10:35:22Z"/>
              </w:rPr>
            </w:pPr>
            <w:ins w:id="8763" w:author="ZTE" w:date="2021-05-27T10:35:22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64" w:author="ZTE" w:date="2021-05-27T10:35:22Z"/>
              </w:rPr>
            </w:pPr>
            <w:ins w:id="8765" w:author="ZTE" w:date="2021-05-27T10:35:22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8766" w:author="ZTE" w:date="2021-05-27T10:35:22Z"/>
              </w:rPr>
            </w:pPr>
            <w:ins w:id="8767" w:author="ZTE" w:date="2021-05-27T10:35:22Z">
              <w:r>
                <w:rPr/>
                <w:t>Bandwidth combination set</w:t>
              </w:r>
            </w:ins>
          </w:p>
        </w:tc>
      </w:tr>
      <w:tr>
        <w:tblPrEx>
          <w:tblCellMar>
            <w:top w:w="0" w:type="dxa"/>
            <w:left w:w="0" w:type="dxa"/>
            <w:bottom w:w="0" w:type="dxa"/>
            <w:right w:w="0" w:type="dxa"/>
          </w:tblCellMar>
        </w:tblPrEx>
        <w:trPr>
          <w:trHeight w:val="270" w:hRule="atLeast"/>
          <w:ins w:id="8768" w:author="ZTE" w:date="2021-05-27T10:35:22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769" w:author="ZTE" w:date="2021-05-27T10:35:22Z"/>
                <w:color w:val="000000"/>
              </w:rPr>
            </w:pPr>
            <w:ins w:id="8770" w:author="ZTE" w:date="2021-05-27T10:35:22Z">
              <w:r>
                <w:rPr/>
                <w:t>CA_n2A-n30A-n77A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71" w:author="ZTE" w:date="2021-05-27T10:35:22Z"/>
                <w:color w:val="000000"/>
                <w:lang w:val="en-US" w:eastAsia="zh-CN" w:bidi="ar"/>
              </w:rPr>
            </w:pPr>
            <w:ins w:id="8772" w:author="ZTE" w:date="2021-05-27T10:35:22Z">
              <w:r>
                <w:rPr/>
                <w:t>CA_n2A-n30A, CA_n2A-n77A, CA_n30A-n77A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73" w:author="ZTE" w:date="2021-05-27T10:35:22Z"/>
                <w:color w:val="000000"/>
              </w:rPr>
            </w:pPr>
            <w:ins w:id="8774" w:author="ZTE" w:date="2021-05-27T10:35:22Z">
              <w:r>
                <w:rPr/>
                <w:t>n2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75" w:author="ZTE" w:date="2021-05-27T10:35:22Z"/>
                <w:color w:val="000000"/>
              </w:rPr>
            </w:pPr>
            <w:ins w:id="8776" w:author="ZTE" w:date="2021-05-27T10:35:2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77" w:author="ZTE" w:date="2021-05-27T10:35:22Z"/>
                <w:color w:val="000000"/>
              </w:rPr>
            </w:pPr>
            <w:ins w:id="8778" w:author="ZTE" w:date="2021-05-27T10:35: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79" w:author="ZTE" w:date="2021-05-27T10:35:22Z"/>
                <w:color w:val="000000"/>
              </w:rPr>
            </w:pPr>
            <w:ins w:id="8780" w:author="ZTE" w:date="2021-05-27T10:35:2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81" w:author="ZTE" w:date="2021-05-27T10:35:22Z"/>
                <w:color w:val="000000"/>
              </w:rPr>
            </w:pPr>
            <w:ins w:id="8782" w:author="ZTE" w:date="2021-05-27T10:35:22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83" w:author="ZTE" w:date="2021-05-27T10:35:22Z"/>
                <w:color w:val="000000"/>
              </w:rPr>
            </w:pPr>
            <w:ins w:id="8784"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85" w:author="ZTE" w:date="2021-05-27T10:35:22Z"/>
                <w:color w:val="000000"/>
              </w:rPr>
            </w:pPr>
            <w:ins w:id="8786"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87" w:author="ZTE" w:date="2021-05-27T10:35:22Z"/>
                <w:color w:val="000000"/>
              </w:rPr>
            </w:pPr>
            <w:ins w:id="8788"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89" w:author="ZTE" w:date="2021-05-27T10:35:22Z"/>
                <w:color w:val="000000"/>
              </w:rPr>
            </w:pPr>
            <w:ins w:id="8790"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91" w:author="ZTE" w:date="2021-05-27T10:35:22Z"/>
                <w:color w:val="000000"/>
              </w:rPr>
            </w:pPr>
            <w:ins w:id="8792"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93" w:author="ZTE" w:date="2021-05-27T10:35:22Z"/>
                <w:color w:val="000000"/>
              </w:rPr>
            </w:pPr>
            <w:ins w:id="8794"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95" w:author="ZTE" w:date="2021-05-27T10:35:22Z"/>
                <w:color w:val="000000"/>
              </w:rPr>
            </w:pPr>
            <w:ins w:id="8796"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97" w:author="ZTE" w:date="2021-05-27T10:35:22Z"/>
                <w:color w:val="000000"/>
              </w:rPr>
            </w:pPr>
            <w:ins w:id="8798" w:author="ZTE" w:date="2021-05-27T10:35:2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799" w:author="ZTE" w:date="2021-05-27T10:35:22Z"/>
                <w:color w:val="000000"/>
              </w:rPr>
            </w:pPr>
            <w:ins w:id="8800" w:author="ZTE" w:date="2021-05-27T10:35:22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01" w:author="ZTE" w:date="2021-05-27T10:35:22Z"/>
              </w:rPr>
            </w:pPr>
            <w:ins w:id="8802" w:author="ZTE" w:date="2021-05-27T10:35:22Z">
              <w:r>
                <w:rPr>
                  <w:lang w:val="en-US" w:eastAsia="zh-CN" w:bidi="ar"/>
                </w:rPr>
                <w:t>0</w:t>
              </w:r>
            </w:ins>
          </w:p>
        </w:tc>
      </w:tr>
      <w:tr>
        <w:tblPrEx>
          <w:tblCellMar>
            <w:top w:w="0" w:type="dxa"/>
            <w:left w:w="0" w:type="dxa"/>
            <w:bottom w:w="0" w:type="dxa"/>
            <w:right w:w="0" w:type="dxa"/>
          </w:tblCellMar>
        </w:tblPrEx>
        <w:trPr>
          <w:trHeight w:val="270" w:hRule="atLeast"/>
          <w:ins w:id="8803" w:author="ZTE" w:date="2021-05-27T10:35:2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804" w:author="ZTE" w:date="2021-05-27T10:35:2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05" w:author="ZTE" w:date="2021-05-27T10:35:2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06" w:author="ZTE" w:date="2021-05-27T10:35:22Z"/>
                <w:color w:val="000000"/>
              </w:rPr>
            </w:pPr>
            <w:ins w:id="8807" w:author="ZTE" w:date="2021-05-27T10:35:22Z">
              <w:r>
                <w:rPr/>
                <w:t>n30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08" w:author="ZTE" w:date="2021-05-27T10:35:22Z"/>
                <w:color w:val="000000"/>
              </w:rPr>
            </w:pPr>
            <w:ins w:id="8809" w:author="ZTE" w:date="2021-05-27T10:35:2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10" w:author="ZTE" w:date="2021-05-27T10:35:22Z"/>
                <w:color w:val="000000"/>
              </w:rPr>
            </w:pPr>
            <w:ins w:id="8811" w:author="ZTE" w:date="2021-05-27T10:35: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12" w:author="ZTE" w:date="2021-05-27T10:35:22Z"/>
                <w:color w:val="000000"/>
              </w:rPr>
            </w:pPr>
            <w:ins w:id="8813"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14" w:author="ZTE" w:date="2021-05-27T10:35:22Z"/>
                <w:color w:val="000000"/>
              </w:rPr>
            </w:pPr>
            <w:ins w:id="8815"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16" w:author="ZTE" w:date="2021-05-27T10:35:22Z"/>
                <w:color w:val="000000"/>
              </w:rPr>
            </w:pPr>
            <w:ins w:id="8817"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18" w:author="ZTE" w:date="2021-05-27T10:35:22Z"/>
                <w:color w:val="000000"/>
              </w:rPr>
            </w:pPr>
            <w:ins w:id="8819"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20" w:author="ZTE" w:date="2021-05-27T10:35:22Z"/>
                <w:color w:val="000000"/>
              </w:rPr>
            </w:pPr>
            <w:ins w:id="8821"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22" w:author="ZTE" w:date="2021-05-27T10:35:22Z"/>
                <w:color w:val="000000"/>
              </w:rPr>
            </w:pPr>
            <w:ins w:id="8823"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24" w:author="ZTE" w:date="2021-05-27T10:35:22Z"/>
                <w:color w:val="000000"/>
              </w:rPr>
            </w:pPr>
            <w:ins w:id="8825"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26" w:author="ZTE" w:date="2021-05-27T10:35:22Z"/>
                <w:color w:val="000000"/>
              </w:rPr>
            </w:pPr>
            <w:ins w:id="8827"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28" w:author="ZTE" w:date="2021-05-27T10:35:22Z"/>
                <w:color w:val="000000"/>
              </w:rPr>
            </w:pPr>
            <w:ins w:id="8829" w:author="ZTE" w:date="2021-05-27T10:35: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30" w:author="ZTE" w:date="2021-05-27T10:35:22Z"/>
                <w:color w:val="000000"/>
              </w:rPr>
            </w:pPr>
            <w:ins w:id="8831" w:author="ZTE" w:date="2021-05-27T10:35:2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32" w:author="ZTE" w:date="2021-05-27T10:35:22Z"/>
                <w:color w:val="000000"/>
              </w:rPr>
            </w:pPr>
            <w:ins w:id="8833" w:author="ZTE" w:date="2021-05-27T10:35:22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834" w:author="ZTE" w:date="2021-05-27T10:35:22Z"/>
                <w:rFonts w:ascii="Arial" w:hAnsi="Arial" w:cs="Arial"/>
                <w:color w:val="000000"/>
                <w:sz w:val="18"/>
                <w:szCs w:val="18"/>
              </w:rPr>
            </w:pPr>
          </w:p>
        </w:tc>
      </w:tr>
      <w:tr>
        <w:tblPrEx>
          <w:tblCellMar>
            <w:top w:w="0" w:type="dxa"/>
            <w:left w:w="0" w:type="dxa"/>
            <w:bottom w:w="0" w:type="dxa"/>
            <w:right w:w="0" w:type="dxa"/>
          </w:tblCellMar>
        </w:tblPrEx>
        <w:trPr>
          <w:trHeight w:val="270" w:hRule="atLeast"/>
          <w:ins w:id="8835" w:author="ZTE" w:date="2021-05-27T10:35:2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8836" w:author="ZTE" w:date="2021-05-27T10:35:2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37" w:author="ZTE" w:date="2021-05-27T10:35:2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38" w:author="ZTE" w:date="2021-05-27T10:35:22Z"/>
                <w:color w:val="000000"/>
              </w:rPr>
            </w:pPr>
            <w:ins w:id="8839" w:author="ZTE" w:date="2021-05-27T10:35:22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0" w:author="ZTE" w:date="2021-05-27T10:35:22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1" w:author="ZTE" w:date="2021-05-27T10:35:22Z"/>
                <w:color w:val="000000"/>
              </w:rPr>
            </w:pPr>
            <w:ins w:id="8842" w:author="ZTE" w:date="2021-05-27T10:35: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3" w:author="ZTE" w:date="2021-05-27T10:35:22Z"/>
                <w:color w:val="000000"/>
              </w:rPr>
            </w:pPr>
            <w:ins w:id="8844" w:author="ZTE" w:date="2021-05-27T10:35:2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5" w:author="ZTE" w:date="2021-05-27T10:35:22Z"/>
                <w:color w:val="000000"/>
              </w:rPr>
            </w:pPr>
            <w:ins w:id="8846" w:author="ZTE" w:date="2021-05-27T10:35:22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7" w:author="ZTE" w:date="2021-05-27T10:35:22Z"/>
                <w:color w:val="000000"/>
              </w:rPr>
            </w:pPr>
            <w:ins w:id="8848" w:author="ZTE" w:date="2021-05-27T10:35:22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49" w:author="ZTE" w:date="2021-05-27T10:35:22Z"/>
                <w:color w:val="000000"/>
              </w:rPr>
            </w:pPr>
            <w:ins w:id="8850" w:author="ZTE" w:date="2021-05-27T10:35:22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51" w:author="ZTE" w:date="2021-05-27T10:35:22Z"/>
                <w:color w:val="000000"/>
              </w:rPr>
            </w:pPr>
            <w:ins w:id="8852" w:author="ZTE" w:date="2021-05-27T10:35:22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53" w:author="ZTE" w:date="2021-05-27T10:35:22Z"/>
                <w:color w:val="000000"/>
              </w:rPr>
            </w:pPr>
            <w:ins w:id="8854" w:author="ZTE" w:date="2021-05-27T10:35:22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55" w:author="ZTE" w:date="2021-05-27T10:35:22Z"/>
                <w:color w:val="000000"/>
              </w:rPr>
            </w:pPr>
            <w:ins w:id="8856" w:author="ZTE" w:date="2021-05-27T10:35:22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57" w:author="ZTE" w:date="2021-05-27T10:35:22Z"/>
                <w:color w:val="000000"/>
              </w:rPr>
            </w:pPr>
            <w:ins w:id="8858" w:author="ZTE" w:date="2021-05-27T10:35:22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59" w:author="ZTE" w:date="2021-05-27T10:35:22Z"/>
                <w:color w:val="000000"/>
              </w:rPr>
            </w:pPr>
            <w:ins w:id="8860" w:author="ZTE" w:date="2021-05-27T10:35:22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61" w:author="ZTE" w:date="2021-05-27T10:35:22Z"/>
                <w:color w:val="000000"/>
              </w:rPr>
            </w:pPr>
            <w:ins w:id="8862" w:author="ZTE" w:date="2021-05-27T10:35:22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8863" w:author="ZTE" w:date="2021-05-27T10:35:22Z"/>
                <w:color w:val="000000"/>
              </w:rPr>
            </w:pPr>
            <w:ins w:id="8864" w:author="ZTE" w:date="2021-05-27T10:35:22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865" w:author="ZTE" w:date="2021-05-27T10:35:22Z"/>
                <w:rFonts w:ascii="Arial" w:hAnsi="Arial" w:cs="Arial"/>
                <w:color w:val="000000"/>
                <w:sz w:val="18"/>
                <w:szCs w:val="18"/>
              </w:rPr>
            </w:pPr>
          </w:p>
        </w:tc>
      </w:tr>
    </w:tbl>
    <w:p>
      <w:pPr>
        <w:rPr>
          <w:ins w:id="8866" w:author="ZTE" w:date="2021-05-27T10:35:22Z"/>
          <w:sz w:val="16"/>
          <w:szCs w:val="16"/>
          <w:lang w:eastAsia="zh-CN"/>
        </w:rPr>
      </w:pPr>
    </w:p>
    <w:p>
      <w:pPr>
        <w:pStyle w:val="5"/>
        <w:numPr>
          <w:ilvl w:val="-1"/>
          <w:numId w:val="0"/>
        </w:numPr>
        <w:ind w:left="0" w:firstLine="0"/>
        <w:rPr>
          <w:ins w:id="8868" w:author="ZTE" w:date="2021-05-27T10:35:22Z"/>
        </w:rPr>
        <w:pPrChange w:id="8867" w:author="ZTE" w:date="2021-05-27T10:35:33Z">
          <w:pPr>
            <w:pStyle w:val="5"/>
          </w:pPr>
        </w:pPrChange>
      </w:pPr>
      <w:ins w:id="8869" w:author="ZTE" w:date="2021-05-27T10:35:22Z">
        <w:bookmarkStart w:id="853" w:name="_Toc5501"/>
        <w:r>
          <w:rPr>
            <w:rFonts w:hint="eastAsia"/>
            <w:lang w:eastAsia="zh-CN"/>
          </w:rPr>
          <w:t>5.1.47</w:t>
        </w:r>
      </w:ins>
      <w:ins w:id="8870" w:author="ZTE" w:date="2021-05-27T10:35:22Z">
        <w:r>
          <w:rPr/>
          <w:t>.3</w:t>
        </w:r>
      </w:ins>
      <w:ins w:id="8871" w:author="ZTE" w:date="2021-05-27T10:35:22Z">
        <w:r>
          <w:rPr/>
          <w:tab/>
        </w:r>
      </w:ins>
      <w:ins w:id="8872" w:author="ZTE" w:date="2021-05-27T10:35:22Z">
        <w:r>
          <w:rPr/>
          <w:t>Co-existence studies</w:t>
        </w:r>
        <w:bookmarkEnd w:id="853"/>
      </w:ins>
    </w:p>
    <w:p>
      <w:pPr>
        <w:spacing w:after="120"/>
        <w:rPr>
          <w:ins w:id="8873" w:author="ZTE" w:date="2021-05-27T10:35:22Z"/>
          <w:lang w:val="en-US" w:eastAsia="zh-CN"/>
        </w:rPr>
      </w:pPr>
      <w:ins w:id="8874" w:author="ZTE" w:date="2021-05-27T10:35:22Z">
        <w:r>
          <w:rPr>
            <w:rFonts w:hint="eastAsia"/>
            <w:lang w:val="en-US" w:eastAsia="zh-CN"/>
          </w:rPr>
          <w:t>For 3DL/2UL NR CA, only the IMD issues due to dual uplink operation of two bands falling into the DL of the third band shall be verified.</w:t>
        </w:r>
      </w:ins>
    </w:p>
    <w:p>
      <w:pPr>
        <w:spacing w:after="120"/>
        <w:rPr>
          <w:ins w:id="8875" w:author="ZTE" w:date="2021-05-27T10:35:22Z"/>
          <w:lang w:val="en-US" w:eastAsia="zh-CN"/>
        </w:rPr>
      </w:pPr>
      <w:ins w:id="8876" w:author="ZTE" w:date="2021-05-27T10:35:22Z">
        <w:r>
          <w:rPr>
            <w:szCs w:val="22"/>
            <w:lang w:val="en-US" w:eastAsia="zh-CN"/>
          </w:rPr>
          <w:t>C</w:t>
        </w:r>
      </w:ins>
      <w:ins w:id="8877" w:author="ZTE" w:date="2021-05-27T10:35:22Z">
        <w:r>
          <w:rPr>
            <w:rFonts w:hint="eastAsia"/>
            <w:szCs w:val="22"/>
            <w:lang w:val="en-US" w:eastAsia="zh-CN"/>
          </w:rPr>
          <w:t xml:space="preserve">o-existence studies for dual uplink operation of two bands, i.e. CA_n2A-n30A, CA_n2A-n77A and CA_n30A-n77A have been captured </w:t>
        </w:r>
      </w:ins>
      <w:ins w:id="8878" w:author="ZTE" w:date="2021-05-27T10:35:22Z">
        <w:r>
          <w:rPr>
            <w:rFonts w:hint="eastAsia"/>
            <w:lang w:val="en-US" w:eastAsia="zh-CN"/>
          </w:rPr>
          <w:t xml:space="preserve">in </w:t>
        </w:r>
      </w:ins>
      <w:ins w:id="8879" w:author="ZTE" w:date="2021-05-27T10:35:22Z">
        <w:r>
          <w:rPr>
            <w:lang w:val="en-US" w:eastAsia="zh-CN"/>
          </w:rPr>
          <w:t xml:space="preserve">TR 38.716-02-00 and </w:t>
        </w:r>
      </w:ins>
      <w:ins w:id="8880" w:author="ZTE" w:date="2021-05-27T10:35:22Z">
        <w:r>
          <w:rPr>
            <w:rFonts w:hint="eastAsia"/>
            <w:lang w:val="en-US" w:eastAsia="zh-CN"/>
          </w:rPr>
          <w:t>TR</w:t>
        </w:r>
      </w:ins>
      <w:ins w:id="8881" w:author="ZTE" w:date="2021-05-27T10:35:22Z">
        <w:r>
          <w:rPr>
            <w:lang w:val="en-US" w:eastAsia="zh-CN"/>
          </w:rPr>
          <w:t xml:space="preserve"> </w:t>
        </w:r>
      </w:ins>
      <w:ins w:id="8882" w:author="ZTE" w:date="2021-05-27T10:35:22Z">
        <w:r>
          <w:rPr>
            <w:rFonts w:hint="eastAsia"/>
            <w:lang w:val="en-US" w:eastAsia="zh-CN"/>
          </w:rPr>
          <w:t>38.71</w:t>
        </w:r>
      </w:ins>
      <w:ins w:id="8883" w:author="ZTE" w:date="2021-05-27T10:35:22Z">
        <w:r>
          <w:rPr>
            <w:lang w:val="en-US" w:eastAsia="zh-CN"/>
          </w:rPr>
          <w:t>7</w:t>
        </w:r>
      </w:ins>
      <w:ins w:id="8884" w:author="ZTE" w:date="2021-05-27T10:35:22Z">
        <w:r>
          <w:rPr>
            <w:rFonts w:hint="eastAsia"/>
            <w:lang w:val="en-US" w:eastAsia="zh-CN"/>
          </w:rPr>
          <w:t>-02-0</w:t>
        </w:r>
      </w:ins>
      <w:ins w:id="8885" w:author="ZTE" w:date="2021-05-27T10:35:22Z">
        <w:r>
          <w:rPr>
            <w:lang w:val="en-US" w:eastAsia="zh-CN"/>
          </w:rPr>
          <w:t>1</w:t>
        </w:r>
      </w:ins>
      <w:ins w:id="8886" w:author="ZTE" w:date="2021-05-27T10:35:22Z">
        <w:r>
          <w:rPr>
            <w:rFonts w:hint="eastAsia"/>
            <w:lang w:val="en-US" w:eastAsia="zh-CN"/>
          </w:rPr>
          <w:t>, where:</w:t>
        </w:r>
      </w:ins>
    </w:p>
    <w:p>
      <w:pPr>
        <w:pStyle w:val="154"/>
        <w:rPr>
          <w:ins w:id="8887" w:author="ZTE" w:date="2021-05-27T10:35:22Z"/>
        </w:rPr>
      </w:pPr>
      <w:ins w:id="8888" w:author="ZTE" w:date="2021-05-27T10:35:22Z">
        <w:r>
          <w:rPr/>
          <w:t>-</w:t>
        </w:r>
      </w:ins>
      <w:ins w:id="8889" w:author="ZTE" w:date="2021-05-27T10:35:22Z">
        <w:r>
          <w:rPr/>
          <w:tab/>
        </w:r>
      </w:ins>
      <w:ins w:id="8890" w:author="ZTE" w:date="2021-05-27T10:35:22Z">
        <w:r>
          <w:rPr/>
          <w:t>IMD</w:t>
        </w:r>
      </w:ins>
      <w:ins w:id="8891" w:author="ZTE" w:date="2021-05-27T10:35:22Z">
        <w:r>
          <w:rPr>
            <w:lang w:val="en-US" w:eastAsia="zh-CN"/>
          </w:rPr>
          <w:t xml:space="preserve">2 and IMD4 </w:t>
        </w:r>
      </w:ins>
      <w:ins w:id="8892" w:author="ZTE" w:date="2021-05-27T10:35:22Z">
        <w:r>
          <w:rPr/>
          <w:t xml:space="preserve">products are produced by Band n2 and </w:t>
        </w:r>
      </w:ins>
      <w:ins w:id="8893" w:author="ZTE" w:date="2021-05-27T10:35:22Z">
        <w:r>
          <w:rPr>
            <w:rFonts w:hint="eastAsia"/>
            <w:lang w:eastAsia="zh-CN"/>
          </w:rPr>
          <w:t>n30</w:t>
        </w:r>
      </w:ins>
      <w:ins w:id="8894" w:author="ZTE" w:date="2021-05-27T10:35:22Z">
        <w:r>
          <w:rPr/>
          <w:t xml:space="preserve"> that might fall in Rx of band n77.</w:t>
        </w:r>
      </w:ins>
    </w:p>
    <w:p>
      <w:pPr>
        <w:pStyle w:val="154"/>
        <w:rPr>
          <w:ins w:id="8895" w:author="ZTE" w:date="2021-05-27T10:35:22Z"/>
        </w:rPr>
      </w:pPr>
      <w:ins w:id="8896" w:author="ZTE" w:date="2021-05-27T10:35:22Z">
        <w:r>
          <w:rPr>
            <w:lang w:val="en-US" w:eastAsia="zh-CN"/>
          </w:rPr>
          <w:t>-</w:t>
        </w:r>
      </w:ins>
      <w:ins w:id="8897" w:author="ZTE" w:date="2021-05-27T10:35:22Z">
        <w:r>
          <w:rPr>
            <w:lang w:val="en-US" w:eastAsia="zh-CN"/>
          </w:rPr>
          <w:tab/>
        </w:r>
      </w:ins>
      <w:ins w:id="8898" w:author="ZTE" w:date="2021-05-27T10:35:22Z">
        <w:r>
          <w:rPr>
            <w:lang w:val="en-US" w:eastAsia="zh-CN"/>
          </w:rPr>
          <w:t>IMD4 and IMD5</w:t>
        </w:r>
      </w:ins>
      <w:ins w:id="8899" w:author="ZTE" w:date="2021-05-27T10:35:22Z">
        <w:r>
          <w:rPr/>
          <w:t xml:space="preserve"> products</w:t>
        </w:r>
      </w:ins>
      <w:ins w:id="8900" w:author="ZTE" w:date="2021-05-27T10:35:22Z">
        <w:r>
          <w:rPr>
            <w:lang w:val="en-US" w:eastAsia="zh-CN"/>
          </w:rPr>
          <w:t xml:space="preserve"> are </w:t>
        </w:r>
      </w:ins>
      <w:ins w:id="8901" w:author="ZTE" w:date="2021-05-27T10:35:22Z">
        <w:r>
          <w:rPr/>
          <w:t xml:space="preserve">produced </w:t>
        </w:r>
      </w:ins>
      <w:ins w:id="8902" w:author="ZTE" w:date="2021-05-27T10:35:22Z">
        <w:r>
          <w:rPr>
            <w:rFonts w:hint="eastAsia"/>
            <w:lang w:val="en-US" w:eastAsia="zh-CN"/>
          </w:rPr>
          <w:t xml:space="preserve">by </w:t>
        </w:r>
      </w:ins>
      <w:ins w:id="8903" w:author="ZTE" w:date="2021-05-27T10:35:22Z">
        <w:r>
          <w:rPr/>
          <w:t xml:space="preserve">Band n2 and </w:t>
        </w:r>
      </w:ins>
      <w:ins w:id="8904" w:author="ZTE" w:date="2021-05-27T10:35:22Z">
        <w:r>
          <w:rPr>
            <w:rFonts w:hint="eastAsia"/>
            <w:lang w:eastAsia="zh-CN"/>
          </w:rPr>
          <w:t>n77</w:t>
        </w:r>
      </w:ins>
      <w:ins w:id="8905" w:author="ZTE" w:date="2021-05-27T10:35:22Z">
        <w:r>
          <w:rPr/>
          <w:t xml:space="preserve"> that might fall in Rx of band n30.</w:t>
        </w:r>
      </w:ins>
    </w:p>
    <w:p>
      <w:pPr>
        <w:pStyle w:val="154"/>
        <w:rPr>
          <w:ins w:id="8906" w:author="ZTE" w:date="2021-05-27T10:35:22Z"/>
        </w:rPr>
      </w:pPr>
      <w:ins w:id="8907" w:author="ZTE" w:date="2021-05-27T10:35:22Z">
        <w:r>
          <w:rPr/>
          <w:t>-</w:t>
        </w:r>
      </w:ins>
      <w:ins w:id="8908" w:author="ZTE" w:date="2021-05-27T10:35:22Z">
        <w:r>
          <w:rPr/>
          <w:tab/>
        </w:r>
      </w:ins>
      <w:ins w:id="8909" w:author="ZTE" w:date="2021-05-27T10:35:22Z">
        <w:r>
          <w:rPr/>
          <w:t>IMD</w:t>
        </w:r>
      </w:ins>
      <w:ins w:id="8910" w:author="ZTE" w:date="2021-05-27T10:35:22Z">
        <w:r>
          <w:rPr>
            <w:lang w:val="en-US" w:eastAsia="zh-CN"/>
          </w:rPr>
          <w:t>4 product</w:t>
        </w:r>
      </w:ins>
      <w:ins w:id="8911" w:author="ZTE" w:date="2021-05-27T10:35:22Z">
        <w:r>
          <w:rPr/>
          <w:t xml:space="preserve">s are produced </w:t>
        </w:r>
      </w:ins>
      <w:ins w:id="8912" w:author="ZTE" w:date="2021-05-27T10:35:22Z">
        <w:r>
          <w:rPr>
            <w:rFonts w:hint="eastAsia"/>
            <w:lang w:val="en-US" w:eastAsia="zh-CN"/>
          </w:rPr>
          <w:t xml:space="preserve">by </w:t>
        </w:r>
      </w:ins>
      <w:ins w:id="8913" w:author="ZTE" w:date="2021-05-27T10:35:22Z">
        <w:r>
          <w:rPr/>
          <w:t xml:space="preserve">Band n30 and </w:t>
        </w:r>
      </w:ins>
      <w:ins w:id="8914" w:author="ZTE" w:date="2021-05-27T10:35:22Z">
        <w:r>
          <w:rPr>
            <w:rFonts w:hint="eastAsia"/>
            <w:lang w:eastAsia="zh-CN"/>
          </w:rPr>
          <w:t>n77</w:t>
        </w:r>
      </w:ins>
      <w:ins w:id="8915" w:author="ZTE" w:date="2021-05-27T10:35:22Z">
        <w:r>
          <w:rPr/>
          <w:t xml:space="preserve"> might fall in Rx of band n2. </w:t>
        </w:r>
      </w:ins>
    </w:p>
    <w:p>
      <w:pPr>
        <w:spacing w:after="0"/>
        <w:rPr>
          <w:ins w:id="8916" w:author="ZTE" w:date="2021-05-27T10:35:22Z"/>
          <w:lang w:eastAsia="ko-KR"/>
        </w:rPr>
      </w:pPr>
    </w:p>
    <w:p>
      <w:pPr>
        <w:pStyle w:val="5"/>
        <w:numPr>
          <w:ilvl w:val="-1"/>
          <w:numId w:val="0"/>
        </w:numPr>
        <w:ind w:left="0" w:firstLine="0"/>
        <w:rPr>
          <w:ins w:id="8918" w:author="ZTE" w:date="2021-05-27T10:35:22Z"/>
        </w:rPr>
        <w:pPrChange w:id="8917" w:author="ZTE" w:date="2021-05-27T10:35:33Z">
          <w:pPr>
            <w:pStyle w:val="5"/>
          </w:pPr>
        </w:pPrChange>
      </w:pPr>
      <w:ins w:id="8919" w:author="ZTE" w:date="2021-05-27T10:35:22Z">
        <w:bookmarkStart w:id="854" w:name="_Toc7859"/>
        <w:r>
          <w:rPr>
            <w:rFonts w:hint="eastAsia"/>
            <w:lang w:eastAsia="zh-CN"/>
          </w:rPr>
          <w:t>5.1.47</w:t>
        </w:r>
      </w:ins>
      <w:ins w:id="8920" w:author="ZTE" w:date="2021-05-27T10:35:22Z">
        <w:r>
          <w:rPr/>
          <w:t>.</w:t>
        </w:r>
      </w:ins>
      <w:ins w:id="8921" w:author="ZTE" w:date="2021-05-27T10:35:22Z">
        <w:r>
          <w:rPr>
            <w:rFonts w:hint="eastAsia"/>
          </w:rPr>
          <w:t>4</w:t>
        </w:r>
      </w:ins>
      <w:ins w:id="8922" w:author="ZTE" w:date="2021-05-27T10:35:22Z">
        <w:r>
          <w:rPr/>
          <w:tab/>
        </w:r>
      </w:ins>
      <w:ins w:id="8923" w:author="ZTE" w:date="2021-05-27T10:35:22Z">
        <w:r>
          <w:rPr/>
          <w:t>REFSENS requirements</w:t>
        </w:r>
        <w:bookmarkEnd w:id="854"/>
      </w:ins>
    </w:p>
    <w:p>
      <w:pPr>
        <w:numPr>
          <w:ilvl w:val="255"/>
          <w:numId w:val="0"/>
        </w:numPr>
        <w:spacing w:after="120"/>
        <w:rPr>
          <w:ins w:id="8924" w:author="ZTE" w:date="2021-05-27T10:35:22Z"/>
          <w:szCs w:val="22"/>
          <w:lang w:val="en-US" w:eastAsia="zh-CN"/>
        </w:rPr>
      </w:pPr>
      <w:ins w:id="8925" w:author="ZTE" w:date="2021-05-27T10:35:22Z">
        <w:r>
          <w:rPr>
            <w:rFonts w:eastAsia="Malgun Gothic"/>
            <w:lang w:eastAsia="ko-KR"/>
          </w:rPr>
          <w:t>The required MSD values for n2 are derived from DC_2A-7A_n77A. The required MSD values for n30 are derived from DC_1A-40A_n78A. The required MSD values for n77 are derived from CA_n2A-n66A-n77A</w:t>
        </w:r>
      </w:ins>
      <w:ins w:id="8926" w:author="ZTE" w:date="2021-05-27T10:35:22Z">
        <w:r>
          <w:rPr>
            <w:rFonts w:hint="eastAsia"/>
            <w:szCs w:val="22"/>
            <w:lang w:val="en-US" w:eastAsia="zh-CN"/>
          </w:rPr>
          <w:t>.</w:t>
        </w:r>
      </w:ins>
    </w:p>
    <w:p>
      <w:pPr>
        <w:pStyle w:val="248"/>
        <w:rPr>
          <w:ins w:id="8927" w:author="ZTE" w:date="2021-05-27T10:35:22Z"/>
        </w:rPr>
      </w:pPr>
    </w:p>
    <w:p>
      <w:pPr>
        <w:pStyle w:val="214"/>
        <w:rPr>
          <w:ins w:id="8928" w:author="ZTE" w:date="2021-05-27T10:35:22Z"/>
        </w:rPr>
      </w:pPr>
      <w:ins w:id="8929" w:author="ZTE" w:date="2021-05-27T10:35:22Z">
        <w:r>
          <w:rPr>
            <w:lang w:val="zh-CN"/>
          </w:rPr>
          <w:t>Ta</w:t>
        </w:r>
      </w:ins>
      <w:ins w:id="8930" w:author="ZTE" w:date="2021-05-27T10:35:22Z">
        <w:r>
          <w:rPr>
            <w:szCs w:val="22"/>
            <w:lang w:val="zh-CN"/>
          </w:rPr>
          <w:t xml:space="preserve">ble </w:t>
        </w:r>
      </w:ins>
      <w:ins w:id="8931" w:author="ZTE" w:date="2021-05-27T10:35:22Z">
        <w:r>
          <w:rPr>
            <w:rFonts w:hint="eastAsia"/>
            <w:szCs w:val="22"/>
            <w:lang w:val="en-US" w:eastAsia="zh-CN"/>
          </w:rPr>
          <w:t>5.1.47</w:t>
        </w:r>
      </w:ins>
      <w:ins w:id="8932" w:author="ZTE" w:date="2021-05-27T10:35:22Z">
        <w:r>
          <w:rPr>
            <w:szCs w:val="22"/>
            <w:lang w:val="en-US" w:eastAsia="zh-CN"/>
          </w:rPr>
          <w:t>.</w:t>
        </w:r>
      </w:ins>
      <w:ins w:id="8933" w:author="ZTE" w:date="2021-05-27T10:35:22Z">
        <w:r>
          <w:rPr>
            <w:rFonts w:hint="eastAsia"/>
            <w:szCs w:val="22"/>
            <w:lang w:val="en-US" w:eastAsia="zh-CN"/>
          </w:rPr>
          <w:t>4</w:t>
        </w:r>
      </w:ins>
      <w:ins w:id="8934" w:author="ZTE" w:date="2021-05-27T10:35:22Z">
        <w:r>
          <w:rPr>
            <w:szCs w:val="22"/>
            <w:lang w:val="zh-CN"/>
          </w:rPr>
          <w:t xml:space="preserve">-1: </w:t>
        </w:r>
      </w:ins>
      <w:ins w:id="8935" w:author="ZTE" w:date="2021-05-27T10:35:22Z">
        <w:r>
          <w:rPr>
            <w:rFonts w:hint="eastAsia"/>
            <w:lang w:eastAsia="ja-JP"/>
          </w:rPr>
          <w:t xml:space="preserve">MSD for </w:t>
        </w:r>
      </w:ins>
      <w:ins w:id="8936" w:author="ZTE" w:date="2021-05-27T10:35:22Z">
        <w:r>
          <w:rPr>
            <w:lang w:eastAsia="ja-JP"/>
          </w:rPr>
          <w:t xml:space="preserve">the </w:t>
        </w:r>
      </w:ins>
      <w:ins w:id="8937" w:author="ZTE" w:date="2021-05-27T10:35:22Z">
        <w:r>
          <w:rPr>
            <w:rFonts w:hint="eastAsia"/>
            <w:lang w:val="en-US" w:eastAsia="zh-CN"/>
          </w:rPr>
          <w:t>CA</w:t>
        </w:r>
      </w:ins>
      <w:ins w:id="8938" w:author="ZTE" w:date="2021-05-27T10:35:22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8939" w:author="ZTE" w:date="2021-05-27T10:35:22Z"/>
        </w:trPr>
        <w:tc>
          <w:tcPr>
            <w:tcW w:w="1738" w:type="dxa"/>
            <w:tcBorders>
              <w:bottom w:val="single" w:color="auto" w:sz="4" w:space="0"/>
            </w:tcBorders>
            <w:vAlign w:val="center"/>
          </w:tcPr>
          <w:p>
            <w:pPr>
              <w:pStyle w:val="220"/>
              <w:rPr>
                <w:ins w:id="8940" w:author="ZTE" w:date="2021-05-27T10:35:22Z"/>
              </w:rPr>
            </w:pPr>
            <w:ins w:id="8941" w:author="ZTE" w:date="2021-05-27T10:35:22Z">
              <w:r>
                <w:rPr>
                  <w:rFonts w:eastAsia="MS Mincho"/>
                </w:rPr>
                <w:t xml:space="preserve">NR CA </w:t>
              </w:r>
            </w:ins>
            <w:ins w:id="8942" w:author="ZTE" w:date="2021-05-27T10:35:22Z">
              <w:r>
                <w:rPr/>
                <w:t>Configuration</w:t>
              </w:r>
            </w:ins>
          </w:p>
        </w:tc>
        <w:tc>
          <w:tcPr>
            <w:tcW w:w="1146" w:type="dxa"/>
            <w:tcBorders>
              <w:bottom w:val="single" w:color="auto" w:sz="4" w:space="0"/>
            </w:tcBorders>
            <w:vAlign w:val="center"/>
          </w:tcPr>
          <w:p>
            <w:pPr>
              <w:pStyle w:val="220"/>
              <w:rPr>
                <w:ins w:id="8943" w:author="ZTE" w:date="2021-05-27T10:35:22Z"/>
              </w:rPr>
            </w:pPr>
            <w:ins w:id="8944" w:author="ZTE" w:date="2021-05-27T10:35:22Z">
              <w:r>
                <w:rPr>
                  <w:rFonts w:eastAsia="MS Mincho"/>
                </w:rPr>
                <w:t>NR</w:t>
              </w:r>
            </w:ins>
            <w:ins w:id="8945" w:author="ZTE" w:date="2021-05-27T10:35:22Z">
              <w:r>
                <w:rPr/>
                <w:t xml:space="preserve"> band</w:t>
              </w:r>
            </w:ins>
          </w:p>
        </w:tc>
        <w:tc>
          <w:tcPr>
            <w:tcW w:w="1160" w:type="dxa"/>
            <w:tcBorders>
              <w:bottom w:val="single" w:color="auto" w:sz="4" w:space="0"/>
            </w:tcBorders>
            <w:vAlign w:val="center"/>
          </w:tcPr>
          <w:p>
            <w:pPr>
              <w:pStyle w:val="220"/>
              <w:rPr>
                <w:ins w:id="8946" w:author="ZTE" w:date="2021-05-27T10:35:22Z"/>
              </w:rPr>
            </w:pPr>
            <w:ins w:id="8947" w:author="ZTE" w:date="2021-05-27T10:35:22Z">
              <w:r>
                <w:rPr/>
                <w:t>UL F</w:t>
              </w:r>
            </w:ins>
            <w:ins w:id="8948" w:author="ZTE" w:date="2021-05-27T10:35:22Z">
              <w:r>
                <w:rPr>
                  <w:vertAlign w:val="subscript"/>
                </w:rPr>
                <w:t>c</w:t>
              </w:r>
            </w:ins>
            <w:ins w:id="8949" w:author="ZTE" w:date="2021-05-27T10:35:22Z">
              <w:r>
                <w:rPr/>
                <w:t xml:space="preserve"> </w:t>
              </w:r>
            </w:ins>
            <w:ins w:id="8950" w:author="ZTE" w:date="2021-05-27T10:35:22Z">
              <w:r>
                <w:rPr/>
                <w:br w:type="textWrapping"/>
              </w:r>
            </w:ins>
            <w:ins w:id="8951" w:author="ZTE" w:date="2021-05-27T10:35:22Z">
              <w:r>
                <w:rPr/>
                <w:t>(MHz)</w:t>
              </w:r>
            </w:ins>
          </w:p>
        </w:tc>
        <w:tc>
          <w:tcPr>
            <w:tcW w:w="746" w:type="dxa"/>
            <w:tcBorders>
              <w:bottom w:val="single" w:color="auto" w:sz="4" w:space="0"/>
            </w:tcBorders>
            <w:vAlign w:val="center"/>
          </w:tcPr>
          <w:p>
            <w:pPr>
              <w:pStyle w:val="220"/>
              <w:rPr>
                <w:ins w:id="8952" w:author="ZTE" w:date="2021-05-27T10:35:22Z"/>
              </w:rPr>
            </w:pPr>
            <w:ins w:id="8953" w:author="ZTE" w:date="2021-05-27T10:35:22Z">
              <w:r>
                <w:rPr/>
                <w:t xml:space="preserve">UL/DL BW </w:t>
              </w:r>
            </w:ins>
            <w:ins w:id="8954" w:author="ZTE" w:date="2021-05-27T10:35:22Z">
              <w:r>
                <w:rPr/>
                <w:br w:type="textWrapping"/>
              </w:r>
            </w:ins>
            <w:ins w:id="8955" w:author="ZTE" w:date="2021-05-27T10:35:22Z">
              <w:r>
                <w:rPr/>
                <w:t>(MHz)</w:t>
              </w:r>
            </w:ins>
          </w:p>
        </w:tc>
        <w:tc>
          <w:tcPr>
            <w:tcW w:w="877" w:type="dxa"/>
            <w:tcBorders>
              <w:bottom w:val="single" w:color="auto" w:sz="4" w:space="0"/>
            </w:tcBorders>
            <w:vAlign w:val="center"/>
          </w:tcPr>
          <w:p>
            <w:pPr>
              <w:pStyle w:val="220"/>
              <w:rPr>
                <w:ins w:id="8956" w:author="ZTE" w:date="2021-05-27T10:35:22Z"/>
              </w:rPr>
            </w:pPr>
            <w:ins w:id="8957" w:author="ZTE" w:date="2021-05-27T10:35:22Z">
              <w:r>
                <w:rPr/>
                <w:t>UL</w:t>
              </w:r>
            </w:ins>
          </w:p>
          <w:p>
            <w:pPr>
              <w:pStyle w:val="220"/>
              <w:rPr>
                <w:ins w:id="8958" w:author="ZTE" w:date="2021-05-27T10:35:22Z"/>
              </w:rPr>
            </w:pPr>
            <w:ins w:id="8959" w:author="ZTE" w:date="2021-05-27T10:35:22Z">
              <w:r>
                <w:rPr/>
                <w:t>L</w:t>
              </w:r>
            </w:ins>
            <w:ins w:id="8960" w:author="ZTE" w:date="2021-05-27T10:35:22Z">
              <w:r>
                <w:rPr>
                  <w:vertAlign w:val="subscript"/>
                </w:rPr>
                <w:t>CRB</w:t>
              </w:r>
            </w:ins>
          </w:p>
        </w:tc>
        <w:tc>
          <w:tcPr>
            <w:tcW w:w="1299" w:type="dxa"/>
            <w:tcBorders>
              <w:bottom w:val="single" w:color="auto" w:sz="4" w:space="0"/>
            </w:tcBorders>
            <w:vAlign w:val="center"/>
          </w:tcPr>
          <w:p>
            <w:pPr>
              <w:pStyle w:val="220"/>
              <w:rPr>
                <w:ins w:id="8961" w:author="ZTE" w:date="2021-05-27T10:35:22Z"/>
              </w:rPr>
            </w:pPr>
            <w:ins w:id="8962" w:author="ZTE" w:date="2021-05-27T10:35:22Z">
              <w:r>
                <w:rPr/>
                <w:t>DL F</w:t>
              </w:r>
            </w:ins>
            <w:ins w:id="8963" w:author="ZTE" w:date="2021-05-27T10:35:22Z">
              <w:r>
                <w:rPr>
                  <w:vertAlign w:val="subscript"/>
                </w:rPr>
                <w:t>c</w:t>
              </w:r>
            </w:ins>
            <w:ins w:id="8964" w:author="ZTE" w:date="2021-05-27T10:35:22Z">
              <w:r>
                <w:rPr/>
                <w:t xml:space="preserve"> (MHz)</w:t>
              </w:r>
            </w:ins>
          </w:p>
        </w:tc>
        <w:tc>
          <w:tcPr>
            <w:tcW w:w="634" w:type="dxa"/>
            <w:tcBorders>
              <w:bottom w:val="single" w:color="auto" w:sz="4" w:space="0"/>
            </w:tcBorders>
            <w:vAlign w:val="center"/>
          </w:tcPr>
          <w:p>
            <w:pPr>
              <w:pStyle w:val="220"/>
              <w:rPr>
                <w:ins w:id="8965" w:author="ZTE" w:date="2021-05-27T10:35:22Z"/>
              </w:rPr>
            </w:pPr>
            <w:ins w:id="8966" w:author="ZTE" w:date="2021-05-27T10:35:22Z">
              <w:r>
                <w:rPr/>
                <w:t xml:space="preserve">MSD </w:t>
              </w:r>
            </w:ins>
            <w:ins w:id="8967" w:author="ZTE" w:date="2021-05-27T10:35:22Z">
              <w:r>
                <w:rPr/>
                <w:br w:type="textWrapping"/>
              </w:r>
            </w:ins>
            <w:ins w:id="8968" w:author="ZTE" w:date="2021-05-27T10:35:22Z">
              <w:r>
                <w:rPr/>
                <w:t>(dB)</w:t>
              </w:r>
            </w:ins>
          </w:p>
        </w:tc>
        <w:tc>
          <w:tcPr>
            <w:tcW w:w="947" w:type="dxa"/>
            <w:tcBorders>
              <w:bottom w:val="single" w:color="auto" w:sz="4" w:space="0"/>
            </w:tcBorders>
            <w:vAlign w:val="center"/>
          </w:tcPr>
          <w:p>
            <w:pPr>
              <w:pStyle w:val="220"/>
              <w:rPr>
                <w:ins w:id="8969" w:author="ZTE" w:date="2021-05-27T10:35:22Z"/>
              </w:rPr>
            </w:pPr>
            <w:ins w:id="8970" w:author="ZTE" w:date="2021-05-27T10:35:22Z">
              <w:r>
                <w:rPr/>
                <w:t>Duplex mode</w:t>
              </w:r>
            </w:ins>
          </w:p>
        </w:tc>
        <w:tc>
          <w:tcPr>
            <w:tcW w:w="947" w:type="dxa"/>
            <w:tcBorders>
              <w:bottom w:val="single" w:color="auto" w:sz="4" w:space="0"/>
            </w:tcBorders>
          </w:tcPr>
          <w:p>
            <w:pPr>
              <w:pStyle w:val="220"/>
              <w:rPr>
                <w:ins w:id="8971" w:author="ZTE" w:date="2021-05-27T10:35:22Z"/>
              </w:rPr>
            </w:pPr>
            <w:ins w:id="8972" w:author="ZTE" w:date="2021-05-27T10:35:22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973" w:author="ZTE" w:date="2021-05-27T10:35:22Z"/>
        </w:trPr>
        <w:tc>
          <w:tcPr>
            <w:tcW w:w="1738" w:type="dxa"/>
            <w:vMerge w:val="restart"/>
            <w:vAlign w:val="center"/>
          </w:tcPr>
          <w:p>
            <w:pPr>
              <w:pStyle w:val="142"/>
              <w:rPr>
                <w:ins w:id="8974" w:author="ZTE" w:date="2021-05-27T10:35:22Z"/>
              </w:rPr>
            </w:pPr>
            <w:ins w:id="8975" w:author="ZTE" w:date="2021-05-27T10:35:22Z">
              <w:r>
                <w:rPr>
                  <w:rFonts w:cs="Arial"/>
                  <w:szCs w:val="22"/>
                  <w:lang w:val="en-US" w:eastAsia="zh-CN"/>
                </w:rPr>
                <w:t>CA_n2A-n30A-n77A</w:t>
              </w:r>
            </w:ins>
          </w:p>
        </w:tc>
        <w:tc>
          <w:tcPr>
            <w:tcW w:w="1146" w:type="dxa"/>
            <w:vAlign w:val="center"/>
          </w:tcPr>
          <w:p>
            <w:pPr>
              <w:pStyle w:val="142"/>
              <w:rPr>
                <w:ins w:id="8976" w:author="ZTE" w:date="2021-05-27T10:35:22Z"/>
              </w:rPr>
            </w:pPr>
            <w:ins w:id="8977" w:author="ZTE" w:date="2021-05-27T10:35:22Z">
              <w:r>
                <w:rPr/>
                <w:t>n2</w:t>
              </w:r>
            </w:ins>
          </w:p>
        </w:tc>
        <w:tc>
          <w:tcPr>
            <w:tcW w:w="1160" w:type="dxa"/>
            <w:vAlign w:val="center"/>
          </w:tcPr>
          <w:p>
            <w:pPr>
              <w:pStyle w:val="142"/>
              <w:rPr>
                <w:ins w:id="8978" w:author="ZTE" w:date="2021-05-27T10:35:22Z"/>
              </w:rPr>
            </w:pPr>
            <w:ins w:id="8979" w:author="ZTE" w:date="2021-05-27T10:35:22Z">
              <w:r>
                <w:rPr/>
                <w:t>1906</w:t>
              </w:r>
            </w:ins>
          </w:p>
        </w:tc>
        <w:tc>
          <w:tcPr>
            <w:tcW w:w="746" w:type="dxa"/>
          </w:tcPr>
          <w:p>
            <w:pPr>
              <w:pStyle w:val="142"/>
              <w:rPr>
                <w:ins w:id="8980" w:author="ZTE" w:date="2021-05-27T10:35:22Z"/>
              </w:rPr>
            </w:pPr>
            <w:ins w:id="8981" w:author="ZTE" w:date="2021-05-27T10:35:22Z">
              <w:r>
                <w:rPr/>
                <w:t>5</w:t>
              </w:r>
            </w:ins>
          </w:p>
        </w:tc>
        <w:tc>
          <w:tcPr>
            <w:tcW w:w="877" w:type="dxa"/>
          </w:tcPr>
          <w:p>
            <w:pPr>
              <w:pStyle w:val="142"/>
              <w:rPr>
                <w:ins w:id="8982" w:author="ZTE" w:date="2021-05-27T10:35:22Z"/>
              </w:rPr>
            </w:pPr>
            <w:ins w:id="8983" w:author="ZTE" w:date="2021-05-27T10:35:22Z">
              <w:r>
                <w:rPr/>
                <w:t>25</w:t>
              </w:r>
            </w:ins>
          </w:p>
        </w:tc>
        <w:tc>
          <w:tcPr>
            <w:tcW w:w="1299" w:type="dxa"/>
            <w:vAlign w:val="center"/>
          </w:tcPr>
          <w:p>
            <w:pPr>
              <w:pStyle w:val="142"/>
              <w:rPr>
                <w:ins w:id="8984" w:author="ZTE" w:date="2021-05-27T10:35:22Z"/>
              </w:rPr>
            </w:pPr>
            <w:ins w:id="8985" w:author="ZTE" w:date="2021-05-27T10:35:22Z">
              <w:r>
                <w:rPr/>
                <w:t>1986</w:t>
              </w:r>
            </w:ins>
          </w:p>
        </w:tc>
        <w:tc>
          <w:tcPr>
            <w:tcW w:w="634" w:type="dxa"/>
          </w:tcPr>
          <w:p>
            <w:pPr>
              <w:pStyle w:val="142"/>
              <w:rPr>
                <w:ins w:id="8986" w:author="ZTE" w:date="2021-05-27T10:35:22Z"/>
              </w:rPr>
            </w:pPr>
            <w:ins w:id="8987" w:author="ZTE" w:date="2021-05-27T10:35:22Z">
              <w:r>
                <w:rPr/>
                <w:t>8.6</w:t>
              </w:r>
            </w:ins>
          </w:p>
        </w:tc>
        <w:tc>
          <w:tcPr>
            <w:tcW w:w="947" w:type="dxa"/>
          </w:tcPr>
          <w:p>
            <w:pPr>
              <w:pStyle w:val="142"/>
              <w:rPr>
                <w:ins w:id="8988" w:author="ZTE" w:date="2021-05-27T10:35:22Z"/>
              </w:rPr>
            </w:pPr>
            <w:ins w:id="8989" w:author="ZTE" w:date="2021-05-27T10:35:22Z">
              <w:r>
                <w:rPr/>
                <w:t>FDD</w:t>
              </w:r>
            </w:ins>
          </w:p>
        </w:tc>
        <w:tc>
          <w:tcPr>
            <w:tcW w:w="947" w:type="dxa"/>
            <w:vAlign w:val="center"/>
          </w:tcPr>
          <w:p>
            <w:pPr>
              <w:pStyle w:val="142"/>
              <w:rPr>
                <w:ins w:id="8990" w:author="ZTE" w:date="2021-05-27T10:35:22Z"/>
              </w:rPr>
            </w:pPr>
            <w:ins w:id="8991" w:author="ZTE" w:date="2021-05-27T10:35:22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8992" w:author="ZTE" w:date="2021-05-27T10:35:22Z"/>
        </w:trPr>
        <w:tc>
          <w:tcPr>
            <w:tcW w:w="1738" w:type="dxa"/>
            <w:vMerge w:val="continue"/>
            <w:vAlign w:val="center"/>
          </w:tcPr>
          <w:p>
            <w:pPr>
              <w:pStyle w:val="142"/>
              <w:rPr>
                <w:ins w:id="8993" w:author="ZTE" w:date="2021-05-27T10:35:22Z"/>
              </w:rPr>
            </w:pPr>
          </w:p>
        </w:tc>
        <w:tc>
          <w:tcPr>
            <w:tcW w:w="1146" w:type="dxa"/>
            <w:vAlign w:val="center"/>
          </w:tcPr>
          <w:p>
            <w:pPr>
              <w:pStyle w:val="142"/>
              <w:rPr>
                <w:ins w:id="8994" w:author="ZTE" w:date="2021-05-27T10:35:22Z"/>
              </w:rPr>
            </w:pPr>
            <w:ins w:id="8995" w:author="ZTE" w:date="2021-05-27T10:35:22Z">
              <w:r>
                <w:rPr/>
                <w:t>n30</w:t>
              </w:r>
            </w:ins>
          </w:p>
        </w:tc>
        <w:tc>
          <w:tcPr>
            <w:tcW w:w="1160" w:type="dxa"/>
            <w:vAlign w:val="center"/>
          </w:tcPr>
          <w:p>
            <w:pPr>
              <w:pStyle w:val="142"/>
              <w:rPr>
                <w:ins w:id="8996" w:author="ZTE" w:date="2021-05-27T10:35:22Z"/>
              </w:rPr>
            </w:pPr>
            <w:ins w:id="8997" w:author="ZTE" w:date="2021-05-27T10:35:22Z">
              <w:r>
                <w:rPr/>
                <w:t>2312</w:t>
              </w:r>
            </w:ins>
          </w:p>
        </w:tc>
        <w:tc>
          <w:tcPr>
            <w:tcW w:w="746" w:type="dxa"/>
          </w:tcPr>
          <w:p>
            <w:pPr>
              <w:pStyle w:val="142"/>
              <w:rPr>
                <w:ins w:id="8998" w:author="ZTE" w:date="2021-05-27T10:35:22Z"/>
              </w:rPr>
            </w:pPr>
            <w:ins w:id="8999" w:author="ZTE" w:date="2021-05-27T10:35:22Z">
              <w:r>
                <w:rPr/>
                <w:t>5</w:t>
              </w:r>
            </w:ins>
          </w:p>
        </w:tc>
        <w:tc>
          <w:tcPr>
            <w:tcW w:w="877" w:type="dxa"/>
          </w:tcPr>
          <w:p>
            <w:pPr>
              <w:pStyle w:val="142"/>
              <w:rPr>
                <w:ins w:id="9000" w:author="ZTE" w:date="2021-05-27T10:35:22Z"/>
              </w:rPr>
            </w:pPr>
            <w:ins w:id="9001" w:author="ZTE" w:date="2021-05-27T10:35:22Z">
              <w:r>
                <w:rPr/>
                <w:t>25</w:t>
              </w:r>
            </w:ins>
          </w:p>
        </w:tc>
        <w:tc>
          <w:tcPr>
            <w:tcW w:w="1299" w:type="dxa"/>
            <w:vAlign w:val="center"/>
          </w:tcPr>
          <w:p>
            <w:pPr>
              <w:pStyle w:val="142"/>
              <w:rPr>
                <w:ins w:id="9002" w:author="ZTE" w:date="2021-05-27T10:35:22Z"/>
              </w:rPr>
            </w:pPr>
            <w:ins w:id="9003" w:author="ZTE" w:date="2021-05-27T10:35:22Z">
              <w:r>
                <w:rPr/>
                <w:t>2357</w:t>
              </w:r>
            </w:ins>
          </w:p>
        </w:tc>
        <w:tc>
          <w:tcPr>
            <w:tcW w:w="634" w:type="dxa"/>
          </w:tcPr>
          <w:p>
            <w:pPr>
              <w:pStyle w:val="142"/>
              <w:rPr>
                <w:ins w:id="9004" w:author="ZTE" w:date="2021-05-27T10:35:22Z"/>
              </w:rPr>
            </w:pPr>
            <w:ins w:id="9005" w:author="ZTE" w:date="2021-05-27T10:35:22Z">
              <w:r>
                <w:rPr/>
                <w:t>N/A</w:t>
              </w:r>
            </w:ins>
          </w:p>
        </w:tc>
        <w:tc>
          <w:tcPr>
            <w:tcW w:w="947" w:type="dxa"/>
          </w:tcPr>
          <w:p>
            <w:pPr>
              <w:pStyle w:val="142"/>
              <w:rPr>
                <w:ins w:id="9006" w:author="ZTE" w:date="2021-05-27T10:35:22Z"/>
              </w:rPr>
            </w:pPr>
            <w:ins w:id="9007" w:author="ZTE" w:date="2021-05-27T10:35:22Z">
              <w:r>
                <w:rPr/>
                <w:t>FDD</w:t>
              </w:r>
            </w:ins>
          </w:p>
        </w:tc>
        <w:tc>
          <w:tcPr>
            <w:tcW w:w="947" w:type="dxa"/>
            <w:vAlign w:val="center"/>
          </w:tcPr>
          <w:p>
            <w:pPr>
              <w:pStyle w:val="142"/>
              <w:rPr>
                <w:ins w:id="9008" w:author="ZTE" w:date="2021-05-27T10:35:22Z"/>
              </w:rPr>
            </w:pPr>
            <w:ins w:id="9009"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10" w:author="ZTE" w:date="2021-05-27T10:35:22Z"/>
        </w:trPr>
        <w:tc>
          <w:tcPr>
            <w:tcW w:w="1738" w:type="dxa"/>
            <w:vMerge w:val="continue"/>
          </w:tcPr>
          <w:p>
            <w:pPr>
              <w:pStyle w:val="142"/>
              <w:rPr>
                <w:ins w:id="9011" w:author="ZTE" w:date="2021-05-27T10:35:22Z"/>
              </w:rPr>
            </w:pPr>
          </w:p>
        </w:tc>
        <w:tc>
          <w:tcPr>
            <w:tcW w:w="1146" w:type="dxa"/>
            <w:vAlign w:val="center"/>
          </w:tcPr>
          <w:p>
            <w:pPr>
              <w:pStyle w:val="142"/>
              <w:rPr>
                <w:ins w:id="9012" w:author="ZTE" w:date="2021-05-27T10:35:22Z"/>
              </w:rPr>
            </w:pPr>
            <w:ins w:id="9013" w:author="ZTE" w:date="2021-05-27T10:35:22Z">
              <w:r>
                <w:rPr/>
                <w:t>n77</w:t>
              </w:r>
            </w:ins>
          </w:p>
        </w:tc>
        <w:tc>
          <w:tcPr>
            <w:tcW w:w="1160" w:type="dxa"/>
            <w:vAlign w:val="center"/>
          </w:tcPr>
          <w:p>
            <w:pPr>
              <w:pStyle w:val="142"/>
              <w:rPr>
                <w:ins w:id="9014" w:author="ZTE" w:date="2021-05-27T10:35:22Z"/>
              </w:rPr>
            </w:pPr>
            <w:ins w:id="9015" w:author="ZTE" w:date="2021-05-27T10:35:22Z">
              <w:r>
                <w:rPr/>
                <w:t>3305</w:t>
              </w:r>
            </w:ins>
          </w:p>
        </w:tc>
        <w:tc>
          <w:tcPr>
            <w:tcW w:w="746" w:type="dxa"/>
          </w:tcPr>
          <w:p>
            <w:pPr>
              <w:pStyle w:val="142"/>
              <w:rPr>
                <w:ins w:id="9016" w:author="ZTE" w:date="2021-05-27T10:35:22Z"/>
              </w:rPr>
            </w:pPr>
            <w:ins w:id="9017" w:author="ZTE" w:date="2021-05-27T10:35:22Z">
              <w:r>
                <w:rPr/>
                <w:t>10</w:t>
              </w:r>
            </w:ins>
          </w:p>
        </w:tc>
        <w:tc>
          <w:tcPr>
            <w:tcW w:w="877" w:type="dxa"/>
          </w:tcPr>
          <w:p>
            <w:pPr>
              <w:pStyle w:val="142"/>
              <w:rPr>
                <w:ins w:id="9018" w:author="ZTE" w:date="2021-05-27T10:35:22Z"/>
              </w:rPr>
            </w:pPr>
            <w:ins w:id="9019" w:author="ZTE" w:date="2021-05-27T10:35:22Z">
              <w:r>
                <w:rPr/>
                <w:t>50</w:t>
              </w:r>
            </w:ins>
          </w:p>
        </w:tc>
        <w:tc>
          <w:tcPr>
            <w:tcW w:w="1299" w:type="dxa"/>
            <w:vAlign w:val="center"/>
          </w:tcPr>
          <w:p>
            <w:pPr>
              <w:pStyle w:val="142"/>
              <w:rPr>
                <w:ins w:id="9020" w:author="ZTE" w:date="2021-05-27T10:35:22Z"/>
              </w:rPr>
            </w:pPr>
            <w:ins w:id="9021" w:author="ZTE" w:date="2021-05-27T10:35:22Z">
              <w:r>
                <w:rPr/>
                <w:t>3305</w:t>
              </w:r>
            </w:ins>
          </w:p>
        </w:tc>
        <w:tc>
          <w:tcPr>
            <w:tcW w:w="634" w:type="dxa"/>
          </w:tcPr>
          <w:p>
            <w:pPr>
              <w:pStyle w:val="142"/>
              <w:rPr>
                <w:ins w:id="9022" w:author="ZTE" w:date="2021-05-27T10:35:22Z"/>
              </w:rPr>
            </w:pPr>
            <w:ins w:id="9023" w:author="ZTE" w:date="2021-05-27T10:35:22Z">
              <w:r>
                <w:rPr/>
                <w:t>N/A</w:t>
              </w:r>
            </w:ins>
          </w:p>
        </w:tc>
        <w:tc>
          <w:tcPr>
            <w:tcW w:w="947" w:type="dxa"/>
          </w:tcPr>
          <w:p>
            <w:pPr>
              <w:pStyle w:val="142"/>
              <w:rPr>
                <w:ins w:id="9024" w:author="ZTE" w:date="2021-05-27T10:35:22Z"/>
              </w:rPr>
            </w:pPr>
            <w:ins w:id="9025" w:author="ZTE" w:date="2021-05-27T10:35:22Z">
              <w:r>
                <w:rPr/>
                <w:t>TDD</w:t>
              </w:r>
            </w:ins>
          </w:p>
        </w:tc>
        <w:tc>
          <w:tcPr>
            <w:tcW w:w="947" w:type="dxa"/>
            <w:vAlign w:val="center"/>
          </w:tcPr>
          <w:p>
            <w:pPr>
              <w:pStyle w:val="142"/>
              <w:rPr>
                <w:ins w:id="9026" w:author="ZTE" w:date="2021-05-27T10:35:22Z"/>
              </w:rPr>
            </w:pPr>
            <w:ins w:id="9027"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28" w:author="ZTE" w:date="2021-05-27T10:35:22Z"/>
        </w:trPr>
        <w:tc>
          <w:tcPr>
            <w:tcW w:w="1738" w:type="dxa"/>
            <w:vMerge w:val="continue"/>
          </w:tcPr>
          <w:p>
            <w:pPr>
              <w:pStyle w:val="142"/>
              <w:rPr>
                <w:ins w:id="9029" w:author="ZTE" w:date="2021-05-27T10:35:22Z"/>
              </w:rPr>
            </w:pPr>
          </w:p>
        </w:tc>
        <w:tc>
          <w:tcPr>
            <w:tcW w:w="1146" w:type="dxa"/>
            <w:vAlign w:val="center"/>
          </w:tcPr>
          <w:p>
            <w:pPr>
              <w:pStyle w:val="142"/>
              <w:rPr>
                <w:ins w:id="9030" w:author="ZTE" w:date="2021-05-27T10:35:22Z"/>
              </w:rPr>
            </w:pPr>
            <w:ins w:id="9031" w:author="ZTE" w:date="2021-05-27T10:35:22Z">
              <w:r>
                <w:rPr/>
                <w:t>n2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032" w:author="ZTE" w:date="2021-05-27T10:35:22Z"/>
              </w:rPr>
            </w:pPr>
            <w:ins w:id="9033" w:author="ZTE" w:date="2021-05-27T10:35:22Z">
              <w:r>
                <w:rPr/>
                <w:t>1905</w:t>
              </w:r>
            </w:ins>
          </w:p>
        </w:tc>
        <w:tc>
          <w:tcPr>
            <w:tcW w:w="746" w:type="dxa"/>
          </w:tcPr>
          <w:p>
            <w:pPr>
              <w:pStyle w:val="142"/>
              <w:rPr>
                <w:ins w:id="9034" w:author="ZTE" w:date="2021-05-27T10:35:22Z"/>
              </w:rPr>
            </w:pPr>
            <w:ins w:id="9035" w:author="ZTE" w:date="2021-05-27T10:35:22Z">
              <w:r>
                <w:rPr/>
                <w:t>5</w:t>
              </w:r>
            </w:ins>
          </w:p>
        </w:tc>
        <w:tc>
          <w:tcPr>
            <w:tcW w:w="877" w:type="dxa"/>
          </w:tcPr>
          <w:p>
            <w:pPr>
              <w:pStyle w:val="142"/>
              <w:rPr>
                <w:ins w:id="9036" w:author="ZTE" w:date="2021-05-27T10:35:22Z"/>
              </w:rPr>
            </w:pPr>
            <w:ins w:id="9037" w:author="ZTE" w:date="2021-05-27T10:35:2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038" w:author="ZTE" w:date="2021-05-27T10:35:22Z"/>
              </w:rPr>
            </w:pPr>
            <w:ins w:id="9039" w:author="ZTE" w:date="2021-05-27T10:35:22Z">
              <w:r>
                <w:rPr/>
                <w:t>1985</w:t>
              </w:r>
            </w:ins>
          </w:p>
        </w:tc>
        <w:tc>
          <w:tcPr>
            <w:tcW w:w="634" w:type="dxa"/>
          </w:tcPr>
          <w:p>
            <w:pPr>
              <w:pStyle w:val="142"/>
              <w:rPr>
                <w:ins w:id="9040" w:author="ZTE" w:date="2021-05-27T10:35:22Z"/>
              </w:rPr>
            </w:pPr>
            <w:ins w:id="9041" w:author="ZTE" w:date="2021-05-27T10:35:22Z">
              <w:r>
                <w:rPr/>
                <w:t>N/A</w:t>
              </w:r>
            </w:ins>
          </w:p>
        </w:tc>
        <w:tc>
          <w:tcPr>
            <w:tcW w:w="947" w:type="dxa"/>
          </w:tcPr>
          <w:p>
            <w:pPr>
              <w:pStyle w:val="142"/>
              <w:rPr>
                <w:ins w:id="9042" w:author="ZTE" w:date="2021-05-27T10:35:22Z"/>
              </w:rPr>
            </w:pPr>
            <w:ins w:id="9043" w:author="ZTE" w:date="2021-05-27T10:35:22Z">
              <w:r>
                <w:rPr/>
                <w:t>FDD</w:t>
              </w:r>
            </w:ins>
          </w:p>
        </w:tc>
        <w:tc>
          <w:tcPr>
            <w:tcW w:w="947" w:type="dxa"/>
            <w:vAlign w:val="center"/>
          </w:tcPr>
          <w:p>
            <w:pPr>
              <w:pStyle w:val="142"/>
              <w:rPr>
                <w:ins w:id="9044" w:author="ZTE" w:date="2021-05-27T10:35:22Z"/>
              </w:rPr>
            </w:pPr>
            <w:ins w:id="9045"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46" w:author="ZTE" w:date="2021-05-27T10:35:22Z"/>
        </w:trPr>
        <w:tc>
          <w:tcPr>
            <w:tcW w:w="1738" w:type="dxa"/>
            <w:vMerge w:val="continue"/>
          </w:tcPr>
          <w:p>
            <w:pPr>
              <w:pStyle w:val="142"/>
              <w:rPr>
                <w:ins w:id="9047" w:author="ZTE" w:date="2021-05-27T10:35:22Z"/>
              </w:rPr>
            </w:pPr>
          </w:p>
        </w:tc>
        <w:tc>
          <w:tcPr>
            <w:tcW w:w="1146" w:type="dxa"/>
            <w:vAlign w:val="center"/>
          </w:tcPr>
          <w:p>
            <w:pPr>
              <w:pStyle w:val="142"/>
              <w:rPr>
                <w:ins w:id="9048" w:author="ZTE" w:date="2021-05-27T10:35:22Z"/>
              </w:rPr>
            </w:pPr>
            <w:ins w:id="9049" w:author="ZTE" w:date="2021-05-27T10:35:22Z">
              <w:r>
                <w:rPr/>
                <w:t>n30</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050" w:author="ZTE" w:date="2021-05-27T10:35:22Z"/>
              </w:rPr>
            </w:pPr>
            <w:ins w:id="9051" w:author="ZTE" w:date="2021-05-27T10:35:22Z">
              <w:r>
                <w:rPr/>
                <w:t>2309</w:t>
              </w:r>
            </w:ins>
          </w:p>
        </w:tc>
        <w:tc>
          <w:tcPr>
            <w:tcW w:w="746" w:type="dxa"/>
          </w:tcPr>
          <w:p>
            <w:pPr>
              <w:pStyle w:val="142"/>
              <w:rPr>
                <w:ins w:id="9052" w:author="ZTE" w:date="2021-05-27T10:35:22Z"/>
              </w:rPr>
            </w:pPr>
            <w:ins w:id="9053" w:author="ZTE" w:date="2021-05-27T10:35:22Z">
              <w:r>
                <w:rPr/>
                <w:t>5</w:t>
              </w:r>
            </w:ins>
          </w:p>
        </w:tc>
        <w:tc>
          <w:tcPr>
            <w:tcW w:w="877" w:type="dxa"/>
          </w:tcPr>
          <w:p>
            <w:pPr>
              <w:pStyle w:val="142"/>
              <w:rPr>
                <w:ins w:id="9054" w:author="ZTE" w:date="2021-05-27T10:35:22Z"/>
              </w:rPr>
            </w:pPr>
            <w:ins w:id="9055" w:author="ZTE" w:date="2021-05-27T10:35:2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056" w:author="ZTE" w:date="2021-05-27T10:35:22Z"/>
              </w:rPr>
            </w:pPr>
            <w:ins w:id="9057" w:author="ZTE" w:date="2021-05-27T10:35:22Z">
              <w:r>
                <w:rPr/>
                <w:t>2354</w:t>
              </w:r>
            </w:ins>
          </w:p>
        </w:tc>
        <w:tc>
          <w:tcPr>
            <w:tcW w:w="634" w:type="dxa"/>
          </w:tcPr>
          <w:p>
            <w:pPr>
              <w:pStyle w:val="142"/>
              <w:rPr>
                <w:ins w:id="9058" w:author="ZTE" w:date="2021-05-27T10:35:22Z"/>
              </w:rPr>
            </w:pPr>
            <w:ins w:id="9059" w:author="ZTE" w:date="2021-05-27T10:35:22Z">
              <w:r>
                <w:rPr/>
                <w:t>10.6</w:t>
              </w:r>
            </w:ins>
          </w:p>
        </w:tc>
        <w:tc>
          <w:tcPr>
            <w:tcW w:w="947" w:type="dxa"/>
          </w:tcPr>
          <w:p>
            <w:pPr>
              <w:pStyle w:val="142"/>
              <w:rPr>
                <w:ins w:id="9060" w:author="ZTE" w:date="2021-05-27T10:35:22Z"/>
              </w:rPr>
            </w:pPr>
            <w:ins w:id="9061" w:author="ZTE" w:date="2021-05-27T10:35:22Z">
              <w:r>
                <w:rPr/>
                <w:t>FDD</w:t>
              </w:r>
            </w:ins>
          </w:p>
        </w:tc>
        <w:tc>
          <w:tcPr>
            <w:tcW w:w="947" w:type="dxa"/>
            <w:vAlign w:val="center"/>
          </w:tcPr>
          <w:p>
            <w:pPr>
              <w:pStyle w:val="142"/>
              <w:rPr>
                <w:ins w:id="9062" w:author="ZTE" w:date="2021-05-27T10:35:22Z"/>
                <w:vertAlign w:val="superscript"/>
              </w:rPr>
            </w:pPr>
            <w:ins w:id="9063" w:author="ZTE" w:date="2021-05-27T10:35:22Z">
              <w:r>
                <w:rPr/>
                <w:t>IMD4</w:t>
              </w:r>
            </w:ins>
            <w:ins w:id="9064" w:author="ZTE" w:date="2021-05-27T10:35:22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65" w:author="ZTE" w:date="2021-05-27T10:35:22Z"/>
        </w:trPr>
        <w:tc>
          <w:tcPr>
            <w:tcW w:w="1738" w:type="dxa"/>
            <w:vMerge w:val="continue"/>
          </w:tcPr>
          <w:p>
            <w:pPr>
              <w:pStyle w:val="142"/>
              <w:rPr>
                <w:ins w:id="9066" w:author="ZTE" w:date="2021-05-27T10:35:22Z"/>
              </w:rPr>
            </w:pPr>
          </w:p>
        </w:tc>
        <w:tc>
          <w:tcPr>
            <w:tcW w:w="1146" w:type="dxa"/>
            <w:vAlign w:val="center"/>
          </w:tcPr>
          <w:p>
            <w:pPr>
              <w:pStyle w:val="142"/>
              <w:rPr>
                <w:ins w:id="9067" w:author="ZTE" w:date="2021-05-27T10:35:22Z"/>
              </w:rPr>
            </w:pPr>
            <w:ins w:id="9068" w:author="ZTE" w:date="2021-05-27T10:35:22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069" w:author="ZTE" w:date="2021-05-27T10:35:22Z"/>
              </w:rPr>
            </w:pPr>
            <w:ins w:id="9070" w:author="ZTE" w:date="2021-05-27T10:35:22Z">
              <w:r>
                <w:rPr/>
                <w:t>3361</w:t>
              </w:r>
            </w:ins>
          </w:p>
        </w:tc>
        <w:tc>
          <w:tcPr>
            <w:tcW w:w="746" w:type="dxa"/>
          </w:tcPr>
          <w:p>
            <w:pPr>
              <w:pStyle w:val="142"/>
              <w:rPr>
                <w:ins w:id="9071" w:author="ZTE" w:date="2021-05-27T10:35:22Z"/>
              </w:rPr>
            </w:pPr>
            <w:ins w:id="9072" w:author="ZTE" w:date="2021-05-27T10:35:22Z">
              <w:r>
                <w:rPr/>
                <w:t>10</w:t>
              </w:r>
            </w:ins>
          </w:p>
        </w:tc>
        <w:tc>
          <w:tcPr>
            <w:tcW w:w="877" w:type="dxa"/>
          </w:tcPr>
          <w:p>
            <w:pPr>
              <w:pStyle w:val="142"/>
              <w:rPr>
                <w:ins w:id="9073" w:author="ZTE" w:date="2021-05-27T10:35:22Z"/>
              </w:rPr>
            </w:pPr>
            <w:ins w:id="9074" w:author="ZTE" w:date="2021-05-27T10:35:22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075" w:author="ZTE" w:date="2021-05-27T10:35:22Z"/>
              </w:rPr>
            </w:pPr>
            <w:ins w:id="9076" w:author="ZTE" w:date="2021-05-27T10:35:22Z">
              <w:r>
                <w:rPr/>
                <w:t>3361</w:t>
              </w:r>
            </w:ins>
          </w:p>
        </w:tc>
        <w:tc>
          <w:tcPr>
            <w:tcW w:w="634" w:type="dxa"/>
          </w:tcPr>
          <w:p>
            <w:pPr>
              <w:pStyle w:val="142"/>
              <w:rPr>
                <w:ins w:id="9077" w:author="ZTE" w:date="2021-05-27T10:35:22Z"/>
              </w:rPr>
            </w:pPr>
            <w:ins w:id="9078" w:author="ZTE" w:date="2021-05-27T10:35:22Z">
              <w:r>
                <w:rPr/>
                <w:t>N/A</w:t>
              </w:r>
            </w:ins>
          </w:p>
        </w:tc>
        <w:tc>
          <w:tcPr>
            <w:tcW w:w="947" w:type="dxa"/>
          </w:tcPr>
          <w:p>
            <w:pPr>
              <w:pStyle w:val="142"/>
              <w:rPr>
                <w:ins w:id="9079" w:author="ZTE" w:date="2021-05-27T10:35:22Z"/>
              </w:rPr>
            </w:pPr>
            <w:ins w:id="9080" w:author="ZTE" w:date="2021-05-27T10:35:22Z">
              <w:r>
                <w:rPr/>
                <w:t>TDD</w:t>
              </w:r>
            </w:ins>
          </w:p>
        </w:tc>
        <w:tc>
          <w:tcPr>
            <w:tcW w:w="947" w:type="dxa"/>
            <w:vAlign w:val="center"/>
          </w:tcPr>
          <w:p>
            <w:pPr>
              <w:pStyle w:val="142"/>
              <w:rPr>
                <w:ins w:id="9081" w:author="ZTE" w:date="2021-05-27T10:35:22Z"/>
              </w:rPr>
            </w:pPr>
            <w:ins w:id="9082"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83" w:author="ZTE" w:date="2021-05-27T10:35:22Z"/>
        </w:trPr>
        <w:tc>
          <w:tcPr>
            <w:tcW w:w="1738" w:type="dxa"/>
            <w:vMerge w:val="continue"/>
          </w:tcPr>
          <w:p>
            <w:pPr>
              <w:pStyle w:val="142"/>
              <w:rPr>
                <w:ins w:id="9084" w:author="ZTE" w:date="2021-05-27T10:35:22Z"/>
              </w:rPr>
            </w:pPr>
          </w:p>
        </w:tc>
        <w:tc>
          <w:tcPr>
            <w:tcW w:w="1146" w:type="dxa"/>
            <w:vAlign w:val="center"/>
          </w:tcPr>
          <w:p>
            <w:pPr>
              <w:pStyle w:val="142"/>
              <w:rPr>
                <w:ins w:id="9085" w:author="ZTE" w:date="2021-05-27T10:35:22Z"/>
              </w:rPr>
            </w:pPr>
            <w:ins w:id="9086" w:author="ZTE" w:date="2021-05-27T10:35:22Z">
              <w:r>
                <w:rPr/>
                <w:t>n2</w:t>
              </w:r>
            </w:ins>
          </w:p>
        </w:tc>
        <w:tc>
          <w:tcPr>
            <w:tcW w:w="1160" w:type="dxa"/>
            <w:vAlign w:val="center"/>
          </w:tcPr>
          <w:p>
            <w:pPr>
              <w:pStyle w:val="142"/>
              <w:rPr>
                <w:ins w:id="9087" w:author="ZTE" w:date="2021-05-27T10:35:22Z"/>
              </w:rPr>
            </w:pPr>
            <w:ins w:id="9088" w:author="ZTE" w:date="2021-05-27T10:35:22Z">
              <w:r>
                <w:rPr/>
                <w:t>1870</w:t>
              </w:r>
            </w:ins>
          </w:p>
        </w:tc>
        <w:tc>
          <w:tcPr>
            <w:tcW w:w="746" w:type="dxa"/>
          </w:tcPr>
          <w:p>
            <w:pPr>
              <w:pStyle w:val="142"/>
              <w:rPr>
                <w:ins w:id="9089" w:author="ZTE" w:date="2021-05-27T10:35:22Z"/>
              </w:rPr>
            </w:pPr>
            <w:ins w:id="9090" w:author="ZTE" w:date="2021-05-27T10:35:22Z">
              <w:r>
                <w:rPr/>
                <w:t>5</w:t>
              </w:r>
            </w:ins>
          </w:p>
        </w:tc>
        <w:tc>
          <w:tcPr>
            <w:tcW w:w="877" w:type="dxa"/>
          </w:tcPr>
          <w:p>
            <w:pPr>
              <w:pStyle w:val="142"/>
              <w:rPr>
                <w:ins w:id="9091" w:author="ZTE" w:date="2021-05-27T10:35:22Z"/>
              </w:rPr>
            </w:pPr>
            <w:ins w:id="9092" w:author="ZTE" w:date="2021-05-27T10:35:22Z">
              <w:r>
                <w:rPr/>
                <w:t>25</w:t>
              </w:r>
            </w:ins>
          </w:p>
        </w:tc>
        <w:tc>
          <w:tcPr>
            <w:tcW w:w="1299" w:type="dxa"/>
            <w:vAlign w:val="center"/>
          </w:tcPr>
          <w:p>
            <w:pPr>
              <w:pStyle w:val="142"/>
              <w:rPr>
                <w:ins w:id="9093" w:author="ZTE" w:date="2021-05-27T10:35:22Z"/>
              </w:rPr>
            </w:pPr>
            <w:ins w:id="9094" w:author="ZTE" w:date="2021-05-27T10:35:22Z">
              <w:r>
                <w:rPr/>
                <w:t>1950</w:t>
              </w:r>
            </w:ins>
          </w:p>
        </w:tc>
        <w:tc>
          <w:tcPr>
            <w:tcW w:w="634" w:type="dxa"/>
          </w:tcPr>
          <w:p>
            <w:pPr>
              <w:pStyle w:val="142"/>
              <w:rPr>
                <w:ins w:id="9095" w:author="ZTE" w:date="2021-05-27T10:35:22Z"/>
              </w:rPr>
            </w:pPr>
            <w:ins w:id="9096" w:author="ZTE" w:date="2021-05-27T10:35:22Z">
              <w:r>
                <w:rPr/>
                <w:t>N/A</w:t>
              </w:r>
            </w:ins>
          </w:p>
        </w:tc>
        <w:tc>
          <w:tcPr>
            <w:tcW w:w="947" w:type="dxa"/>
          </w:tcPr>
          <w:p>
            <w:pPr>
              <w:pStyle w:val="142"/>
              <w:rPr>
                <w:ins w:id="9097" w:author="ZTE" w:date="2021-05-27T10:35:22Z"/>
              </w:rPr>
            </w:pPr>
            <w:ins w:id="9098" w:author="ZTE" w:date="2021-05-27T10:35:22Z">
              <w:r>
                <w:rPr/>
                <w:t>FDD</w:t>
              </w:r>
            </w:ins>
          </w:p>
        </w:tc>
        <w:tc>
          <w:tcPr>
            <w:tcW w:w="947" w:type="dxa"/>
            <w:vAlign w:val="center"/>
          </w:tcPr>
          <w:p>
            <w:pPr>
              <w:pStyle w:val="142"/>
              <w:rPr>
                <w:ins w:id="9099" w:author="ZTE" w:date="2021-05-27T10:35:22Z"/>
              </w:rPr>
            </w:pPr>
            <w:ins w:id="9100"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101" w:author="ZTE" w:date="2021-05-27T10:35:22Z"/>
        </w:trPr>
        <w:tc>
          <w:tcPr>
            <w:tcW w:w="1738" w:type="dxa"/>
            <w:vMerge w:val="continue"/>
          </w:tcPr>
          <w:p>
            <w:pPr>
              <w:pStyle w:val="142"/>
              <w:rPr>
                <w:ins w:id="9102" w:author="ZTE" w:date="2021-05-27T10:35:22Z"/>
              </w:rPr>
            </w:pPr>
          </w:p>
        </w:tc>
        <w:tc>
          <w:tcPr>
            <w:tcW w:w="1146" w:type="dxa"/>
            <w:vAlign w:val="center"/>
          </w:tcPr>
          <w:p>
            <w:pPr>
              <w:pStyle w:val="142"/>
              <w:rPr>
                <w:ins w:id="9103" w:author="ZTE" w:date="2021-05-27T10:35:22Z"/>
              </w:rPr>
            </w:pPr>
            <w:ins w:id="9104" w:author="ZTE" w:date="2021-05-27T10:35:22Z">
              <w:r>
                <w:rPr/>
                <w:t>n30</w:t>
              </w:r>
            </w:ins>
          </w:p>
        </w:tc>
        <w:tc>
          <w:tcPr>
            <w:tcW w:w="1160" w:type="dxa"/>
            <w:vAlign w:val="center"/>
          </w:tcPr>
          <w:p>
            <w:pPr>
              <w:pStyle w:val="142"/>
              <w:rPr>
                <w:ins w:id="9105" w:author="ZTE" w:date="2021-05-27T10:35:22Z"/>
              </w:rPr>
            </w:pPr>
            <w:ins w:id="9106" w:author="ZTE" w:date="2021-05-27T10:35:22Z">
              <w:r>
                <w:rPr/>
                <w:t>2310</w:t>
              </w:r>
            </w:ins>
          </w:p>
        </w:tc>
        <w:tc>
          <w:tcPr>
            <w:tcW w:w="746" w:type="dxa"/>
          </w:tcPr>
          <w:p>
            <w:pPr>
              <w:pStyle w:val="142"/>
              <w:rPr>
                <w:ins w:id="9107" w:author="ZTE" w:date="2021-05-27T10:35:22Z"/>
              </w:rPr>
            </w:pPr>
            <w:ins w:id="9108" w:author="ZTE" w:date="2021-05-27T10:35:22Z">
              <w:r>
                <w:rPr/>
                <w:t>5</w:t>
              </w:r>
            </w:ins>
          </w:p>
        </w:tc>
        <w:tc>
          <w:tcPr>
            <w:tcW w:w="877" w:type="dxa"/>
          </w:tcPr>
          <w:p>
            <w:pPr>
              <w:pStyle w:val="142"/>
              <w:rPr>
                <w:ins w:id="9109" w:author="ZTE" w:date="2021-05-27T10:35:22Z"/>
              </w:rPr>
            </w:pPr>
            <w:ins w:id="9110" w:author="ZTE" w:date="2021-05-27T10:35:22Z">
              <w:r>
                <w:rPr/>
                <w:t>25</w:t>
              </w:r>
            </w:ins>
          </w:p>
        </w:tc>
        <w:tc>
          <w:tcPr>
            <w:tcW w:w="1299" w:type="dxa"/>
            <w:vAlign w:val="center"/>
          </w:tcPr>
          <w:p>
            <w:pPr>
              <w:pStyle w:val="142"/>
              <w:rPr>
                <w:ins w:id="9111" w:author="ZTE" w:date="2021-05-27T10:35:22Z"/>
              </w:rPr>
            </w:pPr>
            <w:ins w:id="9112" w:author="ZTE" w:date="2021-05-27T10:35:22Z">
              <w:r>
                <w:rPr/>
                <w:t>2355</w:t>
              </w:r>
            </w:ins>
          </w:p>
        </w:tc>
        <w:tc>
          <w:tcPr>
            <w:tcW w:w="634" w:type="dxa"/>
          </w:tcPr>
          <w:p>
            <w:pPr>
              <w:pStyle w:val="142"/>
              <w:rPr>
                <w:ins w:id="9113" w:author="ZTE" w:date="2021-05-27T10:35:22Z"/>
              </w:rPr>
            </w:pPr>
            <w:ins w:id="9114" w:author="ZTE" w:date="2021-05-27T10:35:22Z">
              <w:r>
                <w:rPr/>
                <w:t>N/A</w:t>
              </w:r>
            </w:ins>
          </w:p>
        </w:tc>
        <w:tc>
          <w:tcPr>
            <w:tcW w:w="947" w:type="dxa"/>
          </w:tcPr>
          <w:p>
            <w:pPr>
              <w:pStyle w:val="142"/>
              <w:rPr>
                <w:ins w:id="9115" w:author="ZTE" w:date="2021-05-27T10:35:22Z"/>
              </w:rPr>
            </w:pPr>
            <w:ins w:id="9116" w:author="ZTE" w:date="2021-05-27T10:35:22Z">
              <w:r>
                <w:rPr/>
                <w:t>FDD</w:t>
              </w:r>
            </w:ins>
          </w:p>
        </w:tc>
        <w:tc>
          <w:tcPr>
            <w:tcW w:w="947" w:type="dxa"/>
            <w:vAlign w:val="center"/>
          </w:tcPr>
          <w:p>
            <w:pPr>
              <w:pStyle w:val="142"/>
              <w:rPr>
                <w:ins w:id="9117" w:author="ZTE" w:date="2021-05-27T10:35:22Z"/>
              </w:rPr>
            </w:pPr>
            <w:ins w:id="9118" w:author="ZTE" w:date="2021-05-27T10:35: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119" w:author="ZTE" w:date="2021-05-27T10:35:22Z"/>
        </w:trPr>
        <w:tc>
          <w:tcPr>
            <w:tcW w:w="1738" w:type="dxa"/>
            <w:vMerge w:val="continue"/>
          </w:tcPr>
          <w:p>
            <w:pPr>
              <w:pStyle w:val="142"/>
              <w:rPr>
                <w:ins w:id="9120" w:author="ZTE" w:date="2021-05-27T10:35:22Z"/>
              </w:rPr>
            </w:pPr>
          </w:p>
        </w:tc>
        <w:tc>
          <w:tcPr>
            <w:tcW w:w="1146" w:type="dxa"/>
            <w:vAlign w:val="center"/>
          </w:tcPr>
          <w:p>
            <w:pPr>
              <w:pStyle w:val="142"/>
              <w:rPr>
                <w:ins w:id="9121" w:author="ZTE" w:date="2021-05-27T10:35:22Z"/>
              </w:rPr>
            </w:pPr>
            <w:ins w:id="9122" w:author="ZTE" w:date="2021-05-27T10:35:22Z">
              <w:r>
                <w:rPr/>
                <w:t>n77</w:t>
              </w:r>
            </w:ins>
          </w:p>
        </w:tc>
        <w:tc>
          <w:tcPr>
            <w:tcW w:w="1160" w:type="dxa"/>
            <w:vAlign w:val="center"/>
          </w:tcPr>
          <w:p>
            <w:pPr>
              <w:pStyle w:val="142"/>
              <w:rPr>
                <w:ins w:id="9123" w:author="ZTE" w:date="2021-05-27T10:35:22Z"/>
              </w:rPr>
            </w:pPr>
            <w:ins w:id="9124" w:author="ZTE" w:date="2021-05-27T10:35:22Z">
              <w:r>
                <w:rPr/>
                <w:t>4180</w:t>
              </w:r>
            </w:ins>
          </w:p>
        </w:tc>
        <w:tc>
          <w:tcPr>
            <w:tcW w:w="746" w:type="dxa"/>
          </w:tcPr>
          <w:p>
            <w:pPr>
              <w:pStyle w:val="142"/>
              <w:rPr>
                <w:ins w:id="9125" w:author="ZTE" w:date="2021-05-27T10:35:22Z"/>
              </w:rPr>
            </w:pPr>
            <w:ins w:id="9126" w:author="ZTE" w:date="2021-05-27T10:35:22Z">
              <w:r>
                <w:rPr/>
                <w:t>10</w:t>
              </w:r>
            </w:ins>
          </w:p>
        </w:tc>
        <w:tc>
          <w:tcPr>
            <w:tcW w:w="877" w:type="dxa"/>
          </w:tcPr>
          <w:p>
            <w:pPr>
              <w:pStyle w:val="142"/>
              <w:rPr>
                <w:ins w:id="9127" w:author="ZTE" w:date="2021-05-27T10:35:22Z"/>
              </w:rPr>
            </w:pPr>
            <w:ins w:id="9128" w:author="ZTE" w:date="2021-05-27T10:35:22Z">
              <w:r>
                <w:rPr/>
                <w:t>50</w:t>
              </w:r>
            </w:ins>
          </w:p>
        </w:tc>
        <w:tc>
          <w:tcPr>
            <w:tcW w:w="1299" w:type="dxa"/>
            <w:vAlign w:val="center"/>
          </w:tcPr>
          <w:p>
            <w:pPr>
              <w:pStyle w:val="142"/>
              <w:rPr>
                <w:ins w:id="9129" w:author="ZTE" w:date="2021-05-27T10:35:22Z"/>
              </w:rPr>
            </w:pPr>
            <w:ins w:id="9130" w:author="ZTE" w:date="2021-05-27T10:35:22Z">
              <w:r>
                <w:rPr/>
                <w:t>4180</w:t>
              </w:r>
            </w:ins>
          </w:p>
        </w:tc>
        <w:tc>
          <w:tcPr>
            <w:tcW w:w="634" w:type="dxa"/>
          </w:tcPr>
          <w:p>
            <w:pPr>
              <w:pStyle w:val="142"/>
              <w:rPr>
                <w:ins w:id="9131" w:author="ZTE" w:date="2021-05-27T10:35:22Z"/>
              </w:rPr>
            </w:pPr>
            <w:ins w:id="9132" w:author="ZTE" w:date="2021-05-27T10:35:22Z">
              <w:r>
                <w:rPr/>
                <w:t>29.4</w:t>
              </w:r>
            </w:ins>
          </w:p>
        </w:tc>
        <w:tc>
          <w:tcPr>
            <w:tcW w:w="947" w:type="dxa"/>
          </w:tcPr>
          <w:p>
            <w:pPr>
              <w:pStyle w:val="142"/>
              <w:rPr>
                <w:ins w:id="9133" w:author="ZTE" w:date="2021-05-27T10:35:22Z"/>
              </w:rPr>
            </w:pPr>
            <w:ins w:id="9134" w:author="ZTE" w:date="2021-05-27T10:35:22Z">
              <w:r>
                <w:rPr/>
                <w:t>TDD</w:t>
              </w:r>
            </w:ins>
          </w:p>
        </w:tc>
        <w:tc>
          <w:tcPr>
            <w:tcW w:w="947" w:type="dxa"/>
            <w:vAlign w:val="center"/>
          </w:tcPr>
          <w:p>
            <w:pPr>
              <w:pStyle w:val="142"/>
              <w:rPr>
                <w:ins w:id="9135" w:author="ZTE" w:date="2021-05-27T10:35:22Z"/>
                <w:vertAlign w:val="superscript"/>
              </w:rPr>
            </w:pPr>
            <w:ins w:id="9136" w:author="ZTE" w:date="2021-05-27T10:35:22Z">
              <w:r>
                <w:rPr/>
                <w:t>IMD2</w:t>
              </w:r>
            </w:ins>
            <w:ins w:id="9137" w:author="ZTE" w:date="2021-05-27T10:35:22Z">
              <w:r>
                <w:rPr>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138" w:author="ZTE" w:date="2021-05-27T10:35:22Z"/>
        </w:trPr>
        <w:tc>
          <w:tcPr>
            <w:tcW w:w="9494" w:type="dxa"/>
            <w:gridSpan w:val="9"/>
          </w:tcPr>
          <w:p>
            <w:pPr>
              <w:pStyle w:val="178"/>
              <w:rPr>
                <w:ins w:id="9139" w:author="ZTE" w:date="2021-05-27T10:35:22Z"/>
                <w:lang w:eastAsia="ja-JP"/>
              </w:rPr>
            </w:pPr>
            <w:ins w:id="9140" w:author="ZTE" w:date="2021-05-27T10:35:22Z">
              <w:r>
                <w:rPr/>
                <w:t xml:space="preserve">NOTE </w:t>
              </w:r>
            </w:ins>
            <w:ins w:id="9141" w:author="ZTE" w:date="2021-05-27T10:35:22Z">
              <w:r>
                <w:rPr>
                  <w:rFonts w:hint="eastAsia"/>
                  <w:lang w:val="en-US" w:eastAsia="zh-CN"/>
                </w:rPr>
                <w:t>1</w:t>
              </w:r>
            </w:ins>
            <w:ins w:id="9142" w:author="ZTE" w:date="2021-05-27T10:35:22Z">
              <w:r>
                <w:rPr/>
                <w:t>:</w:t>
              </w:r>
            </w:ins>
            <w:ins w:id="9143" w:author="ZTE" w:date="2021-05-27T10:35:22Z">
              <w:r>
                <w:rPr/>
                <w:tab/>
              </w:r>
            </w:ins>
            <w:ins w:id="9144" w:author="ZTE" w:date="2021-05-27T10:35:22Z">
              <w:r>
                <w:rPr>
                  <w:lang w:eastAsia="ja-JP"/>
                </w:rPr>
                <w:t>This band is subject to IMD5 also which MSD is not specified.</w:t>
              </w:r>
            </w:ins>
          </w:p>
          <w:p>
            <w:pPr>
              <w:pStyle w:val="178"/>
              <w:rPr>
                <w:ins w:id="9145" w:author="ZTE" w:date="2021-05-27T10:35:22Z"/>
                <w:lang w:eastAsia="ja-JP"/>
              </w:rPr>
            </w:pPr>
            <w:ins w:id="9146" w:author="ZTE" w:date="2021-05-27T10:35:22Z">
              <w:r>
                <w:rPr/>
                <w:t xml:space="preserve">NOTE </w:t>
              </w:r>
            </w:ins>
            <w:ins w:id="9147" w:author="ZTE" w:date="2021-05-27T10:35:22Z">
              <w:r>
                <w:rPr>
                  <w:rFonts w:hint="eastAsia"/>
                  <w:lang w:val="en-US" w:eastAsia="zh-CN"/>
                </w:rPr>
                <w:t>2</w:t>
              </w:r>
            </w:ins>
            <w:ins w:id="9148" w:author="ZTE" w:date="2021-05-27T10:35:22Z">
              <w:r>
                <w:rPr/>
                <w:t>:</w:t>
              </w:r>
            </w:ins>
            <w:ins w:id="9149" w:author="ZTE" w:date="2021-05-27T10:35:22Z">
              <w:r>
                <w:rPr/>
                <w:tab/>
              </w:r>
            </w:ins>
            <w:ins w:id="9150" w:author="ZTE" w:date="2021-05-27T10:35:22Z">
              <w:r>
                <w:rPr>
                  <w:lang w:eastAsia="ja-JP"/>
                </w:rPr>
                <w:t>This band is subject to IMD4 also which MSD is not specified.</w:t>
              </w:r>
            </w:ins>
          </w:p>
        </w:tc>
      </w:tr>
    </w:tbl>
    <w:p>
      <w:pPr>
        <w:rPr>
          <w:ins w:id="9151" w:author="ZTE" w:date="2021-05-27T10:35:22Z"/>
          <w:color w:val="0070C0"/>
        </w:rPr>
      </w:pPr>
    </w:p>
    <w:p>
      <w:pPr>
        <w:pStyle w:val="4"/>
        <w:numPr>
          <w:ilvl w:val="-1"/>
          <w:numId w:val="0"/>
        </w:numPr>
        <w:ind w:left="0" w:firstLine="0"/>
        <w:rPr>
          <w:ins w:id="9153" w:author="ZTE" w:date="2021-05-27T10:37:54Z"/>
          <w:lang w:val="en-US"/>
        </w:rPr>
        <w:pPrChange w:id="9152" w:author="ZTE" w:date="2021-05-27T10:38:02Z">
          <w:pPr>
            <w:pStyle w:val="4"/>
          </w:pPr>
        </w:pPrChange>
      </w:pPr>
      <w:ins w:id="9154" w:author="ZTE" w:date="2021-05-27T10:37:54Z">
        <w:bookmarkStart w:id="855" w:name="_Toc18412"/>
        <w:r>
          <w:rPr>
            <w:rFonts w:hint="eastAsia"/>
            <w:lang w:val="en-US" w:eastAsia="zh-CN"/>
          </w:rPr>
          <w:t>5.1.48</w:t>
        </w:r>
      </w:ins>
      <w:ins w:id="9155" w:author="ZTE" w:date="2021-05-27T10:37:54Z">
        <w:r>
          <w:rPr>
            <w:lang w:val="en-US"/>
          </w:rPr>
          <w:tab/>
        </w:r>
      </w:ins>
      <w:ins w:id="9156" w:author="ZTE" w:date="2021-05-27T10:37:54Z">
        <w:r>
          <w:rPr>
            <w:rFonts w:hint="eastAsia"/>
            <w:lang w:val="en-US" w:eastAsia="zh-CN"/>
          </w:rPr>
          <w:t>CA</w:t>
        </w:r>
      </w:ins>
      <w:ins w:id="9157" w:author="ZTE" w:date="2021-05-27T10:37:54Z">
        <w:r>
          <w:rPr>
            <w:lang w:val="en-US"/>
          </w:rPr>
          <w:t>_</w:t>
        </w:r>
      </w:ins>
      <w:ins w:id="9158" w:author="ZTE" w:date="2021-05-27T10:37:54Z">
        <w:r>
          <w:rPr>
            <w:rFonts w:hint="eastAsia"/>
            <w:lang w:val="en-US" w:eastAsia="zh-CN"/>
          </w:rPr>
          <w:t>n5-</w:t>
        </w:r>
      </w:ins>
      <w:ins w:id="9159" w:author="ZTE" w:date="2021-05-27T10:37:54Z">
        <w:r>
          <w:rPr>
            <w:lang w:val="en-US"/>
          </w:rPr>
          <w:t>n14-n77</w:t>
        </w:r>
        <w:bookmarkEnd w:id="855"/>
      </w:ins>
    </w:p>
    <w:p>
      <w:pPr>
        <w:pStyle w:val="5"/>
        <w:numPr>
          <w:ilvl w:val="-1"/>
          <w:numId w:val="0"/>
        </w:numPr>
        <w:ind w:left="0" w:firstLine="0"/>
        <w:rPr>
          <w:ins w:id="9161" w:author="ZTE" w:date="2021-05-27T10:37:54Z"/>
          <w:lang w:val="en-US" w:eastAsia="zh-CN"/>
        </w:rPr>
        <w:pPrChange w:id="9160" w:author="ZTE" w:date="2021-05-27T10:38:03Z">
          <w:pPr>
            <w:pStyle w:val="5"/>
          </w:pPr>
        </w:pPrChange>
      </w:pPr>
      <w:ins w:id="9162" w:author="ZTE" w:date="2021-05-27T10:37:54Z">
        <w:bookmarkStart w:id="856" w:name="_Toc24036"/>
        <w:r>
          <w:rPr>
            <w:rFonts w:hint="eastAsia"/>
            <w:lang w:val="en-US" w:eastAsia="zh-CN"/>
          </w:rPr>
          <w:t>5.1.48</w:t>
        </w:r>
      </w:ins>
      <w:ins w:id="9163" w:author="ZTE" w:date="2021-05-27T10:37:54Z">
        <w:r>
          <w:rPr>
            <w:lang w:val="en-US"/>
          </w:rPr>
          <w:t>.</w:t>
        </w:r>
      </w:ins>
      <w:ins w:id="9164" w:author="ZTE" w:date="2021-05-27T10:37:54Z">
        <w:r>
          <w:rPr>
            <w:lang w:val="en-US" w:eastAsia="zh-CN"/>
          </w:rPr>
          <w:t>1</w:t>
        </w:r>
      </w:ins>
      <w:ins w:id="9165" w:author="ZTE" w:date="2021-05-27T10:37:54Z">
        <w:r>
          <w:rPr>
            <w:lang w:val="en-US"/>
          </w:rPr>
          <w:tab/>
        </w:r>
      </w:ins>
      <w:ins w:id="9166" w:author="ZTE" w:date="2021-05-27T10:37:54Z">
        <w:r>
          <w:rPr>
            <w:rFonts w:hint="eastAsia"/>
            <w:lang w:val="en-US" w:eastAsia="zh-CN"/>
          </w:rPr>
          <w:tab/>
        </w:r>
      </w:ins>
      <w:ins w:id="9167" w:author="ZTE" w:date="2021-05-27T10:37:54Z">
        <w:r>
          <w:rPr>
            <w:lang w:val="en-US" w:eastAsia="zh-CN"/>
          </w:rPr>
          <w:t>O</w:t>
        </w:r>
      </w:ins>
      <w:ins w:id="9168" w:author="ZTE" w:date="2021-05-27T10:37:54Z">
        <w:r>
          <w:rPr>
            <w:lang w:val="en-US"/>
          </w:rPr>
          <w:t>perating bands</w:t>
        </w:r>
      </w:ins>
      <w:ins w:id="9169" w:author="ZTE" w:date="2021-05-27T10:37:54Z">
        <w:r>
          <w:rPr>
            <w:lang w:val="en-US" w:eastAsia="zh-CN"/>
          </w:rPr>
          <w:t xml:space="preserve"> for </w:t>
        </w:r>
      </w:ins>
      <w:ins w:id="9170" w:author="ZTE" w:date="2021-05-27T10:37:54Z">
        <w:r>
          <w:rPr>
            <w:rFonts w:hint="eastAsia"/>
            <w:lang w:val="en-US" w:eastAsia="zh-CN"/>
          </w:rPr>
          <w:t>CA</w:t>
        </w:r>
        <w:bookmarkEnd w:id="856"/>
      </w:ins>
    </w:p>
    <w:p>
      <w:pPr>
        <w:pStyle w:val="214"/>
        <w:rPr>
          <w:ins w:id="9171" w:author="ZTE" w:date="2021-05-27T10:37:54Z"/>
          <w:lang w:eastAsia="ja-JP"/>
        </w:rPr>
      </w:pPr>
      <w:ins w:id="9172" w:author="ZTE" w:date="2021-05-27T10:37:54Z">
        <w:r>
          <w:rPr>
            <w:rFonts w:eastAsia="Times New Roman"/>
          </w:rPr>
          <w:t xml:space="preserve">Table </w:t>
        </w:r>
      </w:ins>
      <w:ins w:id="9173" w:author="ZTE" w:date="2021-05-27T10:37:54Z">
        <w:r>
          <w:rPr>
            <w:rFonts w:hint="eastAsia"/>
            <w:lang w:eastAsia="zh-CN"/>
          </w:rPr>
          <w:t>5.1.48</w:t>
        </w:r>
      </w:ins>
      <w:ins w:id="9174" w:author="ZTE" w:date="2021-05-27T10:37:54Z">
        <w:r>
          <w:rPr>
            <w:rFonts w:hint="eastAsia" w:eastAsia="Times New Roman"/>
          </w:rPr>
          <w:t>.1</w:t>
        </w:r>
      </w:ins>
      <w:ins w:id="9175" w:author="ZTE" w:date="2021-05-27T10:37:54Z">
        <w:r>
          <w:rPr>
            <w:rFonts w:eastAsia="Times New Roman"/>
          </w:rPr>
          <w:t>-1</w:t>
        </w:r>
      </w:ins>
      <w:ins w:id="9176" w:author="ZTE" w:date="2021-05-27T10:37:54Z">
        <w:r>
          <w:rPr>
            <w:rFonts w:hint="eastAsia"/>
            <w:lang w:eastAsia="zh-CN"/>
          </w:rPr>
          <w:t xml:space="preserve">: </w:t>
        </w:r>
      </w:ins>
      <w:ins w:id="9177" w:author="ZTE" w:date="2021-05-27T10:37:54Z">
        <w:r>
          <w:rPr>
            <w:rFonts w:hint="eastAsia"/>
            <w:lang w:val="en-US" w:eastAsia="zh-CN"/>
          </w:rPr>
          <w:t>CA</w:t>
        </w:r>
      </w:ins>
      <w:ins w:id="9178" w:author="ZTE" w:date="2021-05-27T10:37:54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179" w:author="ZTE" w:date="2021-05-27T10:37:54Z"/>
        </w:trPr>
        <w:tc>
          <w:tcPr>
            <w:tcW w:w="1926" w:type="dxa"/>
            <w:vMerge w:val="restart"/>
            <w:vAlign w:val="center"/>
          </w:tcPr>
          <w:p>
            <w:pPr>
              <w:pStyle w:val="220"/>
              <w:rPr>
                <w:ins w:id="9180" w:author="ZTE" w:date="2021-05-27T10:37:54Z"/>
              </w:rPr>
            </w:pPr>
            <w:ins w:id="9181" w:author="ZTE" w:date="2021-05-27T10:37:54Z">
              <w:r>
                <w:rPr>
                  <w:rFonts w:hint="eastAsia"/>
                  <w:lang w:eastAsia="ja-JP"/>
                </w:rPr>
                <w:t>NR</w:t>
              </w:r>
            </w:ins>
            <w:ins w:id="9182" w:author="ZTE" w:date="2021-05-27T10:37:54Z">
              <w:r>
                <w:rPr/>
                <w:t xml:space="preserve"> CA Band</w:t>
              </w:r>
            </w:ins>
          </w:p>
        </w:tc>
        <w:tc>
          <w:tcPr>
            <w:tcW w:w="961" w:type="dxa"/>
            <w:vMerge w:val="restart"/>
            <w:vAlign w:val="center"/>
          </w:tcPr>
          <w:p>
            <w:pPr>
              <w:pStyle w:val="220"/>
              <w:rPr>
                <w:ins w:id="9183" w:author="ZTE" w:date="2021-05-27T10:37:54Z"/>
              </w:rPr>
            </w:pPr>
            <w:ins w:id="9184" w:author="ZTE" w:date="2021-05-27T10:37:54Z">
              <w:r>
                <w:rPr>
                  <w:rFonts w:hint="eastAsia"/>
                  <w:lang w:eastAsia="ja-JP"/>
                </w:rPr>
                <w:t>NR</w:t>
              </w:r>
            </w:ins>
            <w:ins w:id="9185" w:author="ZTE" w:date="2021-05-27T10:37:54Z">
              <w:r>
                <w:rPr/>
                <w:t xml:space="preserve"> Band</w:t>
              </w:r>
            </w:ins>
          </w:p>
        </w:tc>
        <w:tc>
          <w:tcPr>
            <w:tcW w:w="2977" w:type="dxa"/>
            <w:gridSpan w:val="3"/>
          </w:tcPr>
          <w:p>
            <w:pPr>
              <w:pStyle w:val="220"/>
              <w:rPr>
                <w:ins w:id="9186" w:author="ZTE" w:date="2021-05-27T10:37:54Z"/>
              </w:rPr>
            </w:pPr>
            <w:ins w:id="9187" w:author="ZTE" w:date="2021-05-27T10:37:54Z">
              <w:r>
                <w:rPr/>
                <w:t>Uplink (UL) operating band</w:t>
              </w:r>
            </w:ins>
          </w:p>
        </w:tc>
        <w:tc>
          <w:tcPr>
            <w:tcW w:w="3118" w:type="dxa"/>
            <w:gridSpan w:val="3"/>
          </w:tcPr>
          <w:p>
            <w:pPr>
              <w:pStyle w:val="220"/>
              <w:rPr>
                <w:ins w:id="9188" w:author="ZTE" w:date="2021-05-27T10:37:54Z"/>
              </w:rPr>
            </w:pPr>
            <w:ins w:id="9189" w:author="ZTE" w:date="2021-05-27T10:37:54Z">
              <w:r>
                <w:rPr/>
                <w:t>Downlink (DL) operating band</w:t>
              </w:r>
            </w:ins>
          </w:p>
        </w:tc>
        <w:tc>
          <w:tcPr>
            <w:tcW w:w="1043" w:type="dxa"/>
            <w:vMerge w:val="restart"/>
            <w:vAlign w:val="center"/>
          </w:tcPr>
          <w:p>
            <w:pPr>
              <w:pStyle w:val="220"/>
              <w:rPr>
                <w:ins w:id="9190" w:author="ZTE" w:date="2021-05-27T10:37:54Z"/>
              </w:rPr>
            </w:pPr>
            <w:ins w:id="9191" w:author="ZTE" w:date="2021-05-27T10:37:54Z">
              <w:r>
                <w:rPr/>
                <w:t>Duplex</w:t>
              </w:r>
            </w:ins>
          </w:p>
          <w:p>
            <w:pPr>
              <w:pStyle w:val="220"/>
              <w:rPr>
                <w:ins w:id="9192" w:author="ZTE" w:date="2021-05-27T10:37:54Z"/>
              </w:rPr>
            </w:pPr>
            <w:ins w:id="9193" w:author="ZTE" w:date="2021-05-27T10:37:54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194" w:author="ZTE" w:date="2021-05-27T10:37:54Z"/>
        </w:trPr>
        <w:tc>
          <w:tcPr>
            <w:tcW w:w="1926" w:type="dxa"/>
            <w:vMerge w:val="continue"/>
          </w:tcPr>
          <w:p>
            <w:pPr>
              <w:keepNext/>
              <w:keepLines/>
              <w:spacing w:after="0"/>
              <w:rPr>
                <w:ins w:id="9195" w:author="ZTE" w:date="2021-05-27T10:37:54Z"/>
                <w:rFonts w:ascii="Arial" w:hAnsi="Arial" w:cs="Arial"/>
                <w:sz w:val="18"/>
              </w:rPr>
            </w:pPr>
          </w:p>
        </w:tc>
        <w:tc>
          <w:tcPr>
            <w:tcW w:w="961" w:type="dxa"/>
            <w:vMerge w:val="continue"/>
          </w:tcPr>
          <w:p>
            <w:pPr>
              <w:keepNext/>
              <w:keepLines/>
              <w:spacing w:after="0"/>
              <w:rPr>
                <w:ins w:id="9196" w:author="ZTE" w:date="2021-05-27T10:37:54Z"/>
                <w:rFonts w:ascii="Arial" w:hAnsi="Arial" w:cs="Arial"/>
                <w:sz w:val="18"/>
              </w:rPr>
            </w:pPr>
          </w:p>
        </w:tc>
        <w:tc>
          <w:tcPr>
            <w:tcW w:w="2977" w:type="dxa"/>
            <w:gridSpan w:val="3"/>
            <w:vAlign w:val="center"/>
          </w:tcPr>
          <w:p>
            <w:pPr>
              <w:pStyle w:val="220"/>
              <w:rPr>
                <w:ins w:id="9197" w:author="ZTE" w:date="2021-05-27T10:37:54Z"/>
              </w:rPr>
            </w:pPr>
            <w:ins w:id="9198" w:author="ZTE" w:date="2021-05-27T10:37:54Z">
              <w:r>
                <w:rPr/>
                <w:t>BS receive / UE transmit</w:t>
              </w:r>
            </w:ins>
          </w:p>
        </w:tc>
        <w:tc>
          <w:tcPr>
            <w:tcW w:w="3118" w:type="dxa"/>
            <w:gridSpan w:val="3"/>
          </w:tcPr>
          <w:p>
            <w:pPr>
              <w:pStyle w:val="220"/>
              <w:rPr>
                <w:ins w:id="9199" w:author="ZTE" w:date="2021-05-27T10:37:54Z"/>
              </w:rPr>
            </w:pPr>
            <w:ins w:id="9200" w:author="ZTE" w:date="2021-05-27T10:37:54Z">
              <w:r>
                <w:rPr/>
                <w:t>BS transmit / UE receive</w:t>
              </w:r>
            </w:ins>
          </w:p>
        </w:tc>
        <w:tc>
          <w:tcPr>
            <w:tcW w:w="1043" w:type="dxa"/>
            <w:vMerge w:val="continue"/>
          </w:tcPr>
          <w:p>
            <w:pPr>
              <w:keepNext/>
              <w:keepLines/>
              <w:spacing w:after="0"/>
              <w:rPr>
                <w:ins w:id="9201" w:author="ZTE" w:date="2021-05-27T10:37:5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202" w:author="ZTE" w:date="2021-05-27T10:37:54Z"/>
        </w:trPr>
        <w:tc>
          <w:tcPr>
            <w:tcW w:w="1926" w:type="dxa"/>
            <w:vMerge w:val="continue"/>
          </w:tcPr>
          <w:p>
            <w:pPr>
              <w:keepNext/>
              <w:keepLines/>
              <w:spacing w:after="0"/>
              <w:rPr>
                <w:ins w:id="9203" w:author="ZTE" w:date="2021-05-27T10:37:54Z"/>
                <w:rFonts w:ascii="Arial" w:hAnsi="Arial" w:cs="Arial"/>
                <w:sz w:val="18"/>
              </w:rPr>
            </w:pPr>
          </w:p>
        </w:tc>
        <w:tc>
          <w:tcPr>
            <w:tcW w:w="961" w:type="dxa"/>
            <w:vMerge w:val="continue"/>
          </w:tcPr>
          <w:p>
            <w:pPr>
              <w:keepNext/>
              <w:keepLines/>
              <w:spacing w:after="0"/>
              <w:rPr>
                <w:ins w:id="9204" w:author="ZTE" w:date="2021-05-27T10:37:54Z"/>
                <w:rFonts w:ascii="Arial" w:hAnsi="Arial" w:cs="Arial"/>
                <w:sz w:val="18"/>
              </w:rPr>
            </w:pPr>
          </w:p>
        </w:tc>
        <w:tc>
          <w:tcPr>
            <w:tcW w:w="2977" w:type="dxa"/>
            <w:gridSpan w:val="3"/>
            <w:vAlign w:val="center"/>
          </w:tcPr>
          <w:p>
            <w:pPr>
              <w:pStyle w:val="220"/>
              <w:rPr>
                <w:ins w:id="9205" w:author="ZTE" w:date="2021-05-27T10:37:54Z"/>
              </w:rPr>
            </w:pPr>
            <w:ins w:id="9206" w:author="ZTE" w:date="2021-05-27T10:37:54Z">
              <w:r>
                <w:rPr/>
                <w:t>F</w:t>
              </w:r>
            </w:ins>
            <w:ins w:id="9207" w:author="ZTE" w:date="2021-05-27T10:37:54Z">
              <w:r>
                <w:rPr>
                  <w:vertAlign w:val="subscript"/>
                </w:rPr>
                <w:t>UL_low</w:t>
              </w:r>
            </w:ins>
            <w:ins w:id="9208" w:author="ZTE" w:date="2021-05-27T10:37:54Z">
              <w:r>
                <w:rPr/>
                <w:t xml:space="preserve"> – F</w:t>
              </w:r>
            </w:ins>
            <w:ins w:id="9209" w:author="ZTE" w:date="2021-05-27T10:37:54Z">
              <w:r>
                <w:rPr>
                  <w:vertAlign w:val="subscript"/>
                </w:rPr>
                <w:t>UL_high</w:t>
              </w:r>
            </w:ins>
          </w:p>
        </w:tc>
        <w:tc>
          <w:tcPr>
            <w:tcW w:w="3118" w:type="dxa"/>
            <w:gridSpan w:val="3"/>
            <w:vAlign w:val="center"/>
          </w:tcPr>
          <w:p>
            <w:pPr>
              <w:pStyle w:val="220"/>
              <w:rPr>
                <w:ins w:id="9210" w:author="ZTE" w:date="2021-05-27T10:37:54Z"/>
              </w:rPr>
            </w:pPr>
            <w:ins w:id="9211" w:author="ZTE" w:date="2021-05-27T10:37:54Z">
              <w:r>
                <w:rPr/>
                <w:t>F</w:t>
              </w:r>
            </w:ins>
            <w:ins w:id="9212" w:author="ZTE" w:date="2021-05-27T10:37:54Z">
              <w:r>
                <w:rPr>
                  <w:vertAlign w:val="subscript"/>
                </w:rPr>
                <w:t>DL_low</w:t>
              </w:r>
            </w:ins>
            <w:ins w:id="9213" w:author="ZTE" w:date="2021-05-27T10:37:54Z">
              <w:r>
                <w:rPr/>
                <w:t xml:space="preserve"> – F</w:t>
              </w:r>
            </w:ins>
            <w:ins w:id="9214" w:author="ZTE" w:date="2021-05-27T10:37:54Z">
              <w:r>
                <w:rPr>
                  <w:vertAlign w:val="subscript"/>
                </w:rPr>
                <w:t>DL_high</w:t>
              </w:r>
            </w:ins>
          </w:p>
        </w:tc>
        <w:tc>
          <w:tcPr>
            <w:tcW w:w="1043" w:type="dxa"/>
            <w:vMerge w:val="continue"/>
          </w:tcPr>
          <w:p>
            <w:pPr>
              <w:keepNext/>
              <w:keepLines/>
              <w:spacing w:after="0"/>
              <w:rPr>
                <w:ins w:id="9215" w:author="ZTE" w:date="2021-05-27T10:37:5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216" w:author="ZTE" w:date="2021-05-27T10:37:54Z"/>
        </w:trPr>
        <w:tc>
          <w:tcPr>
            <w:tcW w:w="1926" w:type="dxa"/>
            <w:vMerge w:val="restart"/>
            <w:vAlign w:val="center"/>
          </w:tcPr>
          <w:p>
            <w:pPr>
              <w:pStyle w:val="142"/>
              <w:rPr>
                <w:ins w:id="9217" w:author="ZTE" w:date="2021-05-27T10:37:54Z"/>
                <w:lang w:eastAsia="zh-CN"/>
              </w:rPr>
            </w:pPr>
            <w:ins w:id="9218" w:author="ZTE" w:date="2021-05-27T10:37:54Z">
              <w:r>
                <w:rPr>
                  <w:lang w:val="en-US" w:eastAsia="zh-CN"/>
                </w:rPr>
                <w:t>CA_n5-n14-n77</w:t>
              </w:r>
            </w:ins>
          </w:p>
        </w:tc>
        <w:tc>
          <w:tcPr>
            <w:tcW w:w="961" w:type="dxa"/>
            <w:vAlign w:val="center"/>
          </w:tcPr>
          <w:p>
            <w:pPr>
              <w:pStyle w:val="142"/>
              <w:rPr>
                <w:ins w:id="9219" w:author="ZTE" w:date="2021-05-27T10:37:54Z"/>
                <w:lang w:eastAsia="zh-CN"/>
              </w:rPr>
            </w:pPr>
            <w:ins w:id="9220" w:author="ZTE" w:date="2021-05-27T10:37:54Z">
              <w:r>
                <w:rPr>
                  <w:lang w:val="en-US" w:eastAsia="zh-CN"/>
                </w:rPr>
                <w:t>n5</w:t>
              </w:r>
            </w:ins>
          </w:p>
        </w:tc>
        <w:tc>
          <w:tcPr>
            <w:tcW w:w="1088" w:type="dxa"/>
            <w:tcBorders>
              <w:right w:val="nil"/>
            </w:tcBorders>
            <w:vAlign w:val="center"/>
          </w:tcPr>
          <w:p>
            <w:pPr>
              <w:pStyle w:val="142"/>
              <w:rPr>
                <w:ins w:id="9221" w:author="ZTE" w:date="2021-05-27T10:37:54Z"/>
                <w:lang w:eastAsia="ja-JP"/>
              </w:rPr>
            </w:pPr>
            <w:ins w:id="9222" w:author="ZTE" w:date="2021-05-27T10:37:54Z">
              <w:r>
                <w:rPr/>
                <w:t>824 MHz</w:t>
              </w:r>
            </w:ins>
          </w:p>
        </w:tc>
        <w:tc>
          <w:tcPr>
            <w:tcW w:w="295" w:type="dxa"/>
            <w:tcBorders>
              <w:left w:val="nil"/>
              <w:right w:val="nil"/>
            </w:tcBorders>
            <w:vAlign w:val="center"/>
          </w:tcPr>
          <w:p>
            <w:pPr>
              <w:pStyle w:val="142"/>
              <w:rPr>
                <w:ins w:id="9223" w:author="ZTE" w:date="2021-05-27T10:37:54Z"/>
                <w:lang w:eastAsia="ja-JP"/>
              </w:rPr>
            </w:pPr>
            <w:ins w:id="9224" w:author="ZTE" w:date="2021-05-27T10:37:54Z">
              <w:r>
                <w:rPr/>
                <w:t>–</w:t>
              </w:r>
            </w:ins>
          </w:p>
        </w:tc>
        <w:tc>
          <w:tcPr>
            <w:tcW w:w="1594" w:type="dxa"/>
            <w:tcBorders>
              <w:left w:val="nil"/>
            </w:tcBorders>
            <w:vAlign w:val="center"/>
          </w:tcPr>
          <w:p>
            <w:pPr>
              <w:pStyle w:val="142"/>
              <w:rPr>
                <w:ins w:id="9225" w:author="ZTE" w:date="2021-05-27T10:37:54Z"/>
                <w:lang w:eastAsia="ja-JP"/>
              </w:rPr>
            </w:pPr>
            <w:ins w:id="9226" w:author="ZTE" w:date="2021-05-27T10:37:54Z">
              <w:r>
                <w:rPr/>
                <w:t>849 MHz</w:t>
              </w:r>
            </w:ins>
          </w:p>
        </w:tc>
        <w:tc>
          <w:tcPr>
            <w:tcW w:w="1232" w:type="dxa"/>
            <w:tcBorders>
              <w:right w:val="nil"/>
            </w:tcBorders>
            <w:vAlign w:val="center"/>
          </w:tcPr>
          <w:p>
            <w:pPr>
              <w:pStyle w:val="142"/>
              <w:rPr>
                <w:ins w:id="9227" w:author="ZTE" w:date="2021-05-27T10:37:54Z"/>
                <w:lang w:eastAsia="ja-JP"/>
              </w:rPr>
            </w:pPr>
            <w:ins w:id="9228" w:author="ZTE" w:date="2021-05-27T10:37:54Z">
              <w:r>
                <w:rPr/>
                <w:t>869 MHz</w:t>
              </w:r>
            </w:ins>
          </w:p>
        </w:tc>
        <w:tc>
          <w:tcPr>
            <w:tcW w:w="355" w:type="dxa"/>
            <w:tcBorders>
              <w:left w:val="nil"/>
              <w:right w:val="nil"/>
            </w:tcBorders>
            <w:vAlign w:val="center"/>
          </w:tcPr>
          <w:p>
            <w:pPr>
              <w:pStyle w:val="142"/>
              <w:rPr>
                <w:ins w:id="9229" w:author="ZTE" w:date="2021-05-27T10:37:54Z"/>
                <w:lang w:eastAsia="ja-JP"/>
              </w:rPr>
            </w:pPr>
            <w:ins w:id="9230" w:author="ZTE" w:date="2021-05-27T10:37:54Z">
              <w:r>
                <w:rPr/>
                <w:t>–</w:t>
              </w:r>
            </w:ins>
          </w:p>
        </w:tc>
        <w:tc>
          <w:tcPr>
            <w:tcW w:w="1531" w:type="dxa"/>
            <w:tcBorders>
              <w:left w:val="nil"/>
            </w:tcBorders>
            <w:vAlign w:val="center"/>
          </w:tcPr>
          <w:p>
            <w:pPr>
              <w:pStyle w:val="142"/>
              <w:rPr>
                <w:ins w:id="9231" w:author="ZTE" w:date="2021-05-27T10:37:54Z"/>
                <w:lang w:eastAsia="ja-JP"/>
              </w:rPr>
            </w:pPr>
            <w:ins w:id="9232" w:author="ZTE" w:date="2021-05-27T10:37:54Z">
              <w:r>
                <w:rPr/>
                <w:t>894 MHz</w:t>
              </w:r>
            </w:ins>
          </w:p>
        </w:tc>
        <w:tc>
          <w:tcPr>
            <w:tcW w:w="1043" w:type="dxa"/>
            <w:vAlign w:val="center"/>
          </w:tcPr>
          <w:p>
            <w:pPr>
              <w:pStyle w:val="142"/>
              <w:rPr>
                <w:ins w:id="9233" w:author="ZTE" w:date="2021-05-27T10:37:54Z"/>
                <w:lang w:eastAsia="ja-JP"/>
              </w:rPr>
            </w:pPr>
            <w:ins w:id="9234" w:author="ZTE" w:date="2021-05-27T10:37:5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235" w:author="ZTE" w:date="2021-05-27T10:37:54Z"/>
        </w:trPr>
        <w:tc>
          <w:tcPr>
            <w:tcW w:w="1926" w:type="dxa"/>
            <w:vMerge w:val="continue"/>
            <w:vAlign w:val="center"/>
          </w:tcPr>
          <w:p>
            <w:pPr>
              <w:keepNext/>
              <w:keepLines/>
              <w:spacing w:after="0"/>
              <w:jc w:val="center"/>
              <w:rPr>
                <w:ins w:id="9236" w:author="ZTE" w:date="2021-05-27T10:37:54Z"/>
                <w:rFonts w:ascii="Arial" w:hAnsi="Arial" w:cs="Arial"/>
                <w:sz w:val="18"/>
                <w:lang w:eastAsia="ja-JP"/>
              </w:rPr>
            </w:pPr>
          </w:p>
        </w:tc>
        <w:tc>
          <w:tcPr>
            <w:tcW w:w="961" w:type="dxa"/>
            <w:vAlign w:val="center"/>
          </w:tcPr>
          <w:p>
            <w:pPr>
              <w:pStyle w:val="142"/>
              <w:rPr>
                <w:ins w:id="9237" w:author="ZTE" w:date="2021-05-27T10:37:54Z"/>
                <w:lang w:val="en-US" w:eastAsia="zh-CN"/>
              </w:rPr>
            </w:pPr>
            <w:ins w:id="9238" w:author="ZTE" w:date="2021-05-27T10:37:54Z">
              <w:r>
                <w:rPr>
                  <w:lang w:val="en-US" w:eastAsia="zh-CN"/>
                </w:rPr>
                <w:t>n14</w:t>
              </w:r>
            </w:ins>
          </w:p>
        </w:tc>
        <w:tc>
          <w:tcPr>
            <w:tcW w:w="1088" w:type="dxa"/>
            <w:tcBorders>
              <w:right w:val="nil"/>
            </w:tcBorders>
            <w:shd w:val="clear" w:color="auto" w:fill="auto"/>
            <w:vAlign w:val="center"/>
          </w:tcPr>
          <w:p>
            <w:pPr>
              <w:pStyle w:val="142"/>
              <w:rPr>
                <w:ins w:id="9239" w:author="ZTE" w:date="2021-05-27T10:37:54Z"/>
                <w:lang w:eastAsia="ja-JP"/>
              </w:rPr>
            </w:pPr>
            <w:ins w:id="9240" w:author="ZTE" w:date="2021-05-27T10:37:54Z">
              <w:r>
                <w:rPr>
                  <w:rFonts w:eastAsia="Malgun Gothic"/>
                  <w:lang w:val="en-US" w:eastAsia="ko-KR"/>
                </w:rPr>
                <w:t>788 MHz</w:t>
              </w:r>
            </w:ins>
          </w:p>
        </w:tc>
        <w:tc>
          <w:tcPr>
            <w:tcW w:w="295" w:type="dxa"/>
            <w:tcBorders>
              <w:left w:val="nil"/>
              <w:right w:val="nil"/>
            </w:tcBorders>
            <w:shd w:val="clear" w:color="auto" w:fill="auto"/>
            <w:vAlign w:val="center"/>
          </w:tcPr>
          <w:p>
            <w:pPr>
              <w:pStyle w:val="142"/>
              <w:rPr>
                <w:ins w:id="9241" w:author="ZTE" w:date="2021-05-27T10:37:54Z"/>
                <w:lang w:eastAsia="ja-JP"/>
              </w:rPr>
            </w:pPr>
            <w:ins w:id="9242" w:author="ZTE" w:date="2021-05-27T10:37:54Z">
              <w:r>
                <w:rPr>
                  <w:lang w:val="zh-CN" w:eastAsia="ja-JP"/>
                </w:rPr>
                <w:t>–</w:t>
              </w:r>
            </w:ins>
          </w:p>
        </w:tc>
        <w:tc>
          <w:tcPr>
            <w:tcW w:w="1594" w:type="dxa"/>
            <w:tcBorders>
              <w:left w:val="nil"/>
            </w:tcBorders>
            <w:shd w:val="clear" w:color="auto" w:fill="auto"/>
            <w:vAlign w:val="center"/>
          </w:tcPr>
          <w:p>
            <w:pPr>
              <w:pStyle w:val="142"/>
              <w:rPr>
                <w:ins w:id="9243" w:author="ZTE" w:date="2021-05-27T10:37:54Z"/>
                <w:lang w:eastAsia="ja-JP"/>
              </w:rPr>
            </w:pPr>
            <w:ins w:id="9244" w:author="ZTE" w:date="2021-05-27T10:37:54Z">
              <w:r>
                <w:rPr>
                  <w:rFonts w:eastAsia="Malgun Gothic"/>
                  <w:lang w:val="en-US" w:eastAsia="ko-KR"/>
                </w:rPr>
                <w:t>798</w:t>
              </w:r>
            </w:ins>
            <w:ins w:id="9245" w:author="ZTE" w:date="2021-05-27T10:37:54Z">
              <w:r>
                <w:rPr>
                  <w:rFonts w:eastAsia="Malgun Gothic"/>
                  <w:lang w:val="sv-SE" w:eastAsia="ko-KR"/>
                </w:rPr>
                <w:t xml:space="preserve"> MH</w:t>
              </w:r>
            </w:ins>
            <w:ins w:id="9246" w:author="ZTE" w:date="2021-05-27T10:37:54Z">
              <w:r>
                <w:rPr>
                  <w:lang w:val="zh-CN" w:eastAsia="ja-JP"/>
                </w:rPr>
                <w:t>z</w:t>
              </w:r>
            </w:ins>
          </w:p>
        </w:tc>
        <w:tc>
          <w:tcPr>
            <w:tcW w:w="1232" w:type="dxa"/>
            <w:tcBorders>
              <w:right w:val="nil"/>
            </w:tcBorders>
            <w:shd w:val="clear" w:color="auto" w:fill="auto"/>
            <w:vAlign w:val="center"/>
          </w:tcPr>
          <w:p>
            <w:pPr>
              <w:pStyle w:val="142"/>
              <w:rPr>
                <w:ins w:id="9247" w:author="ZTE" w:date="2021-05-27T10:37:54Z"/>
                <w:lang w:eastAsia="ja-JP"/>
              </w:rPr>
            </w:pPr>
            <w:ins w:id="9248" w:author="ZTE" w:date="2021-05-27T10:37:54Z">
              <w:r>
                <w:rPr>
                  <w:rFonts w:eastAsia="Malgun Gothic"/>
                  <w:lang w:val="en-US" w:eastAsia="ko-KR"/>
                </w:rPr>
                <w:t>758 MHz</w:t>
              </w:r>
            </w:ins>
          </w:p>
        </w:tc>
        <w:tc>
          <w:tcPr>
            <w:tcW w:w="355" w:type="dxa"/>
            <w:tcBorders>
              <w:left w:val="nil"/>
              <w:right w:val="nil"/>
            </w:tcBorders>
            <w:shd w:val="clear" w:color="auto" w:fill="auto"/>
            <w:vAlign w:val="center"/>
          </w:tcPr>
          <w:p>
            <w:pPr>
              <w:pStyle w:val="142"/>
              <w:rPr>
                <w:ins w:id="9249" w:author="ZTE" w:date="2021-05-27T10:37:54Z"/>
                <w:lang w:eastAsia="ja-JP"/>
              </w:rPr>
            </w:pPr>
            <w:ins w:id="9250" w:author="ZTE" w:date="2021-05-27T10:37:54Z">
              <w:r>
                <w:rPr>
                  <w:lang w:val="zh-CN" w:eastAsia="ja-JP"/>
                </w:rPr>
                <w:t>–</w:t>
              </w:r>
            </w:ins>
          </w:p>
        </w:tc>
        <w:tc>
          <w:tcPr>
            <w:tcW w:w="1531" w:type="dxa"/>
            <w:tcBorders>
              <w:left w:val="nil"/>
            </w:tcBorders>
            <w:shd w:val="clear" w:color="auto" w:fill="auto"/>
            <w:vAlign w:val="center"/>
          </w:tcPr>
          <w:p>
            <w:pPr>
              <w:pStyle w:val="142"/>
              <w:rPr>
                <w:ins w:id="9251" w:author="ZTE" w:date="2021-05-27T10:37:54Z"/>
                <w:lang w:eastAsia="ja-JP"/>
              </w:rPr>
            </w:pPr>
            <w:ins w:id="9252" w:author="ZTE" w:date="2021-05-27T10:37:54Z">
              <w:r>
                <w:rPr>
                  <w:rFonts w:eastAsia="Malgun Gothic"/>
                  <w:lang w:val="en-US" w:eastAsia="ko-KR"/>
                </w:rPr>
                <w:t>768</w:t>
              </w:r>
            </w:ins>
            <w:ins w:id="9253" w:author="ZTE" w:date="2021-05-27T10:37:54Z">
              <w:r>
                <w:rPr>
                  <w:rFonts w:eastAsia="Malgun Gothic"/>
                  <w:lang w:val="sv-SE" w:eastAsia="ko-KR"/>
                </w:rPr>
                <w:t xml:space="preserve"> MH</w:t>
              </w:r>
            </w:ins>
            <w:ins w:id="9254" w:author="ZTE" w:date="2021-05-27T10:37:54Z">
              <w:r>
                <w:rPr>
                  <w:lang w:val="zh-CN" w:eastAsia="ja-JP"/>
                </w:rPr>
                <w:t>z</w:t>
              </w:r>
            </w:ins>
          </w:p>
        </w:tc>
        <w:tc>
          <w:tcPr>
            <w:tcW w:w="1043" w:type="dxa"/>
            <w:vAlign w:val="center"/>
          </w:tcPr>
          <w:p>
            <w:pPr>
              <w:pStyle w:val="142"/>
              <w:rPr>
                <w:ins w:id="9255" w:author="ZTE" w:date="2021-05-27T10:37:54Z"/>
                <w:lang w:eastAsia="ja-JP"/>
              </w:rPr>
            </w:pPr>
            <w:ins w:id="9256" w:author="ZTE" w:date="2021-05-27T10:37:5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257" w:author="ZTE" w:date="2021-05-27T10:37:54Z"/>
        </w:trPr>
        <w:tc>
          <w:tcPr>
            <w:tcW w:w="1926" w:type="dxa"/>
            <w:vMerge w:val="continue"/>
          </w:tcPr>
          <w:p>
            <w:pPr>
              <w:spacing w:after="0"/>
              <w:rPr>
                <w:ins w:id="9258" w:author="ZTE" w:date="2021-05-27T10:37:54Z"/>
                <w:rFonts w:ascii="Arial" w:hAnsi="Arial"/>
              </w:rPr>
            </w:pPr>
          </w:p>
        </w:tc>
        <w:tc>
          <w:tcPr>
            <w:tcW w:w="961" w:type="dxa"/>
            <w:vAlign w:val="center"/>
          </w:tcPr>
          <w:p>
            <w:pPr>
              <w:pStyle w:val="142"/>
              <w:rPr>
                <w:ins w:id="9259" w:author="ZTE" w:date="2021-05-27T10:37:54Z"/>
                <w:lang w:val="en-US" w:eastAsia="zh-CN"/>
              </w:rPr>
            </w:pPr>
            <w:ins w:id="9260" w:author="ZTE" w:date="2021-05-27T10:37:54Z">
              <w:r>
                <w:rPr>
                  <w:lang w:val="en-US" w:eastAsia="zh-CN"/>
                </w:rPr>
                <w:t>n77</w:t>
              </w:r>
            </w:ins>
          </w:p>
        </w:tc>
        <w:tc>
          <w:tcPr>
            <w:tcW w:w="1088" w:type="dxa"/>
            <w:tcBorders>
              <w:right w:val="nil"/>
            </w:tcBorders>
            <w:vAlign w:val="center"/>
          </w:tcPr>
          <w:p>
            <w:pPr>
              <w:pStyle w:val="142"/>
              <w:rPr>
                <w:ins w:id="9261" w:author="ZTE" w:date="2021-05-27T10:37:54Z"/>
                <w:lang w:eastAsia="ja-JP"/>
              </w:rPr>
            </w:pPr>
            <w:ins w:id="9262" w:author="ZTE" w:date="2021-05-27T10:37:54Z">
              <w:r>
                <w:rPr/>
                <w:t>3300 MHz</w:t>
              </w:r>
            </w:ins>
          </w:p>
        </w:tc>
        <w:tc>
          <w:tcPr>
            <w:tcW w:w="295" w:type="dxa"/>
            <w:tcBorders>
              <w:left w:val="nil"/>
              <w:right w:val="nil"/>
            </w:tcBorders>
            <w:vAlign w:val="center"/>
          </w:tcPr>
          <w:p>
            <w:pPr>
              <w:pStyle w:val="142"/>
              <w:rPr>
                <w:ins w:id="9263" w:author="ZTE" w:date="2021-05-27T10:37:54Z"/>
                <w:lang w:eastAsia="ja-JP"/>
              </w:rPr>
            </w:pPr>
            <w:ins w:id="9264" w:author="ZTE" w:date="2021-05-27T10:37:54Z">
              <w:r>
                <w:rPr/>
                <w:t>–</w:t>
              </w:r>
            </w:ins>
          </w:p>
        </w:tc>
        <w:tc>
          <w:tcPr>
            <w:tcW w:w="1594" w:type="dxa"/>
            <w:tcBorders>
              <w:left w:val="nil"/>
            </w:tcBorders>
            <w:vAlign w:val="center"/>
          </w:tcPr>
          <w:p>
            <w:pPr>
              <w:pStyle w:val="142"/>
              <w:rPr>
                <w:ins w:id="9265" w:author="ZTE" w:date="2021-05-27T10:37:54Z"/>
                <w:lang w:eastAsia="ja-JP"/>
              </w:rPr>
            </w:pPr>
            <w:ins w:id="9266" w:author="ZTE" w:date="2021-05-27T10:37:54Z">
              <w:r>
                <w:rPr/>
                <w:t>4200 MHz</w:t>
              </w:r>
            </w:ins>
          </w:p>
        </w:tc>
        <w:tc>
          <w:tcPr>
            <w:tcW w:w="1232" w:type="dxa"/>
            <w:tcBorders>
              <w:right w:val="nil"/>
            </w:tcBorders>
            <w:vAlign w:val="center"/>
          </w:tcPr>
          <w:p>
            <w:pPr>
              <w:pStyle w:val="142"/>
              <w:rPr>
                <w:ins w:id="9267" w:author="ZTE" w:date="2021-05-27T10:37:54Z"/>
                <w:lang w:eastAsia="ja-JP"/>
              </w:rPr>
            </w:pPr>
            <w:ins w:id="9268" w:author="ZTE" w:date="2021-05-27T10:37:54Z">
              <w:r>
                <w:rPr/>
                <w:t>3300 MHz</w:t>
              </w:r>
            </w:ins>
          </w:p>
        </w:tc>
        <w:tc>
          <w:tcPr>
            <w:tcW w:w="355" w:type="dxa"/>
            <w:tcBorders>
              <w:left w:val="nil"/>
              <w:right w:val="nil"/>
            </w:tcBorders>
            <w:vAlign w:val="center"/>
          </w:tcPr>
          <w:p>
            <w:pPr>
              <w:pStyle w:val="142"/>
              <w:rPr>
                <w:ins w:id="9269" w:author="ZTE" w:date="2021-05-27T10:37:54Z"/>
                <w:lang w:eastAsia="ja-JP"/>
              </w:rPr>
            </w:pPr>
            <w:ins w:id="9270" w:author="ZTE" w:date="2021-05-27T10:37:54Z">
              <w:r>
                <w:rPr/>
                <w:t>–</w:t>
              </w:r>
            </w:ins>
          </w:p>
        </w:tc>
        <w:tc>
          <w:tcPr>
            <w:tcW w:w="1531" w:type="dxa"/>
            <w:tcBorders>
              <w:left w:val="nil"/>
            </w:tcBorders>
            <w:vAlign w:val="center"/>
          </w:tcPr>
          <w:p>
            <w:pPr>
              <w:pStyle w:val="142"/>
              <w:rPr>
                <w:ins w:id="9271" w:author="ZTE" w:date="2021-05-27T10:37:54Z"/>
                <w:lang w:eastAsia="ja-JP"/>
              </w:rPr>
            </w:pPr>
            <w:ins w:id="9272" w:author="ZTE" w:date="2021-05-27T10:37:54Z">
              <w:r>
                <w:rPr/>
                <w:t>4200 MHz</w:t>
              </w:r>
            </w:ins>
          </w:p>
        </w:tc>
        <w:tc>
          <w:tcPr>
            <w:tcW w:w="1043" w:type="dxa"/>
            <w:vAlign w:val="center"/>
          </w:tcPr>
          <w:p>
            <w:pPr>
              <w:pStyle w:val="142"/>
              <w:rPr>
                <w:ins w:id="9273" w:author="ZTE" w:date="2021-05-27T10:37:54Z"/>
                <w:lang w:eastAsia="ja-JP"/>
              </w:rPr>
            </w:pPr>
            <w:ins w:id="9274" w:author="ZTE" w:date="2021-05-27T10:37:54Z">
              <w:r>
                <w:rPr/>
                <w:t>TDD</w:t>
              </w:r>
            </w:ins>
          </w:p>
        </w:tc>
      </w:tr>
    </w:tbl>
    <w:p>
      <w:pPr>
        <w:rPr>
          <w:ins w:id="9275" w:author="ZTE" w:date="2021-05-27T10:37:54Z"/>
        </w:rPr>
      </w:pPr>
    </w:p>
    <w:p>
      <w:pPr>
        <w:pStyle w:val="5"/>
        <w:numPr>
          <w:ilvl w:val="-1"/>
          <w:numId w:val="0"/>
        </w:numPr>
        <w:ind w:left="0" w:firstLine="0"/>
        <w:rPr>
          <w:ins w:id="9277" w:author="ZTE" w:date="2021-05-27T10:37:54Z"/>
          <w:lang w:val="en-US" w:eastAsia="zh-CN"/>
        </w:rPr>
        <w:pPrChange w:id="9276" w:author="ZTE" w:date="2021-05-27T10:38:04Z">
          <w:pPr>
            <w:pStyle w:val="5"/>
          </w:pPr>
        </w:pPrChange>
      </w:pPr>
      <w:ins w:id="9278" w:author="ZTE" w:date="2021-05-27T10:37:54Z">
        <w:bookmarkStart w:id="857" w:name="_Toc1672"/>
        <w:r>
          <w:rPr>
            <w:rFonts w:hint="eastAsia"/>
            <w:lang w:val="en-US" w:eastAsia="zh-CN"/>
          </w:rPr>
          <w:t>5.1.48</w:t>
        </w:r>
      </w:ins>
      <w:ins w:id="9279" w:author="ZTE" w:date="2021-05-27T10:37:54Z">
        <w:r>
          <w:rPr>
            <w:lang w:val="en-US" w:eastAsia="zh-CN"/>
          </w:rPr>
          <w:t>.</w:t>
        </w:r>
      </w:ins>
      <w:ins w:id="9280" w:author="ZTE" w:date="2021-05-27T10:37:54Z">
        <w:r>
          <w:rPr>
            <w:rFonts w:hint="eastAsia"/>
            <w:lang w:val="en-US" w:eastAsia="zh-CN"/>
          </w:rPr>
          <w:t>2</w:t>
        </w:r>
      </w:ins>
      <w:ins w:id="9281" w:author="ZTE" w:date="2021-05-27T10:37:54Z">
        <w:r>
          <w:rPr>
            <w:lang w:val="en-US" w:eastAsia="zh-CN"/>
          </w:rPr>
          <w:tab/>
        </w:r>
      </w:ins>
      <w:ins w:id="9282" w:author="ZTE" w:date="2021-05-27T10:37:54Z">
        <w:r>
          <w:rPr>
            <w:rFonts w:hint="eastAsia"/>
            <w:lang w:val="en-US" w:eastAsia="zh-CN"/>
          </w:rPr>
          <w:tab/>
        </w:r>
      </w:ins>
      <w:ins w:id="9283" w:author="ZTE" w:date="2021-05-27T10:37:54Z">
        <w:r>
          <w:rPr>
            <w:lang w:val="en-US" w:eastAsia="zh-CN"/>
          </w:rPr>
          <w:t xml:space="preserve">Channel bandwidths per operating band for </w:t>
        </w:r>
      </w:ins>
      <w:ins w:id="9284" w:author="ZTE" w:date="2021-05-27T10:37:54Z">
        <w:r>
          <w:rPr>
            <w:rFonts w:hint="eastAsia"/>
            <w:lang w:val="en-US" w:eastAsia="zh-CN"/>
          </w:rPr>
          <w:t>CA</w:t>
        </w:r>
        <w:bookmarkEnd w:id="857"/>
      </w:ins>
    </w:p>
    <w:p>
      <w:pPr>
        <w:pStyle w:val="214"/>
        <w:rPr>
          <w:ins w:id="9285" w:author="ZTE" w:date="2021-05-27T10:37:54Z"/>
        </w:rPr>
      </w:pPr>
      <w:ins w:id="9286" w:author="ZTE" w:date="2021-05-27T10:37:54Z">
        <w:r>
          <w:rPr/>
          <w:t xml:space="preserve">Table </w:t>
        </w:r>
      </w:ins>
      <w:ins w:id="9287" w:author="ZTE" w:date="2021-05-27T10:37:54Z">
        <w:r>
          <w:rPr>
            <w:rFonts w:hint="eastAsia"/>
            <w:lang w:eastAsia="zh-CN"/>
          </w:rPr>
          <w:t>5.1.48</w:t>
        </w:r>
      </w:ins>
      <w:ins w:id="9288" w:author="ZTE" w:date="2021-05-27T10:37:54Z">
        <w:r>
          <w:rPr/>
          <w:t>.</w:t>
        </w:r>
      </w:ins>
      <w:ins w:id="9289" w:author="ZTE" w:date="2021-05-27T10:37:54Z">
        <w:r>
          <w:rPr>
            <w:rFonts w:hint="eastAsia"/>
          </w:rPr>
          <w:t>2</w:t>
        </w:r>
      </w:ins>
      <w:ins w:id="9290" w:author="ZTE" w:date="2021-05-27T10:37:54Z">
        <w:r>
          <w:rPr/>
          <w:t>-1: Supported channel bandwidths p</w:t>
        </w:r>
      </w:ins>
      <w:ins w:id="9291" w:author="ZTE" w:date="2021-05-27T10:37:54Z">
        <w:r>
          <w:rPr>
            <w:rFonts w:hint="eastAsia"/>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9292" w:author="ZTE" w:date="2021-05-27T10:37:54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9293" w:author="ZTE" w:date="2021-05-27T10:37:54Z"/>
              </w:rPr>
            </w:pPr>
            <w:ins w:id="9294" w:author="ZTE" w:date="2021-05-27T10:37:54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295" w:author="ZTE" w:date="2021-05-27T10:37:54Z"/>
              </w:rPr>
            </w:pPr>
            <w:ins w:id="9296" w:author="ZTE" w:date="2021-05-27T10:37:54Z">
              <w:r>
                <w:rPr/>
                <w:t xml:space="preserve">Uplink CA </w:t>
              </w:r>
            </w:ins>
            <w:ins w:id="9297" w:author="ZTE" w:date="2021-05-27T10:37:54Z">
              <w:r>
                <w:rPr/>
                <w:br w:type="textWrapping"/>
              </w:r>
            </w:ins>
            <w:ins w:id="9298" w:author="ZTE" w:date="2021-05-27T10:37:54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299" w:author="ZTE" w:date="2021-05-27T10:37:54Z"/>
              </w:rPr>
            </w:pPr>
            <w:ins w:id="9300" w:author="ZTE" w:date="2021-05-27T10:37:54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01" w:author="ZTE" w:date="2021-05-27T10:37:54Z"/>
              </w:rPr>
            </w:pPr>
            <w:ins w:id="9302" w:author="ZTE" w:date="2021-05-27T10:37:54Z">
              <w:r>
                <w:rPr/>
                <w:t xml:space="preserve">5 </w:t>
              </w:r>
            </w:ins>
            <w:ins w:id="9303" w:author="ZTE" w:date="2021-05-27T10:37:54Z">
              <w:r>
                <w:rPr/>
                <w:br w:type="textWrapping"/>
              </w:r>
            </w:ins>
            <w:ins w:id="9304"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05" w:author="ZTE" w:date="2021-05-27T10:37:54Z"/>
              </w:rPr>
            </w:pPr>
            <w:ins w:id="9306" w:author="ZTE" w:date="2021-05-27T10:37:54Z">
              <w:r>
                <w:rPr/>
                <w:t xml:space="preserve">10 </w:t>
              </w:r>
            </w:ins>
            <w:ins w:id="9307" w:author="ZTE" w:date="2021-05-27T10:37:54Z">
              <w:r>
                <w:rPr/>
                <w:br w:type="textWrapping"/>
              </w:r>
            </w:ins>
            <w:ins w:id="9308"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09" w:author="ZTE" w:date="2021-05-27T10:37:54Z"/>
              </w:rPr>
            </w:pPr>
            <w:ins w:id="9310" w:author="ZTE" w:date="2021-05-27T10:37:54Z">
              <w:r>
                <w:rPr/>
                <w:t>15</w:t>
              </w:r>
            </w:ins>
            <w:ins w:id="9311" w:author="ZTE" w:date="2021-05-27T10:37:54Z">
              <w:r>
                <w:rPr/>
                <w:br w:type="textWrapping"/>
              </w:r>
            </w:ins>
            <w:ins w:id="9312" w:author="ZTE" w:date="2021-05-27T10:37:54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13" w:author="ZTE" w:date="2021-05-27T10:37:54Z"/>
              </w:rPr>
            </w:pPr>
            <w:ins w:id="9314" w:author="ZTE" w:date="2021-05-27T10:37:54Z">
              <w:r>
                <w:rPr/>
                <w:t xml:space="preserve">20 </w:t>
              </w:r>
            </w:ins>
            <w:ins w:id="9315" w:author="ZTE" w:date="2021-05-27T10:37:54Z">
              <w:r>
                <w:rPr/>
                <w:br w:type="textWrapping"/>
              </w:r>
            </w:ins>
            <w:ins w:id="9316"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17" w:author="ZTE" w:date="2021-05-27T10:37:54Z"/>
              </w:rPr>
            </w:pPr>
            <w:ins w:id="9318" w:author="ZTE" w:date="2021-05-27T10:37:54Z">
              <w:r>
                <w:rPr/>
                <w:t>25</w:t>
              </w:r>
            </w:ins>
            <w:ins w:id="9319" w:author="ZTE" w:date="2021-05-27T10:37:54Z">
              <w:r>
                <w:rPr/>
                <w:br w:type="textWrapping"/>
              </w:r>
            </w:ins>
            <w:ins w:id="9320" w:author="ZTE" w:date="2021-05-27T10:37:54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21" w:author="ZTE" w:date="2021-05-27T10:37:54Z"/>
              </w:rPr>
            </w:pPr>
            <w:ins w:id="9322" w:author="ZTE" w:date="2021-05-27T10:37:54Z">
              <w:r>
                <w:rPr/>
                <w:t xml:space="preserve">30 </w:t>
              </w:r>
            </w:ins>
            <w:ins w:id="9323" w:author="ZTE" w:date="2021-05-27T10:37:54Z">
              <w:r>
                <w:rPr/>
                <w:br w:type="textWrapping"/>
              </w:r>
            </w:ins>
            <w:ins w:id="9324"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25" w:author="ZTE" w:date="2021-05-27T10:37:54Z"/>
              </w:rPr>
            </w:pPr>
            <w:ins w:id="9326" w:author="ZTE" w:date="2021-05-27T10:37:54Z">
              <w:r>
                <w:rPr/>
                <w:t>40</w:t>
              </w:r>
            </w:ins>
            <w:ins w:id="9327" w:author="ZTE" w:date="2021-05-27T10:37:54Z">
              <w:r>
                <w:rPr/>
                <w:br w:type="textWrapping"/>
              </w:r>
            </w:ins>
            <w:ins w:id="9328"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29" w:author="ZTE" w:date="2021-05-27T10:37:54Z"/>
              </w:rPr>
            </w:pPr>
            <w:ins w:id="9330" w:author="ZTE" w:date="2021-05-27T10:37:54Z">
              <w:r>
                <w:rPr/>
                <w:t>50</w:t>
              </w:r>
            </w:ins>
            <w:ins w:id="9331" w:author="ZTE" w:date="2021-05-27T10:37:54Z">
              <w:r>
                <w:rPr/>
                <w:br w:type="textWrapping"/>
              </w:r>
            </w:ins>
            <w:ins w:id="9332"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33" w:author="ZTE" w:date="2021-05-27T10:37:54Z"/>
              </w:rPr>
            </w:pPr>
            <w:ins w:id="9334" w:author="ZTE" w:date="2021-05-27T10:37:54Z">
              <w:r>
                <w:rPr/>
                <w:t>60</w:t>
              </w:r>
            </w:ins>
            <w:ins w:id="9335" w:author="ZTE" w:date="2021-05-27T10:37:54Z">
              <w:r>
                <w:rPr/>
                <w:br w:type="textWrapping"/>
              </w:r>
            </w:ins>
            <w:ins w:id="9336"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37" w:author="ZTE" w:date="2021-05-27T10:37:54Z"/>
              </w:rPr>
            </w:pPr>
            <w:ins w:id="9338" w:author="ZTE" w:date="2021-05-27T10:37:54Z">
              <w:r>
                <w:rPr/>
                <w:t>70</w:t>
              </w:r>
            </w:ins>
            <w:ins w:id="9339" w:author="ZTE" w:date="2021-05-27T10:37:54Z">
              <w:r>
                <w:rPr/>
                <w:br w:type="textWrapping"/>
              </w:r>
            </w:ins>
            <w:ins w:id="9340" w:author="ZTE" w:date="2021-05-27T10:37:5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41" w:author="ZTE" w:date="2021-05-27T10:37:54Z"/>
              </w:rPr>
            </w:pPr>
            <w:ins w:id="9342" w:author="ZTE" w:date="2021-05-27T10:37:54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43" w:author="ZTE" w:date="2021-05-27T10:37:54Z"/>
              </w:rPr>
            </w:pPr>
            <w:ins w:id="9344" w:author="ZTE" w:date="2021-05-27T10:37:54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45" w:author="ZTE" w:date="2021-05-27T10:37:54Z"/>
              </w:rPr>
            </w:pPr>
            <w:ins w:id="9346" w:author="ZTE" w:date="2021-05-27T10:37:54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347" w:author="ZTE" w:date="2021-05-27T10:37:54Z"/>
              </w:rPr>
            </w:pPr>
            <w:ins w:id="9348" w:author="ZTE" w:date="2021-05-27T10:37:54Z">
              <w:r>
                <w:rPr/>
                <w:t>Bandwidth combination set</w:t>
              </w:r>
            </w:ins>
          </w:p>
        </w:tc>
      </w:tr>
      <w:tr>
        <w:tblPrEx>
          <w:tblCellMar>
            <w:top w:w="0" w:type="dxa"/>
            <w:left w:w="0" w:type="dxa"/>
            <w:bottom w:w="0" w:type="dxa"/>
            <w:right w:w="0" w:type="dxa"/>
          </w:tblCellMar>
        </w:tblPrEx>
        <w:trPr>
          <w:trHeight w:val="270" w:hRule="atLeast"/>
          <w:ins w:id="9349" w:author="ZTE" w:date="2021-05-27T10:37:54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350" w:author="ZTE" w:date="2021-05-27T10:37:54Z"/>
              </w:rPr>
            </w:pPr>
            <w:ins w:id="9351" w:author="ZTE" w:date="2021-05-27T10:37:54Z">
              <w:r>
                <w:rPr/>
                <w:t>CA_n5A-n14A-n77A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52" w:author="ZTE" w:date="2021-05-27T10:37:54Z"/>
              </w:rPr>
            </w:pPr>
            <w:ins w:id="9353" w:author="ZTE" w:date="2021-05-27T10:37:54Z">
              <w:r>
                <w:rPr/>
                <w:t>CA_n5A-n14A, CA_n5A-n77A, CA_n14A-n77A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54" w:author="ZTE" w:date="2021-05-27T10:37:54Z"/>
              </w:rPr>
            </w:pPr>
            <w:ins w:id="9355" w:author="ZTE" w:date="2021-05-27T10:37:54Z">
              <w:r>
                <w:rPr/>
                <w:t>n5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56" w:author="ZTE" w:date="2021-05-27T10:37:54Z"/>
              </w:rPr>
            </w:pPr>
            <w:ins w:id="9357" w:author="ZTE" w:date="2021-05-27T10:37:54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58" w:author="ZTE" w:date="2021-05-27T10:37:54Z"/>
              </w:rPr>
            </w:pPr>
            <w:ins w:id="9359" w:author="ZTE" w:date="2021-05-27T10:37:5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60" w:author="ZTE" w:date="2021-05-27T10:37:54Z"/>
              </w:rPr>
            </w:pPr>
            <w:ins w:id="9361" w:author="ZTE" w:date="2021-05-27T10:37:54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62" w:author="ZTE" w:date="2021-05-27T10:37:54Z"/>
              </w:rPr>
            </w:pPr>
            <w:ins w:id="9363" w:author="ZTE" w:date="2021-05-27T10:37:54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64" w:author="ZTE" w:date="2021-05-27T10:37:54Z"/>
              </w:rPr>
            </w:pPr>
            <w:ins w:id="9365"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66" w:author="ZTE" w:date="2021-05-27T10:37:54Z"/>
              </w:rPr>
            </w:pPr>
            <w:ins w:id="9367"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68" w:author="ZTE" w:date="2021-05-27T10:37:54Z"/>
              </w:rPr>
            </w:pPr>
            <w:ins w:id="9369"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70" w:author="ZTE" w:date="2021-05-27T10:37:54Z"/>
              </w:rPr>
            </w:pPr>
            <w:ins w:id="9371"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72" w:author="ZTE" w:date="2021-05-27T10:37:54Z"/>
              </w:rPr>
            </w:pPr>
            <w:ins w:id="9373"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74" w:author="ZTE" w:date="2021-05-27T10:37:54Z"/>
              </w:rPr>
            </w:pPr>
            <w:ins w:id="9375"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76" w:author="ZTE" w:date="2021-05-27T10:37:54Z"/>
              </w:rPr>
            </w:pPr>
            <w:ins w:id="9377"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78" w:author="ZTE" w:date="2021-05-27T10:37:54Z"/>
              </w:rPr>
            </w:pPr>
            <w:ins w:id="9379" w:author="ZTE" w:date="2021-05-27T10:37:54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80" w:author="ZTE" w:date="2021-05-27T10:37:54Z"/>
              </w:rPr>
            </w:pPr>
            <w:ins w:id="9381" w:author="ZTE" w:date="2021-05-27T10:37:54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82" w:author="ZTE" w:date="2021-05-27T10:37:54Z"/>
              </w:rPr>
            </w:pPr>
            <w:ins w:id="9383" w:author="ZTE" w:date="2021-05-27T10:37:54Z">
              <w:r>
                <w:rPr>
                  <w:lang w:val="en-US" w:eastAsia="zh-CN" w:bidi="ar"/>
                </w:rPr>
                <w:t>0</w:t>
              </w:r>
            </w:ins>
          </w:p>
        </w:tc>
      </w:tr>
      <w:tr>
        <w:tblPrEx>
          <w:tblCellMar>
            <w:top w:w="0" w:type="dxa"/>
            <w:left w:w="0" w:type="dxa"/>
            <w:bottom w:w="0" w:type="dxa"/>
            <w:right w:w="0" w:type="dxa"/>
          </w:tblCellMar>
        </w:tblPrEx>
        <w:trPr>
          <w:trHeight w:val="270" w:hRule="atLeast"/>
          <w:ins w:id="9384" w:author="ZTE" w:date="2021-05-27T10:37:54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385" w:author="ZTE" w:date="2021-05-27T10:37:54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86" w:author="ZTE" w:date="2021-05-27T10:37:54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87" w:author="ZTE" w:date="2021-05-27T10:37:54Z"/>
              </w:rPr>
            </w:pPr>
            <w:ins w:id="9388" w:author="ZTE" w:date="2021-05-27T10:37:54Z">
              <w:r>
                <w:rPr/>
                <w:t>n14</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89" w:author="ZTE" w:date="2021-05-27T10:37:54Z"/>
              </w:rPr>
            </w:pPr>
            <w:ins w:id="9390" w:author="ZTE" w:date="2021-05-27T10:37:54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91" w:author="ZTE" w:date="2021-05-27T10:37:54Z"/>
              </w:rPr>
            </w:pPr>
            <w:ins w:id="9392" w:author="ZTE" w:date="2021-05-27T10:37:5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93" w:author="ZTE" w:date="2021-05-27T10:37:54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94" w:author="ZTE" w:date="2021-05-27T10:37:54Z"/>
              </w:rPr>
            </w:pPr>
            <w:ins w:id="9395"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96" w:author="ZTE" w:date="2021-05-27T10:37:54Z"/>
              </w:rPr>
            </w:pPr>
            <w:ins w:id="9397"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398" w:author="ZTE" w:date="2021-05-27T10:37:54Z"/>
              </w:rPr>
            </w:pPr>
            <w:ins w:id="9399"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00" w:author="ZTE" w:date="2021-05-27T10:37:54Z"/>
              </w:rPr>
            </w:pPr>
            <w:ins w:id="9401"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02" w:author="ZTE" w:date="2021-05-27T10:37:54Z"/>
              </w:rPr>
            </w:pPr>
            <w:ins w:id="9403"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04" w:author="ZTE" w:date="2021-05-27T10:37:54Z"/>
              </w:rPr>
            </w:pPr>
            <w:ins w:id="9405"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06" w:author="ZTE" w:date="2021-05-27T10:37:54Z"/>
              </w:rPr>
            </w:pPr>
            <w:ins w:id="9407"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08" w:author="ZTE" w:date="2021-05-27T10:37:54Z"/>
              </w:rPr>
            </w:pPr>
            <w:ins w:id="9409" w:author="ZTE" w:date="2021-05-27T10:37:5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10" w:author="ZTE" w:date="2021-05-27T10:37:54Z"/>
              </w:rPr>
            </w:pPr>
            <w:ins w:id="9411" w:author="ZTE" w:date="2021-05-27T10:37:54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12" w:author="ZTE" w:date="2021-05-27T10:37:54Z"/>
              </w:rPr>
            </w:pPr>
            <w:ins w:id="9413" w:author="ZTE" w:date="2021-05-27T10:37:54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9414" w:author="ZTE" w:date="2021-05-27T10:37:54Z"/>
                <w:rFonts w:ascii="Arial" w:hAnsi="Arial" w:cs="Arial"/>
                <w:color w:val="000000"/>
                <w:sz w:val="18"/>
                <w:szCs w:val="18"/>
              </w:rPr>
            </w:pPr>
          </w:p>
        </w:tc>
      </w:tr>
      <w:tr>
        <w:tblPrEx>
          <w:tblCellMar>
            <w:top w:w="0" w:type="dxa"/>
            <w:left w:w="0" w:type="dxa"/>
            <w:bottom w:w="0" w:type="dxa"/>
            <w:right w:w="0" w:type="dxa"/>
          </w:tblCellMar>
        </w:tblPrEx>
        <w:trPr>
          <w:trHeight w:val="270" w:hRule="atLeast"/>
          <w:ins w:id="9415" w:author="ZTE" w:date="2021-05-27T10:37:54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416" w:author="ZTE" w:date="2021-05-27T10:37:54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17" w:author="ZTE" w:date="2021-05-27T10:37:54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18" w:author="ZTE" w:date="2021-05-27T10:37:54Z"/>
              </w:rPr>
            </w:pPr>
            <w:ins w:id="9419" w:author="ZTE" w:date="2021-05-27T10:37:54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0" w:author="ZTE" w:date="2021-05-27T10:37:54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1" w:author="ZTE" w:date="2021-05-27T10:37:54Z"/>
              </w:rPr>
            </w:pPr>
            <w:ins w:id="9422" w:author="ZTE" w:date="2021-05-27T10:37:5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3" w:author="ZTE" w:date="2021-05-27T10:37:54Z"/>
              </w:rPr>
            </w:pPr>
            <w:ins w:id="9424" w:author="ZTE" w:date="2021-05-27T10:37:54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5" w:author="ZTE" w:date="2021-05-27T10:37:54Z"/>
              </w:rPr>
            </w:pPr>
            <w:ins w:id="9426" w:author="ZTE" w:date="2021-05-27T10:37:54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7" w:author="ZTE" w:date="2021-05-27T10:37:54Z"/>
              </w:rPr>
            </w:pPr>
            <w:ins w:id="9428" w:author="ZTE" w:date="2021-05-27T10:37:54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29" w:author="ZTE" w:date="2021-05-27T10:37:54Z"/>
              </w:rPr>
            </w:pPr>
            <w:ins w:id="9430" w:author="ZTE" w:date="2021-05-27T10:37:54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31" w:author="ZTE" w:date="2021-05-27T10:37:54Z"/>
              </w:rPr>
            </w:pPr>
            <w:ins w:id="9432" w:author="ZTE" w:date="2021-05-27T10:37:54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33" w:author="ZTE" w:date="2021-05-27T10:37:54Z"/>
              </w:rPr>
            </w:pPr>
            <w:ins w:id="9434" w:author="ZTE" w:date="2021-05-27T10:37:54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35" w:author="ZTE" w:date="2021-05-27T10:37:54Z"/>
              </w:rPr>
            </w:pPr>
            <w:ins w:id="9436" w:author="ZTE" w:date="2021-05-27T10:37:54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37" w:author="ZTE" w:date="2021-05-27T10:37:54Z"/>
              </w:rPr>
            </w:pPr>
            <w:ins w:id="9438" w:author="ZTE" w:date="2021-05-27T10:37:54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39" w:author="ZTE" w:date="2021-05-27T10:37:54Z"/>
              </w:rPr>
            </w:pPr>
            <w:ins w:id="9440" w:author="ZTE" w:date="2021-05-27T10:37:54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41" w:author="ZTE" w:date="2021-05-27T10:37:54Z"/>
              </w:rPr>
            </w:pPr>
            <w:ins w:id="9442" w:author="ZTE" w:date="2021-05-27T10:37:54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443" w:author="ZTE" w:date="2021-05-27T10:37:54Z"/>
              </w:rPr>
            </w:pPr>
            <w:ins w:id="9444" w:author="ZTE" w:date="2021-05-27T10:37:54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9445" w:author="ZTE" w:date="2021-05-27T10:37:54Z"/>
                <w:rFonts w:ascii="Arial" w:hAnsi="Arial" w:cs="Arial"/>
                <w:color w:val="000000"/>
                <w:sz w:val="18"/>
                <w:szCs w:val="18"/>
              </w:rPr>
            </w:pPr>
          </w:p>
        </w:tc>
      </w:tr>
    </w:tbl>
    <w:p>
      <w:pPr>
        <w:rPr>
          <w:ins w:id="9446" w:author="ZTE" w:date="2021-05-27T10:37:54Z"/>
          <w:sz w:val="16"/>
          <w:szCs w:val="16"/>
          <w:lang w:eastAsia="zh-CN"/>
        </w:rPr>
      </w:pPr>
    </w:p>
    <w:p>
      <w:pPr>
        <w:pStyle w:val="5"/>
        <w:numPr>
          <w:ilvl w:val="-1"/>
          <w:numId w:val="0"/>
        </w:numPr>
        <w:ind w:left="0" w:firstLine="0"/>
        <w:rPr>
          <w:ins w:id="9448" w:author="ZTE" w:date="2021-05-27T10:37:54Z"/>
        </w:rPr>
        <w:pPrChange w:id="9447" w:author="ZTE" w:date="2021-05-27T10:38:04Z">
          <w:pPr>
            <w:pStyle w:val="5"/>
          </w:pPr>
        </w:pPrChange>
      </w:pPr>
      <w:ins w:id="9449" w:author="ZTE" w:date="2021-05-27T10:37:54Z">
        <w:bookmarkStart w:id="858" w:name="_Toc27426"/>
        <w:r>
          <w:rPr>
            <w:rFonts w:hint="eastAsia"/>
            <w:lang w:eastAsia="zh-CN"/>
          </w:rPr>
          <w:t>5.1.48</w:t>
        </w:r>
      </w:ins>
      <w:ins w:id="9450" w:author="ZTE" w:date="2021-05-27T10:37:54Z">
        <w:r>
          <w:rPr/>
          <w:t>.3</w:t>
        </w:r>
      </w:ins>
      <w:ins w:id="9451" w:author="ZTE" w:date="2021-05-27T10:37:54Z">
        <w:r>
          <w:rPr/>
          <w:tab/>
        </w:r>
      </w:ins>
      <w:ins w:id="9452" w:author="ZTE" w:date="2021-05-27T10:37:54Z">
        <w:r>
          <w:rPr/>
          <w:t>Co-existence studies</w:t>
        </w:r>
        <w:bookmarkEnd w:id="858"/>
      </w:ins>
    </w:p>
    <w:p>
      <w:pPr>
        <w:spacing w:after="120"/>
        <w:rPr>
          <w:ins w:id="9453" w:author="ZTE" w:date="2021-05-27T10:37:54Z"/>
          <w:lang w:val="en-US" w:eastAsia="zh-CN"/>
        </w:rPr>
      </w:pPr>
      <w:ins w:id="9454" w:author="ZTE" w:date="2021-05-27T10:37:54Z">
        <w:r>
          <w:rPr>
            <w:rFonts w:hint="eastAsia"/>
            <w:lang w:val="en-US" w:eastAsia="zh-CN"/>
          </w:rPr>
          <w:t>For 3DL/2UL NR CA, only the IMD issues due to dual uplink operation of two bands falling into the DL of the third band shall be verified.</w:t>
        </w:r>
      </w:ins>
    </w:p>
    <w:p>
      <w:pPr>
        <w:spacing w:after="120"/>
        <w:rPr>
          <w:ins w:id="9455" w:author="ZTE" w:date="2021-05-27T10:37:54Z"/>
          <w:lang w:val="en-US" w:eastAsia="zh-CN"/>
        </w:rPr>
      </w:pPr>
      <w:ins w:id="9456" w:author="ZTE" w:date="2021-05-27T10:37:54Z">
        <w:r>
          <w:rPr>
            <w:szCs w:val="22"/>
            <w:lang w:val="en-US" w:eastAsia="zh-CN"/>
          </w:rPr>
          <w:t>C</w:t>
        </w:r>
      </w:ins>
      <w:ins w:id="9457" w:author="ZTE" w:date="2021-05-27T10:37:54Z">
        <w:r>
          <w:rPr>
            <w:rFonts w:hint="eastAsia"/>
            <w:szCs w:val="22"/>
            <w:lang w:val="en-US" w:eastAsia="zh-CN"/>
          </w:rPr>
          <w:t xml:space="preserve">o-existence studies for dual uplink operation of two bands, i.e. CA_n5A-n14A, CA_n5A-n77A and CA_n14A-n77A have been captured </w:t>
        </w:r>
      </w:ins>
      <w:ins w:id="9458" w:author="ZTE" w:date="2021-05-27T10:37:54Z">
        <w:r>
          <w:rPr>
            <w:rFonts w:hint="eastAsia"/>
            <w:lang w:val="en-US" w:eastAsia="zh-CN"/>
          </w:rPr>
          <w:t>in TR</w:t>
        </w:r>
      </w:ins>
      <w:ins w:id="9459" w:author="ZTE" w:date="2021-05-27T10:37:54Z">
        <w:r>
          <w:rPr>
            <w:lang w:val="en-US" w:eastAsia="zh-CN"/>
          </w:rPr>
          <w:t xml:space="preserve"> </w:t>
        </w:r>
      </w:ins>
      <w:ins w:id="9460" w:author="ZTE" w:date="2021-05-27T10:37:54Z">
        <w:r>
          <w:rPr>
            <w:rFonts w:hint="eastAsia"/>
            <w:lang w:val="en-US" w:eastAsia="zh-CN"/>
          </w:rPr>
          <w:t xml:space="preserve">38.716-02-00 </w:t>
        </w:r>
      </w:ins>
      <w:ins w:id="9461" w:author="ZTE" w:date="2021-05-27T10:37:54Z">
        <w:r>
          <w:rPr>
            <w:lang w:val="en-US" w:eastAsia="zh-CN"/>
          </w:rPr>
          <w:t xml:space="preserve">and TR 38.717-02-01 </w:t>
        </w:r>
      </w:ins>
      <w:ins w:id="9462" w:author="ZTE" w:date="2021-05-27T10:37:54Z">
        <w:r>
          <w:rPr>
            <w:rFonts w:hint="eastAsia"/>
            <w:lang w:val="en-US" w:eastAsia="zh-CN"/>
          </w:rPr>
          <w:t>where:</w:t>
        </w:r>
      </w:ins>
    </w:p>
    <w:p>
      <w:pPr>
        <w:pStyle w:val="154"/>
        <w:rPr>
          <w:ins w:id="9463" w:author="ZTE" w:date="2021-05-27T10:37:54Z"/>
        </w:rPr>
      </w:pPr>
      <w:ins w:id="9464" w:author="ZTE" w:date="2021-05-27T10:37:54Z">
        <w:r>
          <w:rPr/>
          <w:t>-</w:t>
        </w:r>
      </w:ins>
      <w:ins w:id="9465" w:author="ZTE" w:date="2021-05-27T10:37:54Z">
        <w:r>
          <w:rPr/>
          <w:tab/>
        </w:r>
      </w:ins>
      <w:ins w:id="9466" w:author="ZTE" w:date="2021-05-27T10:37:54Z">
        <w:r>
          <w:rPr/>
          <w:t xml:space="preserve">IMD4 and </w:t>
        </w:r>
      </w:ins>
      <w:ins w:id="9467" w:author="ZTE" w:date="2021-05-27T10:37:54Z">
        <w:r>
          <w:rPr>
            <w:lang w:val="en-US" w:eastAsia="zh-CN"/>
          </w:rPr>
          <w:t>IMD5</w:t>
        </w:r>
      </w:ins>
      <w:ins w:id="9468" w:author="ZTE" w:date="2021-05-27T10:37:54Z">
        <w:r>
          <w:rPr/>
          <w:t xml:space="preserve"> products are produced by Band n5 and </w:t>
        </w:r>
      </w:ins>
      <w:ins w:id="9469" w:author="ZTE" w:date="2021-05-27T10:37:54Z">
        <w:r>
          <w:rPr>
            <w:rFonts w:hint="eastAsia"/>
            <w:lang w:eastAsia="zh-CN"/>
          </w:rPr>
          <w:t>n14</w:t>
        </w:r>
      </w:ins>
      <w:ins w:id="9470" w:author="ZTE" w:date="2021-05-27T10:37:54Z">
        <w:r>
          <w:rPr/>
          <w:t xml:space="preserve"> that might fall in Rx of band n77.</w:t>
        </w:r>
      </w:ins>
    </w:p>
    <w:p>
      <w:pPr>
        <w:pStyle w:val="154"/>
        <w:rPr>
          <w:ins w:id="9471" w:author="ZTE" w:date="2021-05-27T10:37:54Z"/>
        </w:rPr>
      </w:pPr>
      <w:ins w:id="9472" w:author="ZTE" w:date="2021-05-27T10:37:54Z">
        <w:r>
          <w:rPr>
            <w:lang w:val="en-US" w:eastAsia="zh-CN"/>
          </w:rPr>
          <w:t>-</w:t>
        </w:r>
      </w:ins>
      <w:ins w:id="9473" w:author="ZTE" w:date="2021-05-27T10:37:54Z">
        <w:r>
          <w:rPr>
            <w:lang w:val="en-US" w:eastAsia="zh-CN"/>
          </w:rPr>
          <w:tab/>
        </w:r>
      </w:ins>
      <w:ins w:id="9474" w:author="ZTE" w:date="2021-05-27T10:37:54Z">
        <w:r>
          <w:rPr>
            <w:lang w:val="en-US" w:eastAsia="zh-CN"/>
          </w:rPr>
          <w:t>IMD4 and IMD5</w:t>
        </w:r>
      </w:ins>
      <w:ins w:id="9475" w:author="ZTE" w:date="2021-05-27T10:37:54Z">
        <w:r>
          <w:rPr/>
          <w:t xml:space="preserve"> products are produced </w:t>
        </w:r>
      </w:ins>
      <w:ins w:id="9476" w:author="ZTE" w:date="2021-05-27T10:37:54Z">
        <w:r>
          <w:rPr>
            <w:rFonts w:hint="eastAsia"/>
            <w:lang w:val="en-US" w:eastAsia="zh-CN"/>
          </w:rPr>
          <w:t xml:space="preserve">by </w:t>
        </w:r>
      </w:ins>
      <w:ins w:id="9477" w:author="ZTE" w:date="2021-05-27T10:37:54Z">
        <w:r>
          <w:rPr/>
          <w:t xml:space="preserve">Band n5 and </w:t>
        </w:r>
      </w:ins>
      <w:ins w:id="9478" w:author="ZTE" w:date="2021-05-27T10:37:54Z">
        <w:r>
          <w:rPr>
            <w:rFonts w:hint="eastAsia"/>
            <w:lang w:eastAsia="zh-CN"/>
          </w:rPr>
          <w:t>n77</w:t>
        </w:r>
      </w:ins>
      <w:ins w:id="9479" w:author="ZTE" w:date="2021-05-27T10:37:54Z">
        <w:r>
          <w:rPr/>
          <w:t xml:space="preserve"> that might fall in Rx of band n14.</w:t>
        </w:r>
      </w:ins>
    </w:p>
    <w:p>
      <w:pPr>
        <w:pStyle w:val="154"/>
        <w:rPr>
          <w:ins w:id="9480" w:author="ZTE" w:date="2021-05-27T10:37:54Z"/>
        </w:rPr>
      </w:pPr>
      <w:ins w:id="9481" w:author="ZTE" w:date="2021-05-27T10:37:54Z">
        <w:r>
          <w:rPr/>
          <w:t>-</w:t>
        </w:r>
      </w:ins>
      <w:ins w:id="9482" w:author="ZTE" w:date="2021-05-27T10:37:54Z">
        <w:r>
          <w:rPr/>
          <w:tab/>
        </w:r>
      </w:ins>
      <w:ins w:id="9483" w:author="ZTE" w:date="2021-05-27T10:37:54Z">
        <w:r>
          <w:rPr/>
          <w:t>IMD5</w:t>
        </w:r>
      </w:ins>
      <w:ins w:id="9484" w:author="ZTE" w:date="2021-05-27T10:37:54Z">
        <w:r>
          <w:rPr>
            <w:lang w:val="en-US" w:eastAsia="zh-CN"/>
          </w:rPr>
          <w:t xml:space="preserve"> product</w:t>
        </w:r>
      </w:ins>
      <w:ins w:id="9485" w:author="ZTE" w:date="2021-05-27T10:37:54Z">
        <w:r>
          <w:rPr/>
          <w:t xml:space="preserve">s are produced </w:t>
        </w:r>
      </w:ins>
      <w:ins w:id="9486" w:author="ZTE" w:date="2021-05-27T10:37:54Z">
        <w:r>
          <w:rPr>
            <w:rFonts w:hint="eastAsia"/>
            <w:lang w:val="en-US" w:eastAsia="zh-CN"/>
          </w:rPr>
          <w:t xml:space="preserve">by </w:t>
        </w:r>
      </w:ins>
      <w:ins w:id="9487" w:author="ZTE" w:date="2021-05-27T10:37:54Z">
        <w:r>
          <w:rPr/>
          <w:t xml:space="preserve">Band n14 and </w:t>
        </w:r>
      </w:ins>
      <w:ins w:id="9488" w:author="ZTE" w:date="2021-05-27T10:37:54Z">
        <w:r>
          <w:rPr>
            <w:rFonts w:hint="eastAsia"/>
            <w:lang w:eastAsia="zh-CN"/>
          </w:rPr>
          <w:t>n77</w:t>
        </w:r>
      </w:ins>
      <w:ins w:id="9489" w:author="ZTE" w:date="2021-05-27T10:37:54Z">
        <w:r>
          <w:rPr/>
          <w:t xml:space="preserve"> might fall in Rx of band n5. </w:t>
        </w:r>
      </w:ins>
    </w:p>
    <w:p>
      <w:pPr>
        <w:spacing w:after="0"/>
        <w:rPr>
          <w:ins w:id="9490" w:author="ZTE" w:date="2021-05-27T10:37:54Z"/>
          <w:lang w:eastAsia="ko-KR"/>
        </w:rPr>
      </w:pPr>
    </w:p>
    <w:p>
      <w:pPr>
        <w:pStyle w:val="5"/>
        <w:numPr>
          <w:ilvl w:val="-1"/>
          <w:numId w:val="0"/>
        </w:numPr>
        <w:ind w:left="0" w:firstLine="0"/>
        <w:rPr>
          <w:ins w:id="9492" w:author="ZTE" w:date="2021-05-27T10:37:54Z"/>
        </w:rPr>
        <w:pPrChange w:id="9491" w:author="ZTE" w:date="2021-05-27T10:38:05Z">
          <w:pPr>
            <w:pStyle w:val="5"/>
          </w:pPr>
        </w:pPrChange>
      </w:pPr>
      <w:ins w:id="9493" w:author="ZTE" w:date="2021-05-27T10:37:54Z">
        <w:bookmarkStart w:id="859" w:name="_Toc1635"/>
        <w:r>
          <w:rPr>
            <w:rFonts w:hint="eastAsia"/>
            <w:lang w:eastAsia="zh-CN"/>
          </w:rPr>
          <w:t>5.1.48</w:t>
        </w:r>
      </w:ins>
      <w:ins w:id="9494" w:author="ZTE" w:date="2021-05-27T10:37:54Z">
        <w:r>
          <w:rPr/>
          <w:t>.</w:t>
        </w:r>
      </w:ins>
      <w:ins w:id="9495" w:author="ZTE" w:date="2021-05-27T10:37:54Z">
        <w:r>
          <w:rPr>
            <w:rFonts w:hint="eastAsia"/>
          </w:rPr>
          <w:t>4</w:t>
        </w:r>
      </w:ins>
      <w:ins w:id="9496" w:author="ZTE" w:date="2021-05-27T10:37:54Z">
        <w:r>
          <w:rPr/>
          <w:tab/>
        </w:r>
      </w:ins>
      <w:ins w:id="9497" w:author="ZTE" w:date="2021-05-27T10:37:54Z">
        <w:r>
          <w:rPr/>
          <w:t>REFSENS requirements</w:t>
        </w:r>
        <w:bookmarkEnd w:id="859"/>
      </w:ins>
    </w:p>
    <w:p>
      <w:pPr>
        <w:numPr>
          <w:ilvl w:val="255"/>
          <w:numId w:val="0"/>
        </w:numPr>
        <w:spacing w:after="120"/>
        <w:rPr>
          <w:ins w:id="9498" w:author="ZTE" w:date="2021-05-27T10:37:54Z"/>
          <w:szCs w:val="22"/>
          <w:lang w:val="en-US" w:eastAsia="zh-CN"/>
        </w:rPr>
      </w:pPr>
      <w:ins w:id="9499" w:author="ZTE" w:date="2021-05-27T10:37:54Z">
        <w:r>
          <w:rPr>
            <w:rFonts w:eastAsia="Malgun Gothic"/>
            <w:lang w:eastAsia="ko-KR"/>
          </w:rPr>
          <w:t xml:space="preserve">The required MSD values are based on already completed </w:t>
        </w:r>
      </w:ins>
      <w:ins w:id="9500" w:author="ZTE" w:date="2021-05-27T10:37:54Z">
        <w:r>
          <w:rPr>
            <w:szCs w:val="22"/>
            <w:lang w:val="zh-CN"/>
          </w:rPr>
          <w:t xml:space="preserve">DC_18A_n28A-n77A </w:t>
        </w:r>
      </w:ins>
      <w:ins w:id="9501" w:author="ZTE" w:date="2021-05-27T10:37:54Z">
        <w:r>
          <w:rPr>
            <w:szCs w:val="22"/>
            <w:lang w:val="en-US"/>
          </w:rPr>
          <w:t>for band n5 and DC_8A_n28A-n77A for n14 and n77 MSD</w:t>
        </w:r>
      </w:ins>
      <w:ins w:id="9502" w:author="ZTE" w:date="2021-05-27T10:37:54Z">
        <w:r>
          <w:rPr>
            <w:rFonts w:hint="eastAsia"/>
            <w:szCs w:val="22"/>
            <w:lang w:val="en-US" w:eastAsia="zh-CN"/>
          </w:rPr>
          <w:t>.</w:t>
        </w:r>
      </w:ins>
    </w:p>
    <w:p>
      <w:pPr>
        <w:pStyle w:val="214"/>
        <w:rPr>
          <w:ins w:id="9503" w:author="ZTE" w:date="2021-05-27T10:37:54Z"/>
        </w:rPr>
      </w:pPr>
      <w:ins w:id="9504" w:author="ZTE" w:date="2021-05-27T10:37:54Z">
        <w:r>
          <w:rPr/>
          <w:t xml:space="preserve">Table </w:t>
        </w:r>
      </w:ins>
      <w:ins w:id="9505" w:author="ZTE" w:date="2021-05-27T10:37:54Z">
        <w:r>
          <w:rPr>
            <w:rFonts w:hint="eastAsia"/>
            <w:lang w:eastAsia="zh-CN"/>
          </w:rPr>
          <w:t>5.1.48</w:t>
        </w:r>
      </w:ins>
      <w:ins w:id="9506" w:author="ZTE" w:date="2021-05-27T10:37:54Z">
        <w:r>
          <w:rPr/>
          <w:t>.</w:t>
        </w:r>
      </w:ins>
      <w:ins w:id="9507" w:author="ZTE" w:date="2021-05-27T10:37:54Z">
        <w:r>
          <w:rPr>
            <w:rFonts w:hint="eastAsia"/>
          </w:rPr>
          <w:t>4</w:t>
        </w:r>
      </w:ins>
      <w:ins w:id="9508" w:author="ZTE" w:date="2021-05-27T10:37:54Z">
        <w:r>
          <w:rPr/>
          <w:t xml:space="preserve">-1: </w:t>
        </w:r>
      </w:ins>
      <w:ins w:id="9509" w:author="ZTE" w:date="2021-05-27T10:37:54Z">
        <w:r>
          <w:rPr>
            <w:rFonts w:hint="eastAsia"/>
          </w:rPr>
          <w:t xml:space="preserve">MSD for </w:t>
        </w:r>
      </w:ins>
      <w:ins w:id="9510" w:author="ZTE" w:date="2021-05-27T10:37:54Z">
        <w:r>
          <w:rPr/>
          <w:t xml:space="preserve">the </w:t>
        </w:r>
      </w:ins>
      <w:ins w:id="9511" w:author="ZTE" w:date="2021-05-27T10:37:54Z">
        <w:r>
          <w:rPr>
            <w:rFonts w:hint="eastAsia"/>
          </w:rPr>
          <w:t>CA</w:t>
        </w:r>
      </w:ins>
      <w:ins w:id="9512" w:author="ZTE" w:date="2021-05-27T10:37:54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9513" w:author="ZTE" w:date="2021-05-27T10:37:54Z"/>
        </w:trPr>
        <w:tc>
          <w:tcPr>
            <w:tcW w:w="1738" w:type="dxa"/>
            <w:tcBorders>
              <w:bottom w:val="single" w:color="auto" w:sz="4" w:space="0"/>
            </w:tcBorders>
            <w:vAlign w:val="center"/>
          </w:tcPr>
          <w:p>
            <w:pPr>
              <w:pStyle w:val="220"/>
              <w:rPr>
                <w:ins w:id="9514" w:author="ZTE" w:date="2021-05-27T10:37:54Z"/>
              </w:rPr>
            </w:pPr>
            <w:ins w:id="9515" w:author="ZTE" w:date="2021-05-27T10:37:54Z">
              <w:r>
                <w:rPr>
                  <w:rFonts w:eastAsia="MS Mincho"/>
                </w:rPr>
                <w:t xml:space="preserve">NR CA </w:t>
              </w:r>
            </w:ins>
            <w:ins w:id="9516" w:author="ZTE" w:date="2021-05-27T10:37:54Z">
              <w:r>
                <w:rPr/>
                <w:t>Configuration</w:t>
              </w:r>
            </w:ins>
          </w:p>
        </w:tc>
        <w:tc>
          <w:tcPr>
            <w:tcW w:w="1146" w:type="dxa"/>
            <w:tcBorders>
              <w:bottom w:val="single" w:color="auto" w:sz="4" w:space="0"/>
            </w:tcBorders>
            <w:vAlign w:val="center"/>
          </w:tcPr>
          <w:p>
            <w:pPr>
              <w:pStyle w:val="220"/>
              <w:rPr>
                <w:ins w:id="9517" w:author="ZTE" w:date="2021-05-27T10:37:54Z"/>
              </w:rPr>
            </w:pPr>
            <w:ins w:id="9518" w:author="ZTE" w:date="2021-05-27T10:37:54Z">
              <w:r>
                <w:rPr>
                  <w:rFonts w:eastAsia="MS Mincho"/>
                </w:rPr>
                <w:t>NR</w:t>
              </w:r>
            </w:ins>
            <w:ins w:id="9519" w:author="ZTE" w:date="2021-05-27T10:37:54Z">
              <w:r>
                <w:rPr/>
                <w:t xml:space="preserve"> band</w:t>
              </w:r>
            </w:ins>
          </w:p>
        </w:tc>
        <w:tc>
          <w:tcPr>
            <w:tcW w:w="1160" w:type="dxa"/>
            <w:tcBorders>
              <w:bottom w:val="single" w:color="auto" w:sz="4" w:space="0"/>
            </w:tcBorders>
            <w:vAlign w:val="center"/>
          </w:tcPr>
          <w:p>
            <w:pPr>
              <w:pStyle w:val="220"/>
              <w:rPr>
                <w:ins w:id="9520" w:author="ZTE" w:date="2021-05-27T10:37:54Z"/>
              </w:rPr>
            </w:pPr>
            <w:ins w:id="9521" w:author="ZTE" w:date="2021-05-27T10:37:54Z">
              <w:r>
                <w:rPr/>
                <w:t>UL F</w:t>
              </w:r>
            </w:ins>
            <w:ins w:id="9522" w:author="ZTE" w:date="2021-05-27T10:37:54Z">
              <w:r>
                <w:rPr>
                  <w:vertAlign w:val="subscript"/>
                </w:rPr>
                <w:t>c</w:t>
              </w:r>
            </w:ins>
            <w:ins w:id="9523" w:author="ZTE" w:date="2021-05-27T10:37:54Z">
              <w:r>
                <w:rPr/>
                <w:t xml:space="preserve"> </w:t>
              </w:r>
            </w:ins>
            <w:ins w:id="9524" w:author="ZTE" w:date="2021-05-27T10:37:54Z">
              <w:r>
                <w:rPr/>
                <w:br w:type="textWrapping"/>
              </w:r>
            </w:ins>
            <w:ins w:id="9525" w:author="ZTE" w:date="2021-05-27T10:37:54Z">
              <w:r>
                <w:rPr/>
                <w:t>(MHz)</w:t>
              </w:r>
            </w:ins>
          </w:p>
        </w:tc>
        <w:tc>
          <w:tcPr>
            <w:tcW w:w="746" w:type="dxa"/>
            <w:tcBorders>
              <w:bottom w:val="single" w:color="auto" w:sz="4" w:space="0"/>
            </w:tcBorders>
            <w:vAlign w:val="center"/>
          </w:tcPr>
          <w:p>
            <w:pPr>
              <w:pStyle w:val="220"/>
              <w:rPr>
                <w:ins w:id="9526" w:author="ZTE" w:date="2021-05-27T10:37:54Z"/>
              </w:rPr>
            </w:pPr>
            <w:ins w:id="9527" w:author="ZTE" w:date="2021-05-27T10:37:54Z">
              <w:r>
                <w:rPr/>
                <w:t xml:space="preserve">UL/DL BW </w:t>
              </w:r>
            </w:ins>
            <w:ins w:id="9528" w:author="ZTE" w:date="2021-05-27T10:37:54Z">
              <w:r>
                <w:rPr/>
                <w:br w:type="textWrapping"/>
              </w:r>
            </w:ins>
            <w:ins w:id="9529" w:author="ZTE" w:date="2021-05-27T10:37:54Z">
              <w:r>
                <w:rPr/>
                <w:t>(MHz)</w:t>
              </w:r>
            </w:ins>
          </w:p>
        </w:tc>
        <w:tc>
          <w:tcPr>
            <w:tcW w:w="877" w:type="dxa"/>
            <w:tcBorders>
              <w:bottom w:val="single" w:color="auto" w:sz="4" w:space="0"/>
            </w:tcBorders>
            <w:vAlign w:val="center"/>
          </w:tcPr>
          <w:p>
            <w:pPr>
              <w:pStyle w:val="220"/>
              <w:rPr>
                <w:ins w:id="9530" w:author="ZTE" w:date="2021-05-27T10:37:54Z"/>
              </w:rPr>
            </w:pPr>
            <w:ins w:id="9531" w:author="ZTE" w:date="2021-05-27T10:37:54Z">
              <w:r>
                <w:rPr/>
                <w:t>UL</w:t>
              </w:r>
            </w:ins>
          </w:p>
          <w:p>
            <w:pPr>
              <w:pStyle w:val="220"/>
              <w:rPr>
                <w:ins w:id="9532" w:author="ZTE" w:date="2021-05-27T10:37:54Z"/>
              </w:rPr>
            </w:pPr>
            <w:ins w:id="9533" w:author="ZTE" w:date="2021-05-27T10:37:54Z">
              <w:r>
                <w:rPr/>
                <w:t>L</w:t>
              </w:r>
            </w:ins>
            <w:ins w:id="9534" w:author="ZTE" w:date="2021-05-27T10:37:54Z">
              <w:r>
                <w:rPr>
                  <w:vertAlign w:val="subscript"/>
                </w:rPr>
                <w:t>CRB</w:t>
              </w:r>
            </w:ins>
          </w:p>
        </w:tc>
        <w:tc>
          <w:tcPr>
            <w:tcW w:w="1299" w:type="dxa"/>
            <w:tcBorders>
              <w:bottom w:val="single" w:color="auto" w:sz="4" w:space="0"/>
            </w:tcBorders>
            <w:vAlign w:val="center"/>
          </w:tcPr>
          <w:p>
            <w:pPr>
              <w:pStyle w:val="220"/>
              <w:rPr>
                <w:ins w:id="9535" w:author="ZTE" w:date="2021-05-27T10:37:54Z"/>
              </w:rPr>
            </w:pPr>
            <w:ins w:id="9536" w:author="ZTE" w:date="2021-05-27T10:37:54Z">
              <w:r>
                <w:rPr/>
                <w:t>DL F</w:t>
              </w:r>
            </w:ins>
            <w:ins w:id="9537" w:author="ZTE" w:date="2021-05-27T10:37:54Z">
              <w:r>
                <w:rPr>
                  <w:vertAlign w:val="subscript"/>
                </w:rPr>
                <w:t>c</w:t>
              </w:r>
            </w:ins>
            <w:ins w:id="9538" w:author="ZTE" w:date="2021-05-27T10:37:54Z">
              <w:r>
                <w:rPr/>
                <w:t xml:space="preserve"> (MHz)</w:t>
              </w:r>
            </w:ins>
          </w:p>
        </w:tc>
        <w:tc>
          <w:tcPr>
            <w:tcW w:w="634" w:type="dxa"/>
            <w:tcBorders>
              <w:bottom w:val="single" w:color="auto" w:sz="4" w:space="0"/>
            </w:tcBorders>
            <w:vAlign w:val="center"/>
          </w:tcPr>
          <w:p>
            <w:pPr>
              <w:pStyle w:val="220"/>
              <w:rPr>
                <w:ins w:id="9539" w:author="ZTE" w:date="2021-05-27T10:37:54Z"/>
              </w:rPr>
            </w:pPr>
            <w:ins w:id="9540" w:author="ZTE" w:date="2021-05-27T10:37:54Z">
              <w:r>
                <w:rPr/>
                <w:t xml:space="preserve">MSD </w:t>
              </w:r>
            </w:ins>
            <w:ins w:id="9541" w:author="ZTE" w:date="2021-05-27T10:37:54Z">
              <w:r>
                <w:rPr/>
                <w:br w:type="textWrapping"/>
              </w:r>
            </w:ins>
            <w:ins w:id="9542" w:author="ZTE" w:date="2021-05-27T10:37:54Z">
              <w:r>
                <w:rPr/>
                <w:t>(dB)</w:t>
              </w:r>
            </w:ins>
          </w:p>
        </w:tc>
        <w:tc>
          <w:tcPr>
            <w:tcW w:w="947" w:type="dxa"/>
            <w:tcBorders>
              <w:bottom w:val="single" w:color="auto" w:sz="4" w:space="0"/>
            </w:tcBorders>
            <w:vAlign w:val="center"/>
          </w:tcPr>
          <w:p>
            <w:pPr>
              <w:pStyle w:val="220"/>
              <w:rPr>
                <w:ins w:id="9543" w:author="ZTE" w:date="2021-05-27T10:37:54Z"/>
              </w:rPr>
            </w:pPr>
            <w:ins w:id="9544" w:author="ZTE" w:date="2021-05-27T10:37:54Z">
              <w:r>
                <w:rPr/>
                <w:t>Duplex mode</w:t>
              </w:r>
            </w:ins>
          </w:p>
        </w:tc>
        <w:tc>
          <w:tcPr>
            <w:tcW w:w="947" w:type="dxa"/>
            <w:tcBorders>
              <w:bottom w:val="single" w:color="auto" w:sz="4" w:space="0"/>
            </w:tcBorders>
          </w:tcPr>
          <w:p>
            <w:pPr>
              <w:pStyle w:val="220"/>
              <w:rPr>
                <w:ins w:id="9545" w:author="ZTE" w:date="2021-05-27T10:37:54Z"/>
              </w:rPr>
            </w:pPr>
            <w:ins w:id="9546" w:author="ZTE" w:date="2021-05-27T10:37:54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547" w:author="ZTE" w:date="2021-05-27T10:37:54Z"/>
        </w:trPr>
        <w:tc>
          <w:tcPr>
            <w:tcW w:w="1738" w:type="dxa"/>
            <w:vMerge w:val="restart"/>
            <w:vAlign w:val="center"/>
          </w:tcPr>
          <w:p>
            <w:pPr>
              <w:pStyle w:val="142"/>
              <w:rPr>
                <w:ins w:id="9548" w:author="ZTE" w:date="2021-05-27T10:37:54Z"/>
              </w:rPr>
            </w:pPr>
            <w:ins w:id="9549" w:author="ZTE" w:date="2021-05-27T10:37:54Z">
              <w:r>
                <w:rPr>
                  <w:rFonts w:cs="Arial"/>
                  <w:szCs w:val="22"/>
                  <w:lang w:val="en-US" w:eastAsia="zh-CN"/>
                </w:rPr>
                <w:t>CA_n5A-n14A-n77A</w:t>
              </w:r>
            </w:ins>
          </w:p>
        </w:tc>
        <w:tc>
          <w:tcPr>
            <w:tcW w:w="1146" w:type="dxa"/>
            <w:vAlign w:val="center"/>
          </w:tcPr>
          <w:p>
            <w:pPr>
              <w:pStyle w:val="142"/>
              <w:rPr>
                <w:ins w:id="9550" w:author="ZTE" w:date="2021-05-27T10:37:54Z"/>
              </w:rPr>
            </w:pPr>
            <w:ins w:id="9551" w:author="ZTE" w:date="2021-05-27T10:37:54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552" w:author="ZTE" w:date="2021-05-27T10:37:54Z"/>
              </w:rPr>
            </w:pPr>
            <w:ins w:id="9553" w:author="ZTE" w:date="2021-05-27T10:37:54Z">
              <w:r>
                <w:rPr/>
                <w:t>835</w:t>
              </w:r>
            </w:ins>
          </w:p>
        </w:tc>
        <w:tc>
          <w:tcPr>
            <w:tcW w:w="746" w:type="dxa"/>
          </w:tcPr>
          <w:p>
            <w:pPr>
              <w:pStyle w:val="142"/>
              <w:rPr>
                <w:ins w:id="9554" w:author="ZTE" w:date="2021-05-27T10:37:54Z"/>
              </w:rPr>
            </w:pPr>
            <w:ins w:id="9555" w:author="ZTE" w:date="2021-05-27T10:37:54Z">
              <w:r>
                <w:rPr/>
                <w:t>5</w:t>
              </w:r>
            </w:ins>
          </w:p>
        </w:tc>
        <w:tc>
          <w:tcPr>
            <w:tcW w:w="877" w:type="dxa"/>
          </w:tcPr>
          <w:p>
            <w:pPr>
              <w:pStyle w:val="142"/>
              <w:rPr>
                <w:ins w:id="9556" w:author="ZTE" w:date="2021-05-27T10:37:54Z"/>
              </w:rPr>
            </w:pPr>
            <w:ins w:id="9557" w:author="ZTE" w:date="2021-05-27T10:37:5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558" w:author="ZTE" w:date="2021-05-27T10:37:54Z"/>
              </w:rPr>
            </w:pPr>
            <w:ins w:id="9559" w:author="ZTE" w:date="2021-05-27T10:37:54Z">
              <w:r>
                <w:rPr/>
                <w:t>880</w:t>
              </w:r>
            </w:ins>
          </w:p>
        </w:tc>
        <w:tc>
          <w:tcPr>
            <w:tcW w:w="634" w:type="dxa"/>
          </w:tcPr>
          <w:p>
            <w:pPr>
              <w:pStyle w:val="142"/>
              <w:rPr>
                <w:ins w:id="9560" w:author="ZTE" w:date="2021-05-27T10:37:54Z"/>
              </w:rPr>
            </w:pPr>
            <w:ins w:id="9561" w:author="ZTE" w:date="2021-05-27T10:37:54Z">
              <w:r>
                <w:rPr/>
                <w:t>3.9</w:t>
              </w:r>
            </w:ins>
          </w:p>
        </w:tc>
        <w:tc>
          <w:tcPr>
            <w:tcW w:w="947" w:type="dxa"/>
          </w:tcPr>
          <w:p>
            <w:pPr>
              <w:pStyle w:val="142"/>
              <w:rPr>
                <w:ins w:id="9562" w:author="ZTE" w:date="2021-05-27T10:37:54Z"/>
              </w:rPr>
            </w:pPr>
            <w:ins w:id="9563" w:author="ZTE" w:date="2021-05-27T10:37:54Z">
              <w:r>
                <w:rPr/>
                <w:t>FDD</w:t>
              </w:r>
            </w:ins>
          </w:p>
        </w:tc>
        <w:tc>
          <w:tcPr>
            <w:tcW w:w="947" w:type="dxa"/>
            <w:vAlign w:val="center"/>
          </w:tcPr>
          <w:p>
            <w:pPr>
              <w:pStyle w:val="142"/>
              <w:rPr>
                <w:ins w:id="9564" w:author="ZTE" w:date="2021-05-27T10:37:54Z"/>
              </w:rPr>
            </w:pPr>
            <w:ins w:id="9565" w:author="ZTE" w:date="2021-05-27T10:37:54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9566" w:author="ZTE" w:date="2021-05-27T10:37:54Z"/>
        </w:trPr>
        <w:tc>
          <w:tcPr>
            <w:tcW w:w="1738" w:type="dxa"/>
            <w:vMerge w:val="continue"/>
            <w:vAlign w:val="center"/>
          </w:tcPr>
          <w:p>
            <w:pPr>
              <w:pStyle w:val="142"/>
              <w:rPr>
                <w:ins w:id="9567" w:author="ZTE" w:date="2021-05-27T10:37:54Z"/>
              </w:rPr>
            </w:pPr>
          </w:p>
        </w:tc>
        <w:tc>
          <w:tcPr>
            <w:tcW w:w="1146" w:type="dxa"/>
            <w:vAlign w:val="center"/>
          </w:tcPr>
          <w:p>
            <w:pPr>
              <w:pStyle w:val="142"/>
              <w:rPr>
                <w:ins w:id="9568" w:author="ZTE" w:date="2021-05-27T10:37:54Z"/>
              </w:rPr>
            </w:pPr>
            <w:ins w:id="9569" w:author="ZTE" w:date="2021-05-27T10:37:54Z">
              <w:r>
                <w:rPr/>
                <w:t>n14</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570" w:author="ZTE" w:date="2021-05-27T10:37:54Z"/>
              </w:rPr>
            </w:pPr>
            <w:ins w:id="9571" w:author="ZTE" w:date="2021-05-27T10:37:54Z">
              <w:r>
                <w:rPr/>
                <w:t>793</w:t>
              </w:r>
            </w:ins>
          </w:p>
        </w:tc>
        <w:tc>
          <w:tcPr>
            <w:tcW w:w="746" w:type="dxa"/>
          </w:tcPr>
          <w:p>
            <w:pPr>
              <w:pStyle w:val="142"/>
              <w:rPr>
                <w:ins w:id="9572" w:author="ZTE" w:date="2021-05-27T10:37:54Z"/>
              </w:rPr>
            </w:pPr>
            <w:ins w:id="9573" w:author="ZTE" w:date="2021-05-27T10:37:54Z">
              <w:r>
                <w:rPr/>
                <w:t>5</w:t>
              </w:r>
            </w:ins>
          </w:p>
        </w:tc>
        <w:tc>
          <w:tcPr>
            <w:tcW w:w="877" w:type="dxa"/>
          </w:tcPr>
          <w:p>
            <w:pPr>
              <w:pStyle w:val="142"/>
              <w:rPr>
                <w:ins w:id="9574" w:author="ZTE" w:date="2021-05-27T10:37:54Z"/>
              </w:rPr>
            </w:pPr>
            <w:ins w:id="9575" w:author="ZTE" w:date="2021-05-27T10:37:5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576" w:author="ZTE" w:date="2021-05-27T10:37:54Z"/>
              </w:rPr>
            </w:pPr>
            <w:ins w:id="9577" w:author="ZTE" w:date="2021-05-27T10:37:54Z">
              <w:r>
                <w:rPr/>
                <w:t>763</w:t>
              </w:r>
            </w:ins>
          </w:p>
        </w:tc>
        <w:tc>
          <w:tcPr>
            <w:tcW w:w="634" w:type="dxa"/>
          </w:tcPr>
          <w:p>
            <w:pPr>
              <w:pStyle w:val="142"/>
              <w:rPr>
                <w:ins w:id="9578" w:author="ZTE" w:date="2021-05-27T10:37:54Z"/>
              </w:rPr>
            </w:pPr>
            <w:ins w:id="9579" w:author="ZTE" w:date="2021-05-27T10:37:54Z">
              <w:r>
                <w:rPr/>
                <w:t>N/A</w:t>
              </w:r>
            </w:ins>
          </w:p>
        </w:tc>
        <w:tc>
          <w:tcPr>
            <w:tcW w:w="947" w:type="dxa"/>
          </w:tcPr>
          <w:p>
            <w:pPr>
              <w:pStyle w:val="142"/>
              <w:rPr>
                <w:ins w:id="9580" w:author="ZTE" w:date="2021-05-27T10:37:54Z"/>
              </w:rPr>
            </w:pPr>
            <w:ins w:id="9581" w:author="ZTE" w:date="2021-05-27T10:37:54Z">
              <w:r>
                <w:rPr/>
                <w:t>FDD</w:t>
              </w:r>
            </w:ins>
          </w:p>
        </w:tc>
        <w:tc>
          <w:tcPr>
            <w:tcW w:w="947" w:type="dxa"/>
            <w:vAlign w:val="center"/>
          </w:tcPr>
          <w:p>
            <w:pPr>
              <w:pStyle w:val="142"/>
              <w:rPr>
                <w:ins w:id="9582" w:author="ZTE" w:date="2021-05-27T10:37:54Z"/>
              </w:rPr>
            </w:pPr>
            <w:ins w:id="9583"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584" w:author="ZTE" w:date="2021-05-27T10:37:54Z"/>
        </w:trPr>
        <w:tc>
          <w:tcPr>
            <w:tcW w:w="1738" w:type="dxa"/>
            <w:vMerge w:val="continue"/>
          </w:tcPr>
          <w:p>
            <w:pPr>
              <w:pStyle w:val="142"/>
              <w:rPr>
                <w:ins w:id="9585" w:author="ZTE" w:date="2021-05-27T10:37:54Z"/>
              </w:rPr>
            </w:pPr>
          </w:p>
        </w:tc>
        <w:tc>
          <w:tcPr>
            <w:tcW w:w="1146" w:type="dxa"/>
            <w:vAlign w:val="center"/>
          </w:tcPr>
          <w:p>
            <w:pPr>
              <w:pStyle w:val="142"/>
              <w:rPr>
                <w:ins w:id="9586" w:author="ZTE" w:date="2021-05-27T10:37:54Z"/>
              </w:rPr>
            </w:pPr>
            <w:ins w:id="9587" w:author="ZTE" w:date="2021-05-27T10:37:54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588" w:author="ZTE" w:date="2021-05-27T10:37:54Z"/>
              </w:rPr>
            </w:pPr>
            <w:ins w:id="9589" w:author="ZTE" w:date="2021-05-27T10:37:54Z">
              <w:r>
                <w:rPr/>
                <w:t>4052</w:t>
              </w:r>
            </w:ins>
          </w:p>
        </w:tc>
        <w:tc>
          <w:tcPr>
            <w:tcW w:w="746" w:type="dxa"/>
          </w:tcPr>
          <w:p>
            <w:pPr>
              <w:pStyle w:val="142"/>
              <w:rPr>
                <w:ins w:id="9590" w:author="ZTE" w:date="2021-05-27T10:37:54Z"/>
              </w:rPr>
            </w:pPr>
            <w:ins w:id="9591" w:author="ZTE" w:date="2021-05-27T10:37:54Z">
              <w:r>
                <w:rPr/>
                <w:t>10</w:t>
              </w:r>
            </w:ins>
          </w:p>
        </w:tc>
        <w:tc>
          <w:tcPr>
            <w:tcW w:w="877" w:type="dxa"/>
          </w:tcPr>
          <w:p>
            <w:pPr>
              <w:pStyle w:val="142"/>
              <w:rPr>
                <w:ins w:id="9592" w:author="ZTE" w:date="2021-05-27T10:37:54Z"/>
              </w:rPr>
            </w:pPr>
            <w:ins w:id="9593" w:author="ZTE" w:date="2021-05-27T10:37:54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594" w:author="ZTE" w:date="2021-05-27T10:37:54Z"/>
              </w:rPr>
            </w:pPr>
            <w:ins w:id="9595" w:author="ZTE" w:date="2021-05-27T10:37:54Z">
              <w:r>
                <w:rPr/>
                <w:t>4052</w:t>
              </w:r>
            </w:ins>
          </w:p>
        </w:tc>
        <w:tc>
          <w:tcPr>
            <w:tcW w:w="634" w:type="dxa"/>
          </w:tcPr>
          <w:p>
            <w:pPr>
              <w:pStyle w:val="142"/>
              <w:rPr>
                <w:ins w:id="9596" w:author="ZTE" w:date="2021-05-27T10:37:54Z"/>
              </w:rPr>
            </w:pPr>
            <w:ins w:id="9597" w:author="ZTE" w:date="2021-05-27T10:37:54Z">
              <w:r>
                <w:rPr/>
                <w:t>N/A</w:t>
              </w:r>
            </w:ins>
          </w:p>
        </w:tc>
        <w:tc>
          <w:tcPr>
            <w:tcW w:w="947" w:type="dxa"/>
          </w:tcPr>
          <w:p>
            <w:pPr>
              <w:pStyle w:val="142"/>
              <w:rPr>
                <w:ins w:id="9598" w:author="ZTE" w:date="2021-05-27T10:37:54Z"/>
              </w:rPr>
            </w:pPr>
            <w:ins w:id="9599" w:author="ZTE" w:date="2021-05-27T10:37:54Z">
              <w:r>
                <w:rPr/>
                <w:t>TDD</w:t>
              </w:r>
            </w:ins>
          </w:p>
        </w:tc>
        <w:tc>
          <w:tcPr>
            <w:tcW w:w="947" w:type="dxa"/>
            <w:vAlign w:val="center"/>
          </w:tcPr>
          <w:p>
            <w:pPr>
              <w:pStyle w:val="142"/>
              <w:rPr>
                <w:ins w:id="9600" w:author="ZTE" w:date="2021-05-27T10:37:54Z"/>
              </w:rPr>
            </w:pPr>
            <w:ins w:id="9601"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02" w:author="ZTE" w:date="2021-05-27T10:37:54Z"/>
        </w:trPr>
        <w:tc>
          <w:tcPr>
            <w:tcW w:w="1738" w:type="dxa"/>
            <w:vMerge w:val="continue"/>
          </w:tcPr>
          <w:p>
            <w:pPr>
              <w:pStyle w:val="142"/>
              <w:rPr>
                <w:ins w:id="9603" w:author="ZTE" w:date="2021-05-27T10:37:54Z"/>
              </w:rPr>
            </w:pPr>
          </w:p>
        </w:tc>
        <w:tc>
          <w:tcPr>
            <w:tcW w:w="1146" w:type="dxa"/>
            <w:vAlign w:val="center"/>
          </w:tcPr>
          <w:p>
            <w:pPr>
              <w:pStyle w:val="142"/>
              <w:rPr>
                <w:ins w:id="9604" w:author="ZTE" w:date="2021-05-27T10:37:54Z"/>
              </w:rPr>
            </w:pPr>
            <w:ins w:id="9605" w:author="ZTE" w:date="2021-05-27T10:37:54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606" w:author="ZTE" w:date="2021-05-27T10:37:54Z"/>
              </w:rPr>
            </w:pPr>
            <w:ins w:id="9607" w:author="ZTE" w:date="2021-05-27T10:37:54Z">
              <w:r>
                <w:rPr/>
                <w:t>846.5</w:t>
              </w:r>
            </w:ins>
          </w:p>
        </w:tc>
        <w:tc>
          <w:tcPr>
            <w:tcW w:w="746" w:type="dxa"/>
          </w:tcPr>
          <w:p>
            <w:pPr>
              <w:pStyle w:val="142"/>
              <w:rPr>
                <w:ins w:id="9608" w:author="ZTE" w:date="2021-05-27T10:37:54Z"/>
              </w:rPr>
            </w:pPr>
            <w:ins w:id="9609" w:author="ZTE" w:date="2021-05-27T10:37:54Z">
              <w:r>
                <w:rPr/>
                <w:t>5</w:t>
              </w:r>
            </w:ins>
          </w:p>
        </w:tc>
        <w:tc>
          <w:tcPr>
            <w:tcW w:w="877" w:type="dxa"/>
          </w:tcPr>
          <w:p>
            <w:pPr>
              <w:pStyle w:val="142"/>
              <w:rPr>
                <w:ins w:id="9610" w:author="ZTE" w:date="2021-05-27T10:37:54Z"/>
              </w:rPr>
            </w:pPr>
            <w:ins w:id="9611" w:author="ZTE" w:date="2021-05-27T10:37:5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612" w:author="ZTE" w:date="2021-05-27T10:37:54Z"/>
              </w:rPr>
            </w:pPr>
            <w:ins w:id="9613" w:author="ZTE" w:date="2021-05-27T10:37:54Z">
              <w:r>
                <w:rPr/>
                <w:t>891.5</w:t>
              </w:r>
            </w:ins>
          </w:p>
        </w:tc>
        <w:tc>
          <w:tcPr>
            <w:tcW w:w="634" w:type="dxa"/>
          </w:tcPr>
          <w:p>
            <w:pPr>
              <w:pStyle w:val="142"/>
              <w:rPr>
                <w:ins w:id="9614" w:author="ZTE" w:date="2021-05-27T10:37:54Z"/>
              </w:rPr>
            </w:pPr>
            <w:ins w:id="9615" w:author="ZTE" w:date="2021-05-27T10:37:54Z">
              <w:r>
                <w:rPr/>
                <w:t>N/A</w:t>
              </w:r>
            </w:ins>
          </w:p>
        </w:tc>
        <w:tc>
          <w:tcPr>
            <w:tcW w:w="947" w:type="dxa"/>
          </w:tcPr>
          <w:p>
            <w:pPr>
              <w:pStyle w:val="142"/>
              <w:rPr>
                <w:ins w:id="9616" w:author="ZTE" w:date="2021-05-27T10:37:54Z"/>
              </w:rPr>
            </w:pPr>
            <w:ins w:id="9617" w:author="ZTE" w:date="2021-05-27T10:37:54Z">
              <w:r>
                <w:rPr/>
                <w:t>FDD</w:t>
              </w:r>
            </w:ins>
          </w:p>
        </w:tc>
        <w:tc>
          <w:tcPr>
            <w:tcW w:w="947" w:type="dxa"/>
            <w:vAlign w:val="center"/>
          </w:tcPr>
          <w:p>
            <w:pPr>
              <w:pStyle w:val="142"/>
              <w:rPr>
                <w:ins w:id="9618" w:author="ZTE" w:date="2021-05-27T10:37:54Z"/>
              </w:rPr>
            </w:pPr>
            <w:ins w:id="9619"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20" w:author="ZTE" w:date="2021-05-27T10:37:54Z"/>
        </w:trPr>
        <w:tc>
          <w:tcPr>
            <w:tcW w:w="1738" w:type="dxa"/>
            <w:vMerge w:val="continue"/>
          </w:tcPr>
          <w:p>
            <w:pPr>
              <w:pStyle w:val="142"/>
              <w:rPr>
                <w:ins w:id="9621" w:author="ZTE" w:date="2021-05-27T10:37:54Z"/>
              </w:rPr>
            </w:pPr>
          </w:p>
        </w:tc>
        <w:tc>
          <w:tcPr>
            <w:tcW w:w="1146" w:type="dxa"/>
            <w:vAlign w:val="center"/>
          </w:tcPr>
          <w:p>
            <w:pPr>
              <w:pStyle w:val="142"/>
              <w:rPr>
                <w:ins w:id="9622" w:author="ZTE" w:date="2021-05-27T10:37:54Z"/>
              </w:rPr>
            </w:pPr>
            <w:ins w:id="9623" w:author="ZTE" w:date="2021-05-27T10:37:54Z">
              <w:r>
                <w:rPr/>
                <w:t>n14</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624" w:author="ZTE" w:date="2021-05-27T10:37:54Z"/>
              </w:rPr>
            </w:pPr>
            <w:ins w:id="9625" w:author="ZTE" w:date="2021-05-27T10:37:54Z">
              <w:r>
                <w:rPr/>
                <w:t>795.5</w:t>
              </w:r>
            </w:ins>
          </w:p>
        </w:tc>
        <w:tc>
          <w:tcPr>
            <w:tcW w:w="746" w:type="dxa"/>
          </w:tcPr>
          <w:p>
            <w:pPr>
              <w:pStyle w:val="142"/>
              <w:rPr>
                <w:ins w:id="9626" w:author="ZTE" w:date="2021-05-27T10:37:54Z"/>
              </w:rPr>
            </w:pPr>
            <w:ins w:id="9627" w:author="ZTE" w:date="2021-05-27T10:37:54Z">
              <w:r>
                <w:rPr/>
                <w:t>5</w:t>
              </w:r>
            </w:ins>
          </w:p>
        </w:tc>
        <w:tc>
          <w:tcPr>
            <w:tcW w:w="877" w:type="dxa"/>
          </w:tcPr>
          <w:p>
            <w:pPr>
              <w:pStyle w:val="142"/>
              <w:rPr>
                <w:ins w:id="9628" w:author="ZTE" w:date="2021-05-27T10:37:54Z"/>
              </w:rPr>
            </w:pPr>
            <w:ins w:id="9629" w:author="ZTE" w:date="2021-05-27T10:37:5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630" w:author="ZTE" w:date="2021-05-27T10:37:54Z"/>
              </w:rPr>
            </w:pPr>
            <w:ins w:id="9631" w:author="ZTE" w:date="2021-05-27T10:37:54Z">
              <w:r>
                <w:rPr/>
                <w:t>765.5</w:t>
              </w:r>
            </w:ins>
          </w:p>
        </w:tc>
        <w:tc>
          <w:tcPr>
            <w:tcW w:w="634" w:type="dxa"/>
          </w:tcPr>
          <w:p>
            <w:pPr>
              <w:pStyle w:val="142"/>
              <w:rPr>
                <w:ins w:id="9632" w:author="ZTE" w:date="2021-05-27T10:37:54Z"/>
              </w:rPr>
            </w:pPr>
            <w:ins w:id="9633" w:author="ZTE" w:date="2021-05-27T10:37:54Z">
              <w:r>
                <w:rPr/>
                <w:t>11.6</w:t>
              </w:r>
            </w:ins>
          </w:p>
        </w:tc>
        <w:tc>
          <w:tcPr>
            <w:tcW w:w="947" w:type="dxa"/>
          </w:tcPr>
          <w:p>
            <w:pPr>
              <w:pStyle w:val="142"/>
              <w:rPr>
                <w:ins w:id="9634" w:author="ZTE" w:date="2021-05-27T10:37:54Z"/>
              </w:rPr>
            </w:pPr>
            <w:ins w:id="9635" w:author="ZTE" w:date="2021-05-27T10:37:54Z">
              <w:r>
                <w:rPr/>
                <w:t>FDD</w:t>
              </w:r>
            </w:ins>
          </w:p>
        </w:tc>
        <w:tc>
          <w:tcPr>
            <w:tcW w:w="947" w:type="dxa"/>
            <w:vAlign w:val="center"/>
          </w:tcPr>
          <w:p>
            <w:pPr>
              <w:pStyle w:val="142"/>
              <w:rPr>
                <w:ins w:id="9636" w:author="ZTE" w:date="2021-05-27T10:37:54Z"/>
                <w:vertAlign w:val="superscript"/>
              </w:rPr>
            </w:pPr>
            <w:ins w:id="9637" w:author="ZTE" w:date="2021-05-27T10:37:54Z">
              <w:r>
                <w:rPr/>
                <w:t>IMD4</w:t>
              </w:r>
            </w:ins>
            <w:ins w:id="9638" w:author="ZTE" w:date="2021-05-27T10:37:54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39" w:author="ZTE" w:date="2021-05-27T10:37:54Z"/>
        </w:trPr>
        <w:tc>
          <w:tcPr>
            <w:tcW w:w="1738" w:type="dxa"/>
            <w:vMerge w:val="continue"/>
          </w:tcPr>
          <w:p>
            <w:pPr>
              <w:pStyle w:val="142"/>
              <w:rPr>
                <w:ins w:id="9640" w:author="ZTE" w:date="2021-05-27T10:37:54Z"/>
              </w:rPr>
            </w:pPr>
          </w:p>
        </w:tc>
        <w:tc>
          <w:tcPr>
            <w:tcW w:w="1146" w:type="dxa"/>
            <w:vAlign w:val="center"/>
          </w:tcPr>
          <w:p>
            <w:pPr>
              <w:pStyle w:val="142"/>
              <w:rPr>
                <w:ins w:id="9641" w:author="ZTE" w:date="2021-05-27T10:37:54Z"/>
              </w:rPr>
            </w:pPr>
            <w:ins w:id="9642" w:author="ZTE" w:date="2021-05-27T10:37:54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9643" w:author="ZTE" w:date="2021-05-27T10:37:54Z"/>
              </w:rPr>
            </w:pPr>
            <w:ins w:id="9644" w:author="ZTE" w:date="2021-05-27T10:37:54Z">
              <w:r>
                <w:rPr/>
                <w:t>3305</w:t>
              </w:r>
            </w:ins>
          </w:p>
        </w:tc>
        <w:tc>
          <w:tcPr>
            <w:tcW w:w="746" w:type="dxa"/>
          </w:tcPr>
          <w:p>
            <w:pPr>
              <w:pStyle w:val="142"/>
              <w:rPr>
                <w:ins w:id="9645" w:author="ZTE" w:date="2021-05-27T10:37:54Z"/>
              </w:rPr>
            </w:pPr>
            <w:ins w:id="9646" w:author="ZTE" w:date="2021-05-27T10:37:54Z">
              <w:r>
                <w:rPr/>
                <w:t>10</w:t>
              </w:r>
            </w:ins>
          </w:p>
        </w:tc>
        <w:tc>
          <w:tcPr>
            <w:tcW w:w="877" w:type="dxa"/>
          </w:tcPr>
          <w:p>
            <w:pPr>
              <w:pStyle w:val="142"/>
              <w:rPr>
                <w:ins w:id="9647" w:author="ZTE" w:date="2021-05-27T10:37:54Z"/>
              </w:rPr>
            </w:pPr>
            <w:ins w:id="9648" w:author="ZTE" w:date="2021-05-27T10:37:54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9649" w:author="ZTE" w:date="2021-05-27T10:37:54Z"/>
              </w:rPr>
            </w:pPr>
            <w:ins w:id="9650" w:author="ZTE" w:date="2021-05-27T10:37:54Z">
              <w:r>
                <w:rPr/>
                <w:t>3305</w:t>
              </w:r>
            </w:ins>
          </w:p>
        </w:tc>
        <w:tc>
          <w:tcPr>
            <w:tcW w:w="634" w:type="dxa"/>
          </w:tcPr>
          <w:p>
            <w:pPr>
              <w:pStyle w:val="142"/>
              <w:rPr>
                <w:ins w:id="9651" w:author="ZTE" w:date="2021-05-27T10:37:54Z"/>
              </w:rPr>
            </w:pPr>
            <w:ins w:id="9652" w:author="ZTE" w:date="2021-05-27T10:37:54Z">
              <w:r>
                <w:rPr/>
                <w:t>N/A</w:t>
              </w:r>
            </w:ins>
          </w:p>
        </w:tc>
        <w:tc>
          <w:tcPr>
            <w:tcW w:w="947" w:type="dxa"/>
          </w:tcPr>
          <w:p>
            <w:pPr>
              <w:pStyle w:val="142"/>
              <w:rPr>
                <w:ins w:id="9653" w:author="ZTE" w:date="2021-05-27T10:37:54Z"/>
              </w:rPr>
            </w:pPr>
            <w:ins w:id="9654" w:author="ZTE" w:date="2021-05-27T10:37:54Z">
              <w:r>
                <w:rPr/>
                <w:t>TDD</w:t>
              </w:r>
            </w:ins>
          </w:p>
        </w:tc>
        <w:tc>
          <w:tcPr>
            <w:tcW w:w="947" w:type="dxa"/>
            <w:vAlign w:val="center"/>
          </w:tcPr>
          <w:p>
            <w:pPr>
              <w:pStyle w:val="142"/>
              <w:rPr>
                <w:ins w:id="9655" w:author="ZTE" w:date="2021-05-27T10:37:54Z"/>
              </w:rPr>
            </w:pPr>
            <w:ins w:id="9656"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57" w:author="ZTE" w:date="2021-05-27T10:37:54Z"/>
        </w:trPr>
        <w:tc>
          <w:tcPr>
            <w:tcW w:w="1738" w:type="dxa"/>
            <w:vMerge w:val="continue"/>
          </w:tcPr>
          <w:p>
            <w:pPr>
              <w:pStyle w:val="142"/>
              <w:rPr>
                <w:ins w:id="9658" w:author="ZTE" w:date="2021-05-27T10:37:54Z"/>
              </w:rPr>
            </w:pPr>
          </w:p>
        </w:tc>
        <w:tc>
          <w:tcPr>
            <w:tcW w:w="1146" w:type="dxa"/>
            <w:vAlign w:val="center"/>
          </w:tcPr>
          <w:p>
            <w:pPr>
              <w:pStyle w:val="142"/>
              <w:rPr>
                <w:ins w:id="9659" w:author="ZTE" w:date="2021-05-27T10:37:54Z"/>
              </w:rPr>
            </w:pPr>
            <w:ins w:id="9660" w:author="ZTE" w:date="2021-05-27T10:37:54Z">
              <w:r>
                <w:rPr/>
                <w:t>n5</w:t>
              </w:r>
            </w:ins>
          </w:p>
        </w:tc>
        <w:tc>
          <w:tcPr>
            <w:tcW w:w="1160" w:type="dxa"/>
            <w:vAlign w:val="center"/>
          </w:tcPr>
          <w:p>
            <w:pPr>
              <w:pStyle w:val="142"/>
              <w:rPr>
                <w:ins w:id="9661" w:author="ZTE" w:date="2021-05-27T10:37:54Z"/>
              </w:rPr>
            </w:pPr>
            <w:ins w:id="9662" w:author="ZTE" w:date="2021-05-27T10:37:54Z">
              <w:r>
                <w:rPr/>
                <w:t>835</w:t>
              </w:r>
            </w:ins>
          </w:p>
        </w:tc>
        <w:tc>
          <w:tcPr>
            <w:tcW w:w="746" w:type="dxa"/>
          </w:tcPr>
          <w:p>
            <w:pPr>
              <w:pStyle w:val="142"/>
              <w:rPr>
                <w:ins w:id="9663" w:author="ZTE" w:date="2021-05-27T10:37:54Z"/>
              </w:rPr>
            </w:pPr>
            <w:ins w:id="9664" w:author="ZTE" w:date="2021-05-27T10:37:54Z">
              <w:r>
                <w:rPr/>
                <w:t>5</w:t>
              </w:r>
            </w:ins>
          </w:p>
        </w:tc>
        <w:tc>
          <w:tcPr>
            <w:tcW w:w="877" w:type="dxa"/>
          </w:tcPr>
          <w:p>
            <w:pPr>
              <w:pStyle w:val="142"/>
              <w:rPr>
                <w:ins w:id="9665" w:author="ZTE" w:date="2021-05-27T10:37:54Z"/>
              </w:rPr>
            </w:pPr>
            <w:ins w:id="9666" w:author="ZTE" w:date="2021-05-27T10:37:54Z">
              <w:r>
                <w:rPr/>
                <w:t>25</w:t>
              </w:r>
            </w:ins>
          </w:p>
        </w:tc>
        <w:tc>
          <w:tcPr>
            <w:tcW w:w="1299" w:type="dxa"/>
            <w:vAlign w:val="center"/>
          </w:tcPr>
          <w:p>
            <w:pPr>
              <w:pStyle w:val="142"/>
              <w:rPr>
                <w:ins w:id="9667" w:author="ZTE" w:date="2021-05-27T10:37:54Z"/>
              </w:rPr>
            </w:pPr>
            <w:ins w:id="9668" w:author="ZTE" w:date="2021-05-27T10:37:54Z">
              <w:r>
                <w:rPr/>
                <w:t>880</w:t>
              </w:r>
            </w:ins>
          </w:p>
        </w:tc>
        <w:tc>
          <w:tcPr>
            <w:tcW w:w="634" w:type="dxa"/>
          </w:tcPr>
          <w:p>
            <w:pPr>
              <w:pStyle w:val="142"/>
              <w:rPr>
                <w:ins w:id="9669" w:author="ZTE" w:date="2021-05-27T10:37:54Z"/>
              </w:rPr>
            </w:pPr>
            <w:ins w:id="9670" w:author="ZTE" w:date="2021-05-27T10:37:54Z">
              <w:r>
                <w:rPr/>
                <w:t>N/A</w:t>
              </w:r>
            </w:ins>
          </w:p>
        </w:tc>
        <w:tc>
          <w:tcPr>
            <w:tcW w:w="947" w:type="dxa"/>
          </w:tcPr>
          <w:p>
            <w:pPr>
              <w:pStyle w:val="142"/>
              <w:rPr>
                <w:ins w:id="9671" w:author="ZTE" w:date="2021-05-27T10:37:54Z"/>
              </w:rPr>
            </w:pPr>
            <w:ins w:id="9672" w:author="ZTE" w:date="2021-05-27T10:37:54Z">
              <w:r>
                <w:rPr/>
                <w:t>FDD</w:t>
              </w:r>
            </w:ins>
          </w:p>
        </w:tc>
        <w:tc>
          <w:tcPr>
            <w:tcW w:w="947" w:type="dxa"/>
            <w:vAlign w:val="center"/>
          </w:tcPr>
          <w:p>
            <w:pPr>
              <w:pStyle w:val="142"/>
              <w:rPr>
                <w:ins w:id="9673" w:author="ZTE" w:date="2021-05-27T10:37:54Z"/>
              </w:rPr>
            </w:pPr>
            <w:ins w:id="9674"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75" w:author="ZTE" w:date="2021-05-27T10:37:54Z"/>
        </w:trPr>
        <w:tc>
          <w:tcPr>
            <w:tcW w:w="1738" w:type="dxa"/>
            <w:vMerge w:val="continue"/>
          </w:tcPr>
          <w:p>
            <w:pPr>
              <w:pStyle w:val="142"/>
              <w:rPr>
                <w:ins w:id="9676" w:author="ZTE" w:date="2021-05-27T10:37:54Z"/>
              </w:rPr>
            </w:pPr>
          </w:p>
        </w:tc>
        <w:tc>
          <w:tcPr>
            <w:tcW w:w="1146" w:type="dxa"/>
            <w:vAlign w:val="center"/>
          </w:tcPr>
          <w:p>
            <w:pPr>
              <w:pStyle w:val="142"/>
              <w:rPr>
                <w:ins w:id="9677" w:author="ZTE" w:date="2021-05-27T10:37:54Z"/>
              </w:rPr>
            </w:pPr>
            <w:ins w:id="9678" w:author="ZTE" w:date="2021-05-27T10:37:54Z">
              <w:r>
                <w:rPr/>
                <w:t>n14</w:t>
              </w:r>
            </w:ins>
          </w:p>
        </w:tc>
        <w:tc>
          <w:tcPr>
            <w:tcW w:w="1160" w:type="dxa"/>
            <w:vAlign w:val="center"/>
          </w:tcPr>
          <w:p>
            <w:pPr>
              <w:pStyle w:val="142"/>
              <w:rPr>
                <w:ins w:id="9679" w:author="ZTE" w:date="2021-05-27T10:37:54Z"/>
              </w:rPr>
            </w:pPr>
            <w:ins w:id="9680" w:author="ZTE" w:date="2021-05-27T10:37:54Z">
              <w:r>
                <w:rPr/>
                <w:t>793</w:t>
              </w:r>
            </w:ins>
          </w:p>
        </w:tc>
        <w:tc>
          <w:tcPr>
            <w:tcW w:w="746" w:type="dxa"/>
          </w:tcPr>
          <w:p>
            <w:pPr>
              <w:pStyle w:val="142"/>
              <w:rPr>
                <w:ins w:id="9681" w:author="ZTE" w:date="2021-05-27T10:37:54Z"/>
              </w:rPr>
            </w:pPr>
            <w:ins w:id="9682" w:author="ZTE" w:date="2021-05-27T10:37:54Z">
              <w:r>
                <w:rPr/>
                <w:t>5</w:t>
              </w:r>
            </w:ins>
          </w:p>
        </w:tc>
        <w:tc>
          <w:tcPr>
            <w:tcW w:w="877" w:type="dxa"/>
          </w:tcPr>
          <w:p>
            <w:pPr>
              <w:pStyle w:val="142"/>
              <w:rPr>
                <w:ins w:id="9683" w:author="ZTE" w:date="2021-05-27T10:37:54Z"/>
              </w:rPr>
            </w:pPr>
            <w:ins w:id="9684" w:author="ZTE" w:date="2021-05-27T10:37:54Z">
              <w:r>
                <w:rPr/>
                <w:t>25</w:t>
              </w:r>
            </w:ins>
          </w:p>
        </w:tc>
        <w:tc>
          <w:tcPr>
            <w:tcW w:w="1299" w:type="dxa"/>
            <w:vAlign w:val="center"/>
          </w:tcPr>
          <w:p>
            <w:pPr>
              <w:pStyle w:val="142"/>
              <w:rPr>
                <w:ins w:id="9685" w:author="ZTE" w:date="2021-05-27T10:37:54Z"/>
              </w:rPr>
            </w:pPr>
            <w:ins w:id="9686" w:author="ZTE" w:date="2021-05-27T10:37:54Z">
              <w:r>
                <w:rPr/>
                <w:t>763</w:t>
              </w:r>
            </w:ins>
          </w:p>
        </w:tc>
        <w:tc>
          <w:tcPr>
            <w:tcW w:w="634" w:type="dxa"/>
          </w:tcPr>
          <w:p>
            <w:pPr>
              <w:pStyle w:val="142"/>
              <w:rPr>
                <w:ins w:id="9687" w:author="ZTE" w:date="2021-05-27T10:37:54Z"/>
              </w:rPr>
            </w:pPr>
            <w:ins w:id="9688" w:author="ZTE" w:date="2021-05-27T10:37:54Z">
              <w:r>
                <w:rPr/>
                <w:t>N/A</w:t>
              </w:r>
            </w:ins>
          </w:p>
        </w:tc>
        <w:tc>
          <w:tcPr>
            <w:tcW w:w="947" w:type="dxa"/>
          </w:tcPr>
          <w:p>
            <w:pPr>
              <w:pStyle w:val="142"/>
              <w:rPr>
                <w:ins w:id="9689" w:author="ZTE" w:date="2021-05-27T10:37:54Z"/>
              </w:rPr>
            </w:pPr>
            <w:ins w:id="9690" w:author="ZTE" w:date="2021-05-27T10:37:54Z">
              <w:r>
                <w:rPr/>
                <w:t>FDD</w:t>
              </w:r>
            </w:ins>
          </w:p>
        </w:tc>
        <w:tc>
          <w:tcPr>
            <w:tcW w:w="947" w:type="dxa"/>
            <w:vAlign w:val="center"/>
          </w:tcPr>
          <w:p>
            <w:pPr>
              <w:pStyle w:val="142"/>
              <w:rPr>
                <w:ins w:id="9691" w:author="ZTE" w:date="2021-05-27T10:37:54Z"/>
              </w:rPr>
            </w:pPr>
            <w:ins w:id="9692" w:author="ZTE" w:date="2021-05-27T10:37:5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93" w:author="ZTE" w:date="2021-05-27T10:37:54Z"/>
        </w:trPr>
        <w:tc>
          <w:tcPr>
            <w:tcW w:w="1738" w:type="dxa"/>
            <w:vMerge w:val="continue"/>
          </w:tcPr>
          <w:p>
            <w:pPr>
              <w:pStyle w:val="142"/>
              <w:rPr>
                <w:ins w:id="9694" w:author="ZTE" w:date="2021-05-27T10:37:54Z"/>
              </w:rPr>
            </w:pPr>
          </w:p>
        </w:tc>
        <w:tc>
          <w:tcPr>
            <w:tcW w:w="1146" w:type="dxa"/>
            <w:vAlign w:val="center"/>
          </w:tcPr>
          <w:p>
            <w:pPr>
              <w:pStyle w:val="142"/>
              <w:rPr>
                <w:ins w:id="9695" w:author="ZTE" w:date="2021-05-27T10:37:54Z"/>
              </w:rPr>
            </w:pPr>
            <w:ins w:id="9696" w:author="ZTE" w:date="2021-05-27T10:37:54Z">
              <w:r>
                <w:rPr/>
                <w:t>n77</w:t>
              </w:r>
            </w:ins>
          </w:p>
        </w:tc>
        <w:tc>
          <w:tcPr>
            <w:tcW w:w="1160" w:type="dxa"/>
            <w:vAlign w:val="center"/>
          </w:tcPr>
          <w:p>
            <w:pPr>
              <w:pStyle w:val="142"/>
              <w:rPr>
                <w:ins w:id="9697" w:author="ZTE" w:date="2021-05-27T10:37:54Z"/>
              </w:rPr>
            </w:pPr>
            <w:ins w:id="9698" w:author="ZTE" w:date="2021-05-27T10:37:54Z">
              <w:r>
                <w:rPr/>
                <w:t>3298</w:t>
              </w:r>
            </w:ins>
          </w:p>
        </w:tc>
        <w:tc>
          <w:tcPr>
            <w:tcW w:w="746" w:type="dxa"/>
          </w:tcPr>
          <w:p>
            <w:pPr>
              <w:pStyle w:val="142"/>
              <w:rPr>
                <w:ins w:id="9699" w:author="ZTE" w:date="2021-05-27T10:37:54Z"/>
              </w:rPr>
            </w:pPr>
            <w:ins w:id="9700" w:author="ZTE" w:date="2021-05-27T10:37:54Z">
              <w:r>
                <w:rPr/>
                <w:t>10</w:t>
              </w:r>
            </w:ins>
          </w:p>
        </w:tc>
        <w:tc>
          <w:tcPr>
            <w:tcW w:w="877" w:type="dxa"/>
          </w:tcPr>
          <w:p>
            <w:pPr>
              <w:pStyle w:val="142"/>
              <w:rPr>
                <w:ins w:id="9701" w:author="ZTE" w:date="2021-05-27T10:37:54Z"/>
              </w:rPr>
            </w:pPr>
            <w:ins w:id="9702" w:author="ZTE" w:date="2021-05-27T10:37:54Z">
              <w:r>
                <w:rPr/>
                <w:t>50</w:t>
              </w:r>
            </w:ins>
          </w:p>
        </w:tc>
        <w:tc>
          <w:tcPr>
            <w:tcW w:w="1299" w:type="dxa"/>
            <w:vAlign w:val="center"/>
          </w:tcPr>
          <w:p>
            <w:pPr>
              <w:pStyle w:val="142"/>
              <w:rPr>
                <w:ins w:id="9703" w:author="ZTE" w:date="2021-05-27T10:37:54Z"/>
              </w:rPr>
            </w:pPr>
            <w:ins w:id="9704" w:author="ZTE" w:date="2021-05-27T10:37:54Z">
              <w:r>
                <w:rPr/>
                <w:t>3298</w:t>
              </w:r>
            </w:ins>
          </w:p>
        </w:tc>
        <w:tc>
          <w:tcPr>
            <w:tcW w:w="634" w:type="dxa"/>
          </w:tcPr>
          <w:p>
            <w:pPr>
              <w:pStyle w:val="142"/>
              <w:rPr>
                <w:ins w:id="9705" w:author="ZTE" w:date="2021-05-27T10:37:54Z"/>
              </w:rPr>
            </w:pPr>
            <w:ins w:id="9706" w:author="ZTE" w:date="2021-05-27T10:37:54Z">
              <w:r>
                <w:rPr/>
                <w:t>10.3</w:t>
              </w:r>
            </w:ins>
          </w:p>
        </w:tc>
        <w:tc>
          <w:tcPr>
            <w:tcW w:w="947" w:type="dxa"/>
          </w:tcPr>
          <w:p>
            <w:pPr>
              <w:pStyle w:val="142"/>
              <w:rPr>
                <w:ins w:id="9707" w:author="ZTE" w:date="2021-05-27T10:37:54Z"/>
              </w:rPr>
            </w:pPr>
            <w:ins w:id="9708" w:author="ZTE" w:date="2021-05-27T10:37:54Z">
              <w:r>
                <w:rPr/>
                <w:t>TDD</w:t>
              </w:r>
            </w:ins>
          </w:p>
        </w:tc>
        <w:tc>
          <w:tcPr>
            <w:tcW w:w="947" w:type="dxa"/>
            <w:vAlign w:val="center"/>
          </w:tcPr>
          <w:p>
            <w:pPr>
              <w:pStyle w:val="142"/>
              <w:rPr>
                <w:ins w:id="9709" w:author="ZTE" w:date="2021-05-27T10:37:54Z"/>
                <w:vertAlign w:val="superscript"/>
              </w:rPr>
            </w:pPr>
            <w:ins w:id="9710" w:author="ZTE" w:date="2021-05-27T10:37:54Z">
              <w:r>
                <w:rPr/>
                <w:t>IMD4</w:t>
              </w:r>
            </w:ins>
            <w:ins w:id="9711" w:author="ZTE" w:date="2021-05-27T10:37:54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712" w:author="ZTE" w:date="2021-05-27T10:37:54Z"/>
        </w:trPr>
        <w:tc>
          <w:tcPr>
            <w:tcW w:w="9494" w:type="dxa"/>
            <w:gridSpan w:val="9"/>
          </w:tcPr>
          <w:p>
            <w:pPr>
              <w:pStyle w:val="178"/>
              <w:rPr>
                <w:ins w:id="9713" w:author="ZTE" w:date="2021-05-27T10:37:54Z"/>
                <w:lang w:eastAsia="ja-JP"/>
              </w:rPr>
            </w:pPr>
            <w:ins w:id="9714" w:author="ZTE" w:date="2021-05-27T10:37:54Z">
              <w:r>
                <w:rPr/>
                <w:t xml:space="preserve">NOTE </w:t>
              </w:r>
            </w:ins>
            <w:ins w:id="9715" w:author="ZTE" w:date="2021-05-27T10:37:54Z">
              <w:r>
                <w:rPr>
                  <w:rFonts w:hint="eastAsia"/>
                  <w:lang w:val="en-US" w:eastAsia="zh-CN"/>
                </w:rPr>
                <w:t>1</w:t>
              </w:r>
            </w:ins>
            <w:ins w:id="9716" w:author="ZTE" w:date="2021-05-27T10:37:54Z">
              <w:r>
                <w:rPr/>
                <w:t>:</w:t>
              </w:r>
            </w:ins>
            <w:ins w:id="9717" w:author="ZTE" w:date="2021-05-27T10:37:54Z">
              <w:r>
                <w:rPr/>
                <w:tab/>
              </w:r>
            </w:ins>
            <w:ins w:id="9718" w:author="ZTE" w:date="2021-05-27T10:37:54Z">
              <w:r>
                <w:rPr>
                  <w:lang w:eastAsia="ja-JP"/>
                </w:rPr>
                <w:t>This band is subject to IMD5 also which MSD is not specified.</w:t>
              </w:r>
            </w:ins>
          </w:p>
        </w:tc>
      </w:tr>
    </w:tbl>
    <w:p>
      <w:pPr>
        <w:pStyle w:val="248"/>
        <w:rPr>
          <w:ins w:id="9719" w:author="ZTE" w:date="2021-05-27T10:34:36Z"/>
        </w:rPr>
      </w:pPr>
    </w:p>
    <w:p>
      <w:pPr>
        <w:pStyle w:val="4"/>
        <w:numPr>
          <w:ilvl w:val="-1"/>
          <w:numId w:val="0"/>
        </w:numPr>
        <w:ind w:left="0" w:firstLine="0"/>
        <w:rPr>
          <w:ins w:id="9721" w:author="ZTE" w:date="2021-05-27T10:38:40Z"/>
          <w:lang w:val="en-US"/>
        </w:rPr>
        <w:pPrChange w:id="9720" w:author="ZTE" w:date="2021-05-27T10:38:48Z">
          <w:pPr>
            <w:pStyle w:val="4"/>
          </w:pPr>
        </w:pPrChange>
      </w:pPr>
      <w:ins w:id="9722" w:author="ZTE" w:date="2021-05-27T10:38:40Z">
        <w:bookmarkStart w:id="860" w:name="_Toc13540"/>
        <w:r>
          <w:rPr>
            <w:rFonts w:hint="eastAsia"/>
            <w:lang w:val="en-US" w:eastAsia="zh-CN"/>
          </w:rPr>
          <w:t>5.1.49</w:t>
        </w:r>
      </w:ins>
      <w:ins w:id="9723" w:author="ZTE" w:date="2021-05-27T10:38:40Z">
        <w:r>
          <w:rPr>
            <w:lang w:val="en-US"/>
          </w:rPr>
          <w:tab/>
        </w:r>
      </w:ins>
      <w:ins w:id="9724" w:author="ZTE" w:date="2021-05-27T10:38:40Z">
        <w:r>
          <w:rPr>
            <w:rFonts w:hint="eastAsia"/>
            <w:lang w:val="en-US" w:eastAsia="zh-CN"/>
          </w:rPr>
          <w:t>CA</w:t>
        </w:r>
      </w:ins>
      <w:ins w:id="9725" w:author="ZTE" w:date="2021-05-27T10:38:40Z">
        <w:r>
          <w:rPr>
            <w:lang w:val="en-US"/>
          </w:rPr>
          <w:t>_</w:t>
        </w:r>
      </w:ins>
      <w:ins w:id="9726" w:author="ZTE" w:date="2021-05-27T10:38:40Z">
        <w:r>
          <w:rPr>
            <w:rFonts w:hint="eastAsia"/>
            <w:lang w:val="en-US" w:eastAsia="zh-CN"/>
          </w:rPr>
          <w:t>n5-</w:t>
        </w:r>
      </w:ins>
      <w:ins w:id="9727" w:author="ZTE" w:date="2021-05-27T10:38:40Z">
        <w:r>
          <w:rPr>
            <w:lang w:val="en-US"/>
          </w:rPr>
          <w:t>n30-n77</w:t>
        </w:r>
        <w:bookmarkEnd w:id="860"/>
      </w:ins>
    </w:p>
    <w:p>
      <w:pPr>
        <w:pStyle w:val="5"/>
        <w:numPr>
          <w:ilvl w:val="-1"/>
          <w:numId w:val="0"/>
        </w:numPr>
        <w:ind w:left="0" w:firstLine="0"/>
        <w:rPr>
          <w:ins w:id="9729" w:author="ZTE" w:date="2021-05-27T10:38:40Z"/>
          <w:lang w:val="en-US" w:eastAsia="zh-CN"/>
        </w:rPr>
        <w:pPrChange w:id="9728" w:author="ZTE" w:date="2021-05-27T10:38:48Z">
          <w:pPr>
            <w:pStyle w:val="5"/>
          </w:pPr>
        </w:pPrChange>
      </w:pPr>
      <w:ins w:id="9730" w:author="ZTE" w:date="2021-05-27T10:38:40Z">
        <w:bookmarkStart w:id="861" w:name="_Toc4425"/>
        <w:r>
          <w:rPr>
            <w:rFonts w:hint="eastAsia"/>
            <w:lang w:val="en-US" w:eastAsia="zh-CN"/>
          </w:rPr>
          <w:t>5.1.49</w:t>
        </w:r>
      </w:ins>
      <w:ins w:id="9731" w:author="ZTE" w:date="2021-05-27T10:38:40Z">
        <w:r>
          <w:rPr>
            <w:lang w:val="en-US"/>
          </w:rPr>
          <w:t>.</w:t>
        </w:r>
      </w:ins>
      <w:ins w:id="9732" w:author="ZTE" w:date="2021-05-27T10:38:40Z">
        <w:r>
          <w:rPr>
            <w:lang w:val="en-US" w:eastAsia="zh-CN"/>
          </w:rPr>
          <w:t>1</w:t>
        </w:r>
      </w:ins>
      <w:ins w:id="9733" w:author="ZTE" w:date="2021-05-27T10:38:40Z">
        <w:r>
          <w:rPr>
            <w:lang w:val="en-US"/>
          </w:rPr>
          <w:tab/>
        </w:r>
      </w:ins>
      <w:ins w:id="9734" w:author="ZTE" w:date="2021-05-27T10:38:40Z">
        <w:r>
          <w:rPr>
            <w:rFonts w:hint="eastAsia"/>
            <w:lang w:val="en-US" w:eastAsia="zh-CN"/>
          </w:rPr>
          <w:tab/>
        </w:r>
      </w:ins>
      <w:ins w:id="9735" w:author="ZTE" w:date="2021-05-27T10:38:40Z">
        <w:r>
          <w:rPr>
            <w:lang w:val="en-US" w:eastAsia="zh-CN"/>
          </w:rPr>
          <w:t>O</w:t>
        </w:r>
      </w:ins>
      <w:ins w:id="9736" w:author="ZTE" w:date="2021-05-27T10:38:40Z">
        <w:r>
          <w:rPr>
            <w:lang w:val="en-US"/>
          </w:rPr>
          <w:t>perating bands</w:t>
        </w:r>
      </w:ins>
      <w:ins w:id="9737" w:author="ZTE" w:date="2021-05-27T10:38:40Z">
        <w:r>
          <w:rPr>
            <w:lang w:val="en-US" w:eastAsia="zh-CN"/>
          </w:rPr>
          <w:t xml:space="preserve"> for </w:t>
        </w:r>
      </w:ins>
      <w:ins w:id="9738" w:author="ZTE" w:date="2021-05-27T10:38:40Z">
        <w:r>
          <w:rPr>
            <w:rFonts w:hint="eastAsia"/>
            <w:lang w:val="en-US" w:eastAsia="zh-CN"/>
          </w:rPr>
          <w:t>CA</w:t>
        </w:r>
        <w:bookmarkEnd w:id="861"/>
      </w:ins>
    </w:p>
    <w:p>
      <w:pPr>
        <w:pStyle w:val="214"/>
        <w:rPr>
          <w:ins w:id="9739" w:author="ZTE" w:date="2021-05-27T10:38:40Z"/>
          <w:lang w:eastAsia="ja-JP"/>
        </w:rPr>
      </w:pPr>
      <w:ins w:id="9740" w:author="ZTE" w:date="2021-05-27T10:38:40Z">
        <w:r>
          <w:rPr>
            <w:rFonts w:eastAsia="Times New Roman"/>
          </w:rPr>
          <w:t xml:space="preserve">Table </w:t>
        </w:r>
      </w:ins>
      <w:ins w:id="9741" w:author="ZTE" w:date="2021-05-27T10:38:40Z">
        <w:r>
          <w:rPr>
            <w:rFonts w:hint="eastAsia"/>
            <w:lang w:eastAsia="zh-CN"/>
          </w:rPr>
          <w:t>5.1.49</w:t>
        </w:r>
      </w:ins>
      <w:ins w:id="9742" w:author="ZTE" w:date="2021-05-27T10:38:40Z">
        <w:r>
          <w:rPr>
            <w:rFonts w:hint="eastAsia" w:eastAsia="Times New Roman"/>
          </w:rPr>
          <w:t>.1</w:t>
        </w:r>
      </w:ins>
      <w:ins w:id="9743" w:author="ZTE" w:date="2021-05-27T10:38:40Z">
        <w:r>
          <w:rPr>
            <w:rFonts w:eastAsia="Times New Roman"/>
          </w:rPr>
          <w:t>-1</w:t>
        </w:r>
      </w:ins>
      <w:ins w:id="9744" w:author="ZTE" w:date="2021-05-27T10:38:40Z">
        <w:r>
          <w:rPr>
            <w:rFonts w:hint="eastAsia"/>
            <w:lang w:eastAsia="zh-CN"/>
          </w:rPr>
          <w:t xml:space="preserve">: </w:t>
        </w:r>
      </w:ins>
      <w:ins w:id="9745" w:author="ZTE" w:date="2021-05-27T10:38:40Z">
        <w:r>
          <w:rPr>
            <w:rFonts w:hint="eastAsia"/>
            <w:lang w:val="en-US" w:eastAsia="zh-CN"/>
          </w:rPr>
          <w:t>CA</w:t>
        </w:r>
      </w:ins>
      <w:ins w:id="9746" w:author="ZTE" w:date="2021-05-27T10:38:40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747" w:author="ZTE" w:date="2021-05-27T10:38:40Z"/>
        </w:trPr>
        <w:tc>
          <w:tcPr>
            <w:tcW w:w="1926" w:type="dxa"/>
            <w:vMerge w:val="restart"/>
            <w:vAlign w:val="center"/>
          </w:tcPr>
          <w:p>
            <w:pPr>
              <w:pStyle w:val="220"/>
              <w:rPr>
                <w:ins w:id="9748" w:author="ZTE" w:date="2021-05-27T10:38:40Z"/>
              </w:rPr>
            </w:pPr>
            <w:ins w:id="9749" w:author="ZTE" w:date="2021-05-27T10:38:40Z">
              <w:r>
                <w:rPr>
                  <w:rFonts w:hint="eastAsia"/>
                  <w:lang w:eastAsia="ja-JP"/>
                </w:rPr>
                <w:t>NR</w:t>
              </w:r>
            </w:ins>
            <w:ins w:id="9750" w:author="ZTE" w:date="2021-05-27T10:38:40Z">
              <w:r>
                <w:rPr/>
                <w:t xml:space="preserve"> CA Band</w:t>
              </w:r>
            </w:ins>
          </w:p>
        </w:tc>
        <w:tc>
          <w:tcPr>
            <w:tcW w:w="961" w:type="dxa"/>
            <w:vMerge w:val="restart"/>
            <w:vAlign w:val="center"/>
          </w:tcPr>
          <w:p>
            <w:pPr>
              <w:pStyle w:val="220"/>
              <w:rPr>
                <w:ins w:id="9751" w:author="ZTE" w:date="2021-05-27T10:38:40Z"/>
              </w:rPr>
            </w:pPr>
            <w:ins w:id="9752" w:author="ZTE" w:date="2021-05-27T10:38:40Z">
              <w:r>
                <w:rPr>
                  <w:rFonts w:hint="eastAsia"/>
                  <w:lang w:eastAsia="ja-JP"/>
                </w:rPr>
                <w:t>NR</w:t>
              </w:r>
            </w:ins>
            <w:ins w:id="9753" w:author="ZTE" w:date="2021-05-27T10:38:40Z">
              <w:r>
                <w:rPr/>
                <w:t xml:space="preserve"> Band</w:t>
              </w:r>
            </w:ins>
          </w:p>
        </w:tc>
        <w:tc>
          <w:tcPr>
            <w:tcW w:w="2977" w:type="dxa"/>
            <w:gridSpan w:val="3"/>
          </w:tcPr>
          <w:p>
            <w:pPr>
              <w:pStyle w:val="220"/>
              <w:rPr>
                <w:ins w:id="9754" w:author="ZTE" w:date="2021-05-27T10:38:40Z"/>
              </w:rPr>
            </w:pPr>
            <w:ins w:id="9755" w:author="ZTE" w:date="2021-05-27T10:38:40Z">
              <w:r>
                <w:rPr/>
                <w:t>Uplink (UL) operating band</w:t>
              </w:r>
            </w:ins>
          </w:p>
        </w:tc>
        <w:tc>
          <w:tcPr>
            <w:tcW w:w="3118" w:type="dxa"/>
            <w:gridSpan w:val="3"/>
          </w:tcPr>
          <w:p>
            <w:pPr>
              <w:pStyle w:val="220"/>
              <w:rPr>
                <w:ins w:id="9756" w:author="ZTE" w:date="2021-05-27T10:38:40Z"/>
              </w:rPr>
            </w:pPr>
            <w:ins w:id="9757" w:author="ZTE" w:date="2021-05-27T10:38:40Z">
              <w:r>
                <w:rPr/>
                <w:t>Downlink (DL) operating band</w:t>
              </w:r>
            </w:ins>
          </w:p>
        </w:tc>
        <w:tc>
          <w:tcPr>
            <w:tcW w:w="1043" w:type="dxa"/>
            <w:vMerge w:val="restart"/>
            <w:vAlign w:val="center"/>
          </w:tcPr>
          <w:p>
            <w:pPr>
              <w:pStyle w:val="220"/>
              <w:rPr>
                <w:ins w:id="9758" w:author="ZTE" w:date="2021-05-27T10:38:40Z"/>
              </w:rPr>
            </w:pPr>
            <w:ins w:id="9759" w:author="ZTE" w:date="2021-05-27T10:38:40Z">
              <w:r>
                <w:rPr/>
                <w:t>Duplex</w:t>
              </w:r>
            </w:ins>
          </w:p>
          <w:p>
            <w:pPr>
              <w:pStyle w:val="220"/>
              <w:rPr>
                <w:ins w:id="9760" w:author="ZTE" w:date="2021-05-27T10:38:40Z"/>
              </w:rPr>
            </w:pPr>
            <w:ins w:id="9761" w:author="ZTE" w:date="2021-05-27T10:38:40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762" w:author="ZTE" w:date="2021-05-27T10:38:40Z"/>
        </w:trPr>
        <w:tc>
          <w:tcPr>
            <w:tcW w:w="1926" w:type="dxa"/>
            <w:vMerge w:val="continue"/>
          </w:tcPr>
          <w:p>
            <w:pPr>
              <w:keepNext/>
              <w:keepLines/>
              <w:spacing w:after="0"/>
              <w:rPr>
                <w:ins w:id="9763" w:author="ZTE" w:date="2021-05-27T10:38:40Z"/>
                <w:rFonts w:ascii="Arial" w:hAnsi="Arial" w:cs="Arial"/>
                <w:sz w:val="18"/>
              </w:rPr>
            </w:pPr>
          </w:p>
        </w:tc>
        <w:tc>
          <w:tcPr>
            <w:tcW w:w="961" w:type="dxa"/>
            <w:vMerge w:val="continue"/>
          </w:tcPr>
          <w:p>
            <w:pPr>
              <w:keepNext/>
              <w:keepLines/>
              <w:spacing w:after="0"/>
              <w:rPr>
                <w:ins w:id="9764" w:author="ZTE" w:date="2021-05-27T10:38:40Z"/>
                <w:rFonts w:ascii="Arial" w:hAnsi="Arial" w:cs="Arial"/>
                <w:sz w:val="18"/>
              </w:rPr>
            </w:pPr>
          </w:p>
        </w:tc>
        <w:tc>
          <w:tcPr>
            <w:tcW w:w="2977" w:type="dxa"/>
            <w:gridSpan w:val="3"/>
            <w:vAlign w:val="center"/>
          </w:tcPr>
          <w:p>
            <w:pPr>
              <w:pStyle w:val="220"/>
              <w:rPr>
                <w:ins w:id="9765" w:author="ZTE" w:date="2021-05-27T10:38:40Z"/>
                <w:rFonts w:cs="Arial"/>
              </w:rPr>
            </w:pPr>
            <w:ins w:id="9766" w:author="ZTE" w:date="2021-05-27T10:38:40Z">
              <w:r>
                <w:rPr>
                  <w:rFonts w:cs="Arial"/>
                </w:rPr>
                <w:t>BS receive / UE transmit</w:t>
              </w:r>
            </w:ins>
          </w:p>
        </w:tc>
        <w:tc>
          <w:tcPr>
            <w:tcW w:w="3118" w:type="dxa"/>
            <w:gridSpan w:val="3"/>
          </w:tcPr>
          <w:p>
            <w:pPr>
              <w:pStyle w:val="220"/>
              <w:rPr>
                <w:ins w:id="9767" w:author="ZTE" w:date="2021-05-27T10:38:40Z"/>
                <w:rFonts w:cs="Arial"/>
              </w:rPr>
            </w:pPr>
            <w:ins w:id="9768" w:author="ZTE" w:date="2021-05-27T10:38:40Z">
              <w:r>
                <w:rPr>
                  <w:rFonts w:cs="Arial"/>
                </w:rPr>
                <w:t>BS transmit / UE receive</w:t>
              </w:r>
            </w:ins>
          </w:p>
        </w:tc>
        <w:tc>
          <w:tcPr>
            <w:tcW w:w="1043" w:type="dxa"/>
            <w:vMerge w:val="continue"/>
          </w:tcPr>
          <w:p>
            <w:pPr>
              <w:keepNext/>
              <w:keepLines/>
              <w:spacing w:after="0"/>
              <w:rPr>
                <w:ins w:id="9769" w:author="ZTE" w:date="2021-05-27T10:38:4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770" w:author="ZTE" w:date="2021-05-27T10:38:40Z"/>
        </w:trPr>
        <w:tc>
          <w:tcPr>
            <w:tcW w:w="1926" w:type="dxa"/>
            <w:vMerge w:val="continue"/>
          </w:tcPr>
          <w:p>
            <w:pPr>
              <w:keepNext/>
              <w:keepLines/>
              <w:spacing w:after="0"/>
              <w:rPr>
                <w:ins w:id="9771" w:author="ZTE" w:date="2021-05-27T10:38:40Z"/>
                <w:rFonts w:ascii="Arial" w:hAnsi="Arial" w:cs="Arial"/>
                <w:sz w:val="18"/>
              </w:rPr>
            </w:pPr>
          </w:p>
        </w:tc>
        <w:tc>
          <w:tcPr>
            <w:tcW w:w="961" w:type="dxa"/>
            <w:vMerge w:val="continue"/>
          </w:tcPr>
          <w:p>
            <w:pPr>
              <w:keepNext/>
              <w:keepLines/>
              <w:spacing w:after="0"/>
              <w:rPr>
                <w:ins w:id="9772" w:author="ZTE" w:date="2021-05-27T10:38:40Z"/>
                <w:rFonts w:ascii="Arial" w:hAnsi="Arial" w:cs="Arial"/>
                <w:sz w:val="18"/>
              </w:rPr>
            </w:pPr>
          </w:p>
        </w:tc>
        <w:tc>
          <w:tcPr>
            <w:tcW w:w="2977" w:type="dxa"/>
            <w:gridSpan w:val="3"/>
            <w:vAlign w:val="center"/>
          </w:tcPr>
          <w:p>
            <w:pPr>
              <w:pStyle w:val="220"/>
              <w:rPr>
                <w:ins w:id="9773" w:author="ZTE" w:date="2021-05-27T10:38:40Z"/>
                <w:rFonts w:cs="Arial"/>
              </w:rPr>
            </w:pPr>
            <w:ins w:id="9774" w:author="ZTE" w:date="2021-05-27T10:38:40Z">
              <w:r>
                <w:rPr>
                  <w:rFonts w:cs="Arial"/>
                </w:rPr>
                <w:t>F</w:t>
              </w:r>
            </w:ins>
            <w:ins w:id="9775" w:author="ZTE" w:date="2021-05-27T10:38:40Z">
              <w:r>
                <w:rPr>
                  <w:rFonts w:cs="Arial"/>
                  <w:vertAlign w:val="subscript"/>
                </w:rPr>
                <w:t>UL_low</w:t>
              </w:r>
            </w:ins>
            <w:ins w:id="9776" w:author="ZTE" w:date="2021-05-27T10:38:40Z">
              <w:r>
                <w:rPr>
                  <w:rFonts w:cs="Arial"/>
                </w:rPr>
                <w:t xml:space="preserve"> – F</w:t>
              </w:r>
            </w:ins>
            <w:ins w:id="9777" w:author="ZTE" w:date="2021-05-27T10:38:40Z">
              <w:r>
                <w:rPr>
                  <w:rFonts w:cs="Arial"/>
                  <w:vertAlign w:val="subscript"/>
                </w:rPr>
                <w:t>UL_high</w:t>
              </w:r>
            </w:ins>
          </w:p>
        </w:tc>
        <w:tc>
          <w:tcPr>
            <w:tcW w:w="3118" w:type="dxa"/>
            <w:gridSpan w:val="3"/>
            <w:vAlign w:val="center"/>
          </w:tcPr>
          <w:p>
            <w:pPr>
              <w:pStyle w:val="220"/>
              <w:rPr>
                <w:ins w:id="9778" w:author="ZTE" w:date="2021-05-27T10:38:40Z"/>
                <w:rFonts w:cs="Arial"/>
              </w:rPr>
            </w:pPr>
            <w:ins w:id="9779" w:author="ZTE" w:date="2021-05-27T10:38:40Z">
              <w:r>
                <w:rPr>
                  <w:rFonts w:cs="Arial"/>
                </w:rPr>
                <w:t>F</w:t>
              </w:r>
            </w:ins>
            <w:ins w:id="9780" w:author="ZTE" w:date="2021-05-27T10:38:40Z">
              <w:r>
                <w:rPr>
                  <w:rFonts w:cs="Arial"/>
                  <w:vertAlign w:val="subscript"/>
                </w:rPr>
                <w:t>DL_low</w:t>
              </w:r>
            </w:ins>
            <w:ins w:id="9781" w:author="ZTE" w:date="2021-05-27T10:38:40Z">
              <w:r>
                <w:rPr>
                  <w:rFonts w:cs="Arial"/>
                </w:rPr>
                <w:t xml:space="preserve"> – F</w:t>
              </w:r>
            </w:ins>
            <w:ins w:id="9782" w:author="ZTE" w:date="2021-05-27T10:38:40Z">
              <w:r>
                <w:rPr>
                  <w:rFonts w:cs="Arial"/>
                  <w:vertAlign w:val="subscript"/>
                </w:rPr>
                <w:t>DL_high</w:t>
              </w:r>
            </w:ins>
          </w:p>
        </w:tc>
        <w:tc>
          <w:tcPr>
            <w:tcW w:w="1043" w:type="dxa"/>
            <w:vMerge w:val="continue"/>
          </w:tcPr>
          <w:p>
            <w:pPr>
              <w:keepNext/>
              <w:keepLines/>
              <w:spacing w:after="0"/>
              <w:rPr>
                <w:ins w:id="9783" w:author="ZTE" w:date="2021-05-27T10:38:4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784" w:author="ZTE" w:date="2021-05-27T10:38:40Z"/>
        </w:trPr>
        <w:tc>
          <w:tcPr>
            <w:tcW w:w="1926" w:type="dxa"/>
            <w:vMerge w:val="restart"/>
            <w:vAlign w:val="center"/>
          </w:tcPr>
          <w:p>
            <w:pPr>
              <w:pStyle w:val="142"/>
              <w:rPr>
                <w:ins w:id="9785" w:author="ZTE" w:date="2021-05-27T10:38:40Z"/>
                <w:lang w:eastAsia="zh-CN"/>
              </w:rPr>
            </w:pPr>
            <w:ins w:id="9786" w:author="ZTE" w:date="2021-05-27T10:38:40Z">
              <w:r>
                <w:rPr>
                  <w:lang w:val="en-US" w:eastAsia="zh-CN"/>
                </w:rPr>
                <w:t>CA_n5-n30-n77</w:t>
              </w:r>
            </w:ins>
          </w:p>
        </w:tc>
        <w:tc>
          <w:tcPr>
            <w:tcW w:w="961" w:type="dxa"/>
            <w:vAlign w:val="center"/>
          </w:tcPr>
          <w:p>
            <w:pPr>
              <w:pStyle w:val="142"/>
              <w:rPr>
                <w:ins w:id="9787" w:author="ZTE" w:date="2021-05-27T10:38:40Z"/>
                <w:lang w:eastAsia="zh-CN"/>
              </w:rPr>
            </w:pPr>
            <w:ins w:id="9788" w:author="ZTE" w:date="2021-05-27T10:38:40Z">
              <w:r>
                <w:rPr>
                  <w:lang w:val="en-US" w:eastAsia="zh-CN"/>
                </w:rPr>
                <w:t>n5</w:t>
              </w:r>
            </w:ins>
          </w:p>
        </w:tc>
        <w:tc>
          <w:tcPr>
            <w:tcW w:w="1088" w:type="dxa"/>
            <w:tcBorders>
              <w:right w:val="nil"/>
            </w:tcBorders>
            <w:vAlign w:val="center"/>
          </w:tcPr>
          <w:p>
            <w:pPr>
              <w:pStyle w:val="142"/>
              <w:rPr>
                <w:ins w:id="9789" w:author="ZTE" w:date="2021-05-27T10:38:40Z"/>
                <w:lang w:eastAsia="ja-JP"/>
              </w:rPr>
            </w:pPr>
            <w:ins w:id="9790" w:author="ZTE" w:date="2021-05-27T10:38:40Z">
              <w:r>
                <w:rPr>
                  <w:color w:val="000000"/>
                  <w:szCs w:val="18"/>
                </w:rPr>
                <w:t>824 MHz</w:t>
              </w:r>
            </w:ins>
          </w:p>
        </w:tc>
        <w:tc>
          <w:tcPr>
            <w:tcW w:w="295" w:type="dxa"/>
            <w:tcBorders>
              <w:left w:val="nil"/>
              <w:right w:val="nil"/>
            </w:tcBorders>
            <w:vAlign w:val="center"/>
          </w:tcPr>
          <w:p>
            <w:pPr>
              <w:pStyle w:val="142"/>
              <w:rPr>
                <w:ins w:id="9791" w:author="ZTE" w:date="2021-05-27T10:38:40Z"/>
                <w:lang w:eastAsia="ja-JP"/>
              </w:rPr>
            </w:pPr>
            <w:ins w:id="9792" w:author="ZTE" w:date="2021-05-27T10:38:40Z">
              <w:r>
                <w:rPr>
                  <w:color w:val="000000"/>
                  <w:szCs w:val="18"/>
                </w:rPr>
                <w:t>–</w:t>
              </w:r>
            </w:ins>
          </w:p>
        </w:tc>
        <w:tc>
          <w:tcPr>
            <w:tcW w:w="1594" w:type="dxa"/>
            <w:tcBorders>
              <w:left w:val="nil"/>
            </w:tcBorders>
            <w:vAlign w:val="center"/>
          </w:tcPr>
          <w:p>
            <w:pPr>
              <w:pStyle w:val="142"/>
              <w:rPr>
                <w:ins w:id="9793" w:author="ZTE" w:date="2021-05-27T10:38:40Z"/>
                <w:lang w:eastAsia="ja-JP"/>
              </w:rPr>
            </w:pPr>
            <w:ins w:id="9794" w:author="ZTE" w:date="2021-05-27T10:38:40Z">
              <w:r>
                <w:rPr>
                  <w:color w:val="000000"/>
                  <w:szCs w:val="18"/>
                </w:rPr>
                <w:t>849 MHz</w:t>
              </w:r>
            </w:ins>
          </w:p>
        </w:tc>
        <w:tc>
          <w:tcPr>
            <w:tcW w:w="1232" w:type="dxa"/>
            <w:tcBorders>
              <w:right w:val="nil"/>
            </w:tcBorders>
            <w:vAlign w:val="center"/>
          </w:tcPr>
          <w:p>
            <w:pPr>
              <w:pStyle w:val="142"/>
              <w:rPr>
                <w:ins w:id="9795" w:author="ZTE" w:date="2021-05-27T10:38:40Z"/>
                <w:lang w:eastAsia="ja-JP"/>
              </w:rPr>
            </w:pPr>
            <w:ins w:id="9796" w:author="ZTE" w:date="2021-05-27T10:38:40Z">
              <w:r>
                <w:rPr>
                  <w:color w:val="000000"/>
                  <w:szCs w:val="18"/>
                </w:rPr>
                <w:t>869 MHz</w:t>
              </w:r>
            </w:ins>
          </w:p>
        </w:tc>
        <w:tc>
          <w:tcPr>
            <w:tcW w:w="355" w:type="dxa"/>
            <w:tcBorders>
              <w:left w:val="nil"/>
              <w:right w:val="nil"/>
            </w:tcBorders>
            <w:vAlign w:val="center"/>
          </w:tcPr>
          <w:p>
            <w:pPr>
              <w:pStyle w:val="142"/>
              <w:rPr>
                <w:ins w:id="9797" w:author="ZTE" w:date="2021-05-27T10:38:40Z"/>
                <w:lang w:eastAsia="ja-JP"/>
              </w:rPr>
            </w:pPr>
            <w:ins w:id="9798" w:author="ZTE" w:date="2021-05-27T10:38:40Z">
              <w:r>
                <w:rPr>
                  <w:color w:val="000000"/>
                  <w:szCs w:val="18"/>
                </w:rPr>
                <w:t>–</w:t>
              </w:r>
            </w:ins>
          </w:p>
        </w:tc>
        <w:tc>
          <w:tcPr>
            <w:tcW w:w="1531" w:type="dxa"/>
            <w:tcBorders>
              <w:left w:val="nil"/>
            </w:tcBorders>
            <w:vAlign w:val="center"/>
          </w:tcPr>
          <w:p>
            <w:pPr>
              <w:pStyle w:val="142"/>
              <w:rPr>
                <w:ins w:id="9799" w:author="ZTE" w:date="2021-05-27T10:38:40Z"/>
                <w:lang w:eastAsia="ja-JP"/>
              </w:rPr>
            </w:pPr>
            <w:ins w:id="9800" w:author="ZTE" w:date="2021-05-27T10:38:40Z">
              <w:r>
                <w:rPr>
                  <w:color w:val="000000"/>
                  <w:szCs w:val="18"/>
                </w:rPr>
                <w:t>894 MHz</w:t>
              </w:r>
            </w:ins>
          </w:p>
        </w:tc>
        <w:tc>
          <w:tcPr>
            <w:tcW w:w="1043" w:type="dxa"/>
            <w:vAlign w:val="center"/>
          </w:tcPr>
          <w:p>
            <w:pPr>
              <w:pStyle w:val="142"/>
              <w:rPr>
                <w:ins w:id="9801" w:author="ZTE" w:date="2021-05-27T10:38:40Z"/>
                <w:lang w:eastAsia="ja-JP"/>
              </w:rPr>
            </w:pPr>
            <w:ins w:id="9802" w:author="ZTE" w:date="2021-05-27T10:38:40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803" w:author="ZTE" w:date="2021-05-27T10:38:40Z"/>
        </w:trPr>
        <w:tc>
          <w:tcPr>
            <w:tcW w:w="1926" w:type="dxa"/>
            <w:vMerge w:val="continue"/>
            <w:vAlign w:val="center"/>
          </w:tcPr>
          <w:p>
            <w:pPr>
              <w:pStyle w:val="142"/>
              <w:rPr>
                <w:ins w:id="9804" w:author="ZTE" w:date="2021-05-27T10:38:40Z"/>
                <w:lang w:eastAsia="ja-JP"/>
              </w:rPr>
            </w:pPr>
          </w:p>
        </w:tc>
        <w:tc>
          <w:tcPr>
            <w:tcW w:w="961" w:type="dxa"/>
            <w:vAlign w:val="center"/>
          </w:tcPr>
          <w:p>
            <w:pPr>
              <w:pStyle w:val="142"/>
              <w:rPr>
                <w:ins w:id="9805" w:author="ZTE" w:date="2021-05-27T10:38:40Z"/>
                <w:lang w:val="en-US" w:eastAsia="zh-CN"/>
              </w:rPr>
            </w:pPr>
            <w:ins w:id="9806" w:author="ZTE" w:date="2021-05-27T10:38:40Z">
              <w:r>
                <w:rPr>
                  <w:lang w:val="en-US" w:eastAsia="zh-CN"/>
                </w:rPr>
                <w:t>n30</w:t>
              </w:r>
            </w:ins>
          </w:p>
        </w:tc>
        <w:tc>
          <w:tcPr>
            <w:tcW w:w="1088" w:type="dxa"/>
            <w:tcBorders>
              <w:right w:val="nil"/>
            </w:tcBorders>
            <w:vAlign w:val="center"/>
          </w:tcPr>
          <w:p>
            <w:pPr>
              <w:pStyle w:val="142"/>
              <w:rPr>
                <w:ins w:id="9807" w:author="ZTE" w:date="2021-05-27T10:38:40Z"/>
                <w:lang w:eastAsia="ja-JP"/>
              </w:rPr>
            </w:pPr>
            <w:ins w:id="9808" w:author="ZTE" w:date="2021-05-27T10:38:40Z">
              <w:r>
                <w:rPr>
                  <w:color w:val="000000"/>
                  <w:szCs w:val="18"/>
                </w:rPr>
                <w:t>2305 MHz</w:t>
              </w:r>
            </w:ins>
          </w:p>
        </w:tc>
        <w:tc>
          <w:tcPr>
            <w:tcW w:w="295" w:type="dxa"/>
            <w:tcBorders>
              <w:left w:val="nil"/>
              <w:right w:val="nil"/>
            </w:tcBorders>
            <w:vAlign w:val="center"/>
          </w:tcPr>
          <w:p>
            <w:pPr>
              <w:pStyle w:val="142"/>
              <w:rPr>
                <w:ins w:id="9809" w:author="ZTE" w:date="2021-05-27T10:38:40Z"/>
                <w:lang w:eastAsia="ja-JP"/>
              </w:rPr>
            </w:pPr>
            <w:ins w:id="9810" w:author="ZTE" w:date="2021-05-27T10:38:40Z">
              <w:r>
                <w:rPr>
                  <w:color w:val="000000"/>
                  <w:szCs w:val="18"/>
                </w:rPr>
                <w:t>–</w:t>
              </w:r>
            </w:ins>
          </w:p>
        </w:tc>
        <w:tc>
          <w:tcPr>
            <w:tcW w:w="1594" w:type="dxa"/>
            <w:tcBorders>
              <w:left w:val="nil"/>
            </w:tcBorders>
            <w:vAlign w:val="center"/>
          </w:tcPr>
          <w:p>
            <w:pPr>
              <w:pStyle w:val="142"/>
              <w:rPr>
                <w:ins w:id="9811" w:author="ZTE" w:date="2021-05-27T10:38:40Z"/>
                <w:lang w:eastAsia="ja-JP"/>
              </w:rPr>
            </w:pPr>
            <w:ins w:id="9812" w:author="ZTE" w:date="2021-05-27T10:38:40Z">
              <w:r>
                <w:rPr>
                  <w:color w:val="000000"/>
                  <w:szCs w:val="18"/>
                </w:rPr>
                <w:t>2315 MHz</w:t>
              </w:r>
            </w:ins>
          </w:p>
        </w:tc>
        <w:tc>
          <w:tcPr>
            <w:tcW w:w="1232" w:type="dxa"/>
            <w:tcBorders>
              <w:right w:val="nil"/>
            </w:tcBorders>
            <w:vAlign w:val="center"/>
          </w:tcPr>
          <w:p>
            <w:pPr>
              <w:pStyle w:val="142"/>
              <w:rPr>
                <w:ins w:id="9813" w:author="ZTE" w:date="2021-05-27T10:38:40Z"/>
                <w:lang w:eastAsia="ja-JP"/>
              </w:rPr>
            </w:pPr>
            <w:ins w:id="9814" w:author="ZTE" w:date="2021-05-27T10:38:40Z">
              <w:r>
                <w:rPr>
                  <w:color w:val="000000"/>
                  <w:szCs w:val="18"/>
                </w:rPr>
                <w:t>2350 MHz</w:t>
              </w:r>
            </w:ins>
          </w:p>
        </w:tc>
        <w:tc>
          <w:tcPr>
            <w:tcW w:w="355" w:type="dxa"/>
            <w:tcBorders>
              <w:left w:val="nil"/>
              <w:right w:val="nil"/>
            </w:tcBorders>
            <w:vAlign w:val="center"/>
          </w:tcPr>
          <w:p>
            <w:pPr>
              <w:pStyle w:val="142"/>
              <w:rPr>
                <w:ins w:id="9815" w:author="ZTE" w:date="2021-05-27T10:38:40Z"/>
                <w:lang w:eastAsia="ja-JP"/>
              </w:rPr>
            </w:pPr>
            <w:ins w:id="9816" w:author="ZTE" w:date="2021-05-27T10:38:40Z">
              <w:r>
                <w:rPr>
                  <w:color w:val="000000"/>
                  <w:szCs w:val="18"/>
                </w:rPr>
                <w:t>–</w:t>
              </w:r>
            </w:ins>
          </w:p>
        </w:tc>
        <w:tc>
          <w:tcPr>
            <w:tcW w:w="1531" w:type="dxa"/>
            <w:tcBorders>
              <w:left w:val="nil"/>
            </w:tcBorders>
            <w:vAlign w:val="center"/>
          </w:tcPr>
          <w:p>
            <w:pPr>
              <w:pStyle w:val="142"/>
              <w:rPr>
                <w:ins w:id="9817" w:author="ZTE" w:date="2021-05-27T10:38:40Z"/>
                <w:lang w:eastAsia="ja-JP"/>
              </w:rPr>
            </w:pPr>
            <w:ins w:id="9818" w:author="ZTE" w:date="2021-05-27T10:38:40Z">
              <w:r>
                <w:rPr>
                  <w:color w:val="000000"/>
                  <w:szCs w:val="18"/>
                </w:rPr>
                <w:t>2360 MHz</w:t>
              </w:r>
            </w:ins>
          </w:p>
        </w:tc>
        <w:tc>
          <w:tcPr>
            <w:tcW w:w="1043" w:type="dxa"/>
            <w:vAlign w:val="center"/>
          </w:tcPr>
          <w:p>
            <w:pPr>
              <w:pStyle w:val="142"/>
              <w:rPr>
                <w:ins w:id="9819" w:author="ZTE" w:date="2021-05-27T10:38:40Z"/>
                <w:lang w:eastAsia="ja-JP"/>
              </w:rPr>
            </w:pPr>
            <w:ins w:id="9820" w:author="ZTE" w:date="2021-05-27T10:38:40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821" w:author="ZTE" w:date="2021-05-27T10:38:40Z"/>
        </w:trPr>
        <w:tc>
          <w:tcPr>
            <w:tcW w:w="1926" w:type="dxa"/>
            <w:vMerge w:val="continue"/>
          </w:tcPr>
          <w:p>
            <w:pPr>
              <w:pStyle w:val="142"/>
              <w:rPr>
                <w:ins w:id="9822" w:author="ZTE" w:date="2021-05-27T10:38:40Z"/>
              </w:rPr>
            </w:pPr>
          </w:p>
        </w:tc>
        <w:tc>
          <w:tcPr>
            <w:tcW w:w="961" w:type="dxa"/>
            <w:vAlign w:val="center"/>
          </w:tcPr>
          <w:p>
            <w:pPr>
              <w:pStyle w:val="142"/>
              <w:rPr>
                <w:ins w:id="9823" w:author="ZTE" w:date="2021-05-27T10:38:40Z"/>
                <w:lang w:val="en-US" w:eastAsia="zh-CN"/>
              </w:rPr>
            </w:pPr>
            <w:ins w:id="9824" w:author="ZTE" w:date="2021-05-27T10:38:40Z">
              <w:r>
                <w:rPr>
                  <w:lang w:val="en-US" w:eastAsia="zh-CN"/>
                </w:rPr>
                <w:t>n77</w:t>
              </w:r>
            </w:ins>
          </w:p>
        </w:tc>
        <w:tc>
          <w:tcPr>
            <w:tcW w:w="1088" w:type="dxa"/>
            <w:tcBorders>
              <w:right w:val="nil"/>
            </w:tcBorders>
            <w:vAlign w:val="center"/>
          </w:tcPr>
          <w:p>
            <w:pPr>
              <w:pStyle w:val="142"/>
              <w:rPr>
                <w:ins w:id="9825" w:author="ZTE" w:date="2021-05-27T10:38:40Z"/>
                <w:lang w:eastAsia="ja-JP"/>
              </w:rPr>
            </w:pPr>
            <w:ins w:id="9826" w:author="ZTE" w:date="2021-05-27T10:38:40Z">
              <w:r>
                <w:rPr>
                  <w:color w:val="000000"/>
                  <w:szCs w:val="18"/>
                </w:rPr>
                <w:t>3300 MHz</w:t>
              </w:r>
            </w:ins>
          </w:p>
        </w:tc>
        <w:tc>
          <w:tcPr>
            <w:tcW w:w="295" w:type="dxa"/>
            <w:tcBorders>
              <w:left w:val="nil"/>
              <w:right w:val="nil"/>
            </w:tcBorders>
            <w:vAlign w:val="center"/>
          </w:tcPr>
          <w:p>
            <w:pPr>
              <w:pStyle w:val="142"/>
              <w:rPr>
                <w:ins w:id="9827" w:author="ZTE" w:date="2021-05-27T10:38:40Z"/>
                <w:lang w:eastAsia="ja-JP"/>
              </w:rPr>
            </w:pPr>
            <w:ins w:id="9828" w:author="ZTE" w:date="2021-05-27T10:38:40Z">
              <w:r>
                <w:rPr>
                  <w:color w:val="000000"/>
                  <w:szCs w:val="18"/>
                </w:rPr>
                <w:t>–</w:t>
              </w:r>
            </w:ins>
          </w:p>
        </w:tc>
        <w:tc>
          <w:tcPr>
            <w:tcW w:w="1594" w:type="dxa"/>
            <w:tcBorders>
              <w:left w:val="nil"/>
            </w:tcBorders>
            <w:vAlign w:val="center"/>
          </w:tcPr>
          <w:p>
            <w:pPr>
              <w:pStyle w:val="142"/>
              <w:rPr>
                <w:ins w:id="9829" w:author="ZTE" w:date="2021-05-27T10:38:40Z"/>
                <w:lang w:eastAsia="ja-JP"/>
              </w:rPr>
            </w:pPr>
            <w:ins w:id="9830" w:author="ZTE" w:date="2021-05-27T10:38:40Z">
              <w:r>
                <w:rPr>
                  <w:color w:val="000000"/>
                  <w:szCs w:val="18"/>
                </w:rPr>
                <w:t>4200 MHz</w:t>
              </w:r>
            </w:ins>
          </w:p>
        </w:tc>
        <w:tc>
          <w:tcPr>
            <w:tcW w:w="1232" w:type="dxa"/>
            <w:tcBorders>
              <w:right w:val="nil"/>
            </w:tcBorders>
            <w:vAlign w:val="center"/>
          </w:tcPr>
          <w:p>
            <w:pPr>
              <w:pStyle w:val="142"/>
              <w:rPr>
                <w:ins w:id="9831" w:author="ZTE" w:date="2021-05-27T10:38:40Z"/>
                <w:lang w:eastAsia="ja-JP"/>
              </w:rPr>
            </w:pPr>
            <w:ins w:id="9832" w:author="ZTE" w:date="2021-05-27T10:38:40Z">
              <w:r>
                <w:rPr>
                  <w:color w:val="000000"/>
                  <w:szCs w:val="18"/>
                </w:rPr>
                <w:t>3300 MHz</w:t>
              </w:r>
            </w:ins>
          </w:p>
        </w:tc>
        <w:tc>
          <w:tcPr>
            <w:tcW w:w="355" w:type="dxa"/>
            <w:tcBorders>
              <w:left w:val="nil"/>
              <w:right w:val="nil"/>
            </w:tcBorders>
            <w:vAlign w:val="center"/>
          </w:tcPr>
          <w:p>
            <w:pPr>
              <w:pStyle w:val="142"/>
              <w:rPr>
                <w:ins w:id="9833" w:author="ZTE" w:date="2021-05-27T10:38:40Z"/>
                <w:lang w:eastAsia="ja-JP"/>
              </w:rPr>
            </w:pPr>
            <w:ins w:id="9834" w:author="ZTE" w:date="2021-05-27T10:38:40Z">
              <w:r>
                <w:rPr>
                  <w:color w:val="000000"/>
                  <w:szCs w:val="18"/>
                </w:rPr>
                <w:t>–</w:t>
              </w:r>
            </w:ins>
          </w:p>
        </w:tc>
        <w:tc>
          <w:tcPr>
            <w:tcW w:w="1531" w:type="dxa"/>
            <w:tcBorders>
              <w:left w:val="nil"/>
            </w:tcBorders>
            <w:vAlign w:val="center"/>
          </w:tcPr>
          <w:p>
            <w:pPr>
              <w:pStyle w:val="142"/>
              <w:rPr>
                <w:ins w:id="9835" w:author="ZTE" w:date="2021-05-27T10:38:40Z"/>
                <w:lang w:eastAsia="ja-JP"/>
              </w:rPr>
            </w:pPr>
            <w:ins w:id="9836" w:author="ZTE" w:date="2021-05-27T10:38:40Z">
              <w:r>
                <w:rPr>
                  <w:color w:val="000000"/>
                  <w:szCs w:val="18"/>
                </w:rPr>
                <w:t>4200 MHz</w:t>
              </w:r>
            </w:ins>
          </w:p>
        </w:tc>
        <w:tc>
          <w:tcPr>
            <w:tcW w:w="1043" w:type="dxa"/>
            <w:vAlign w:val="center"/>
          </w:tcPr>
          <w:p>
            <w:pPr>
              <w:pStyle w:val="142"/>
              <w:rPr>
                <w:ins w:id="9837" w:author="ZTE" w:date="2021-05-27T10:38:40Z"/>
                <w:lang w:eastAsia="ja-JP"/>
              </w:rPr>
            </w:pPr>
            <w:ins w:id="9838" w:author="ZTE" w:date="2021-05-27T10:38:40Z">
              <w:r>
                <w:rPr>
                  <w:color w:val="000000"/>
                  <w:szCs w:val="18"/>
                </w:rPr>
                <w:t>TDD</w:t>
              </w:r>
            </w:ins>
          </w:p>
        </w:tc>
      </w:tr>
    </w:tbl>
    <w:p>
      <w:pPr>
        <w:rPr>
          <w:ins w:id="9839" w:author="ZTE" w:date="2021-05-27T10:38:40Z"/>
        </w:rPr>
      </w:pPr>
    </w:p>
    <w:p>
      <w:pPr>
        <w:pStyle w:val="5"/>
        <w:numPr>
          <w:ilvl w:val="-1"/>
          <w:numId w:val="0"/>
        </w:numPr>
        <w:ind w:left="0" w:firstLine="0"/>
        <w:rPr>
          <w:ins w:id="9841" w:author="ZTE" w:date="2021-05-27T10:38:40Z"/>
          <w:lang w:val="en-US" w:eastAsia="zh-CN"/>
        </w:rPr>
        <w:pPrChange w:id="9840" w:author="ZTE" w:date="2021-05-27T10:38:49Z">
          <w:pPr>
            <w:pStyle w:val="5"/>
          </w:pPr>
        </w:pPrChange>
      </w:pPr>
      <w:ins w:id="9842" w:author="ZTE" w:date="2021-05-27T10:38:40Z">
        <w:bookmarkStart w:id="862" w:name="_Toc19022"/>
        <w:r>
          <w:rPr>
            <w:rFonts w:hint="eastAsia"/>
            <w:lang w:val="en-US" w:eastAsia="zh-CN"/>
          </w:rPr>
          <w:t>5.1.49</w:t>
        </w:r>
      </w:ins>
      <w:ins w:id="9843" w:author="ZTE" w:date="2021-05-27T10:38:40Z">
        <w:r>
          <w:rPr>
            <w:lang w:val="en-US" w:eastAsia="zh-CN"/>
          </w:rPr>
          <w:t>.</w:t>
        </w:r>
      </w:ins>
      <w:ins w:id="9844" w:author="ZTE" w:date="2021-05-27T10:38:40Z">
        <w:r>
          <w:rPr>
            <w:rFonts w:hint="eastAsia"/>
            <w:lang w:val="en-US" w:eastAsia="zh-CN"/>
          </w:rPr>
          <w:t>2</w:t>
        </w:r>
      </w:ins>
      <w:ins w:id="9845" w:author="ZTE" w:date="2021-05-27T10:38:40Z">
        <w:r>
          <w:rPr>
            <w:lang w:val="en-US" w:eastAsia="zh-CN"/>
          </w:rPr>
          <w:tab/>
        </w:r>
      </w:ins>
      <w:ins w:id="9846" w:author="ZTE" w:date="2021-05-27T10:38:40Z">
        <w:r>
          <w:rPr>
            <w:rFonts w:hint="eastAsia"/>
            <w:lang w:val="en-US" w:eastAsia="zh-CN"/>
          </w:rPr>
          <w:tab/>
        </w:r>
      </w:ins>
      <w:ins w:id="9847" w:author="ZTE" w:date="2021-05-27T10:38:40Z">
        <w:r>
          <w:rPr>
            <w:lang w:val="en-US" w:eastAsia="zh-CN"/>
          </w:rPr>
          <w:t xml:space="preserve">Channel bandwidths per operating band for </w:t>
        </w:r>
      </w:ins>
      <w:ins w:id="9848" w:author="ZTE" w:date="2021-05-27T10:38:40Z">
        <w:r>
          <w:rPr>
            <w:rFonts w:hint="eastAsia"/>
            <w:lang w:val="en-US" w:eastAsia="zh-CN"/>
          </w:rPr>
          <w:t>CA</w:t>
        </w:r>
        <w:bookmarkEnd w:id="862"/>
      </w:ins>
    </w:p>
    <w:p>
      <w:pPr>
        <w:pStyle w:val="214"/>
        <w:rPr>
          <w:ins w:id="9849" w:author="ZTE" w:date="2021-05-27T10:38:40Z"/>
          <w:lang w:eastAsia="ja-JP"/>
        </w:rPr>
      </w:pPr>
      <w:ins w:id="9850" w:author="ZTE" w:date="2021-05-27T10:38:40Z">
        <w:r>
          <w:rPr/>
          <w:t xml:space="preserve">Table </w:t>
        </w:r>
      </w:ins>
      <w:ins w:id="9851" w:author="ZTE" w:date="2021-05-27T10:38:40Z">
        <w:r>
          <w:rPr>
            <w:rFonts w:hint="eastAsia"/>
            <w:lang w:eastAsia="zh-CN"/>
          </w:rPr>
          <w:t>5.1.49</w:t>
        </w:r>
      </w:ins>
      <w:ins w:id="9852" w:author="ZTE" w:date="2021-05-27T10:38:40Z">
        <w:r>
          <w:rPr/>
          <w:t>.</w:t>
        </w:r>
      </w:ins>
      <w:ins w:id="9853" w:author="ZTE" w:date="2021-05-27T10:38:40Z">
        <w:r>
          <w:rPr>
            <w:rFonts w:hint="eastAsia"/>
          </w:rPr>
          <w:t>2</w:t>
        </w:r>
      </w:ins>
      <w:ins w:id="9854" w:author="ZTE" w:date="2021-05-27T10:38:40Z">
        <w:r>
          <w:rPr/>
          <w:t xml:space="preserve">-1: Supported </w:t>
        </w:r>
      </w:ins>
      <w:ins w:id="9855" w:author="ZTE" w:date="2021-05-27T10:38:40Z">
        <w:r>
          <w:rPr>
            <w:lang w:eastAsia="zh-CN"/>
          </w:rPr>
          <w:t>channel</w:t>
        </w:r>
      </w:ins>
      <w:ins w:id="9856" w:author="ZTE" w:date="2021-05-27T10:38:40Z">
        <w:r>
          <w:rPr/>
          <w:t xml:space="preserve"> bandwidths p</w:t>
        </w:r>
      </w:ins>
      <w:ins w:id="9857" w:author="ZTE" w:date="2021-05-27T10:38:40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9858" w:author="ZTE" w:date="2021-05-27T10:38:40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9859" w:author="ZTE" w:date="2021-05-27T10:38:40Z"/>
              </w:rPr>
            </w:pPr>
            <w:ins w:id="9860" w:author="ZTE" w:date="2021-05-27T10:38:40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61" w:author="ZTE" w:date="2021-05-27T10:38:40Z"/>
              </w:rPr>
            </w:pPr>
            <w:ins w:id="9862" w:author="ZTE" w:date="2021-05-27T10:38:40Z">
              <w:r>
                <w:rPr/>
                <w:t xml:space="preserve">Uplink CA </w:t>
              </w:r>
            </w:ins>
            <w:ins w:id="9863" w:author="ZTE" w:date="2021-05-27T10:38:40Z">
              <w:r>
                <w:rPr/>
                <w:br w:type="textWrapping"/>
              </w:r>
            </w:ins>
            <w:ins w:id="9864" w:author="ZTE" w:date="2021-05-27T10:38:40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65" w:author="ZTE" w:date="2021-05-27T10:38:40Z"/>
              </w:rPr>
            </w:pPr>
            <w:ins w:id="9866" w:author="ZTE" w:date="2021-05-27T10:38:40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67" w:author="ZTE" w:date="2021-05-27T10:38:40Z"/>
              </w:rPr>
            </w:pPr>
            <w:ins w:id="9868" w:author="ZTE" w:date="2021-05-27T10:38:40Z">
              <w:r>
                <w:rPr/>
                <w:t xml:space="preserve">5 </w:t>
              </w:r>
            </w:ins>
            <w:ins w:id="9869" w:author="ZTE" w:date="2021-05-27T10:38:40Z">
              <w:r>
                <w:rPr/>
                <w:br w:type="textWrapping"/>
              </w:r>
            </w:ins>
            <w:ins w:id="9870"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71" w:author="ZTE" w:date="2021-05-27T10:38:40Z"/>
              </w:rPr>
            </w:pPr>
            <w:ins w:id="9872" w:author="ZTE" w:date="2021-05-27T10:38:40Z">
              <w:r>
                <w:rPr/>
                <w:t xml:space="preserve">10 </w:t>
              </w:r>
            </w:ins>
            <w:ins w:id="9873" w:author="ZTE" w:date="2021-05-27T10:38:40Z">
              <w:r>
                <w:rPr/>
                <w:br w:type="textWrapping"/>
              </w:r>
            </w:ins>
            <w:ins w:id="9874"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75" w:author="ZTE" w:date="2021-05-27T10:38:40Z"/>
              </w:rPr>
            </w:pPr>
            <w:ins w:id="9876" w:author="ZTE" w:date="2021-05-27T10:38:40Z">
              <w:r>
                <w:rPr/>
                <w:t>15</w:t>
              </w:r>
            </w:ins>
            <w:ins w:id="9877" w:author="ZTE" w:date="2021-05-27T10:38:40Z">
              <w:r>
                <w:rPr/>
                <w:br w:type="textWrapping"/>
              </w:r>
            </w:ins>
            <w:ins w:id="9878" w:author="ZTE" w:date="2021-05-27T10:38:40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79" w:author="ZTE" w:date="2021-05-27T10:38:40Z"/>
              </w:rPr>
            </w:pPr>
            <w:ins w:id="9880" w:author="ZTE" w:date="2021-05-27T10:38:40Z">
              <w:r>
                <w:rPr/>
                <w:t xml:space="preserve">20 </w:t>
              </w:r>
            </w:ins>
            <w:ins w:id="9881" w:author="ZTE" w:date="2021-05-27T10:38:40Z">
              <w:r>
                <w:rPr/>
                <w:br w:type="textWrapping"/>
              </w:r>
            </w:ins>
            <w:ins w:id="9882"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83" w:author="ZTE" w:date="2021-05-27T10:38:40Z"/>
              </w:rPr>
            </w:pPr>
            <w:ins w:id="9884" w:author="ZTE" w:date="2021-05-27T10:38:40Z">
              <w:r>
                <w:rPr/>
                <w:t>25</w:t>
              </w:r>
            </w:ins>
            <w:ins w:id="9885" w:author="ZTE" w:date="2021-05-27T10:38:40Z">
              <w:r>
                <w:rPr/>
                <w:br w:type="textWrapping"/>
              </w:r>
            </w:ins>
            <w:ins w:id="9886" w:author="ZTE" w:date="2021-05-27T10:38:40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87" w:author="ZTE" w:date="2021-05-27T10:38:40Z"/>
              </w:rPr>
            </w:pPr>
            <w:ins w:id="9888" w:author="ZTE" w:date="2021-05-27T10:38:40Z">
              <w:r>
                <w:rPr/>
                <w:t xml:space="preserve">30 </w:t>
              </w:r>
            </w:ins>
            <w:ins w:id="9889" w:author="ZTE" w:date="2021-05-27T10:38:40Z">
              <w:r>
                <w:rPr/>
                <w:br w:type="textWrapping"/>
              </w:r>
            </w:ins>
            <w:ins w:id="9890"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91" w:author="ZTE" w:date="2021-05-27T10:38:40Z"/>
              </w:rPr>
            </w:pPr>
            <w:ins w:id="9892" w:author="ZTE" w:date="2021-05-27T10:38:40Z">
              <w:r>
                <w:rPr/>
                <w:t>40</w:t>
              </w:r>
            </w:ins>
            <w:ins w:id="9893" w:author="ZTE" w:date="2021-05-27T10:38:40Z">
              <w:r>
                <w:rPr/>
                <w:br w:type="textWrapping"/>
              </w:r>
            </w:ins>
            <w:ins w:id="9894"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95" w:author="ZTE" w:date="2021-05-27T10:38:40Z"/>
              </w:rPr>
            </w:pPr>
            <w:ins w:id="9896" w:author="ZTE" w:date="2021-05-27T10:38:40Z">
              <w:r>
                <w:rPr/>
                <w:t>50</w:t>
              </w:r>
            </w:ins>
            <w:ins w:id="9897" w:author="ZTE" w:date="2021-05-27T10:38:40Z">
              <w:r>
                <w:rPr/>
                <w:br w:type="textWrapping"/>
              </w:r>
            </w:ins>
            <w:ins w:id="9898"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899" w:author="ZTE" w:date="2021-05-27T10:38:40Z"/>
              </w:rPr>
            </w:pPr>
            <w:ins w:id="9900" w:author="ZTE" w:date="2021-05-27T10:38:40Z">
              <w:r>
                <w:rPr/>
                <w:t>60</w:t>
              </w:r>
            </w:ins>
            <w:ins w:id="9901" w:author="ZTE" w:date="2021-05-27T10:38:40Z">
              <w:r>
                <w:rPr/>
                <w:br w:type="textWrapping"/>
              </w:r>
            </w:ins>
            <w:ins w:id="9902"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903" w:author="ZTE" w:date="2021-05-27T10:38:40Z"/>
              </w:rPr>
            </w:pPr>
            <w:ins w:id="9904" w:author="ZTE" w:date="2021-05-27T10:38:40Z">
              <w:r>
                <w:rPr/>
                <w:t>70</w:t>
              </w:r>
            </w:ins>
            <w:ins w:id="9905" w:author="ZTE" w:date="2021-05-27T10:38:40Z">
              <w:r>
                <w:rPr/>
                <w:br w:type="textWrapping"/>
              </w:r>
            </w:ins>
            <w:ins w:id="9906" w:author="ZTE" w:date="2021-05-27T10:38:40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907" w:author="ZTE" w:date="2021-05-27T10:38:40Z"/>
              </w:rPr>
            </w:pPr>
            <w:ins w:id="9908" w:author="ZTE" w:date="2021-05-27T10:38:40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909" w:author="ZTE" w:date="2021-05-27T10:38:40Z"/>
              </w:rPr>
            </w:pPr>
            <w:ins w:id="9910" w:author="ZTE" w:date="2021-05-27T10:38:40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911" w:author="ZTE" w:date="2021-05-27T10:38:40Z"/>
              </w:rPr>
            </w:pPr>
            <w:ins w:id="9912" w:author="ZTE" w:date="2021-05-27T10:38:40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9913" w:author="ZTE" w:date="2021-05-27T10:38:40Z"/>
              </w:rPr>
            </w:pPr>
            <w:ins w:id="9914" w:author="ZTE" w:date="2021-05-27T10:38:40Z">
              <w:r>
                <w:rPr/>
                <w:t>Bandwidth combination set</w:t>
              </w:r>
            </w:ins>
          </w:p>
        </w:tc>
      </w:tr>
      <w:tr>
        <w:tblPrEx>
          <w:tblCellMar>
            <w:top w:w="0" w:type="dxa"/>
            <w:left w:w="0" w:type="dxa"/>
            <w:bottom w:w="0" w:type="dxa"/>
            <w:right w:w="0" w:type="dxa"/>
          </w:tblCellMar>
        </w:tblPrEx>
        <w:trPr>
          <w:trHeight w:val="270" w:hRule="atLeast"/>
          <w:ins w:id="9915" w:author="ZTE" w:date="2021-05-27T10:38:40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916" w:author="ZTE" w:date="2021-05-27T10:38:40Z"/>
                <w:color w:val="000000"/>
              </w:rPr>
            </w:pPr>
            <w:ins w:id="9917" w:author="ZTE" w:date="2021-05-27T10:38:40Z">
              <w:r>
                <w:rPr/>
                <w:t>CA_n5A-n30A-n77A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18" w:author="ZTE" w:date="2021-05-27T10:38:40Z"/>
                <w:color w:val="000000"/>
                <w:lang w:val="en-US" w:eastAsia="zh-CN" w:bidi="ar"/>
              </w:rPr>
            </w:pPr>
            <w:ins w:id="9919" w:author="ZTE" w:date="2021-05-27T10:38:40Z">
              <w:r>
                <w:rPr/>
                <w:t>CA_n5A-n30A, CA_n5A-n77A, CA_n30A-n77A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20" w:author="ZTE" w:date="2021-05-27T10:38:40Z"/>
                <w:color w:val="000000"/>
              </w:rPr>
            </w:pPr>
            <w:ins w:id="9921" w:author="ZTE" w:date="2021-05-27T10:38:40Z">
              <w:r>
                <w:rPr/>
                <w:t>n5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22" w:author="ZTE" w:date="2021-05-27T10:38:40Z"/>
                <w:color w:val="000000"/>
              </w:rPr>
            </w:pPr>
            <w:ins w:id="9923" w:author="ZTE" w:date="2021-05-27T10:38:40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24" w:author="ZTE" w:date="2021-05-27T10:38:40Z"/>
                <w:color w:val="000000"/>
              </w:rPr>
            </w:pPr>
            <w:ins w:id="9925" w:author="ZTE" w:date="2021-05-27T10:38:4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26" w:author="ZTE" w:date="2021-05-27T10:38:40Z"/>
                <w:color w:val="000000"/>
              </w:rPr>
            </w:pPr>
            <w:ins w:id="9927" w:author="ZTE" w:date="2021-05-27T10:38:40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28" w:author="ZTE" w:date="2021-05-27T10:38:40Z"/>
                <w:color w:val="000000"/>
              </w:rPr>
            </w:pPr>
            <w:ins w:id="9929" w:author="ZTE" w:date="2021-05-27T10:38:40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30" w:author="ZTE" w:date="2021-05-27T10:38:40Z"/>
                <w:color w:val="000000"/>
              </w:rPr>
            </w:pPr>
            <w:ins w:id="9931"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32" w:author="ZTE" w:date="2021-05-27T10:38:40Z"/>
                <w:color w:val="000000"/>
              </w:rPr>
            </w:pPr>
            <w:ins w:id="9933"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34" w:author="ZTE" w:date="2021-05-27T10:38:40Z"/>
                <w:color w:val="000000"/>
              </w:rPr>
            </w:pPr>
            <w:ins w:id="9935"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36" w:author="ZTE" w:date="2021-05-27T10:38:40Z"/>
                <w:color w:val="000000"/>
              </w:rPr>
            </w:pPr>
            <w:ins w:id="9937"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38" w:author="ZTE" w:date="2021-05-27T10:38:40Z"/>
                <w:color w:val="000000"/>
              </w:rPr>
            </w:pPr>
            <w:ins w:id="9939"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40" w:author="ZTE" w:date="2021-05-27T10:38:40Z"/>
                <w:color w:val="000000"/>
              </w:rPr>
            </w:pPr>
            <w:ins w:id="9941"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42" w:author="ZTE" w:date="2021-05-27T10:38:40Z"/>
                <w:color w:val="000000"/>
              </w:rPr>
            </w:pPr>
            <w:ins w:id="9943"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44" w:author="ZTE" w:date="2021-05-27T10:38:40Z"/>
                <w:color w:val="000000"/>
              </w:rPr>
            </w:pPr>
            <w:ins w:id="9945" w:author="ZTE" w:date="2021-05-27T10:38:40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46" w:author="ZTE" w:date="2021-05-27T10:38:40Z"/>
                <w:color w:val="000000"/>
              </w:rPr>
            </w:pPr>
            <w:ins w:id="9947" w:author="ZTE" w:date="2021-05-27T10:38:40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48" w:author="ZTE" w:date="2021-05-27T10:38:40Z"/>
              </w:rPr>
            </w:pPr>
            <w:ins w:id="9949" w:author="ZTE" w:date="2021-05-27T10:38:40Z">
              <w:r>
                <w:rPr>
                  <w:lang w:val="en-US" w:eastAsia="zh-CN" w:bidi="ar"/>
                </w:rPr>
                <w:t>0</w:t>
              </w:r>
            </w:ins>
          </w:p>
        </w:tc>
      </w:tr>
      <w:tr>
        <w:tblPrEx>
          <w:tblCellMar>
            <w:top w:w="0" w:type="dxa"/>
            <w:left w:w="0" w:type="dxa"/>
            <w:bottom w:w="0" w:type="dxa"/>
            <w:right w:w="0" w:type="dxa"/>
          </w:tblCellMar>
        </w:tblPrEx>
        <w:trPr>
          <w:trHeight w:val="270" w:hRule="atLeast"/>
          <w:ins w:id="9950" w:author="ZTE" w:date="2021-05-27T10:38:40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951" w:author="ZTE" w:date="2021-05-27T10:38:40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52" w:author="ZTE" w:date="2021-05-27T10:38:40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53" w:author="ZTE" w:date="2021-05-27T10:38:40Z"/>
                <w:color w:val="000000"/>
              </w:rPr>
            </w:pPr>
            <w:ins w:id="9954" w:author="ZTE" w:date="2021-05-27T10:38:40Z">
              <w:r>
                <w:rPr/>
                <w:t>n30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55" w:author="ZTE" w:date="2021-05-27T10:38:40Z"/>
                <w:color w:val="000000"/>
              </w:rPr>
            </w:pPr>
            <w:ins w:id="9956" w:author="ZTE" w:date="2021-05-27T10:38:40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57" w:author="ZTE" w:date="2021-05-27T10:38:40Z"/>
                <w:color w:val="000000"/>
              </w:rPr>
            </w:pPr>
            <w:ins w:id="9958" w:author="ZTE" w:date="2021-05-27T10:38:4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59" w:author="ZTE" w:date="2021-05-27T10:38:40Z"/>
                <w:color w:val="000000"/>
              </w:rPr>
            </w:pPr>
            <w:ins w:id="9960"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61" w:author="ZTE" w:date="2021-05-27T10:38:40Z"/>
                <w:color w:val="000000"/>
              </w:rPr>
            </w:pPr>
            <w:ins w:id="9962"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63" w:author="ZTE" w:date="2021-05-27T10:38:40Z"/>
                <w:color w:val="000000"/>
              </w:rPr>
            </w:pPr>
            <w:ins w:id="9964"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65" w:author="ZTE" w:date="2021-05-27T10:38:40Z"/>
                <w:color w:val="000000"/>
              </w:rPr>
            </w:pPr>
            <w:ins w:id="9966"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67" w:author="ZTE" w:date="2021-05-27T10:38:40Z"/>
                <w:color w:val="000000"/>
              </w:rPr>
            </w:pPr>
            <w:ins w:id="9968"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69" w:author="ZTE" w:date="2021-05-27T10:38:40Z"/>
                <w:color w:val="000000"/>
              </w:rPr>
            </w:pPr>
            <w:ins w:id="9970"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71" w:author="ZTE" w:date="2021-05-27T10:38:40Z"/>
                <w:color w:val="000000"/>
              </w:rPr>
            </w:pPr>
            <w:ins w:id="9972"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73" w:author="ZTE" w:date="2021-05-27T10:38:40Z"/>
                <w:color w:val="000000"/>
              </w:rPr>
            </w:pPr>
            <w:ins w:id="9974"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75" w:author="ZTE" w:date="2021-05-27T10:38:40Z"/>
                <w:color w:val="000000"/>
              </w:rPr>
            </w:pPr>
            <w:ins w:id="9976" w:author="ZTE" w:date="2021-05-27T10:38:40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77" w:author="ZTE" w:date="2021-05-27T10:38:40Z"/>
                <w:color w:val="000000"/>
              </w:rPr>
            </w:pPr>
            <w:ins w:id="9978" w:author="ZTE" w:date="2021-05-27T10:38:40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79" w:author="ZTE" w:date="2021-05-27T10:38:40Z"/>
                <w:color w:val="000000"/>
              </w:rPr>
            </w:pPr>
            <w:ins w:id="9980" w:author="ZTE" w:date="2021-05-27T10:38:40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9981" w:author="ZTE" w:date="2021-05-27T10:38:40Z"/>
                <w:rFonts w:ascii="Arial" w:hAnsi="Arial" w:cs="Arial"/>
                <w:color w:val="000000"/>
                <w:sz w:val="18"/>
                <w:szCs w:val="18"/>
              </w:rPr>
            </w:pPr>
          </w:p>
        </w:tc>
      </w:tr>
      <w:tr>
        <w:tblPrEx>
          <w:tblCellMar>
            <w:top w:w="0" w:type="dxa"/>
            <w:left w:w="0" w:type="dxa"/>
            <w:bottom w:w="0" w:type="dxa"/>
            <w:right w:w="0" w:type="dxa"/>
          </w:tblCellMar>
        </w:tblPrEx>
        <w:trPr>
          <w:trHeight w:val="270" w:hRule="atLeast"/>
          <w:ins w:id="9982" w:author="ZTE" w:date="2021-05-27T10:38:40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9983" w:author="ZTE" w:date="2021-05-27T10:38:40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84" w:author="ZTE" w:date="2021-05-27T10:38:40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85" w:author="ZTE" w:date="2021-05-27T10:38:40Z"/>
                <w:color w:val="000000"/>
              </w:rPr>
            </w:pPr>
            <w:ins w:id="9986" w:author="ZTE" w:date="2021-05-27T10:38:40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87" w:author="ZTE" w:date="2021-05-27T10:38:40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88" w:author="ZTE" w:date="2021-05-27T10:38:40Z"/>
                <w:color w:val="000000"/>
              </w:rPr>
            </w:pPr>
            <w:ins w:id="9989" w:author="ZTE" w:date="2021-05-27T10:38:40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90" w:author="ZTE" w:date="2021-05-27T10:38:40Z"/>
                <w:color w:val="000000"/>
              </w:rPr>
            </w:pPr>
            <w:ins w:id="9991" w:author="ZTE" w:date="2021-05-27T10:38:40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92" w:author="ZTE" w:date="2021-05-27T10:38:40Z"/>
                <w:color w:val="000000"/>
              </w:rPr>
            </w:pPr>
            <w:ins w:id="9993" w:author="ZTE" w:date="2021-05-27T10:38:40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94" w:author="ZTE" w:date="2021-05-27T10:38:40Z"/>
                <w:color w:val="000000"/>
              </w:rPr>
            </w:pPr>
            <w:ins w:id="9995" w:author="ZTE" w:date="2021-05-27T10:38:40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96" w:author="ZTE" w:date="2021-05-27T10:38:40Z"/>
                <w:color w:val="000000"/>
              </w:rPr>
            </w:pPr>
            <w:ins w:id="9997" w:author="ZTE" w:date="2021-05-27T10:38:40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9998" w:author="ZTE" w:date="2021-05-27T10:38:40Z"/>
                <w:color w:val="000000"/>
              </w:rPr>
            </w:pPr>
            <w:ins w:id="9999" w:author="ZTE" w:date="2021-05-27T10:38:40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00" w:author="ZTE" w:date="2021-05-27T10:38:40Z"/>
                <w:color w:val="000000"/>
              </w:rPr>
            </w:pPr>
            <w:ins w:id="10001" w:author="ZTE" w:date="2021-05-27T10:38:40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02" w:author="ZTE" w:date="2021-05-27T10:38:40Z"/>
                <w:color w:val="000000"/>
              </w:rPr>
            </w:pPr>
            <w:ins w:id="10003" w:author="ZTE" w:date="2021-05-27T10:38:40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04" w:author="ZTE" w:date="2021-05-27T10:38:40Z"/>
                <w:color w:val="000000"/>
              </w:rPr>
            </w:pPr>
            <w:ins w:id="10005" w:author="ZTE" w:date="2021-05-27T10:38:40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06" w:author="ZTE" w:date="2021-05-27T10:38:40Z"/>
                <w:color w:val="000000"/>
              </w:rPr>
            </w:pPr>
            <w:ins w:id="10007" w:author="ZTE" w:date="2021-05-27T10:38:40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08" w:author="ZTE" w:date="2021-05-27T10:38:40Z"/>
                <w:color w:val="000000"/>
              </w:rPr>
            </w:pPr>
            <w:ins w:id="10009" w:author="ZTE" w:date="2021-05-27T10:38:40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010" w:author="ZTE" w:date="2021-05-27T10:38:40Z"/>
                <w:color w:val="000000"/>
              </w:rPr>
            </w:pPr>
            <w:ins w:id="10011" w:author="ZTE" w:date="2021-05-27T10:38:40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012" w:author="ZTE" w:date="2021-05-27T10:38:40Z"/>
                <w:rFonts w:ascii="Arial" w:hAnsi="Arial" w:cs="Arial"/>
                <w:color w:val="000000"/>
                <w:sz w:val="18"/>
                <w:szCs w:val="18"/>
              </w:rPr>
            </w:pPr>
          </w:p>
        </w:tc>
      </w:tr>
    </w:tbl>
    <w:p>
      <w:pPr>
        <w:rPr>
          <w:ins w:id="10013" w:author="ZTE" w:date="2021-05-27T10:38:40Z"/>
          <w:sz w:val="16"/>
          <w:szCs w:val="16"/>
          <w:lang w:eastAsia="zh-CN"/>
        </w:rPr>
      </w:pPr>
    </w:p>
    <w:p>
      <w:pPr>
        <w:pStyle w:val="5"/>
        <w:numPr>
          <w:ilvl w:val="-1"/>
          <w:numId w:val="0"/>
        </w:numPr>
        <w:ind w:left="0" w:firstLine="0"/>
        <w:rPr>
          <w:ins w:id="10015" w:author="ZTE" w:date="2021-05-27T10:38:40Z"/>
        </w:rPr>
        <w:pPrChange w:id="10014" w:author="ZTE" w:date="2021-05-27T10:38:49Z">
          <w:pPr>
            <w:pStyle w:val="5"/>
          </w:pPr>
        </w:pPrChange>
      </w:pPr>
      <w:ins w:id="10016" w:author="ZTE" w:date="2021-05-27T10:38:40Z">
        <w:bookmarkStart w:id="863" w:name="_Toc25294"/>
        <w:r>
          <w:rPr>
            <w:rFonts w:hint="eastAsia"/>
            <w:lang w:eastAsia="zh-CN"/>
          </w:rPr>
          <w:t>5.1.49</w:t>
        </w:r>
      </w:ins>
      <w:ins w:id="10017" w:author="ZTE" w:date="2021-05-27T10:38:40Z">
        <w:r>
          <w:rPr/>
          <w:t>.3</w:t>
        </w:r>
      </w:ins>
      <w:ins w:id="10018" w:author="ZTE" w:date="2021-05-27T10:38:40Z">
        <w:r>
          <w:rPr/>
          <w:tab/>
        </w:r>
      </w:ins>
      <w:ins w:id="10019" w:author="ZTE" w:date="2021-05-27T10:38:40Z">
        <w:r>
          <w:rPr/>
          <w:t>Co-existence studies</w:t>
        </w:r>
        <w:bookmarkEnd w:id="863"/>
      </w:ins>
    </w:p>
    <w:p>
      <w:pPr>
        <w:spacing w:after="120"/>
        <w:rPr>
          <w:ins w:id="10020" w:author="ZTE" w:date="2021-05-27T10:38:40Z"/>
          <w:lang w:val="en-US" w:eastAsia="zh-CN"/>
        </w:rPr>
      </w:pPr>
      <w:ins w:id="10021" w:author="ZTE" w:date="2021-05-27T10:38:40Z">
        <w:r>
          <w:rPr>
            <w:rFonts w:hint="eastAsia"/>
            <w:lang w:val="en-US" w:eastAsia="zh-CN"/>
          </w:rPr>
          <w:t>For 3DL/2UL NR CA, only the IMD issues due to dual uplink operation of two bands falling into the DL of the third band shall be verified.</w:t>
        </w:r>
      </w:ins>
    </w:p>
    <w:p>
      <w:pPr>
        <w:spacing w:after="120"/>
        <w:rPr>
          <w:ins w:id="10022" w:author="ZTE" w:date="2021-05-27T10:38:40Z"/>
          <w:lang w:val="en-US" w:eastAsia="zh-CN"/>
        </w:rPr>
      </w:pPr>
      <w:ins w:id="10023" w:author="ZTE" w:date="2021-05-27T10:38:40Z">
        <w:r>
          <w:rPr>
            <w:szCs w:val="22"/>
            <w:lang w:val="en-US" w:eastAsia="zh-CN"/>
          </w:rPr>
          <w:t>C</w:t>
        </w:r>
      </w:ins>
      <w:ins w:id="10024" w:author="ZTE" w:date="2021-05-27T10:38:40Z">
        <w:r>
          <w:rPr>
            <w:rFonts w:hint="eastAsia"/>
            <w:szCs w:val="22"/>
            <w:lang w:val="en-US" w:eastAsia="zh-CN"/>
          </w:rPr>
          <w:t xml:space="preserve">o-existence studies for dual uplink operation of two bands, i.e. CA_n5A-n30A, CA_n5A-n77A and CA_n30A-n77A have been captured </w:t>
        </w:r>
      </w:ins>
      <w:ins w:id="10025" w:author="ZTE" w:date="2021-05-27T10:38:40Z">
        <w:r>
          <w:rPr>
            <w:rFonts w:hint="eastAsia"/>
            <w:lang w:val="en-US" w:eastAsia="zh-CN"/>
          </w:rPr>
          <w:t xml:space="preserve">in </w:t>
        </w:r>
      </w:ins>
      <w:ins w:id="10026" w:author="ZTE" w:date="2021-05-27T10:38:40Z">
        <w:r>
          <w:rPr>
            <w:lang w:val="en-US" w:eastAsia="zh-CN"/>
          </w:rPr>
          <w:t xml:space="preserve">TR 38.716-02-00 and </w:t>
        </w:r>
      </w:ins>
      <w:ins w:id="10027" w:author="ZTE" w:date="2021-05-27T10:38:40Z">
        <w:r>
          <w:rPr>
            <w:rFonts w:hint="eastAsia"/>
            <w:lang w:val="en-US" w:eastAsia="zh-CN"/>
          </w:rPr>
          <w:t>TR</w:t>
        </w:r>
      </w:ins>
      <w:ins w:id="10028" w:author="ZTE" w:date="2021-05-27T10:38:40Z">
        <w:r>
          <w:rPr>
            <w:lang w:val="en-US" w:eastAsia="zh-CN"/>
          </w:rPr>
          <w:t xml:space="preserve"> </w:t>
        </w:r>
      </w:ins>
      <w:ins w:id="10029" w:author="ZTE" w:date="2021-05-27T10:38:40Z">
        <w:r>
          <w:rPr>
            <w:rFonts w:hint="eastAsia"/>
            <w:lang w:val="en-US" w:eastAsia="zh-CN"/>
          </w:rPr>
          <w:t>38.71</w:t>
        </w:r>
      </w:ins>
      <w:ins w:id="10030" w:author="ZTE" w:date="2021-05-27T10:38:40Z">
        <w:r>
          <w:rPr>
            <w:lang w:val="en-US" w:eastAsia="zh-CN"/>
          </w:rPr>
          <w:t>7</w:t>
        </w:r>
      </w:ins>
      <w:ins w:id="10031" w:author="ZTE" w:date="2021-05-27T10:38:40Z">
        <w:r>
          <w:rPr>
            <w:rFonts w:hint="eastAsia"/>
            <w:lang w:val="en-US" w:eastAsia="zh-CN"/>
          </w:rPr>
          <w:t>-02-0</w:t>
        </w:r>
      </w:ins>
      <w:ins w:id="10032" w:author="ZTE" w:date="2021-05-27T10:38:40Z">
        <w:r>
          <w:rPr>
            <w:lang w:val="en-US" w:eastAsia="zh-CN"/>
          </w:rPr>
          <w:t>1</w:t>
        </w:r>
      </w:ins>
      <w:ins w:id="10033" w:author="ZTE" w:date="2021-05-27T10:38:40Z">
        <w:r>
          <w:rPr>
            <w:rFonts w:hint="eastAsia"/>
            <w:lang w:val="en-US" w:eastAsia="zh-CN"/>
          </w:rPr>
          <w:t>, where:</w:t>
        </w:r>
      </w:ins>
    </w:p>
    <w:p>
      <w:pPr>
        <w:pStyle w:val="154"/>
        <w:rPr>
          <w:ins w:id="10034" w:author="ZTE" w:date="2021-05-27T10:38:40Z"/>
        </w:rPr>
      </w:pPr>
      <w:ins w:id="10035" w:author="ZTE" w:date="2021-05-27T10:38:40Z">
        <w:r>
          <w:rPr/>
          <w:t>-</w:t>
        </w:r>
      </w:ins>
      <w:ins w:id="10036" w:author="ZTE" w:date="2021-05-27T10:38:40Z">
        <w:r>
          <w:rPr/>
          <w:tab/>
        </w:r>
      </w:ins>
      <w:ins w:id="10037" w:author="ZTE" w:date="2021-05-27T10:38:40Z">
        <w:r>
          <w:rPr/>
          <w:t>IMD</w:t>
        </w:r>
      </w:ins>
      <w:ins w:id="10038" w:author="ZTE" w:date="2021-05-27T10:38:40Z">
        <w:r>
          <w:rPr>
            <w:lang w:val="en-US" w:eastAsia="zh-CN"/>
          </w:rPr>
          <w:t xml:space="preserve">3 </w:t>
        </w:r>
      </w:ins>
      <w:ins w:id="10039" w:author="ZTE" w:date="2021-05-27T10:38:40Z">
        <w:r>
          <w:rPr/>
          <w:t xml:space="preserve">products are produced by Band n5 and </w:t>
        </w:r>
      </w:ins>
      <w:ins w:id="10040" w:author="ZTE" w:date="2021-05-27T10:38:40Z">
        <w:r>
          <w:rPr>
            <w:rFonts w:hint="eastAsia"/>
            <w:lang w:eastAsia="zh-CN"/>
          </w:rPr>
          <w:t>n30</w:t>
        </w:r>
      </w:ins>
      <w:ins w:id="10041" w:author="ZTE" w:date="2021-05-27T10:38:40Z">
        <w:r>
          <w:rPr/>
          <w:t xml:space="preserve"> that might fall in Rx of band n77.</w:t>
        </w:r>
      </w:ins>
    </w:p>
    <w:p>
      <w:pPr>
        <w:pStyle w:val="154"/>
        <w:rPr>
          <w:ins w:id="10042" w:author="ZTE" w:date="2021-05-27T10:38:40Z"/>
        </w:rPr>
      </w:pPr>
      <w:ins w:id="10043" w:author="ZTE" w:date="2021-05-27T10:38:40Z">
        <w:r>
          <w:rPr>
            <w:lang w:val="en-US" w:eastAsia="zh-CN"/>
          </w:rPr>
          <w:t>-</w:t>
        </w:r>
      </w:ins>
      <w:ins w:id="10044" w:author="ZTE" w:date="2021-05-27T10:38:40Z">
        <w:r>
          <w:rPr>
            <w:lang w:val="en-US" w:eastAsia="zh-CN"/>
          </w:rPr>
          <w:tab/>
        </w:r>
      </w:ins>
      <w:ins w:id="10045" w:author="ZTE" w:date="2021-05-27T10:38:40Z">
        <w:r>
          <w:rPr>
            <w:lang w:val="en-US" w:eastAsia="zh-CN"/>
          </w:rPr>
          <w:t>IMD3</w:t>
        </w:r>
      </w:ins>
      <w:ins w:id="10046" w:author="ZTE" w:date="2021-05-27T10:38:40Z">
        <w:r>
          <w:rPr/>
          <w:t xml:space="preserve"> products</w:t>
        </w:r>
      </w:ins>
      <w:ins w:id="10047" w:author="ZTE" w:date="2021-05-27T10:38:40Z">
        <w:r>
          <w:rPr>
            <w:lang w:val="en-US" w:eastAsia="zh-CN"/>
          </w:rPr>
          <w:t xml:space="preserve"> are </w:t>
        </w:r>
      </w:ins>
      <w:ins w:id="10048" w:author="ZTE" w:date="2021-05-27T10:38:40Z">
        <w:r>
          <w:rPr/>
          <w:t xml:space="preserve">produced </w:t>
        </w:r>
      </w:ins>
      <w:ins w:id="10049" w:author="ZTE" w:date="2021-05-27T10:38:40Z">
        <w:r>
          <w:rPr>
            <w:rFonts w:hint="eastAsia"/>
            <w:lang w:val="en-US" w:eastAsia="zh-CN"/>
          </w:rPr>
          <w:t xml:space="preserve">by </w:t>
        </w:r>
      </w:ins>
      <w:ins w:id="10050" w:author="ZTE" w:date="2021-05-27T10:38:40Z">
        <w:r>
          <w:rPr/>
          <w:t xml:space="preserve">Band n5 and </w:t>
        </w:r>
      </w:ins>
      <w:ins w:id="10051" w:author="ZTE" w:date="2021-05-27T10:38:40Z">
        <w:r>
          <w:rPr>
            <w:rFonts w:hint="eastAsia"/>
            <w:lang w:eastAsia="zh-CN"/>
          </w:rPr>
          <w:t>n77</w:t>
        </w:r>
      </w:ins>
      <w:ins w:id="10052" w:author="ZTE" w:date="2021-05-27T10:38:40Z">
        <w:r>
          <w:rPr/>
          <w:t xml:space="preserve"> that might fall in Rx of band n30.</w:t>
        </w:r>
      </w:ins>
    </w:p>
    <w:p>
      <w:pPr>
        <w:pStyle w:val="154"/>
        <w:rPr>
          <w:ins w:id="10053" w:author="ZTE" w:date="2021-05-27T10:38:40Z"/>
        </w:rPr>
      </w:pPr>
      <w:ins w:id="10054" w:author="ZTE" w:date="2021-05-27T10:38:40Z">
        <w:r>
          <w:rPr/>
          <w:t>-</w:t>
        </w:r>
      </w:ins>
      <w:ins w:id="10055" w:author="ZTE" w:date="2021-05-27T10:38:40Z">
        <w:r>
          <w:rPr/>
          <w:tab/>
        </w:r>
      </w:ins>
      <w:ins w:id="10056" w:author="ZTE" w:date="2021-05-27T10:38:40Z">
        <w:r>
          <w:rPr/>
          <w:t>IMD</w:t>
        </w:r>
      </w:ins>
      <w:ins w:id="10057" w:author="ZTE" w:date="2021-05-27T10:38:40Z">
        <w:r>
          <w:rPr>
            <w:lang w:val="en-US" w:eastAsia="zh-CN"/>
          </w:rPr>
          <w:t>3 product</w:t>
        </w:r>
      </w:ins>
      <w:ins w:id="10058" w:author="ZTE" w:date="2021-05-27T10:38:40Z">
        <w:r>
          <w:rPr/>
          <w:t xml:space="preserve">s are produced </w:t>
        </w:r>
      </w:ins>
      <w:ins w:id="10059" w:author="ZTE" w:date="2021-05-27T10:38:40Z">
        <w:r>
          <w:rPr>
            <w:rFonts w:hint="eastAsia"/>
            <w:lang w:val="en-US" w:eastAsia="zh-CN"/>
          </w:rPr>
          <w:t xml:space="preserve">by </w:t>
        </w:r>
      </w:ins>
      <w:ins w:id="10060" w:author="ZTE" w:date="2021-05-27T10:38:40Z">
        <w:r>
          <w:rPr/>
          <w:t xml:space="preserve">Band n30 and </w:t>
        </w:r>
      </w:ins>
      <w:ins w:id="10061" w:author="ZTE" w:date="2021-05-27T10:38:40Z">
        <w:r>
          <w:rPr>
            <w:rFonts w:hint="eastAsia"/>
            <w:lang w:eastAsia="zh-CN"/>
          </w:rPr>
          <w:t>n77</w:t>
        </w:r>
      </w:ins>
      <w:ins w:id="10062" w:author="ZTE" w:date="2021-05-27T10:38:40Z">
        <w:r>
          <w:rPr/>
          <w:t xml:space="preserve"> might fall in Rx of band n5. </w:t>
        </w:r>
      </w:ins>
    </w:p>
    <w:p>
      <w:pPr>
        <w:spacing w:after="0"/>
        <w:rPr>
          <w:ins w:id="10063" w:author="ZTE" w:date="2021-05-27T10:38:40Z"/>
          <w:lang w:eastAsia="ko-KR"/>
        </w:rPr>
      </w:pPr>
    </w:p>
    <w:p>
      <w:pPr>
        <w:pStyle w:val="5"/>
        <w:numPr>
          <w:ilvl w:val="-1"/>
          <w:numId w:val="0"/>
        </w:numPr>
        <w:ind w:left="0" w:firstLine="0"/>
        <w:rPr>
          <w:ins w:id="10065" w:author="ZTE" w:date="2021-05-27T10:38:40Z"/>
        </w:rPr>
        <w:pPrChange w:id="10064" w:author="ZTE" w:date="2021-05-27T10:38:50Z">
          <w:pPr>
            <w:pStyle w:val="5"/>
          </w:pPr>
        </w:pPrChange>
      </w:pPr>
      <w:ins w:id="10066" w:author="ZTE" w:date="2021-05-27T10:38:40Z">
        <w:bookmarkStart w:id="864" w:name="_Toc1043"/>
        <w:r>
          <w:rPr>
            <w:rFonts w:hint="eastAsia"/>
            <w:lang w:eastAsia="zh-CN"/>
          </w:rPr>
          <w:t>5.1.49</w:t>
        </w:r>
      </w:ins>
      <w:ins w:id="10067" w:author="ZTE" w:date="2021-05-27T10:38:40Z">
        <w:r>
          <w:rPr/>
          <w:t>.</w:t>
        </w:r>
      </w:ins>
      <w:ins w:id="10068" w:author="ZTE" w:date="2021-05-27T10:38:40Z">
        <w:r>
          <w:rPr>
            <w:rFonts w:hint="eastAsia"/>
          </w:rPr>
          <w:t>4</w:t>
        </w:r>
      </w:ins>
      <w:ins w:id="10069" w:author="ZTE" w:date="2021-05-27T10:38:40Z">
        <w:r>
          <w:rPr/>
          <w:tab/>
        </w:r>
      </w:ins>
      <w:ins w:id="10070" w:author="ZTE" w:date="2021-05-27T10:38:40Z">
        <w:r>
          <w:rPr/>
          <w:t>REFSENS requirements</w:t>
        </w:r>
        <w:bookmarkEnd w:id="864"/>
      </w:ins>
    </w:p>
    <w:p>
      <w:pPr>
        <w:numPr>
          <w:ilvl w:val="255"/>
          <w:numId w:val="0"/>
        </w:numPr>
        <w:spacing w:after="120"/>
        <w:rPr>
          <w:ins w:id="10071" w:author="ZTE" w:date="2021-05-27T10:38:40Z"/>
          <w:szCs w:val="22"/>
          <w:lang w:val="en-US" w:eastAsia="zh-CN"/>
        </w:rPr>
      </w:pPr>
      <w:ins w:id="10072" w:author="ZTE" w:date="2021-05-27T10:38:40Z">
        <w:r>
          <w:rPr>
            <w:rFonts w:eastAsia="Malgun Gothic"/>
            <w:lang w:eastAsia="ko-KR"/>
          </w:rPr>
          <w:t>The required MSD values for n5 are derived from DC_13A-66A_n77A. The required MSD values for n30 are derived from DC_5A-66A_n77A. The required MSD values for n77 are derived from CA_n5-n25-n78</w:t>
        </w:r>
      </w:ins>
      <w:ins w:id="10073" w:author="ZTE" w:date="2021-05-27T10:38:40Z">
        <w:r>
          <w:rPr>
            <w:rFonts w:hint="eastAsia"/>
            <w:szCs w:val="22"/>
            <w:lang w:val="en-US" w:eastAsia="zh-CN"/>
          </w:rPr>
          <w:t>.</w:t>
        </w:r>
      </w:ins>
    </w:p>
    <w:p>
      <w:pPr>
        <w:rPr>
          <w:ins w:id="10074" w:author="ZTE" w:date="2021-05-27T10:38:40Z"/>
        </w:rPr>
      </w:pPr>
    </w:p>
    <w:p>
      <w:pPr>
        <w:pStyle w:val="214"/>
        <w:rPr>
          <w:ins w:id="10075" w:author="ZTE" w:date="2021-05-27T10:38:40Z"/>
        </w:rPr>
      </w:pPr>
      <w:ins w:id="10076" w:author="ZTE" w:date="2021-05-27T10:38:40Z">
        <w:r>
          <w:rPr>
            <w:lang w:val="zh-CN"/>
          </w:rPr>
          <w:t>Ta</w:t>
        </w:r>
      </w:ins>
      <w:ins w:id="10077" w:author="ZTE" w:date="2021-05-27T10:38:40Z">
        <w:r>
          <w:rPr>
            <w:szCs w:val="22"/>
            <w:lang w:val="zh-CN"/>
          </w:rPr>
          <w:t xml:space="preserve">ble </w:t>
        </w:r>
      </w:ins>
      <w:ins w:id="10078" w:author="ZTE" w:date="2021-05-27T10:38:40Z">
        <w:r>
          <w:rPr>
            <w:rFonts w:hint="eastAsia"/>
            <w:szCs w:val="22"/>
            <w:lang w:val="en-US" w:eastAsia="zh-CN"/>
          </w:rPr>
          <w:t>5.1.49</w:t>
        </w:r>
      </w:ins>
      <w:ins w:id="10079" w:author="ZTE" w:date="2021-05-27T10:38:40Z">
        <w:r>
          <w:rPr>
            <w:szCs w:val="22"/>
            <w:lang w:val="en-US" w:eastAsia="zh-CN"/>
          </w:rPr>
          <w:t>.</w:t>
        </w:r>
      </w:ins>
      <w:ins w:id="10080" w:author="ZTE" w:date="2021-05-27T10:38:40Z">
        <w:r>
          <w:rPr>
            <w:rFonts w:hint="eastAsia"/>
            <w:szCs w:val="22"/>
            <w:lang w:val="en-US" w:eastAsia="zh-CN"/>
          </w:rPr>
          <w:t>4</w:t>
        </w:r>
      </w:ins>
      <w:ins w:id="10081" w:author="ZTE" w:date="2021-05-27T10:38:40Z">
        <w:r>
          <w:rPr>
            <w:szCs w:val="22"/>
            <w:lang w:val="zh-CN"/>
          </w:rPr>
          <w:t xml:space="preserve">-1: </w:t>
        </w:r>
      </w:ins>
      <w:ins w:id="10082" w:author="ZTE" w:date="2021-05-27T10:38:40Z">
        <w:r>
          <w:rPr>
            <w:rFonts w:hint="eastAsia"/>
            <w:lang w:eastAsia="ja-JP"/>
          </w:rPr>
          <w:t xml:space="preserve">MSD for </w:t>
        </w:r>
      </w:ins>
      <w:ins w:id="10083" w:author="ZTE" w:date="2021-05-27T10:38:40Z">
        <w:r>
          <w:rPr>
            <w:lang w:eastAsia="ja-JP"/>
          </w:rPr>
          <w:t xml:space="preserve">the </w:t>
        </w:r>
      </w:ins>
      <w:ins w:id="10084" w:author="ZTE" w:date="2021-05-27T10:38:40Z">
        <w:r>
          <w:rPr>
            <w:rFonts w:hint="eastAsia"/>
            <w:lang w:val="en-US" w:eastAsia="zh-CN"/>
          </w:rPr>
          <w:t>CA</w:t>
        </w:r>
      </w:ins>
      <w:ins w:id="10085" w:author="ZTE" w:date="2021-05-27T10:38:40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0086" w:author="ZTE" w:date="2021-05-27T10:38:40Z"/>
        </w:trPr>
        <w:tc>
          <w:tcPr>
            <w:tcW w:w="1738" w:type="dxa"/>
            <w:tcBorders>
              <w:bottom w:val="single" w:color="auto" w:sz="4" w:space="0"/>
            </w:tcBorders>
            <w:vAlign w:val="center"/>
          </w:tcPr>
          <w:p>
            <w:pPr>
              <w:pStyle w:val="220"/>
              <w:rPr>
                <w:ins w:id="10087" w:author="ZTE" w:date="2021-05-27T10:38:40Z"/>
              </w:rPr>
            </w:pPr>
            <w:ins w:id="10088" w:author="ZTE" w:date="2021-05-27T10:38:40Z">
              <w:r>
                <w:rPr>
                  <w:rFonts w:eastAsia="MS Mincho"/>
                </w:rPr>
                <w:t xml:space="preserve">NR CA </w:t>
              </w:r>
            </w:ins>
            <w:ins w:id="10089" w:author="ZTE" w:date="2021-05-27T10:38:40Z">
              <w:r>
                <w:rPr/>
                <w:t>Configuration</w:t>
              </w:r>
            </w:ins>
          </w:p>
        </w:tc>
        <w:tc>
          <w:tcPr>
            <w:tcW w:w="1146" w:type="dxa"/>
            <w:tcBorders>
              <w:bottom w:val="single" w:color="auto" w:sz="4" w:space="0"/>
            </w:tcBorders>
            <w:vAlign w:val="center"/>
          </w:tcPr>
          <w:p>
            <w:pPr>
              <w:pStyle w:val="220"/>
              <w:rPr>
                <w:ins w:id="10090" w:author="ZTE" w:date="2021-05-27T10:38:40Z"/>
              </w:rPr>
            </w:pPr>
            <w:ins w:id="10091" w:author="ZTE" w:date="2021-05-27T10:38:40Z">
              <w:r>
                <w:rPr>
                  <w:rFonts w:eastAsia="MS Mincho"/>
                </w:rPr>
                <w:t>NR</w:t>
              </w:r>
            </w:ins>
            <w:ins w:id="10092" w:author="ZTE" w:date="2021-05-27T10:38:40Z">
              <w:r>
                <w:rPr/>
                <w:t xml:space="preserve"> band</w:t>
              </w:r>
            </w:ins>
          </w:p>
        </w:tc>
        <w:tc>
          <w:tcPr>
            <w:tcW w:w="1160" w:type="dxa"/>
            <w:tcBorders>
              <w:bottom w:val="single" w:color="auto" w:sz="4" w:space="0"/>
            </w:tcBorders>
            <w:vAlign w:val="center"/>
          </w:tcPr>
          <w:p>
            <w:pPr>
              <w:pStyle w:val="220"/>
              <w:rPr>
                <w:ins w:id="10093" w:author="ZTE" w:date="2021-05-27T10:38:40Z"/>
              </w:rPr>
            </w:pPr>
            <w:ins w:id="10094" w:author="ZTE" w:date="2021-05-27T10:38:40Z">
              <w:r>
                <w:rPr/>
                <w:t>UL F</w:t>
              </w:r>
            </w:ins>
            <w:ins w:id="10095" w:author="ZTE" w:date="2021-05-27T10:38:40Z">
              <w:r>
                <w:rPr>
                  <w:vertAlign w:val="subscript"/>
                </w:rPr>
                <w:t>c</w:t>
              </w:r>
            </w:ins>
            <w:ins w:id="10096" w:author="ZTE" w:date="2021-05-27T10:38:40Z">
              <w:r>
                <w:rPr/>
                <w:t xml:space="preserve"> </w:t>
              </w:r>
            </w:ins>
            <w:ins w:id="10097" w:author="ZTE" w:date="2021-05-27T10:38:40Z">
              <w:r>
                <w:rPr/>
                <w:br w:type="textWrapping"/>
              </w:r>
            </w:ins>
            <w:ins w:id="10098" w:author="ZTE" w:date="2021-05-27T10:38:40Z">
              <w:r>
                <w:rPr/>
                <w:t>(MHz)</w:t>
              </w:r>
            </w:ins>
          </w:p>
        </w:tc>
        <w:tc>
          <w:tcPr>
            <w:tcW w:w="746" w:type="dxa"/>
            <w:tcBorders>
              <w:bottom w:val="single" w:color="auto" w:sz="4" w:space="0"/>
            </w:tcBorders>
            <w:vAlign w:val="center"/>
          </w:tcPr>
          <w:p>
            <w:pPr>
              <w:pStyle w:val="220"/>
              <w:rPr>
                <w:ins w:id="10099" w:author="ZTE" w:date="2021-05-27T10:38:40Z"/>
              </w:rPr>
            </w:pPr>
            <w:ins w:id="10100" w:author="ZTE" w:date="2021-05-27T10:38:40Z">
              <w:r>
                <w:rPr/>
                <w:t xml:space="preserve">UL/DL BW </w:t>
              </w:r>
            </w:ins>
            <w:ins w:id="10101" w:author="ZTE" w:date="2021-05-27T10:38:40Z">
              <w:r>
                <w:rPr/>
                <w:br w:type="textWrapping"/>
              </w:r>
            </w:ins>
            <w:ins w:id="10102" w:author="ZTE" w:date="2021-05-27T10:38:40Z">
              <w:r>
                <w:rPr/>
                <w:t>(MHz)</w:t>
              </w:r>
            </w:ins>
          </w:p>
        </w:tc>
        <w:tc>
          <w:tcPr>
            <w:tcW w:w="877" w:type="dxa"/>
            <w:tcBorders>
              <w:bottom w:val="single" w:color="auto" w:sz="4" w:space="0"/>
            </w:tcBorders>
            <w:vAlign w:val="center"/>
          </w:tcPr>
          <w:p>
            <w:pPr>
              <w:pStyle w:val="220"/>
              <w:rPr>
                <w:ins w:id="10103" w:author="ZTE" w:date="2021-05-27T10:38:40Z"/>
              </w:rPr>
            </w:pPr>
            <w:ins w:id="10104" w:author="ZTE" w:date="2021-05-27T10:38:40Z">
              <w:r>
                <w:rPr/>
                <w:t>UL</w:t>
              </w:r>
            </w:ins>
          </w:p>
          <w:p>
            <w:pPr>
              <w:pStyle w:val="220"/>
              <w:rPr>
                <w:ins w:id="10105" w:author="ZTE" w:date="2021-05-27T10:38:40Z"/>
              </w:rPr>
            </w:pPr>
            <w:ins w:id="10106" w:author="ZTE" w:date="2021-05-27T10:38:40Z">
              <w:r>
                <w:rPr/>
                <w:t>L</w:t>
              </w:r>
            </w:ins>
            <w:ins w:id="10107" w:author="ZTE" w:date="2021-05-27T10:38:40Z">
              <w:r>
                <w:rPr>
                  <w:vertAlign w:val="subscript"/>
                </w:rPr>
                <w:t>CRB</w:t>
              </w:r>
            </w:ins>
          </w:p>
        </w:tc>
        <w:tc>
          <w:tcPr>
            <w:tcW w:w="1299" w:type="dxa"/>
            <w:tcBorders>
              <w:bottom w:val="single" w:color="auto" w:sz="4" w:space="0"/>
            </w:tcBorders>
            <w:vAlign w:val="center"/>
          </w:tcPr>
          <w:p>
            <w:pPr>
              <w:pStyle w:val="220"/>
              <w:rPr>
                <w:ins w:id="10108" w:author="ZTE" w:date="2021-05-27T10:38:40Z"/>
              </w:rPr>
            </w:pPr>
            <w:ins w:id="10109" w:author="ZTE" w:date="2021-05-27T10:38:40Z">
              <w:r>
                <w:rPr/>
                <w:t>DL F</w:t>
              </w:r>
            </w:ins>
            <w:ins w:id="10110" w:author="ZTE" w:date="2021-05-27T10:38:40Z">
              <w:r>
                <w:rPr>
                  <w:vertAlign w:val="subscript"/>
                </w:rPr>
                <w:t>c</w:t>
              </w:r>
            </w:ins>
            <w:ins w:id="10111" w:author="ZTE" w:date="2021-05-27T10:38:40Z">
              <w:r>
                <w:rPr/>
                <w:t xml:space="preserve"> (MHz)</w:t>
              </w:r>
            </w:ins>
          </w:p>
        </w:tc>
        <w:tc>
          <w:tcPr>
            <w:tcW w:w="634" w:type="dxa"/>
            <w:tcBorders>
              <w:bottom w:val="single" w:color="auto" w:sz="4" w:space="0"/>
            </w:tcBorders>
            <w:vAlign w:val="center"/>
          </w:tcPr>
          <w:p>
            <w:pPr>
              <w:pStyle w:val="220"/>
              <w:rPr>
                <w:ins w:id="10112" w:author="ZTE" w:date="2021-05-27T10:38:40Z"/>
              </w:rPr>
            </w:pPr>
            <w:ins w:id="10113" w:author="ZTE" w:date="2021-05-27T10:38:40Z">
              <w:r>
                <w:rPr/>
                <w:t xml:space="preserve">MSD </w:t>
              </w:r>
            </w:ins>
            <w:ins w:id="10114" w:author="ZTE" w:date="2021-05-27T10:38:40Z">
              <w:r>
                <w:rPr/>
                <w:br w:type="textWrapping"/>
              </w:r>
            </w:ins>
            <w:ins w:id="10115" w:author="ZTE" w:date="2021-05-27T10:38:40Z">
              <w:r>
                <w:rPr/>
                <w:t>(dB)</w:t>
              </w:r>
            </w:ins>
          </w:p>
        </w:tc>
        <w:tc>
          <w:tcPr>
            <w:tcW w:w="947" w:type="dxa"/>
            <w:tcBorders>
              <w:bottom w:val="single" w:color="auto" w:sz="4" w:space="0"/>
            </w:tcBorders>
            <w:vAlign w:val="center"/>
          </w:tcPr>
          <w:p>
            <w:pPr>
              <w:pStyle w:val="220"/>
              <w:rPr>
                <w:ins w:id="10116" w:author="ZTE" w:date="2021-05-27T10:38:40Z"/>
              </w:rPr>
            </w:pPr>
            <w:ins w:id="10117" w:author="ZTE" w:date="2021-05-27T10:38:40Z">
              <w:r>
                <w:rPr/>
                <w:t>Duplex mode</w:t>
              </w:r>
            </w:ins>
          </w:p>
        </w:tc>
        <w:tc>
          <w:tcPr>
            <w:tcW w:w="947" w:type="dxa"/>
            <w:tcBorders>
              <w:bottom w:val="single" w:color="auto" w:sz="4" w:space="0"/>
            </w:tcBorders>
          </w:tcPr>
          <w:p>
            <w:pPr>
              <w:pStyle w:val="220"/>
              <w:rPr>
                <w:ins w:id="10118" w:author="ZTE" w:date="2021-05-27T10:38:40Z"/>
              </w:rPr>
            </w:pPr>
            <w:ins w:id="10119" w:author="ZTE" w:date="2021-05-27T10:38:40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120" w:author="ZTE" w:date="2021-05-27T10:38:40Z"/>
        </w:trPr>
        <w:tc>
          <w:tcPr>
            <w:tcW w:w="1738" w:type="dxa"/>
            <w:vMerge w:val="restart"/>
            <w:vAlign w:val="center"/>
          </w:tcPr>
          <w:p>
            <w:pPr>
              <w:pStyle w:val="142"/>
              <w:rPr>
                <w:ins w:id="10121" w:author="ZTE" w:date="2021-05-27T10:38:40Z"/>
              </w:rPr>
            </w:pPr>
            <w:ins w:id="10122" w:author="ZTE" w:date="2021-05-27T10:38:40Z">
              <w:r>
                <w:rPr>
                  <w:rFonts w:cs="Arial"/>
                  <w:szCs w:val="22"/>
                  <w:lang w:val="en-US" w:eastAsia="zh-CN"/>
                </w:rPr>
                <w:t>CA_n5A-n30A-n77A</w:t>
              </w:r>
            </w:ins>
          </w:p>
        </w:tc>
        <w:tc>
          <w:tcPr>
            <w:tcW w:w="1146" w:type="dxa"/>
            <w:vAlign w:val="center"/>
          </w:tcPr>
          <w:p>
            <w:pPr>
              <w:pStyle w:val="142"/>
              <w:rPr>
                <w:ins w:id="10123" w:author="ZTE" w:date="2021-05-27T10:38:40Z"/>
              </w:rPr>
            </w:pPr>
            <w:ins w:id="10124" w:author="ZTE" w:date="2021-05-27T10:38:40Z">
              <w:r>
                <w:rPr/>
                <w:t>n5</w:t>
              </w:r>
            </w:ins>
          </w:p>
        </w:tc>
        <w:tc>
          <w:tcPr>
            <w:tcW w:w="1160" w:type="dxa"/>
            <w:vAlign w:val="center"/>
          </w:tcPr>
          <w:p>
            <w:pPr>
              <w:pStyle w:val="142"/>
              <w:rPr>
                <w:ins w:id="10125" w:author="ZTE" w:date="2021-05-27T10:38:40Z"/>
              </w:rPr>
            </w:pPr>
            <w:ins w:id="10126" w:author="ZTE" w:date="2021-05-27T10:38:40Z">
              <w:r>
                <w:rPr/>
                <w:t>835</w:t>
              </w:r>
            </w:ins>
          </w:p>
        </w:tc>
        <w:tc>
          <w:tcPr>
            <w:tcW w:w="746" w:type="dxa"/>
          </w:tcPr>
          <w:p>
            <w:pPr>
              <w:pStyle w:val="142"/>
              <w:rPr>
                <w:ins w:id="10127" w:author="ZTE" w:date="2021-05-27T10:38:40Z"/>
              </w:rPr>
            </w:pPr>
            <w:ins w:id="10128" w:author="ZTE" w:date="2021-05-27T10:38:40Z">
              <w:r>
                <w:rPr/>
                <w:t>5</w:t>
              </w:r>
            </w:ins>
          </w:p>
        </w:tc>
        <w:tc>
          <w:tcPr>
            <w:tcW w:w="877" w:type="dxa"/>
          </w:tcPr>
          <w:p>
            <w:pPr>
              <w:pStyle w:val="142"/>
              <w:rPr>
                <w:ins w:id="10129" w:author="ZTE" w:date="2021-05-27T10:38:40Z"/>
              </w:rPr>
            </w:pPr>
            <w:ins w:id="10130" w:author="ZTE" w:date="2021-05-27T10:38:40Z">
              <w:r>
                <w:rPr/>
                <w:t>25</w:t>
              </w:r>
            </w:ins>
          </w:p>
        </w:tc>
        <w:tc>
          <w:tcPr>
            <w:tcW w:w="1299" w:type="dxa"/>
            <w:vAlign w:val="center"/>
          </w:tcPr>
          <w:p>
            <w:pPr>
              <w:pStyle w:val="142"/>
              <w:rPr>
                <w:ins w:id="10131" w:author="ZTE" w:date="2021-05-27T10:38:40Z"/>
              </w:rPr>
            </w:pPr>
            <w:ins w:id="10132" w:author="ZTE" w:date="2021-05-27T10:38:40Z">
              <w:r>
                <w:rPr/>
                <w:t>880</w:t>
              </w:r>
            </w:ins>
          </w:p>
        </w:tc>
        <w:tc>
          <w:tcPr>
            <w:tcW w:w="634" w:type="dxa"/>
          </w:tcPr>
          <w:p>
            <w:pPr>
              <w:pStyle w:val="142"/>
              <w:rPr>
                <w:ins w:id="10133" w:author="ZTE" w:date="2021-05-27T10:38:40Z"/>
              </w:rPr>
            </w:pPr>
            <w:ins w:id="10134" w:author="ZTE" w:date="2021-05-27T10:38:40Z">
              <w:r>
                <w:rPr/>
                <w:t>15.2</w:t>
              </w:r>
            </w:ins>
          </w:p>
        </w:tc>
        <w:tc>
          <w:tcPr>
            <w:tcW w:w="947" w:type="dxa"/>
          </w:tcPr>
          <w:p>
            <w:pPr>
              <w:pStyle w:val="142"/>
              <w:rPr>
                <w:ins w:id="10135" w:author="ZTE" w:date="2021-05-27T10:38:40Z"/>
              </w:rPr>
            </w:pPr>
            <w:ins w:id="10136" w:author="ZTE" w:date="2021-05-27T10:38:40Z">
              <w:r>
                <w:rPr/>
                <w:t>FDD</w:t>
              </w:r>
            </w:ins>
          </w:p>
        </w:tc>
        <w:tc>
          <w:tcPr>
            <w:tcW w:w="947" w:type="dxa"/>
            <w:vAlign w:val="center"/>
          </w:tcPr>
          <w:p>
            <w:pPr>
              <w:pStyle w:val="142"/>
              <w:rPr>
                <w:ins w:id="10137" w:author="ZTE" w:date="2021-05-27T10:38:40Z"/>
              </w:rPr>
            </w:pPr>
            <w:ins w:id="10138" w:author="ZTE" w:date="2021-05-27T10:38:4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0139" w:author="ZTE" w:date="2021-05-27T10:38:40Z"/>
        </w:trPr>
        <w:tc>
          <w:tcPr>
            <w:tcW w:w="1738" w:type="dxa"/>
            <w:vMerge w:val="continue"/>
            <w:vAlign w:val="center"/>
          </w:tcPr>
          <w:p>
            <w:pPr>
              <w:pStyle w:val="142"/>
              <w:rPr>
                <w:ins w:id="10140" w:author="ZTE" w:date="2021-05-27T10:38:40Z"/>
              </w:rPr>
            </w:pPr>
          </w:p>
        </w:tc>
        <w:tc>
          <w:tcPr>
            <w:tcW w:w="1146" w:type="dxa"/>
            <w:vAlign w:val="center"/>
          </w:tcPr>
          <w:p>
            <w:pPr>
              <w:pStyle w:val="142"/>
              <w:rPr>
                <w:ins w:id="10141" w:author="ZTE" w:date="2021-05-27T10:38:40Z"/>
              </w:rPr>
            </w:pPr>
            <w:ins w:id="10142" w:author="ZTE" w:date="2021-05-27T10:38:40Z">
              <w:r>
                <w:rPr/>
                <w:t>n30</w:t>
              </w:r>
            </w:ins>
          </w:p>
        </w:tc>
        <w:tc>
          <w:tcPr>
            <w:tcW w:w="1160" w:type="dxa"/>
            <w:vAlign w:val="center"/>
          </w:tcPr>
          <w:p>
            <w:pPr>
              <w:pStyle w:val="142"/>
              <w:rPr>
                <w:ins w:id="10143" w:author="ZTE" w:date="2021-05-27T10:38:40Z"/>
              </w:rPr>
            </w:pPr>
            <w:ins w:id="10144" w:author="ZTE" w:date="2021-05-27T10:38:40Z">
              <w:r>
                <w:rPr/>
                <w:t>2310</w:t>
              </w:r>
            </w:ins>
          </w:p>
        </w:tc>
        <w:tc>
          <w:tcPr>
            <w:tcW w:w="746" w:type="dxa"/>
          </w:tcPr>
          <w:p>
            <w:pPr>
              <w:pStyle w:val="142"/>
              <w:rPr>
                <w:ins w:id="10145" w:author="ZTE" w:date="2021-05-27T10:38:40Z"/>
              </w:rPr>
            </w:pPr>
            <w:ins w:id="10146" w:author="ZTE" w:date="2021-05-27T10:38:40Z">
              <w:r>
                <w:rPr/>
                <w:t>5</w:t>
              </w:r>
            </w:ins>
          </w:p>
        </w:tc>
        <w:tc>
          <w:tcPr>
            <w:tcW w:w="877" w:type="dxa"/>
          </w:tcPr>
          <w:p>
            <w:pPr>
              <w:pStyle w:val="142"/>
              <w:rPr>
                <w:ins w:id="10147" w:author="ZTE" w:date="2021-05-27T10:38:40Z"/>
              </w:rPr>
            </w:pPr>
            <w:ins w:id="10148" w:author="ZTE" w:date="2021-05-27T10:38:40Z">
              <w:r>
                <w:rPr/>
                <w:t>25</w:t>
              </w:r>
            </w:ins>
          </w:p>
        </w:tc>
        <w:tc>
          <w:tcPr>
            <w:tcW w:w="1299" w:type="dxa"/>
            <w:vAlign w:val="center"/>
          </w:tcPr>
          <w:p>
            <w:pPr>
              <w:pStyle w:val="142"/>
              <w:rPr>
                <w:ins w:id="10149" w:author="ZTE" w:date="2021-05-27T10:38:40Z"/>
              </w:rPr>
            </w:pPr>
            <w:ins w:id="10150" w:author="ZTE" w:date="2021-05-27T10:38:40Z">
              <w:r>
                <w:rPr/>
                <w:t>2355</w:t>
              </w:r>
            </w:ins>
          </w:p>
        </w:tc>
        <w:tc>
          <w:tcPr>
            <w:tcW w:w="634" w:type="dxa"/>
          </w:tcPr>
          <w:p>
            <w:pPr>
              <w:pStyle w:val="142"/>
              <w:rPr>
                <w:ins w:id="10151" w:author="ZTE" w:date="2021-05-27T10:38:40Z"/>
              </w:rPr>
            </w:pPr>
            <w:ins w:id="10152" w:author="ZTE" w:date="2021-05-27T10:38:40Z">
              <w:r>
                <w:rPr/>
                <w:t>N/A</w:t>
              </w:r>
            </w:ins>
          </w:p>
        </w:tc>
        <w:tc>
          <w:tcPr>
            <w:tcW w:w="947" w:type="dxa"/>
          </w:tcPr>
          <w:p>
            <w:pPr>
              <w:pStyle w:val="142"/>
              <w:rPr>
                <w:ins w:id="10153" w:author="ZTE" w:date="2021-05-27T10:38:40Z"/>
              </w:rPr>
            </w:pPr>
            <w:ins w:id="10154" w:author="ZTE" w:date="2021-05-27T10:38:40Z">
              <w:r>
                <w:rPr/>
                <w:t>FDD</w:t>
              </w:r>
            </w:ins>
          </w:p>
        </w:tc>
        <w:tc>
          <w:tcPr>
            <w:tcW w:w="947" w:type="dxa"/>
            <w:vAlign w:val="center"/>
          </w:tcPr>
          <w:p>
            <w:pPr>
              <w:pStyle w:val="142"/>
              <w:rPr>
                <w:ins w:id="10155" w:author="ZTE" w:date="2021-05-27T10:38:40Z"/>
              </w:rPr>
            </w:pPr>
            <w:ins w:id="10156"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57" w:author="ZTE" w:date="2021-05-27T10:38:40Z"/>
        </w:trPr>
        <w:tc>
          <w:tcPr>
            <w:tcW w:w="1738" w:type="dxa"/>
            <w:vMerge w:val="continue"/>
          </w:tcPr>
          <w:p>
            <w:pPr>
              <w:pStyle w:val="142"/>
              <w:rPr>
                <w:ins w:id="10158" w:author="ZTE" w:date="2021-05-27T10:38:40Z"/>
              </w:rPr>
            </w:pPr>
          </w:p>
        </w:tc>
        <w:tc>
          <w:tcPr>
            <w:tcW w:w="1146" w:type="dxa"/>
            <w:vAlign w:val="center"/>
          </w:tcPr>
          <w:p>
            <w:pPr>
              <w:pStyle w:val="142"/>
              <w:rPr>
                <w:ins w:id="10159" w:author="ZTE" w:date="2021-05-27T10:38:40Z"/>
              </w:rPr>
            </w:pPr>
            <w:ins w:id="10160" w:author="ZTE" w:date="2021-05-27T10:38:40Z">
              <w:r>
                <w:rPr/>
                <w:t>n77</w:t>
              </w:r>
            </w:ins>
          </w:p>
        </w:tc>
        <w:tc>
          <w:tcPr>
            <w:tcW w:w="1160" w:type="dxa"/>
            <w:vAlign w:val="center"/>
          </w:tcPr>
          <w:p>
            <w:pPr>
              <w:pStyle w:val="142"/>
              <w:rPr>
                <w:ins w:id="10161" w:author="ZTE" w:date="2021-05-27T10:38:40Z"/>
              </w:rPr>
            </w:pPr>
            <w:ins w:id="10162" w:author="ZTE" w:date="2021-05-27T10:38:40Z">
              <w:r>
                <w:rPr/>
                <w:t>3740</w:t>
              </w:r>
            </w:ins>
          </w:p>
        </w:tc>
        <w:tc>
          <w:tcPr>
            <w:tcW w:w="746" w:type="dxa"/>
          </w:tcPr>
          <w:p>
            <w:pPr>
              <w:pStyle w:val="142"/>
              <w:rPr>
                <w:ins w:id="10163" w:author="ZTE" w:date="2021-05-27T10:38:40Z"/>
              </w:rPr>
            </w:pPr>
            <w:ins w:id="10164" w:author="ZTE" w:date="2021-05-27T10:38:40Z">
              <w:r>
                <w:rPr/>
                <w:t>10</w:t>
              </w:r>
            </w:ins>
          </w:p>
        </w:tc>
        <w:tc>
          <w:tcPr>
            <w:tcW w:w="877" w:type="dxa"/>
          </w:tcPr>
          <w:p>
            <w:pPr>
              <w:pStyle w:val="142"/>
              <w:rPr>
                <w:ins w:id="10165" w:author="ZTE" w:date="2021-05-27T10:38:40Z"/>
              </w:rPr>
            </w:pPr>
            <w:ins w:id="10166" w:author="ZTE" w:date="2021-05-27T10:38:40Z">
              <w:r>
                <w:rPr/>
                <w:t>50</w:t>
              </w:r>
            </w:ins>
          </w:p>
        </w:tc>
        <w:tc>
          <w:tcPr>
            <w:tcW w:w="1299" w:type="dxa"/>
            <w:vAlign w:val="center"/>
          </w:tcPr>
          <w:p>
            <w:pPr>
              <w:pStyle w:val="142"/>
              <w:rPr>
                <w:ins w:id="10167" w:author="ZTE" w:date="2021-05-27T10:38:40Z"/>
              </w:rPr>
            </w:pPr>
            <w:ins w:id="10168" w:author="ZTE" w:date="2021-05-27T10:38:40Z">
              <w:r>
                <w:rPr/>
                <w:t>3740</w:t>
              </w:r>
            </w:ins>
          </w:p>
        </w:tc>
        <w:tc>
          <w:tcPr>
            <w:tcW w:w="634" w:type="dxa"/>
          </w:tcPr>
          <w:p>
            <w:pPr>
              <w:pStyle w:val="142"/>
              <w:rPr>
                <w:ins w:id="10169" w:author="ZTE" w:date="2021-05-27T10:38:40Z"/>
              </w:rPr>
            </w:pPr>
            <w:ins w:id="10170" w:author="ZTE" w:date="2021-05-27T10:38:40Z">
              <w:r>
                <w:rPr/>
                <w:t>N/A</w:t>
              </w:r>
            </w:ins>
          </w:p>
        </w:tc>
        <w:tc>
          <w:tcPr>
            <w:tcW w:w="947" w:type="dxa"/>
          </w:tcPr>
          <w:p>
            <w:pPr>
              <w:pStyle w:val="142"/>
              <w:rPr>
                <w:ins w:id="10171" w:author="ZTE" w:date="2021-05-27T10:38:40Z"/>
              </w:rPr>
            </w:pPr>
            <w:ins w:id="10172" w:author="ZTE" w:date="2021-05-27T10:38:40Z">
              <w:r>
                <w:rPr/>
                <w:t>TDD</w:t>
              </w:r>
            </w:ins>
          </w:p>
        </w:tc>
        <w:tc>
          <w:tcPr>
            <w:tcW w:w="947" w:type="dxa"/>
            <w:vAlign w:val="center"/>
          </w:tcPr>
          <w:p>
            <w:pPr>
              <w:pStyle w:val="142"/>
              <w:rPr>
                <w:ins w:id="10173" w:author="ZTE" w:date="2021-05-27T10:38:40Z"/>
              </w:rPr>
            </w:pPr>
            <w:ins w:id="10174"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75" w:author="ZTE" w:date="2021-05-27T10:38:40Z"/>
        </w:trPr>
        <w:tc>
          <w:tcPr>
            <w:tcW w:w="1738" w:type="dxa"/>
            <w:vMerge w:val="continue"/>
          </w:tcPr>
          <w:p>
            <w:pPr>
              <w:pStyle w:val="142"/>
              <w:rPr>
                <w:ins w:id="10176" w:author="ZTE" w:date="2021-05-27T10:38:40Z"/>
              </w:rPr>
            </w:pPr>
          </w:p>
        </w:tc>
        <w:tc>
          <w:tcPr>
            <w:tcW w:w="1146" w:type="dxa"/>
            <w:vAlign w:val="center"/>
          </w:tcPr>
          <w:p>
            <w:pPr>
              <w:pStyle w:val="142"/>
              <w:rPr>
                <w:ins w:id="10177" w:author="ZTE" w:date="2021-05-27T10:38:40Z"/>
              </w:rPr>
            </w:pPr>
            <w:ins w:id="10178" w:author="ZTE" w:date="2021-05-27T10:38:40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179" w:author="ZTE" w:date="2021-05-27T10:38:40Z"/>
              </w:rPr>
            </w:pPr>
            <w:ins w:id="10180" w:author="ZTE" w:date="2021-05-27T10:38:40Z">
              <w:r>
                <w:rPr/>
                <w:t>835</w:t>
              </w:r>
            </w:ins>
          </w:p>
        </w:tc>
        <w:tc>
          <w:tcPr>
            <w:tcW w:w="746" w:type="dxa"/>
          </w:tcPr>
          <w:p>
            <w:pPr>
              <w:pStyle w:val="142"/>
              <w:rPr>
                <w:ins w:id="10181" w:author="ZTE" w:date="2021-05-27T10:38:40Z"/>
              </w:rPr>
            </w:pPr>
            <w:ins w:id="10182" w:author="ZTE" w:date="2021-05-27T10:38:40Z">
              <w:r>
                <w:rPr/>
                <w:t>5</w:t>
              </w:r>
            </w:ins>
          </w:p>
        </w:tc>
        <w:tc>
          <w:tcPr>
            <w:tcW w:w="877" w:type="dxa"/>
          </w:tcPr>
          <w:p>
            <w:pPr>
              <w:pStyle w:val="142"/>
              <w:rPr>
                <w:ins w:id="10183" w:author="ZTE" w:date="2021-05-27T10:38:40Z"/>
              </w:rPr>
            </w:pPr>
            <w:ins w:id="10184" w:author="ZTE" w:date="2021-05-27T10:38:40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185" w:author="ZTE" w:date="2021-05-27T10:38:40Z"/>
              </w:rPr>
            </w:pPr>
            <w:ins w:id="10186" w:author="ZTE" w:date="2021-05-27T10:38:40Z">
              <w:r>
                <w:rPr/>
                <w:t>880</w:t>
              </w:r>
            </w:ins>
          </w:p>
        </w:tc>
        <w:tc>
          <w:tcPr>
            <w:tcW w:w="634" w:type="dxa"/>
          </w:tcPr>
          <w:p>
            <w:pPr>
              <w:pStyle w:val="142"/>
              <w:rPr>
                <w:ins w:id="10187" w:author="ZTE" w:date="2021-05-27T10:38:40Z"/>
              </w:rPr>
            </w:pPr>
            <w:ins w:id="10188" w:author="ZTE" w:date="2021-05-27T10:38:40Z">
              <w:r>
                <w:rPr/>
                <w:t>N/A</w:t>
              </w:r>
            </w:ins>
          </w:p>
        </w:tc>
        <w:tc>
          <w:tcPr>
            <w:tcW w:w="947" w:type="dxa"/>
          </w:tcPr>
          <w:p>
            <w:pPr>
              <w:pStyle w:val="142"/>
              <w:rPr>
                <w:ins w:id="10189" w:author="ZTE" w:date="2021-05-27T10:38:40Z"/>
              </w:rPr>
            </w:pPr>
            <w:ins w:id="10190" w:author="ZTE" w:date="2021-05-27T10:38:40Z">
              <w:r>
                <w:rPr/>
                <w:t>FDD</w:t>
              </w:r>
            </w:ins>
          </w:p>
        </w:tc>
        <w:tc>
          <w:tcPr>
            <w:tcW w:w="947" w:type="dxa"/>
            <w:vAlign w:val="center"/>
          </w:tcPr>
          <w:p>
            <w:pPr>
              <w:pStyle w:val="142"/>
              <w:rPr>
                <w:ins w:id="10191" w:author="ZTE" w:date="2021-05-27T10:38:40Z"/>
              </w:rPr>
            </w:pPr>
            <w:ins w:id="10192"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93" w:author="ZTE" w:date="2021-05-27T10:38:40Z"/>
        </w:trPr>
        <w:tc>
          <w:tcPr>
            <w:tcW w:w="1738" w:type="dxa"/>
            <w:vMerge w:val="continue"/>
          </w:tcPr>
          <w:p>
            <w:pPr>
              <w:pStyle w:val="142"/>
              <w:rPr>
                <w:ins w:id="10194" w:author="ZTE" w:date="2021-05-27T10:38:40Z"/>
              </w:rPr>
            </w:pPr>
          </w:p>
        </w:tc>
        <w:tc>
          <w:tcPr>
            <w:tcW w:w="1146" w:type="dxa"/>
            <w:vAlign w:val="center"/>
          </w:tcPr>
          <w:p>
            <w:pPr>
              <w:pStyle w:val="142"/>
              <w:rPr>
                <w:ins w:id="10195" w:author="ZTE" w:date="2021-05-27T10:38:40Z"/>
              </w:rPr>
            </w:pPr>
            <w:ins w:id="10196" w:author="ZTE" w:date="2021-05-27T10:38:40Z">
              <w:r>
                <w:rPr/>
                <w:t>n30</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197" w:author="ZTE" w:date="2021-05-27T10:38:40Z"/>
              </w:rPr>
            </w:pPr>
            <w:ins w:id="10198" w:author="ZTE" w:date="2021-05-27T10:38:40Z">
              <w:r>
                <w:rPr/>
                <w:t>2310</w:t>
              </w:r>
            </w:ins>
          </w:p>
        </w:tc>
        <w:tc>
          <w:tcPr>
            <w:tcW w:w="746" w:type="dxa"/>
          </w:tcPr>
          <w:p>
            <w:pPr>
              <w:pStyle w:val="142"/>
              <w:rPr>
                <w:ins w:id="10199" w:author="ZTE" w:date="2021-05-27T10:38:40Z"/>
              </w:rPr>
            </w:pPr>
            <w:ins w:id="10200" w:author="ZTE" w:date="2021-05-27T10:38:40Z">
              <w:r>
                <w:rPr/>
                <w:t>5</w:t>
              </w:r>
            </w:ins>
          </w:p>
        </w:tc>
        <w:tc>
          <w:tcPr>
            <w:tcW w:w="877" w:type="dxa"/>
          </w:tcPr>
          <w:p>
            <w:pPr>
              <w:pStyle w:val="142"/>
              <w:rPr>
                <w:ins w:id="10201" w:author="ZTE" w:date="2021-05-27T10:38:40Z"/>
              </w:rPr>
            </w:pPr>
            <w:ins w:id="10202" w:author="ZTE" w:date="2021-05-27T10:38:40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203" w:author="ZTE" w:date="2021-05-27T10:38:40Z"/>
              </w:rPr>
            </w:pPr>
            <w:ins w:id="10204" w:author="ZTE" w:date="2021-05-27T10:38:40Z">
              <w:r>
                <w:rPr/>
                <w:t>2355</w:t>
              </w:r>
            </w:ins>
          </w:p>
        </w:tc>
        <w:tc>
          <w:tcPr>
            <w:tcW w:w="634" w:type="dxa"/>
          </w:tcPr>
          <w:p>
            <w:pPr>
              <w:pStyle w:val="142"/>
              <w:rPr>
                <w:ins w:id="10205" w:author="ZTE" w:date="2021-05-27T10:38:40Z"/>
              </w:rPr>
            </w:pPr>
            <w:ins w:id="10206" w:author="ZTE" w:date="2021-05-27T10:38:40Z">
              <w:r>
                <w:rPr/>
                <w:t>13.2</w:t>
              </w:r>
            </w:ins>
          </w:p>
        </w:tc>
        <w:tc>
          <w:tcPr>
            <w:tcW w:w="947" w:type="dxa"/>
          </w:tcPr>
          <w:p>
            <w:pPr>
              <w:pStyle w:val="142"/>
              <w:rPr>
                <w:ins w:id="10207" w:author="ZTE" w:date="2021-05-27T10:38:40Z"/>
              </w:rPr>
            </w:pPr>
            <w:ins w:id="10208" w:author="ZTE" w:date="2021-05-27T10:38:40Z">
              <w:r>
                <w:rPr/>
                <w:t>FDD</w:t>
              </w:r>
            </w:ins>
          </w:p>
        </w:tc>
        <w:tc>
          <w:tcPr>
            <w:tcW w:w="947" w:type="dxa"/>
            <w:vAlign w:val="center"/>
          </w:tcPr>
          <w:p>
            <w:pPr>
              <w:pStyle w:val="142"/>
              <w:rPr>
                <w:ins w:id="10209" w:author="ZTE" w:date="2021-05-27T10:38:40Z"/>
              </w:rPr>
            </w:pPr>
            <w:ins w:id="10210" w:author="ZTE" w:date="2021-05-27T10:38:4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11" w:author="ZTE" w:date="2021-05-27T10:38:40Z"/>
        </w:trPr>
        <w:tc>
          <w:tcPr>
            <w:tcW w:w="1738" w:type="dxa"/>
            <w:vMerge w:val="continue"/>
          </w:tcPr>
          <w:p>
            <w:pPr>
              <w:pStyle w:val="142"/>
              <w:rPr>
                <w:ins w:id="10212" w:author="ZTE" w:date="2021-05-27T10:38:40Z"/>
              </w:rPr>
            </w:pPr>
          </w:p>
        </w:tc>
        <w:tc>
          <w:tcPr>
            <w:tcW w:w="1146" w:type="dxa"/>
            <w:vAlign w:val="center"/>
          </w:tcPr>
          <w:p>
            <w:pPr>
              <w:pStyle w:val="142"/>
              <w:rPr>
                <w:ins w:id="10213" w:author="ZTE" w:date="2021-05-27T10:38:40Z"/>
              </w:rPr>
            </w:pPr>
            <w:ins w:id="10214" w:author="ZTE" w:date="2021-05-27T10:38:40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215" w:author="ZTE" w:date="2021-05-27T10:38:40Z"/>
              </w:rPr>
            </w:pPr>
            <w:ins w:id="10216" w:author="ZTE" w:date="2021-05-27T10:38:40Z">
              <w:r>
                <w:rPr/>
                <w:t>4025</w:t>
              </w:r>
            </w:ins>
          </w:p>
        </w:tc>
        <w:tc>
          <w:tcPr>
            <w:tcW w:w="746" w:type="dxa"/>
          </w:tcPr>
          <w:p>
            <w:pPr>
              <w:pStyle w:val="142"/>
              <w:rPr>
                <w:ins w:id="10217" w:author="ZTE" w:date="2021-05-27T10:38:40Z"/>
              </w:rPr>
            </w:pPr>
            <w:ins w:id="10218" w:author="ZTE" w:date="2021-05-27T10:38:40Z">
              <w:r>
                <w:rPr/>
                <w:t>10</w:t>
              </w:r>
            </w:ins>
          </w:p>
        </w:tc>
        <w:tc>
          <w:tcPr>
            <w:tcW w:w="877" w:type="dxa"/>
          </w:tcPr>
          <w:p>
            <w:pPr>
              <w:pStyle w:val="142"/>
              <w:rPr>
                <w:ins w:id="10219" w:author="ZTE" w:date="2021-05-27T10:38:40Z"/>
              </w:rPr>
            </w:pPr>
            <w:ins w:id="10220" w:author="ZTE" w:date="2021-05-27T10:38:40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221" w:author="ZTE" w:date="2021-05-27T10:38:40Z"/>
              </w:rPr>
            </w:pPr>
            <w:ins w:id="10222" w:author="ZTE" w:date="2021-05-27T10:38:40Z">
              <w:r>
                <w:rPr/>
                <w:t>4025</w:t>
              </w:r>
            </w:ins>
          </w:p>
        </w:tc>
        <w:tc>
          <w:tcPr>
            <w:tcW w:w="634" w:type="dxa"/>
          </w:tcPr>
          <w:p>
            <w:pPr>
              <w:pStyle w:val="142"/>
              <w:rPr>
                <w:ins w:id="10223" w:author="ZTE" w:date="2021-05-27T10:38:40Z"/>
              </w:rPr>
            </w:pPr>
            <w:ins w:id="10224" w:author="ZTE" w:date="2021-05-27T10:38:40Z">
              <w:r>
                <w:rPr/>
                <w:t>N/A</w:t>
              </w:r>
            </w:ins>
          </w:p>
        </w:tc>
        <w:tc>
          <w:tcPr>
            <w:tcW w:w="947" w:type="dxa"/>
          </w:tcPr>
          <w:p>
            <w:pPr>
              <w:pStyle w:val="142"/>
              <w:rPr>
                <w:ins w:id="10225" w:author="ZTE" w:date="2021-05-27T10:38:40Z"/>
              </w:rPr>
            </w:pPr>
            <w:ins w:id="10226" w:author="ZTE" w:date="2021-05-27T10:38:40Z">
              <w:r>
                <w:rPr/>
                <w:t>TDD</w:t>
              </w:r>
            </w:ins>
          </w:p>
        </w:tc>
        <w:tc>
          <w:tcPr>
            <w:tcW w:w="947" w:type="dxa"/>
            <w:vAlign w:val="center"/>
          </w:tcPr>
          <w:p>
            <w:pPr>
              <w:pStyle w:val="142"/>
              <w:rPr>
                <w:ins w:id="10227" w:author="ZTE" w:date="2021-05-27T10:38:40Z"/>
              </w:rPr>
            </w:pPr>
            <w:ins w:id="10228"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29" w:author="ZTE" w:date="2021-05-27T10:38:40Z"/>
        </w:trPr>
        <w:tc>
          <w:tcPr>
            <w:tcW w:w="1738" w:type="dxa"/>
            <w:vMerge w:val="continue"/>
          </w:tcPr>
          <w:p>
            <w:pPr>
              <w:pStyle w:val="142"/>
              <w:rPr>
                <w:ins w:id="10230" w:author="ZTE" w:date="2021-05-27T10:38:40Z"/>
              </w:rPr>
            </w:pPr>
          </w:p>
        </w:tc>
        <w:tc>
          <w:tcPr>
            <w:tcW w:w="1146" w:type="dxa"/>
            <w:vAlign w:val="center"/>
          </w:tcPr>
          <w:p>
            <w:pPr>
              <w:pStyle w:val="142"/>
              <w:rPr>
                <w:ins w:id="10231" w:author="ZTE" w:date="2021-05-27T10:38:40Z"/>
              </w:rPr>
            </w:pPr>
            <w:ins w:id="10232" w:author="ZTE" w:date="2021-05-27T10:38:40Z">
              <w:r>
                <w:rPr/>
                <w:t>n5</w:t>
              </w:r>
            </w:ins>
          </w:p>
        </w:tc>
        <w:tc>
          <w:tcPr>
            <w:tcW w:w="1160" w:type="dxa"/>
            <w:vAlign w:val="center"/>
          </w:tcPr>
          <w:p>
            <w:pPr>
              <w:pStyle w:val="142"/>
              <w:rPr>
                <w:ins w:id="10233" w:author="ZTE" w:date="2021-05-27T10:38:40Z"/>
              </w:rPr>
            </w:pPr>
            <w:ins w:id="10234" w:author="ZTE" w:date="2021-05-27T10:38:40Z">
              <w:r>
                <w:rPr/>
                <w:t>840</w:t>
              </w:r>
            </w:ins>
          </w:p>
        </w:tc>
        <w:tc>
          <w:tcPr>
            <w:tcW w:w="746" w:type="dxa"/>
          </w:tcPr>
          <w:p>
            <w:pPr>
              <w:pStyle w:val="142"/>
              <w:rPr>
                <w:ins w:id="10235" w:author="ZTE" w:date="2021-05-27T10:38:40Z"/>
              </w:rPr>
            </w:pPr>
            <w:ins w:id="10236" w:author="ZTE" w:date="2021-05-27T10:38:40Z">
              <w:r>
                <w:rPr/>
                <w:t>5</w:t>
              </w:r>
            </w:ins>
          </w:p>
        </w:tc>
        <w:tc>
          <w:tcPr>
            <w:tcW w:w="877" w:type="dxa"/>
          </w:tcPr>
          <w:p>
            <w:pPr>
              <w:pStyle w:val="142"/>
              <w:rPr>
                <w:ins w:id="10237" w:author="ZTE" w:date="2021-05-27T10:38:40Z"/>
              </w:rPr>
            </w:pPr>
            <w:ins w:id="10238" w:author="ZTE" w:date="2021-05-27T10:38:40Z">
              <w:r>
                <w:rPr/>
                <w:t>25</w:t>
              </w:r>
            </w:ins>
          </w:p>
        </w:tc>
        <w:tc>
          <w:tcPr>
            <w:tcW w:w="1299" w:type="dxa"/>
            <w:vAlign w:val="center"/>
          </w:tcPr>
          <w:p>
            <w:pPr>
              <w:pStyle w:val="142"/>
              <w:rPr>
                <w:ins w:id="10239" w:author="ZTE" w:date="2021-05-27T10:38:40Z"/>
              </w:rPr>
            </w:pPr>
            <w:ins w:id="10240" w:author="ZTE" w:date="2021-05-27T10:38:40Z">
              <w:r>
                <w:rPr/>
                <w:t>885</w:t>
              </w:r>
            </w:ins>
          </w:p>
        </w:tc>
        <w:tc>
          <w:tcPr>
            <w:tcW w:w="634" w:type="dxa"/>
          </w:tcPr>
          <w:p>
            <w:pPr>
              <w:pStyle w:val="142"/>
              <w:rPr>
                <w:ins w:id="10241" w:author="ZTE" w:date="2021-05-27T10:38:40Z"/>
              </w:rPr>
            </w:pPr>
            <w:ins w:id="10242" w:author="ZTE" w:date="2021-05-27T10:38:40Z">
              <w:r>
                <w:rPr/>
                <w:t>N/A</w:t>
              </w:r>
            </w:ins>
          </w:p>
        </w:tc>
        <w:tc>
          <w:tcPr>
            <w:tcW w:w="947" w:type="dxa"/>
          </w:tcPr>
          <w:p>
            <w:pPr>
              <w:pStyle w:val="142"/>
              <w:rPr>
                <w:ins w:id="10243" w:author="ZTE" w:date="2021-05-27T10:38:40Z"/>
              </w:rPr>
            </w:pPr>
            <w:ins w:id="10244" w:author="ZTE" w:date="2021-05-27T10:38:40Z">
              <w:r>
                <w:rPr/>
                <w:t>FDD</w:t>
              </w:r>
            </w:ins>
          </w:p>
        </w:tc>
        <w:tc>
          <w:tcPr>
            <w:tcW w:w="947" w:type="dxa"/>
            <w:vAlign w:val="center"/>
          </w:tcPr>
          <w:p>
            <w:pPr>
              <w:pStyle w:val="142"/>
              <w:rPr>
                <w:ins w:id="10245" w:author="ZTE" w:date="2021-05-27T10:38:40Z"/>
              </w:rPr>
            </w:pPr>
            <w:ins w:id="10246"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47" w:author="ZTE" w:date="2021-05-27T10:38:40Z"/>
        </w:trPr>
        <w:tc>
          <w:tcPr>
            <w:tcW w:w="1738" w:type="dxa"/>
            <w:vMerge w:val="continue"/>
          </w:tcPr>
          <w:p>
            <w:pPr>
              <w:pStyle w:val="142"/>
              <w:rPr>
                <w:ins w:id="10248" w:author="ZTE" w:date="2021-05-27T10:38:40Z"/>
              </w:rPr>
            </w:pPr>
          </w:p>
        </w:tc>
        <w:tc>
          <w:tcPr>
            <w:tcW w:w="1146" w:type="dxa"/>
            <w:vAlign w:val="center"/>
          </w:tcPr>
          <w:p>
            <w:pPr>
              <w:pStyle w:val="142"/>
              <w:rPr>
                <w:ins w:id="10249" w:author="ZTE" w:date="2021-05-27T10:38:40Z"/>
              </w:rPr>
            </w:pPr>
            <w:ins w:id="10250" w:author="ZTE" w:date="2021-05-27T10:38:40Z">
              <w:r>
                <w:rPr/>
                <w:t>n30</w:t>
              </w:r>
            </w:ins>
          </w:p>
        </w:tc>
        <w:tc>
          <w:tcPr>
            <w:tcW w:w="1160" w:type="dxa"/>
            <w:vAlign w:val="center"/>
          </w:tcPr>
          <w:p>
            <w:pPr>
              <w:pStyle w:val="142"/>
              <w:rPr>
                <w:ins w:id="10251" w:author="ZTE" w:date="2021-05-27T10:38:40Z"/>
              </w:rPr>
            </w:pPr>
            <w:ins w:id="10252" w:author="ZTE" w:date="2021-05-27T10:38:40Z">
              <w:r>
                <w:rPr/>
                <w:t>2310</w:t>
              </w:r>
            </w:ins>
          </w:p>
        </w:tc>
        <w:tc>
          <w:tcPr>
            <w:tcW w:w="746" w:type="dxa"/>
          </w:tcPr>
          <w:p>
            <w:pPr>
              <w:pStyle w:val="142"/>
              <w:rPr>
                <w:ins w:id="10253" w:author="ZTE" w:date="2021-05-27T10:38:40Z"/>
              </w:rPr>
            </w:pPr>
            <w:ins w:id="10254" w:author="ZTE" w:date="2021-05-27T10:38:40Z">
              <w:r>
                <w:rPr/>
                <w:t>5</w:t>
              </w:r>
            </w:ins>
          </w:p>
        </w:tc>
        <w:tc>
          <w:tcPr>
            <w:tcW w:w="877" w:type="dxa"/>
          </w:tcPr>
          <w:p>
            <w:pPr>
              <w:pStyle w:val="142"/>
              <w:rPr>
                <w:ins w:id="10255" w:author="ZTE" w:date="2021-05-27T10:38:40Z"/>
              </w:rPr>
            </w:pPr>
            <w:ins w:id="10256" w:author="ZTE" w:date="2021-05-27T10:38:40Z">
              <w:r>
                <w:rPr/>
                <w:t>25</w:t>
              </w:r>
            </w:ins>
          </w:p>
        </w:tc>
        <w:tc>
          <w:tcPr>
            <w:tcW w:w="1299" w:type="dxa"/>
            <w:vAlign w:val="center"/>
          </w:tcPr>
          <w:p>
            <w:pPr>
              <w:pStyle w:val="142"/>
              <w:rPr>
                <w:ins w:id="10257" w:author="ZTE" w:date="2021-05-27T10:38:40Z"/>
              </w:rPr>
            </w:pPr>
            <w:ins w:id="10258" w:author="ZTE" w:date="2021-05-27T10:38:40Z">
              <w:r>
                <w:rPr/>
                <w:t>2355</w:t>
              </w:r>
            </w:ins>
          </w:p>
        </w:tc>
        <w:tc>
          <w:tcPr>
            <w:tcW w:w="634" w:type="dxa"/>
          </w:tcPr>
          <w:p>
            <w:pPr>
              <w:pStyle w:val="142"/>
              <w:rPr>
                <w:ins w:id="10259" w:author="ZTE" w:date="2021-05-27T10:38:40Z"/>
              </w:rPr>
            </w:pPr>
            <w:ins w:id="10260" w:author="ZTE" w:date="2021-05-27T10:38:40Z">
              <w:r>
                <w:rPr/>
                <w:t>N/A</w:t>
              </w:r>
            </w:ins>
          </w:p>
        </w:tc>
        <w:tc>
          <w:tcPr>
            <w:tcW w:w="947" w:type="dxa"/>
          </w:tcPr>
          <w:p>
            <w:pPr>
              <w:pStyle w:val="142"/>
              <w:rPr>
                <w:ins w:id="10261" w:author="ZTE" w:date="2021-05-27T10:38:40Z"/>
              </w:rPr>
            </w:pPr>
            <w:ins w:id="10262" w:author="ZTE" w:date="2021-05-27T10:38:40Z">
              <w:r>
                <w:rPr/>
                <w:t>FDD</w:t>
              </w:r>
            </w:ins>
          </w:p>
        </w:tc>
        <w:tc>
          <w:tcPr>
            <w:tcW w:w="947" w:type="dxa"/>
            <w:vAlign w:val="center"/>
          </w:tcPr>
          <w:p>
            <w:pPr>
              <w:pStyle w:val="142"/>
              <w:rPr>
                <w:ins w:id="10263" w:author="ZTE" w:date="2021-05-27T10:38:40Z"/>
              </w:rPr>
            </w:pPr>
            <w:ins w:id="10264" w:author="ZTE" w:date="2021-05-27T10:38: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65" w:author="ZTE" w:date="2021-05-27T10:38:40Z"/>
        </w:trPr>
        <w:tc>
          <w:tcPr>
            <w:tcW w:w="1738" w:type="dxa"/>
            <w:vMerge w:val="continue"/>
          </w:tcPr>
          <w:p>
            <w:pPr>
              <w:pStyle w:val="142"/>
              <w:rPr>
                <w:ins w:id="10266" w:author="ZTE" w:date="2021-05-27T10:38:40Z"/>
              </w:rPr>
            </w:pPr>
          </w:p>
        </w:tc>
        <w:tc>
          <w:tcPr>
            <w:tcW w:w="1146" w:type="dxa"/>
            <w:vAlign w:val="center"/>
          </w:tcPr>
          <w:p>
            <w:pPr>
              <w:pStyle w:val="142"/>
              <w:rPr>
                <w:ins w:id="10267" w:author="ZTE" w:date="2021-05-27T10:38:40Z"/>
              </w:rPr>
            </w:pPr>
            <w:ins w:id="10268" w:author="ZTE" w:date="2021-05-27T10:38:40Z">
              <w:r>
                <w:rPr/>
                <w:t>n77</w:t>
              </w:r>
            </w:ins>
          </w:p>
        </w:tc>
        <w:tc>
          <w:tcPr>
            <w:tcW w:w="1160" w:type="dxa"/>
            <w:vAlign w:val="center"/>
          </w:tcPr>
          <w:p>
            <w:pPr>
              <w:pStyle w:val="142"/>
              <w:rPr>
                <w:ins w:id="10269" w:author="ZTE" w:date="2021-05-27T10:38:40Z"/>
              </w:rPr>
            </w:pPr>
            <w:ins w:id="10270" w:author="ZTE" w:date="2021-05-27T10:38:40Z">
              <w:r>
                <w:rPr/>
                <w:t>3780</w:t>
              </w:r>
            </w:ins>
          </w:p>
        </w:tc>
        <w:tc>
          <w:tcPr>
            <w:tcW w:w="746" w:type="dxa"/>
          </w:tcPr>
          <w:p>
            <w:pPr>
              <w:pStyle w:val="142"/>
              <w:rPr>
                <w:ins w:id="10271" w:author="ZTE" w:date="2021-05-27T10:38:40Z"/>
              </w:rPr>
            </w:pPr>
            <w:ins w:id="10272" w:author="ZTE" w:date="2021-05-27T10:38:40Z">
              <w:r>
                <w:rPr/>
                <w:t>10</w:t>
              </w:r>
            </w:ins>
          </w:p>
        </w:tc>
        <w:tc>
          <w:tcPr>
            <w:tcW w:w="877" w:type="dxa"/>
          </w:tcPr>
          <w:p>
            <w:pPr>
              <w:pStyle w:val="142"/>
              <w:rPr>
                <w:ins w:id="10273" w:author="ZTE" w:date="2021-05-27T10:38:40Z"/>
              </w:rPr>
            </w:pPr>
            <w:ins w:id="10274" w:author="ZTE" w:date="2021-05-27T10:38:40Z">
              <w:r>
                <w:rPr/>
                <w:t>50</w:t>
              </w:r>
            </w:ins>
          </w:p>
        </w:tc>
        <w:tc>
          <w:tcPr>
            <w:tcW w:w="1299" w:type="dxa"/>
            <w:vAlign w:val="center"/>
          </w:tcPr>
          <w:p>
            <w:pPr>
              <w:pStyle w:val="142"/>
              <w:rPr>
                <w:ins w:id="10275" w:author="ZTE" w:date="2021-05-27T10:38:40Z"/>
              </w:rPr>
            </w:pPr>
            <w:ins w:id="10276" w:author="ZTE" w:date="2021-05-27T10:38:40Z">
              <w:r>
                <w:rPr/>
                <w:t>3780</w:t>
              </w:r>
            </w:ins>
          </w:p>
        </w:tc>
        <w:tc>
          <w:tcPr>
            <w:tcW w:w="634" w:type="dxa"/>
          </w:tcPr>
          <w:p>
            <w:pPr>
              <w:pStyle w:val="142"/>
              <w:rPr>
                <w:ins w:id="10277" w:author="ZTE" w:date="2021-05-27T10:38:40Z"/>
              </w:rPr>
            </w:pPr>
            <w:ins w:id="10278" w:author="ZTE" w:date="2021-05-27T10:38:40Z">
              <w:r>
                <w:rPr/>
                <w:t>16.1</w:t>
              </w:r>
            </w:ins>
          </w:p>
        </w:tc>
        <w:tc>
          <w:tcPr>
            <w:tcW w:w="947" w:type="dxa"/>
          </w:tcPr>
          <w:p>
            <w:pPr>
              <w:pStyle w:val="142"/>
              <w:rPr>
                <w:ins w:id="10279" w:author="ZTE" w:date="2021-05-27T10:38:40Z"/>
              </w:rPr>
            </w:pPr>
            <w:ins w:id="10280" w:author="ZTE" w:date="2021-05-27T10:38:40Z">
              <w:r>
                <w:rPr/>
                <w:t>TDD</w:t>
              </w:r>
            </w:ins>
          </w:p>
        </w:tc>
        <w:tc>
          <w:tcPr>
            <w:tcW w:w="947" w:type="dxa"/>
            <w:vAlign w:val="center"/>
          </w:tcPr>
          <w:p>
            <w:pPr>
              <w:pStyle w:val="142"/>
              <w:rPr>
                <w:ins w:id="10281" w:author="ZTE" w:date="2021-05-27T10:38:40Z"/>
              </w:rPr>
            </w:pPr>
            <w:ins w:id="10282" w:author="ZTE" w:date="2021-05-27T10:38:40Z">
              <w:r>
                <w:rPr/>
                <w:t>IMD3</w:t>
              </w:r>
            </w:ins>
          </w:p>
        </w:tc>
      </w:tr>
    </w:tbl>
    <w:p>
      <w:pPr>
        <w:pStyle w:val="248"/>
        <w:rPr>
          <w:ins w:id="10283" w:author="ZTE" w:date="2021-05-27T10:34:36Z"/>
        </w:rPr>
      </w:pPr>
    </w:p>
    <w:p>
      <w:pPr>
        <w:pStyle w:val="4"/>
        <w:numPr>
          <w:ilvl w:val="-1"/>
          <w:numId w:val="0"/>
        </w:numPr>
        <w:ind w:left="0" w:firstLine="0"/>
        <w:rPr>
          <w:ins w:id="10285" w:author="ZTE" w:date="2021-05-27T10:39:22Z"/>
          <w:lang w:val="en-US"/>
        </w:rPr>
        <w:pPrChange w:id="10284" w:author="ZTE" w:date="2021-05-27T10:39:29Z">
          <w:pPr>
            <w:pStyle w:val="4"/>
          </w:pPr>
        </w:pPrChange>
      </w:pPr>
      <w:ins w:id="10286" w:author="ZTE" w:date="2021-05-27T10:39:22Z">
        <w:bookmarkStart w:id="865" w:name="_Toc32679"/>
        <w:r>
          <w:rPr>
            <w:rFonts w:hint="eastAsia"/>
            <w:lang w:val="en-US" w:eastAsia="zh-CN"/>
          </w:rPr>
          <w:t>5.1.50</w:t>
        </w:r>
      </w:ins>
      <w:ins w:id="10287" w:author="ZTE" w:date="2021-05-27T10:39:22Z">
        <w:r>
          <w:rPr>
            <w:lang w:val="en-US"/>
          </w:rPr>
          <w:tab/>
        </w:r>
      </w:ins>
      <w:ins w:id="10288" w:author="ZTE" w:date="2021-05-27T10:39:22Z">
        <w:r>
          <w:rPr>
            <w:rFonts w:hint="eastAsia"/>
            <w:lang w:val="en-US" w:eastAsia="zh-CN"/>
          </w:rPr>
          <w:t>CA</w:t>
        </w:r>
      </w:ins>
      <w:ins w:id="10289" w:author="ZTE" w:date="2021-05-27T10:39:22Z">
        <w:r>
          <w:rPr>
            <w:lang w:val="en-US"/>
          </w:rPr>
          <w:t>_</w:t>
        </w:r>
      </w:ins>
      <w:ins w:id="10290" w:author="ZTE" w:date="2021-05-27T10:39:22Z">
        <w:r>
          <w:rPr>
            <w:rFonts w:hint="eastAsia"/>
            <w:lang w:val="en-US" w:eastAsia="zh-CN"/>
          </w:rPr>
          <w:t>n12-</w:t>
        </w:r>
      </w:ins>
      <w:ins w:id="10291" w:author="ZTE" w:date="2021-05-27T10:39:22Z">
        <w:r>
          <w:rPr>
            <w:lang w:val="en-US"/>
          </w:rPr>
          <w:t>n30-n77</w:t>
        </w:r>
        <w:bookmarkEnd w:id="865"/>
      </w:ins>
    </w:p>
    <w:p>
      <w:pPr>
        <w:pStyle w:val="5"/>
        <w:numPr>
          <w:ilvl w:val="-1"/>
          <w:numId w:val="0"/>
        </w:numPr>
        <w:ind w:left="0" w:firstLine="0"/>
        <w:rPr>
          <w:ins w:id="10293" w:author="ZTE" w:date="2021-05-27T10:39:22Z"/>
          <w:lang w:val="en-US" w:eastAsia="zh-CN"/>
        </w:rPr>
        <w:pPrChange w:id="10292" w:author="ZTE" w:date="2021-05-27T10:39:29Z">
          <w:pPr>
            <w:pStyle w:val="5"/>
          </w:pPr>
        </w:pPrChange>
      </w:pPr>
      <w:ins w:id="10294" w:author="ZTE" w:date="2021-05-27T10:39:22Z">
        <w:bookmarkStart w:id="866" w:name="_Toc20401"/>
        <w:r>
          <w:rPr>
            <w:rFonts w:hint="eastAsia"/>
            <w:lang w:val="en-US" w:eastAsia="zh-CN"/>
          </w:rPr>
          <w:t>5.1.50</w:t>
        </w:r>
      </w:ins>
      <w:ins w:id="10295" w:author="ZTE" w:date="2021-05-27T10:39:22Z">
        <w:r>
          <w:rPr>
            <w:lang w:val="en-US"/>
          </w:rPr>
          <w:t>.</w:t>
        </w:r>
      </w:ins>
      <w:ins w:id="10296" w:author="ZTE" w:date="2021-05-27T10:39:22Z">
        <w:r>
          <w:rPr>
            <w:lang w:val="en-US" w:eastAsia="zh-CN"/>
          </w:rPr>
          <w:t>1</w:t>
        </w:r>
      </w:ins>
      <w:ins w:id="10297" w:author="ZTE" w:date="2021-05-27T10:39:22Z">
        <w:r>
          <w:rPr>
            <w:lang w:val="en-US"/>
          </w:rPr>
          <w:tab/>
        </w:r>
      </w:ins>
      <w:ins w:id="10298" w:author="ZTE" w:date="2021-05-27T10:39:22Z">
        <w:r>
          <w:rPr>
            <w:rFonts w:hint="eastAsia"/>
            <w:lang w:val="en-US" w:eastAsia="zh-CN"/>
          </w:rPr>
          <w:tab/>
        </w:r>
      </w:ins>
      <w:ins w:id="10299" w:author="ZTE" w:date="2021-05-27T10:39:22Z">
        <w:r>
          <w:rPr>
            <w:lang w:val="en-US" w:eastAsia="zh-CN"/>
          </w:rPr>
          <w:t>O</w:t>
        </w:r>
      </w:ins>
      <w:ins w:id="10300" w:author="ZTE" w:date="2021-05-27T10:39:22Z">
        <w:r>
          <w:rPr>
            <w:lang w:val="en-US"/>
          </w:rPr>
          <w:t>perating bands</w:t>
        </w:r>
      </w:ins>
      <w:ins w:id="10301" w:author="ZTE" w:date="2021-05-27T10:39:22Z">
        <w:r>
          <w:rPr>
            <w:lang w:val="en-US" w:eastAsia="zh-CN"/>
          </w:rPr>
          <w:t xml:space="preserve"> for </w:t>
        </w:r>
      </w:ins>
      <w:ins w:id="10302" w:author="ZTE" w:date="2021-05-27T10:39:22Z">
        <w:r>
          <w:rPr>
            <w:rFonts w:hint="eastAsia"/>
            <w:lang w:val="en-US" w:eastAsia="zh-CN"/>
          </w:rPr>
          <w:t>CA</w:t>
        </w:r>
        <w:bookmarkEnd w:id="866"/>
      </w:ins>
    </w:p>
    <w:p>
      <w:pPr>
        <w:pStyle w:val="214"/>
        <w:rPr>
          <w:ins w:id="10303" w:author="ZTE" w:date="2021-05-27T10:39:22Z"/>
          <w:lang w:eastAsia="ja-JP"/>
        </w:rPr>
      </w:pPr>
      <w:ins w:id="10304" w:author="ZTE" w:date="2021-05-27T10:39:22Z">
        <w:r>
          <w:rPr>
            <w:rFonts w:eastAsia="Times New Roman"/>
          </w:rPr>
          <w:t xml:space="preserve">Table </w:t>
        </w:r>
      </w:ins>
      <w:ins w:id="10305" w:author="ZTE" w:date="2021-05-27T10:39:22Z">
        <w:r>
          <w:rPr>
            <w:rFonts w:hint="eastAsia"/>
            <w:lang w:eastAsia="zh-CN"/>
          </w:rPr>
          <w:t>5.1.50</w:t>
        </w:r>
      </w:ins>
      <w:ins w:id="10306" w:author="ZTE" w:date="2021-05-27T10:39:22Z">
        <w:r>
          <w:rPr>
            <w:rFonts w:hint="eastAsia" w:eastAsia="Times New Roman"/>
          </w:rPr>
          <w:t>.1</w:t>
        </w:r>
      </w:ins>
      <w:ins w:id="10307" w:author="ZTE" w:date="2021-05-27T10:39:22Z">
        <w:r>
          <w:rPr>
            <w:rFonts w:eastAsia="Times New Roman"/>
          </w:rPr>
          <w:t>-1</w:t>
        </w:r>
      </w:ins>
      <w:ins w:id="10308" w:author="ZTE" w:date="2021-05-27T10:39:22Z">
        <w:r>
          <w:rPr>
            <w:rFonts w:hint="eastAsia"/>
            <w:lang w:eastAsia="zh-CN"/>
          </w:rPr>
          <w:t xml:space="preserve">: </w:t>
        </w:r>
      </w:ins>
      <w:ins w:id="10309" w:author="ZTE" w:date="2021-05-27T10:39:22Z">
        <w:r>
          <w:rPr>
            <w:rFonts w:hint="eastAsia"/>
            <w:lang w:val="en-US" w:eastAsia="zh-CN"/>
          </w:rPr>
          <w:t>CA</w:t>
        </w:r>
      </w:ins>
      <w:ins w:id="10310" w:author="ZTE" w:date="2021-05-27T10:39:22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311" w:author="ZTE" w:date="2021-05-27T10:39:22Z"/>
        </w:trPr>
        <w:tc>
          <w:tcPr>
            <w:tcW w:w="1926" w:type="dxa"/>
            <w:vMerge w:val="restart"/>
            <w:vAlign w:val="center"/>
          </w:tcPr>
          <w:p>
            <w:pPr>
              <w:pStyle w:val="220"/>
              <w:rPr>
                <w:ins w:id="10312" w:author="ZTE" w:date="2021-05-27T10:39:22Z"/>
              </w:rPr>
            </w:pPr>
            <w:ins w:id="10313" w:author="ZTE" w:date="2021-05-27T10:39:22Z">
              <w:r>
                <w:rPr>
                  <w:rFonts w:hint="eastAsia"/>
                  <w:lang w:eastAsia="ja-JP"/>
                </w:rPr>
                <w:t>NR</w:t>
              </w:r>
            </w:ins>
            <w:ins w:id="10314" w:author="ZTE" w:date="2021-05-27T10:39:22Z">
              <w:r>
                <w:rPr/>
                <w:t xml:space="preserve"> CA Band</w:t>
              </w:r>
            </w:ins>
          </w:p>
        </w:tc>
        <w:tc>
          <w:tcPr>
            <w:tcW w:w="961" w:type="dxa"/>
            <w:vMerge w:val="restart"/>
            <w:vAlign w:val="center"/>
          </w:tcPr>
          <w:p>
            <w:pPr>
              <w:pStyle w:val="220"/>
              <w:rPr>
                <w:ins w:id="10315" w:author="ZTE" w:date="2021-05-27T10:39:22Z"/>
              </w:rPr>
            </w:pPr>
            <w:ins w:id="10316" w:author="ZTE" w:date="2021-05-27T10:39:22Z">
              <w:r>
                <w:rPr>
                  <w:rFonts w:hint="eastAsia"/>
                  <w:lang w:eastAsia="ja-JP"/>
                </w:rPr>
                <w:t>NR</w:t>
              </w:r>
            </w:ins>
            <w:ins w:id="10317" w:author="ZTE" w:date="2021-05-27T10:39:22Z">
              <w:r>
                <w:rPr/>
                <w:t xml:space="preserve"> Band</w:t>
              </w:r>
            </w:ins>
          </w:p>
        </w:tc>
        <w:tc>
          <w:tcPr>
            <w:tcW w:w="2977" w:type="dxa"/>
            <w:gridSpan w:val="3"/>
          </w:tcPr>
          <w:p>
            <w:pPr>
              <w:pStyle w:val="220"/>
              <w:rPr>
                <w:ins w:id="10318" w:author="ZTE" w:date="2021-05-27T10:39:22Z"/>
              </w:rPr>
            </w:pPr>
            <w:ins w:id="10319" w:author="ZTE" w:date="2021-05-27T10:39:22Z">
              <w:r>
                <w:rPr/>
                <w:t>Uplink (UL) operating band</w:t>
              </w:r>
            </w:ins>
          </w:p>
        </w:tc>
        <w:tc>
          <w:tcPr>
            <w:tcW w:w="3118" w:type="dxa"/>
            <w:gridSpan w:val="3"/>
          </w:tcPr>
          <w:p>
            <w:pPr>
              <w:pStyle w:val="220"/>
              <w:rPr>
                <w:ins w:id="10320" w:author="ZTE" w:date="2021-05-27T10:39:22Z"/>
              </w:rPr>
            </w:pPr>
            <w:ins w:id="10321" w:author="ZTE" w:date="2021-05-27T10:39:22Z">
              <w:r>
                <w:rPr/>
                <w:t>Downlink (DL) operating band</w:t>
              </w:r>
            </w:ins>
          </w:p>
        </w:tc>
        <w:tc>
          <w:tcPr>
            <w:tcW w:w="1043" w:type="dxa"/>
            <w:vMerge w:val="restart"/>
            <w:vAlign w:val="center"/>
          </w:tcPr>
          <w:p>
            <w:pPr>
              <w:pStyle w:val="220"/>
              <w:rPr>
                <w:ins w:id="10322" w:author="ZTE" w:date="2021-05-27T10:39:22Z"/>
              </w:rPr>
            </w:pPr>
            <w:ins w:id="10323" w:author="ZTE" w:date="2021-05-27T10:39:22Z">
              <w:r>
                <w:rPr/>
                <w:t>Duplex</w:t>
              </w:r>
            </w:ins>
          </w:p>
          <w:p>
            <w:pPr>
              <w:pStyle w:val="220"/>
              <w:rPr>
                <w:ins w:id="10324" w:author="ZTE" w:date="2021-05-27T10:39:22Z"/>
              </w:rPr>
            </w:pPr>
            <w:ins w:id="10325" w:author="ZTE" w:date="2021-05-27T10:39:22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326" w:author="ZTE" w:date="2021-05-27T10:39:22Z"/>
        </w:trPr>
        <w:tc>
          <w:tcPr>
            <w:tcW w:w="1926" w:type="dxa"/>
            <w:vMerge w:val="continue"/>
          </w:tcPr>
          <w:p>
            <w:pPr>
              <w:keepNext/>
              <w:keepLines/>
              <w:spacing w:after="0"/>
              <w:rPr>
                <w:ins w:id="10327" w:author="ZTE" w:date="2021-05-27T10:39:22Z"/>
                <w:rFonts w:ascii="Arial" w:hAnsi="Arial" w:cs="Arial"/>
                <w:sz w:val="18"/>
              </w:rPr>
            </w:pPr>
          </w:p>
        </w:tc>
        <w:tc>
          <w:tcPr>
            <w:tcW w:w="961" w:type="dxa"/>
            <w:vMerge w:val="continue"/>
          </w:tcPr>
          <w:p>
            <w:pPr>
              <w:keepNext/>
              <w:keepLines/>
              <w:spacing w:after="0"/>
              <w:rPr>
                <w:ins w:id="10328" w:author="ZTE" w:date="2021-05-27T10:39:22Z"/>
                <w:rFonts w:ascii="Arial" w:hAnsi="Arial" w:cs="Arial"/>
                <w:sz w:val="18"/>
              </w:rPr>
            </w:pPr>
          </w:p>
        </w:tc>
        <w:tc>
          <w:tcPr>
            <w:tcW w:w="2977" w:type="dxa"/>
            <w:gridSpan w:val="3"/>
            <w:vAlign w:val="center"/>
          </w:tcPr>
          <w:p>
            <w:pPr>
              <w:pStyle w:val="220"/>
              <w:rPr>
                <w:ins w:id="10329" w:author="ZTE" w:date="2021-05-27T10:39:22Z"/>
                <w:rFonts w:cs="Arial"/>
              </w:rPr>
            </w:pPr>
            <w:ins w:id="10330" w:author="ZTE" w:date="2021-05-27T10:39:22Z">
              <w:r>
                <w:rPr>
                  <w:rFonts w:cs="Arial"/>
                </w:rPr>
                <w:t>BS receive / UE transmit</w:t>
              </w:r>
            </w:ins>
          </w:p>
        </w:tc>
        <w:tc>
          <w:tcPr>
            <w:tcW w:w="3118" w:type="dxa"/>
            <w:gridSpan w:val="3"/>
          </w:tcPr>
          <w:p>
            <w:pPr>
              <w:pStyle w:val="220"/>
              <w:rPr>
                <w:ins w:id="10331" w:author="ZTE" w:date="2021-05-27T10:39:22Z"/>
                <w:rFonts w:cs="Arial"/>
              </w:rPr>
            </w:pPr>
            <w:ins w:id="10332" w:author="ZTE" w:date="2021-05-27T10:39:22Z">
              <w:r>
                <w:rPr>
                  <w:rFonts w:cs="Arial"/>
                </w:rPr>
                <w:t>BS transmit / UE receive</w:t>
              </w:r>
            </w:ins>
          </w:p>
        </w:tc>
        <w:tc>
          <w:tcPr>
            <w:tcW w:w="1043" w:type="dxa"/>
            <w:vMerge w:val="continue"/>
          </w:tcPr>
          <w:p>
            <w:pPr>
              <w:keepNext/>
              <w:keepLines/>
              <w:spacing w:after="0"/>
              <w:rPr>
                <w:ins w:id="10333" w:author="ZTE" w:date="2021-05-27T10:39:2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334" w:author="ZTE" w:date="2021-05-27T10:39:22Z"/>
        </w:trPr>
        <w:tc>
          <w:tcPr>
            <w:tcW w:w="1926" w:type="dxa"/>
            <w:vMerge w:val="continue"/>
          </w:tcPr>
          <w:p>
            <w:pPr>
              <w:keepNext/>
              <w:keepLines/>
              <w:spacing w:after="0"/>
              <w:rPr>
                <w:ins w:id="10335" w:author="ZTE" w:date="2021-05-27T10:39:22Z"/>
                <w:rFonts w:ascii="Arial" w:hAnsi="Arial" w:cs="Arial"/>
                <w:sz w:val="18"/>
              </w:rPr>
            </w:pPr>
          </w:p>
        </w:tc>
        <w:tc>
          <w:tcPr>
            <w:tcW w:w="961" w:type="dxa"/>
            <w:vMerge w:val="continue"/>
          </w:tcPr>
          <w:p>
            <w:pPr>
              <w:keepNext/>
              <w:keepLines/>
              <w:spacing w:after="0"/>
              <w:rPr>
                <w:ins w:id="10336" w:author="ZTE" w:date="2021-05-27T10:39:22Z"/>
                <w:rFonts w:ascii="Arial" w:hAnsi="Arial" w:cs="Arial"/>
                <w:sz w:val="18"/>
              </w:rPr>
            </w:pPr>
          </w:p>
        </w:tc>
        <w:tc>
          <w:tcPr>
            <w:tcW w:w="2977" w:type="dxa"/>
            <w:gridSpan w:val="3"/>
            <w:vAlign w:val="center"/>
          </w:tcPr>
          <w:p>
            <w:pPr>
              <w:pStyle w:val="220"/>
              <w:rPr>
                <w:ins w:id="10337" w:author="ZTE" w:date="2021-05-27T10:39:22Z"/>
                <w:rFonts w:cs="Arial"/>
              </w:rPr>
            </w:pPr>
            <w:ins w:id="10338" w:author="ZTE" w:date="2021-05-27T10:39:22Z">
              <w:r>
                <w:rPr>
                  <w:rFonts w:cs="Arial"/>
                </w:rPr>
                <w:t>F</w:t>
              </w:r>
            </w:ins>
            <w:ins w:id="10339" w:author="ZTE" w:date="2021-05-27T10:39:22Z">
              <w:r>
                <w:rPr>
                  <w:rFonts w:cs="Arial"/>
                  <w:vertAlign w:val="subscript"/>
                </w:rPr>
                <w:t>UL_low</w:t>
              </w:r>
            </w:ins>
            <w:ins w:id="10340" w:author="ZTE" w:date="2021-05-27T10:39:22Z">
              <w:r>
                <w:rPr>
                  <w:rFonts w:cs="Arial"/>
                </w:rPr>
                <w:t xml:space="preserve"> – F</w:t>
              </w:r>
            </w:ins>
            <w:ins w:id="10341" w:author="ZTE" w:date="2021-05-27T10:39:22Z">
              <w:r>
                <w:rPr>
                  <w:rFonts w:cs="Arial"/>
                  <w:vertAlign w:val="subscript"/>
                </w:rPr>
                <w:t>UL_high</w:t>
              </w:r>
            </w:ins>
          </w:p>
        </w:tc>
        <w:tc>
          <w:tcPr>
            <w:tcW w:w="3118" w:type="dxa"/>
            <w:gridSpan w:val="3"/>
            <w:vAlign w:val="center"/>
          </w:tcPr>
          <w:p>
            <w:pPr>
              <w:pStyle w:val="220"/>
              <w:rPr>
                <w:ins w:id="10342" w:author="ZTE" w:date="2021-05-27T10:39:22Z"/>
                <w:rFonts w:cs="Arial"/>
              </w:rPr>
            </w:pPr>
            <w:ins w:id="10343" w:author="ZTE" w:date="2021-05-27T10:39:22Z">
              <w:r>
                <w:rPr>
                  <w:rFonts w:cs="Arial"/>
                </w:rPr>
                <w:t>F</w:t>
              </w:r>
            </w:ins>
            <w:ins w:id="10344" w:author="ZTE" w:date="2021-05-27T10:39:22Z">
              <w:r>
                <w:rPr>
                  <w:rFonts w:cs="Arial"/>
                  <w:vertAlign w:val="subscript"/>
                </w:rPr>
                <w:t>DL_low</w:t>
              </w:r>
            </w:ins>
            <w:ins w:id="10345" w:author="ZTE" w:date="2021-05-27T10:39:22Z">
              <w:r>
                <w:rPr>
                  <w:rFonts w:cs="Arial"/>
                </w:rPr>
                <w:t xml:space="preserve"> – F</w:t>
              </w:r>
            </w:ins>
            <w:ins w:id="10346" w:author="ZTE" w:date="2021-05-27T10:39:22Z">
              <w:r>
                <w:rPr>
                  <w:rFonts w:cs="Arial"/>
                  <w:vertAlign w:val="subscript"/>
                </w:rPr>
                <w:t>DL_high</w:t>
              </w:r>
            </w:ins>
          </w:p>
        </w:tc>
        <w:tc>
          <w:tcPr>
            <w:tcW w:w="1043" w:type="dxa"/>
            <w:vMerge w:val="continue"/>
          </w:tcPr>
          <w:p>
            <w:pPr>
              <w:keepNext/>
              <w:keepLines/>
              <w:spacing w:after="0"/>
              <w:rPr>
                <w:ins w:id="10347" w:author="ZTE" w:date="2021-05-27T10:39:2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348" w:author="ZTE" w:date="2021-05-27T10:39:22Z"/>
        </w:trPr>
        <w:tc>
          <w:tcPr>
            <w:tcW w:w="1926" w:type="dxa"/>
            <w:vMerge w:val="restart"/>
            <w:vAlign w:val="center"/>
          </w:tcPr>
          <w:p>
            <w:pPr>
              <w:pStyle w:val="142"/>
              <w:rPr>
                <w:ins w:id="10349" w:author="ZTE" w:date="2021-05-27T10:39:22Z"/>
                <w:lang w:eastAsia="zh-CN"/>
              </w:rPr>
            </w:pPr>
            <w:ins w:id="10350" w:author="ZTE" w:date="2021-05-27T10:39:22Z">
              <w:r>
                <w:rPr>
                  <w:lang w:val="en-US" w:eastAsia="zh-CN"/>
                </w:rPr>
                <w:t>CA_n12-n30-n77</w:t>
              </w:r>
            </w:ins>
          </w:p>
        </w:tc>
        <w:tc>
          <w:tcPr>
            <w:tcW w:w="961" w:type="dxa"/>
            <w:vAlign w:val="center"/>
          </w:tcPr>
          <w:p>
            <w:pPr>
              <w:pStyle w:val="142"/>
              <w:rPr>
                <w:ins w:id="10351" w:author="ZTE" w:date="2021-05-27T10:39:22Z"/>
                <w:lang w:eastAsia="zh-CN"/>
              </w:rPr>
            </w:pPr>
            <w:ins w:id="10352" w:author="ZTE" w:date="2021-05-27T10:39:22Z">
              <w:r>
                <w:rPr>
                  <w:lang w:val="en-US" w:eastAsia="zh-CN"/>
                </w:rPr>
                <w:t>n12</w:t>
              </w:r>
            </w:ins>
          </w:p>
        </w:tc>
        <w:tc>
          <w:tcPr>
            <w:tcW w:w="1088" w:type="dxa"/>
            <w:tcBorders>
              <w:right w:val="nil"/>
            </w:tcBorders>
            <w:vAlign w:val="center"/>
          </w:tcPr>
          <w:p>
            <w:pPr>
              <w:pStyle w:val="142"/>
              <w:rPr>
                <w:ins w:id="10353" w:author="ZTE" w:date="2021-05-27T10:39:22Z"/>
                <w:lang w:eastAsia="ja-JP"/>
              </w:rPr>
            </w:pPr>
            <w:ins w:id="10354" w:author="ZTE" w:date="2021-05-27T10:39:22Z">
              <w:r>
                <w:rPr>
                  <w:color w:val="000000"/>
                  <w:szCs w:val="18"/>
                </w:rPr>
                <w:t>699 MHz</w:t>
              </w:r>
            </w:ins>
          </w:p>
        </w:tc>
        <w:tc>
          <w:tcPr>
            <w:tcW w:w="295" w:type="dxa"/>
            <w:tcBorders>
              <w:left w:val="nil"/>
              <w:right w:val="nil"/>
            </w:tcBorders>
            <w:vAlign w:val="center"/>
          </w:tcPr>
          <w:p>
            <w:pPr>
              <w:pStyle w:val="142"/>
              <w:rPr>
                <w:ins w:id="10355" w:author="ZTE" w:date="2021-05-27T10:39:22Z"/>
                <w:lang w:eastAsia="ja-JP"/>
              </w:rPr>
            </w:pPr>
            <w:ins w:id="10356" w:author="ZTE" w:date="2021-05-27T10:39:22Z">
              <w:r>
                <w:rPr>
                  <w:color w:val="000000"/>
                  <w:szCs w:val="18"/>
                </w:rPr>
                <w:t>–</w:t>
              </w:r>
            </w:ins>
          </w:p>
        </w:tc>
        <w:tc>
          <w:tcPr>
            <w:tcW w:w="1594" w:type="dxa"/>
            <w:tcBorders>
              <w:left w:val="nil"/>
            </w:tcBorders>
            <w:vAlign w:val="center"/>
          </w:tcPr>
          <w:p>
            <w:pPr>
              <w:pStyle w:val="142"/>
              <w:rPr>
                <w:ins w:id="10357" w:author="ZTE" w:date="2021-05-27T10:39:22Z"/>
                <w:lang w:eastAsia="ja-JP"/>
              </w:rPr>
            </w:pPr>
            <w:ins w:id="10358" w:author="ZTE" w:date="2021-05-27T10:39:22Z">
              <w:r>
                <w:rPr>
                  <w:color w:val="000000"/>
                  <w:szCs w:val="18"/>
                </w:rPr>
                <w:t>716 MHz</w:t>
              </w:r>
            </w:ins>
          </w:p>
        </w:tc>
        <w:tc>
          <w:tcPr>
            <w:tcW w:w="1232" w:type="dxa"/>
            <w:tcBorders>
              <w:right w:val="nil"/>
            </w:tcBorders>
            <w:vAlign w:val="center"/>
          </w:tcPr>
          <w:p>
            <w:pPr>
              <w:pStyle w:val="142"/>
              <w:rPr>
                <w:ins w:id="10359" w:author="ZTE" w:date="2021-05-27T10:39:22Z"/>
                <w:lang w:eastAsia="ja-JP"/>
              </w:rPr>
            </w:pPr>
            <w:ins w:id="10360" w:author="ZTE" w:date="2021-05-27T10:39:22Z">
              <w:r>
                <w:rPr>
                  <w:color w:val="000000"/>
                  <w:szCs w:val="18"/>
                </w:rPr>
                <w:t>729 MHz</w:t>
              </w:r>
            </w:ins>
          </w:p>
        </w:tc>
        <w:tc>
          <w:tcPr>
            <w:tcW w:w="355" w:type="dxa"/>
            <w:tcBorders>
              <w:left w:val="nil"/>
              <w:right w:val="nil"/>
            </w:tcBorders>
            <w:vAlign w:val="center"/>
          </w:tcPr>
          <w:p>
            <w:pPr>
              <w:pStyle w:val="142"/>
              <w:rPr>
                <w:ins w:id="10361" w:author="ZTE" w:date="2021-05-27T10:39:22Z"/>
                <w:lang w:eastAsia="ja-JP"/>
              </w:rPr>
            </w:pPr>
            <w:ins w:id="10362" w:author="ZTE" w:date="2021-05-27T10:39:22Z">
              <w:r>
                <w:rPr>
                  <w:color w:val="000000"/>
                  <w:szCs w:val="18"/>
                </w:rPr>
                <w:t>–</w:t>
              </w:r>
            </w:ins>
          </w:p>
        </w:tc>
        <w:tc>
          <w:tcPr>
            <w:tcW w:w="1531" w:type="dxa"/>
            <w:tcBorders>
              <w:left w:val="nil"/>
            </w:tcBorders>
            <w:vAlign w:val="center"/>
          </w:tcPr>
          <w:p>
            <w:pPr>
              <w:pStyle w:val="142"/>
              <w:rPr>
                <w:ins w:id="10363" w:author="ZTE" w:date="2021-05-27T10:39:22Z"/>
                <w:lang w:eastAsia="ja-JP"/>
              </w:rPr>
            </w:pPr>
            <w:ins w:id="10364" w:author="ZTE" w:date="2021-05-27T10:39:22Z">
              <w:r>
                <w:rPr>
                  <w:color w:val="000000"/>
                  <w:szCs w:val="18"/>
                </w:rPr>
                <w:t>746 MHz</w:t>
              </w:r>
            </w:ins>
          </w:p>
        </w:tc>
        <w:tc>
          <w:tcPr>
            <w:tcW w:w="1043" w:type="dxa"/>
            <w:vAlign w:val="center"/>
          </w:tcPr>
          <w:p>
            <w:pPr>
              <w:pStyle w:val="142"/>
              <w:rPr>
                <w:ins w:id="10365" w:author="ZTE" w:date="2021-05-27T10:39:22Z"/>
                <w:lang w:eastAsia="ja-JP"/>
              </w:rPr>
            </w:pPr>
            <w:ins w:id="10366" w:author="ZTE" w:date="2021-05-27T10:39:2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367" w:author="ZTE" w:date="2021-05-27T10:39:22Z"/>
        </w:trPr>
        <w:tc>
          <w:tcPr>
            <w:tcW w:w="1926" w:type="dxa"/>
            <w:vMerge w:val="continue"/>
            <w:vAlign w:val="center"/>
          </w:tcPr>
          <w:p>
            <w:pPr>
              <w:pStyle w:val="142"/>
              <w:rPr>
                <w:ins w:id="10368" w:author="ZTE" w:date="2021-05-27T10:39:22Z"/>
                <w:lang w:eastAsia="ja-JP"/>
              </w:rPr>
            </w:pPr>
          </w:p>
        </w:tc>
        <w:tc>
          <w:tcPr>
            <w:tcW w:w="961" w:type="dxa"/>
            <w:vAlign w:val="center"/>
          </w:tcPr>
          <w:p>
            <w:pPr>
              <w:pStyle w:val="142"/>
              <w:rPr>
                <w:ins w:id="10369" w:author="ZTE" w:date="2021-05-27T10:39:22Z"/>
                <w:lang w:val="en-US" w:eastAsia="zh-CN"/>
              </w:rPr>
            </w:pPr>
            <w:ins w:id="10370" w:author="ZTE" w:date="2021-05-27T10:39:22Z">
              <w:r>
                <w:rPr>
                  <w:lang w:val="en-US" w:eastAsia="zh-CN"/>
                </w:rPr>
                <w:t>n30</w:t>
              </w:r>
            </w:ins>
          </w:p>
        </w:tc>
        <w:tc>
          <w:tcPr>
            <w:tcW w:w="1088" w:type="dxa"/>
            <w:tcBorders>
              <w:right w:val="nil"/>
            </w:tcBorders>
            <w:vAlign w:val="center"/>
          </w:tcPr>
          <w:p>
            <w:pPr>
              <w:pStyle w:val="142"/>
              <w:rPr>
                <w:ins w:id="10371" w:author="ZTE" w:date="2021-05-27T10:39:22Z"/>
                <w:lang w:eastAsia="ja-JP"/>
              </w:rPr>
            </w:pPr>
            <w:ins w:id="10372" w:author="ZTE" w:date="2021-05-27T10:39:22Z">
              <w:r>
                <w:rPr>
                  <w:color w:val="000000"/>
                  <w:szCs w:val="18"/>
                </w:rPr>
                <w:t>2305 MHz</w:t>
              </w:r>
            </w:ins>
          </w:p>
        </w:tc>
        <w:tc>
          <w:tcPr>
            <w:tcW w:w="295" w:type="dxa"/>
            <w:tcBorders>
              <w:left w:val="nil"/>
              <w:right w:val="nil"/>
            </w:tcBorders>
            <w:vAlign w:val="center"/>
          </w:tcPr>
          <w:p>
            <w:pPr>
              <w:pStyle w:val="142"/>
              <w:rPr>
                <w:ins w:id="10373" w:author="ZTE" w:date="2021-05-27T10:39:22Z"/>
                <w:lang w:eastAsia="ja-JP"/>
              </w:rPr>
            </w:pPr>
            <w:ins w:id="10374" w:author="ZTE" w:date="2021-05-27T10:39:22Z">
              <w:r>
                <w:rPr>
                  <w:color w:val="000000"/>
                  <w:szCs w:val="18"/>
                </w:rPr>
                <w:t>–</w:t>
              </w:r>
            </w:ins>
          </w:p>
        </w:tc>
        <w:tc>
          <w:tcPr>
            <w:tcW w:w="1594" w:type="dxa"/>
            <w:tcBorders>
              <w:left w:val="nil"/>
            </w:tcBorders>
            <w:vAlign w:val="center"/>
          </w:tcPr>
          <w:p>
            <w:pPr>
              <w:pStyle w:val="142"/>
              <w:rPr>
                <w:ins w:id="10375" w:author="ZTE" w:date="2021-05-27T10:39:22Z"/>
                <w:lang w:eastAsia="ja-JP"/>
              </w:rPr>
            </w:pPr>
            <w:ins w:id="10376" w:author="ZTE" w:date="2021-05-27T10:39:22Z">
              <w:r>
                <w:rPr>
                  <w:color w:val="000000"/>
                  <w:szCs w:val="18"/>
                </w:rPr>
                <w:t>2315 MHz</w:t>
              </w:r>
            </w:ins>
          </w:p>
        </w:tc>
        <w:tc>
          <w:tcPr>
            <w:tcW w:w="1232" w:type="dxa"/>
            <w:tcBorders>
              <w:right w:val="nil"/>
            </w:tcBorders>
            <w:vAlign w:val="center"/>
          </w:tcPr>
          <w:p>
            <w:pPr>
              <w:pStyle w:val="142"/>
              <w:rPr>
                <w:ins w:id="10377" w:author="ZTE" w:date="2021-05-27T10:39:22Z"/>
                <w:lang w:eastAsia="ja-JP"/>
              </w:rPr>
            </w:pPr>
            <w:ins w:id="10378" w:author="ZTE" w:date="2021-05-27T10:39:22Z">
              <w:r>
                <w:rPr>
                  <w:color w:val="000000"/>
                  <w:szCs w:val="18"/>
                </w:rPr>
                <w:t>2350 MHz</w:t>
              </w:r>
            </w:ins>
          </w:p>
        </w:tc>
        <w:tc>
          <w:tcPr>
            <w:tcW w:w="355" w:type="dxa"/>
            <w:tcBorders>
              <w:left w:val="nil"/>
              <w:right w:val="nil"/>
            </w:tcBorders>
            <w:vAlign w:val="center"/>
          </w:tcPr>
          <w:p>
            <w:pPr>
              <w:pStyle w:val="142"/>
              <w:rPr>
                <w:ins w:id="10379" w:author="ZTE" w:date="2021-05-27T10:39:22Z"/>
                <w:lang w:eastAsia="ja-JP"/>
              </w:rPr>
            </w:pPr>
            <w:ins w:id="10380" w:author="ZTE" w:date="2021-05-27T10:39:22Z">
              <w:r>
                <w:rPr>
                  <w:color w:val="000000"/>
                  <w:szCs w:val="18"/>
                </w:rPr>
                <w:t>–</w:t>
              </w:r>
            </w:ins>
          </w:p>
        </w:tc>
        <w:tc>
          <w:tcPr>
            <w:tcW w:w="1531" w:type="dxa"/>
            <w:tcBorders>
              <w:left w:val="nil"/>
            </w:tcBorders>
            <w:vAlign w:val="center"/>
          </w:tcPr>
          <w:p>
            <w:pPr>
              <w:pStyle w:val="142"/>
              <w:rPr>
                <w:ins w:id="10381" w:author="ZTE" w:date="2021-05-27T10:39:22Z"/>
                <w:lang w:eastAsia="ja-JP"/>
              </w:rPr>
            </w:pPr>
            <w:ins w:id="10382" w:author="ZTE" w:date="2021-05-27T10:39:22Z">
              <w:r>
                <w:rPr>
                  <w:color w:val="000000"/>
                  <w:szCs w:val="18"/>
                </w:rPr>
                <w:t>2360 MHz</w:t>
              </w:r>
            </w:ins>
          </w:p>
        </w:tc>
        <w:tc>
          <w:tcPr>
            <w:tcW w:w="1043" w:type="dxa"/>
            <w:vAlign w:val="center"/>
          </w:tcPr>
          <w:p>
            <w:pPr>
              <w:pStyle w:val="142"/>
              <w:rPr>
                <w:ins w:id="10383" w:author="ZTE" w:date="2021-05-27T10:39:22Z"/>
                <w:lang w:eastAsia="ja-JP"/>
              </w:rPr>
            </w:pPr>
            <w:ins w:id="10384" w:author="ZTE" w:date="2021-05-27T10:39:2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385" w:author="ZTE" w:date="2021-05-27T10:39:22Z"/>
        </w:trPr>
        <w:tc>
          <w:tcPr>
            <w:tcW w:w="1926" w:type="dxa"/>
            <w:vMerge w:val="continue"/>
          </w:tcPr>
          <w:p>
            <w:pPr>
              <w:pStyle w:val="142"/>
              <w:rPr>
                <w:ins w:id="10386" w:author="ZTE" w:date="2021-05-27T10:39:22Z"/>
              </w:rPr>
            </w:pPr>
          </w:p>
        </w:tc>
        <w:tc>
          <w:tcPr>
            <w:tcW w:w="961" w:type="dxa"/>
            <w:vAlign w:val="center"/>
          </w:tcPr>
          <w:p>
            <w:pPr>
              <w:pStyle w:val="142"/>
              <w:rPr>
                <w:ins w:id="10387" w:author="ZTE" w:date="2021-05-27T10:39:22Z"/>
                <w:lang w:val="en-US" w:eastAsia="zh-CN"/>
              </w:rPr>
            </w:pPr>
            <w:ins w:id="10388" w:author="ZTE" w:date="2021-05-27T10:39:22Z">
              <w:r>
                <w:rPr>
                  <w:lang w:val="en-US" w:eastAsia="zh-CN"/>
                </w:rPr>
                <w:t>n77</w:t>
              </w:r>
            </w:ins>
          </w:p>
        </w:tc>
        <w:tc>
          <w:tcPr>
            <w:tcW w:w="1088" w:type="dxa"/>
            <w:tcBorders>
              <w:right w:val="nil"/>
            </w:tcBorders>
            <w:vAlign w:val="center"/>
          </w:tcPr>
          <w:p>
            <w:pPr>
              <w:pStyle w:val="142"/>
              <w:rPr>
                <w:ins w:id="10389" w:author="ZTE" w:date="2021-05-27T10:39:22Z"/>
                <w:lang w:eastAsia="ja-JP"/>
              </w:rPr>
            </w:pPr>
            <w:ins w:id="10390" w:author="ZTE" w:date="2021-05-27T10:39:22Z">
              <w:r>
                <w:rPr>
                  <w:color w:val="000000"/>
                  <w:szCs w:val="18"/>
                </w:rPr>
                <w:t>3300 MHz</w:t>
              </w:r>
            </w:ins>
          </w:p>
        </w:tc>
        <w:tc>
          <w:tcPr>
            <w:tcW w:w="295" w:type="dxa"/>
            <w:tcBorders>
              <w:left w:val="nil"/>
              <w:right w:val="nil"/>
            </w:tcBorders>
            <w:vAlign w:val="center"/>
          </w:tcPr>
          <w:p>
            <w:pPr>
              <w:pStyle w:val="142"/>
              <w:rPr>
                <w:ins w:id="10391" w:author="ZTE" w:date="2021-05-27T10:39:22Z"/>
                <w:lang w:eastAsia="ja-JP"/>
              </w:rPr>
            </w:pPr>
            <w:ins w:id="10392" w:author="ZTE" w:date="2021-05-27T10:39:22Z">
              <w:r>
                <w:rPr>
                  <w:color w:val="000000"/>
                  <w:szCs w:val="18"/>
                </w:rPr>
                <w:t>–</w:t>
              </w:r>
            </w:ins>
          </w:p>
        </w:tc>
        <w:tc>
          <w:tcPr>
            <w:tcW w:w="1594" w:type="dxa"/>
            <w:tcBorders>
              <w:left w:val="nil"/>
            </w:tcBorders>
            <w:vAlign w:val="center"/>
          </w:tcPr>
          <w:p>
            <w:pPr>
              <w:pStyle w:val="142"/>
              <w:rPr>
                <w:ins w:id="10393" w:author="ZTE" w:date="2021-05-27T10:39:22Z"/>
                <w:lang w:eastAsia="ja-JP"/>
              </w:rPr>
            </w:pPr>
            <w:ins w:id="10394" w:author="ZTE" w:date="2021-05-27T10:39:22Z">
              <w:r>
                <w:rPr>
                  <w:color w:val="000000"/>
                  <w:szCs w:val="18"/>
                </w:rPr>
                <w:t>4200 MHz</w:t>
              </w:r>
            </w:ins>
          </w:p>
        </w:tc>
        <w:tc>
          <w:tcPr>
            <w:tcW w:w="1232" w:type="dxa"/>
            <w:tcBorders>
              <w:right w:val="nil"/>
            </w:tcBorders>
            <w:vAlign w:val="center"/>
          </w:tcPr>
          <w:p>
            <w:pPr>
              <w:pStyle w:val="142"/>
              <w:rPr>
                <w:ins w:id="10395" w:author="ZTE" w:date="2021-05-27T10:39:22Z"/>
                <w:lang w:eastAsia="ja-JP"/>
              </w:rPr>
            </w:pPr>
            <w:ins w:id="10396" w:author="ZTE" w:date="2021-05-27T10:39:22Z">
              <w:r>
                <w:rPr>
                  <w:color w:val="000000"/>
                  <w:szCs w:val="18"/>
                </w:rPr>
                <w:t>3300 MHz</w:t>
              </w:r>
            </w:ins>
          </w:p>
        </w:tc>
        <w:tc>
          <w:tcPr>
            <w:tcW w:w="355" w:type="dxa"/>
            <w:tcBorders>
              <w:left w:val="nil"/>
              <w:right w:val="nil"/>
            </w:tcBorders>
            <w:vAlign w:val="center"/>
          </w:tcPr>
          <w:p>
            <w:pPr>
              <w:pStyle w:val="142"/>
              <w:rPr>
                <w:ins w:id="10397" w:author="ZTE" w:date="2021-05-27T10:39:22Z"/>
                <w:lang w:eastAsia="ja-JP"/>
              </w:rPr>
            </w:pPr>
            <w:ins w:id="10398" w:author="ZTE" w:date="2021-05-27T10:39:22Z">
              <w:r>
                <w:rPr>
                  <w:color w:val="000000"/>
                  <w:szCs w:val="18"/>
                </w:rPr>
                <w:t>–</w:t>
              </w:r>
            </w:ins>
          </w:p>
        </w:tc>
        <w:tc>
          <w:tcPr>
            <w:tcW w:w="1531" w:type="dxa"/>
            <w:tcBorders>
              <w:left w:val="nil"/>
            </w:tcBorders>
            <w:vAlign w:val="center"/>
          </w:tcPr>
          <w:p>
            <w:pPr>
              <w:pStyle w:val="142"/>
              <w:rPr>
                <w:ins w:id="10399" w:author="ZTE" w:date="2021-05-27T10:39:22Z"/>
                <w:lang w:eastAsia="ja-JP"/>
              </w:rPr>
            </w:pPr>
            <w:ins w:id="10400" w:author="ZTE" w:date="2021-05-27T10:39:22Z">
              <w:r>
                <w:rPr>
                  <w:color w:val="000000"/>
                  <w:szCs w:val="18"/>
                </w:rPr>
                <w:t>4200 MHz</w:t>
              </w:r>
            </w:ins>
          </w:p>
        </w:tc>
        <w:tc>
          <w:tcPr>
            <w:tcW w:w="1043" w:type="dxa"/>
            <w:vAlign w:val="center"/>
          </w:tcPr>
          <w:p>
            <w:pPr>
              <w:pStyle w:val="142"/>
              <w:rPr>
                <w:ins w:id="10401" w:author="ZTE" w:date="2021-05-27T10:39:22Z"/>
                <w:lang w:eastAsia="ja-JP"/>
              </w:rPr>
            </w:pPr>
            <w:ins w:id="10402" w:author="ZTE" w:date="2021-05-27T10:39:22Z">
              <w:r>
                <w:rPr>
                  <w:color w:val="000000"/>
                  <w:szCs w:val="18"/>
                </w:rPr>
                <w:t>TDD</w:t>
              </w:r>
            </w:ins>
          </w:p>
        </w:tc>
      </w:tr>
    </w:tbl>
    <w:p>
      <w:pPr>
        <w:rPr>
          <w:ins w:id="10403" w:author="ZTE" w:date="2021-05-27T10:39:22Z"/>
        </w:rPr>
      </w:pPr>
    </w:p>
    <w:p>
      <w:pPr>
        <w:pStyle w:val="5"/>
        <w:numPr>
          <w:ilvl w:val="-1"/>
          <w:numId w:val="0"/>
        </w:numPr>
        <w:ind w:left="0" w:firstLine="0"/>
        <w:rPr>
          <w:ins w:id="10405" w:author="ZTE" w:date="2021-05-27T10:39:22Z"/>
          <w:lang w:val="en-US" w:eastAsia="zh-CN"/>
        </w:rPr>
        <w:pPrChange w:id="10404" w:author="ZTE" w:date="2021-05-27T10:39:30Z">
          <w:pPr>
            <w:pStyle w:val="5"/>
          </w:pPr>
        </w:pPrChange>
      </w:pPr>
      <w:ins w:id="10406" w:author="ZTE" w:date="2021-05-27T10:39:22Z">
        <w:bookmarkStart w:id="867" w:name="_Toc13427"/>
        <w:r>
          <w:rPr>
            <w:rFonts w:hint="eastAsia"/>
            <w:lang w:val="en-US" w:eastAsia="zh-CN"/>
          </w:rPr>
          <w:t>5.1.50</w:t>
        </w:r>
      </w:ins>
      <w:ins w:id="10407" w:author="ZTE" w:date="2021-05-27T10:39:22Z">
        <w:r>
          <w:rPr>
            <w:lang w:val="en-US" w:eastAsia="zh-CN"/>
          </w:rPr>
          <w:t>.</w:t>
        </w:r>
      </w:ins>
      <w:ins w:id="10408" w:author="ZTE" w:date="2021-05-27T10:39:22Z">
        <w:r>
          <w:rPr>
            <w:rFonts w:hint="eastAsia"/>
            <w:lang w:val="en-US" w:eastAsia="zh-CN"/>
          </w:rPr>
          <w:t>2</w:t>
        </w:r>
      </w:ins>
      <w:ins w:id="10409" w:author="ZTE" w:date="2021-05-27T10:39:22Z">
        <w:r>
          <w:rPr>
            <w:lang w:val="en-US" w:eastAsia="zh-CN"/>
          </w:rPr>
          <w:tab/>
        </w:r>
      </w:ins>
      <w:ins w:id="10410" w:author="ZTE" w:date="2021-05-27T10:39:22Z">
        <w:r>
          <w:rPr>
            <w:rFonts w:hint="eastAsia"/>
            <w:lang w:val="en-US" w:eastAsia="zh-CN"/>
          </w:rPr>
          <w:tab/>
        </w:r>
      </w:ins>
      <w:ins w:id="10411" w:author="ZTE" w:date="2021-05-27T10:39:22Z">
        <w:r>
          <w:rPr>
            <w:lang w:val="en-US" w:eastAsia="zh-CN"/>
          </w:rPr>
          <w:t xml:space="preserve">Channel bandwidths per operating band for </w:t>
        </w:r>
      </w:ins>
      <w:ins w:id="10412" w:author="ZTE" w:date="2021-05-27T10:39:22Z">
        <w:r>
          <w:rPr>
            <w:rFonts w:hint="eastAsia"/>
            <w:lang w:val="en-US" w:eastAsia="zh-CN"/>
          </w:rPr>
          <w:t>CA</w:t>
        </w:r>
        <w:bookmarkEnd w:id="867"/>
      </w:ins>
    </w:p>
    <w:p>
      <w:pPr>
        <w:pStyle w:val="214"/>
        <w:rPr>
          <w:ins w:id="10413" w:author="ZTE" w:date="2021-05-27T10:39:22Z"/>
          <w:lang w:eastAsia="ja-JP"/>
        </w:rPr>
      </w:pPr>
      <w:ins w:id="10414" w:author="ZTE" w:date="2021-05-27T10:39:22Z">
        <w:r>
          <w:rPr/>
          <w:t xml:space="preserve">Table </w:t>
        </w:r>
      </w:ins>
      <w:ins w:id="10415" w:author="ZTE" w:date="2021-05-27T10:39:22Z">
        <w:r>
          <w:rPr>
            <w:rFonts w:hint="eastAsia"/>
            <w:lang w:eastAsia="zh-CN"/>
          </w:rPr>
          <w:t>5.1.50</w:t>
        </w:r>
      </w:ins>
      <w:ins w:id="10416" w:author="ZTE" w:date="2021-05-27T10:39:22Z">
        <w:r>
          <w:rPr/>
          <w:t>.</w:t>
        </w:r>
      </w:ins>
      <w:ins w:id="10417" w:author="ZTE" w:date="2021-05-27T10:39:22Z">
        <w:r>
          <w:rPr>
            <w:rFonts w:hint="eastAsia"/>
          </w:rPr>
          <w:t>2</w:t>
        </w:r>
      </w:ins>
      <w:ins w:id="10418" w:author="ZTE" w:date="2021-05-27T10:39:22Z">
        <w:r>
          <w:rPr/>
          <w:t xml:space="preserve">-1: Supported </w:t>
        </w:r>
      </w:ins>
      <w:ins w:id="10419" w:author="ZTE" w:date="2021-05-27T10:39:22Z">
        <w:r>
          <w:rPr>
            <w:lang w:eastAsia="zh-CN"/>
          </w:rPr>
          <w:t>channel</w:t>
        </w:r>
      </w:ins>
      <w:ins w:id="10420" w:author="ZTE" w:date="2021-05-27T10:39:22Z">
        <w:r>
          <w:rPr/>
          <w:t xml:space="preserve"> bandwidths p</w:t>
        </w:r>
      </w:ins>
      <w:ins w:id="10421" w:author="ZTE" w:date="2021-05-27T10:39:22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0422" w:author="ZTE" w:date="2021-05-27T10:39:22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0423" w:author="ZTE" w:date="2021-05-27T10:39:22Z"/>
              </w:rPr>
            </w:pPr>
            <w:ins w:id="10424" w:author="ZTE" w:date="2021-05-27T10:39:22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25" w:author="ZTE" w:date="2021-05-27T10:39:22Z"/>
              </w:rPr>
            </w:pPr>
            <w:ins w:id="10426" w:author="ZTE" w:date="2021-05-27T10:39:22Z">
              <w:r>
                <w:rPr/>
                <w:t xml:space="preserve">Uplink CA </w:t>
              </w:r>
            </w:ins>
            <w:ins w:id="10427" w:author="ZTE" w:date="2021-05-27T10:39:22Z">
              <w:r>
                <w:rPr/>
                <w:br w:type="textWrapping"/>
              </w:r>
            </w:ins>
            <w:ins w:id="10428" w:author="ZTE" w:date="2021-05-27T10:39:22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29" w:author="ZTE" w:date="2021-05-27T10:39:22Z"/>
              </w:rPr>
            </w:pPr>
            <w:ins w:id="10430" w:author="ZTE" w:date="2021-05-27T10:39:22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31" w:author="ZTE" w:date="2021-05-27T10:39:22Z"/>
              </w:rPr>
            </w:pPr>
            <w:ins w:id="10432" w:author="ZTE" w:date="2021-05-27T10:39:22Z">
              <w:r>
                <w:rPr/>
                <w:t xml:space="preserve">5 </w:t>
              </w:r>
            </w:ins>
            <w:ins w:id="10433" w:author="ZTE" w:date="2021-05-27T10:39:22Z">
              <w:r>
                <w:rPr/>
                <w:br w:type="textWrapping"/>
              </w:r>
            </w:ins>
            <w:ins w:id="10434"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35" w:author="ZTE" w:date="2021-05-27T10:39:22Z"/>
              </w:rPr>
            </w:pPr>
            <w:ins w:id="10436" w:author="ZTE" w:date="2021-05-27T10:39:22Z">
              <w:r>
                <w:rPr/>
                <w:t xml:space="preserve">10 </w:t>
              </w:r>
            </w:ins>
            <w:ins w:id="10437" w:author="ZTE" w:date="2021-05-27T10:39:22Z">
              <w:r>
                <w:rPr/>
                <w:br w:type="textWrapping"/>
              </w:r>
            </w:ins>
            <w:ins w:id="10438"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39" w:author="ZTE" w:date="2021-05-27T10:39:22Z"/>
              </w:rPr>
            </w:pPr>
            <w:ins w:id="10440" w:author="ZTE" w:date="2021-05-27T10:39:22Z">
              <w:r>
                <w:rPr/>
                <w:t>15</w:t>
              </w:r>
            </w:ins>
            <w:ins w:id="10441" w:author="ZTE" w:date="2021-05-27T10:39:22Z">
              <w:r>
                <w:rPr/>
                <w:br w:type="textWrapping"/>
              </w:r>
            </w:ins>
            <w:ins w:id="10442" w:author="ZTE" w:date="2021-05-27T10:39:2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43" w:author="ZTE" w:date="2021-05-27T10:39:22Z"/>
              </w:rPr>
            </w:pPr>
            <w:ins w:id="10444" w:author="ZTE" w:date="2021-05-27T10:39:22Z">
              <w:r>
                <w:rPr/>
                <w:t xml:space="preserve">20 </w:t>
              </w:r>
            </w:ins>
            <w:ins w:id="10445" w:author="ZTE" w:date="2021-05-27T10:39:22Z">
              <w:r>
                <w:rPr/>
                <w:br w:type="textWrapping"/>
              </w:r>
            </w:ins>
            <w:ins w:id="10446"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47" w:author="ZTE" w:date="2021-05-27T10:39:22Z"/>
              </w:rPr>
            </w:pPr>
            <w:ins w:id="10448" w:author="ZTE" w:date="2021-05-27T10:39:22Z">
              <w:r>
                <w:rPr/>
                <w:t>25</w:t>
              </w:r>
            </w:ins>
            <w:ins w:id="10449" w:author="ZTE" w:date="2021-05-27T10:39:22Z">
              <w:r>
                <w:rPr/>
                <w:br w:type="textWrapping"/>
              </w:r>
            </w:ins>
            <w:ins w:id="10450" w:author="ZTE" w:date="2021-05-27T10:39:2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51" w:author="ZTE" w:date="2021-05-27T10:39:22Z"/>
              </w:rPr>
            </w:pPr>
            <w:ins w:id="10452" w:author="ZTE" w:date="2021-05-27T10:39:22Z">
              <w:r>
                <w:rPr/>
                <w:t xml:space="preserve">30 </w:t>
              </w:r>
            </w:ins>
            <w:ins w:id="10453" w:author="ZTE" w:date="2021-05-27T10:39:22Z">
              <w:r>
                <w:rPr/>
                <w:br w:type="textWrapping"/>
              </w:r>
            </w:ins>
            <w:ins w:id="10454"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55" w:author="ZTE" w:date="2021-05-27T10:39:22Z"/>
              </w:rPr>
            </w:pPr>
            <w:ins w:id="10456" w:author="ZTE" w:date="2021-05-27T10:39:22Z">
              <w:r>
                <w:rPr/>
                <w:t>40</w:t>
              </w:r>
            </w:ins>
            <w:ins w:id="10457" w:author="ZTE" w:date="2021-05-27T10:39:22Z">
              <w:r>
                <w:rPr/>
                <w:br w:type="textWrapping"/>
              </w:r>
            </w:ins>
            <w:ins w:id="10458"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59" w:author="ZTE" w:date="2021-05-27T10:39:22Z"/>
              </w:rPr>
            </w:pPr>
            <w:ins w:id="10460" w:author="ZTE" w:date="2021-05-27T10:39:22Z">
              <w:r>
                <w:rPr/>
                <w:t>50</w:t>
              </w:r>
            </w:ins>
            <w:ins w:id="10461" w:author="ZTE" w:date="2021-05-27T10:39:22Z">
              <w:r>
                <w:rPr/>
                <w:br w:type="textWrapping"/>
              </w:r>
            </w:ins>
            <w:ins w:id="10462"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63" w:author="ZTE" w:date="2021-05-27T10:39:22Z"/>
              </w:rPr>
            </w:pPr>
            <w:ins w:id="10464" w:author="ZTE" w:date="2021-05-27T10:39:22Z">
              <w:r>
                <w:rPr/>
                <w:t>60</w:t>
              </w:r>
            </w:ins>
            <w:ins w:id="10465" w:author="ZTE" w:date="2021-05-27T10:39:22Z">
              <w:r>
                <w:rPr/>
                <w:br w:type="textWrapping"/>
              </w:r>
            </w:ins>
            <w:ins w:id="10466"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67" w:author="ZTE" w:date="2021-05-27T10:39:22Z"/>
              </w:rPr>
            </w:pPr>
            <w:ins w:id="10468" w:author="ZTE" w:date="2021-05-27T10:39:22Z">
              <w:r>
                <w:rPr/>
                <w:t>70</w:t>
              </w:r>
            </w:ins>
            <w:ins w:id="10469" w:author="ZTE" w:date="2021-05-27T10:39:22Z">
              <w:r>
                <w:rPr/>
                <w:br w:type="textWrapping"/>
              </w:r>
            </w:ins>
            <w:ins w:id="10470" w:author="ZTE" w:date="2021-05-27T10:39:2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71" w:author="ZTE" w:date="2021-05-27T10:39:22Z"/>
              </w:rPr>
            </w:pPr>
            <w:ins w:id="10472" w:author="ZTE" w:date="2021-05-27T10:39:22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73" w:author="ZTE" w:date="2021-05-27T10:39:22Z"/>
              </w:rPr>
            </w:pPr>
            <w:ins w:id="10474" w:author="ZTE" w:date="2021-05-27T10:39:22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75" w:author="ZTE" w:date="2021-05-27T10:39:22Z"/>
              </w:rPr>
            </w:pPr>
            <w:ins w:id="10476" w:author="ZTE" w:date="2021-05-27T10:39:22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0477" w:author="ZTE" w:date="2021-05-27T10:39:22Z"/>
              </w:rPr>
            </w:pPr>
            <w:ins w:id="10478" w:author="ZTE" w:date="2021-05-27T10:39:22Z">
              <w:r>
                <w:rPr/>
                <w:t>Bandwidth combination set</w:t>
              </w:r>
            </w:ins>
          </w:p>
        </w:tc>
      </w:tr>
      <w:tr>
        <w:tblPrEx>
          <w:tblCellMar>
            <w:top w:w="0" w:type="dxa"/>
            <w:left w:w="0" w:type="dxa"/>
            <w:bottom w:w="0" w:type="dxa"/>
            <w:right w:w="0" w:type="dxa"/>
          </w:tblCellMar>
        </w:tblPrEx>
        <w:trPr>
          <w:trHeight w:val="270" w:hRule="atLeast"/>
          <w:ins w:id="10479" w:author="ZTE" w:date="2021-05-27T10:39:22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0480" w:author="ZTE" w:date="2021-05-27T10:39:22Z"/>
                <w:color w:val="000000"/>
              </w:rPr>
            </w:pPr>
            <w:ins w:id="10481" w:author="ZTE" w:date="2021-05-27T10:39:22Z">
              <w:r>
                <w:rPr/>
                <w:t>CA_n12A-n30A-n77A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82" w:author="ZTE" w:date="2021-05-27T10:39:22Z"/>
                <w:color w:val="000000"/>
                <w:lang w:val="en-US" w:eastAsia="zh-CN" w:bidi="ar"/>
              </w:rPr>
            </w:pPr>
            <w:ins w:id="10483" w:author="ZTE" w:date="2021-05-27T10:39:22Z">
              <w:r>
                <w:rPr/>
                <w:t>CA_n12A-n30A, CA_n12A-n77A, CA_n30A-n77A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84" w:author="ZTE" w:date="2021-05-27T10:39:22Z"/>
                <w:color w:val="000000"/>
              </w:rPr>
            </w:pPr>
            <w:ins w:id="10485" w:author="ZTE" w:date="2021-05-27T10:39:22Z">
              <w:r>
                <w:rPr/>
                <w:t>n12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86" w:author="ZTE" w:date="2021-05-27T10:39:22Z"/>
                <w:color w:val="000000"/>
              </w:rPr>
            </w:pPr>
            <w:ins w:id="10487" w:author="ZTE" w:date="2021-05-27T10:39:2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88" w:author="ZTE" w:date="2021-05-27T10:39:22Z"/>
                <w:color w:val="000000"/>
              </w:rPr>
            </w:pPr>
            <w:ins w:id="10489" w:author="ZTE" w:date="2021-05-27T10:39: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0" w:author="ZTE" w:date="2021-05-27T10:39:22Z"/>
                <w:color w:val="000000"/>
              </w:rPr>
            </w:pPr>
            <w:ins w:id="10491" w:author="ZTE" w:date="2021-05-27T10:39:2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2" w:author="ZTE" w:date="2021-05-27T10:39:22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3" w:author="ZTE" w:date="2021-05-27T10:39:22Z"/>
                <w:color w:val="000000"/>
              </w:rPr>
            </w:pPr>
            <w:ins w:id="10494"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5" w:author="ZTE" w:date="2021-05-27T10:39:22Z"/>
                <w:color w:val="000000"/>
              </w:rPr>
            </w:pPr>
            <w:ins w:id="10496"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7" w:author="ZTE" w:date="2021-05-27T10:39:22Z"/>
                <w:color w:val="000000"/>
              </w:rPr>
            </w:pPr>
            <w:ins w:id="10498"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499" w:author="ZTE" w:date="2021-05-27T10:39:22Z"/>
                <w:color w:val="000000"/>
              </w:rPr>
            </w:pPr>
            <w:ins w:id="10500"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01" w:author="ZTE" w:date="2021-05-27T10:39:22Z"/>
                <w:color w:val="000000"/>
              </w:rPr>
            </w:pPr>
            <w:ins w:id="10502"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03" w:author="ZTE" w:date="2021-05-27T10:39:22Z"/>
                <w:color w:val="000000"/>
              </w:rPr>
            </w:pPr>
            <w:ins w:id="10504"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05" w:author="ZTE" w:date="2021-05-27T10:39:22Z"/>
                <w:color w:val="000000"/>
              </w:rPr>
            </w:pPr>
            <w:ins w:id="10506"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07" w:author="ZTE" w:date="2021-05-27T10:39:22Z"/>
                <w:color w:val="000000"/>
              </w:rPr>
            </w:pPr>
            <w:ins w:id="10508" w:author="ZTE" w:date="2021-05-27T10:39:2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09" w:author="ZTE" w:date="2021-05-27T10:39:22Z"/>
                <w:color w:val="000000"/>
              </w:rPr>
            </w:pPr>
            <w:ins w:id="10510" w:author="ZTE" w:date="2021-05-27T10:39:22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11" w:author="ZTE" w:date="2021-05-27T10:39:22Z"/>
              </w:rPr>
            </w:pPr>
            <w:ins w:id="10512" w:author="ZTE" w:date="2021-05-27T10:39:22Z">
              <w:r>
                <w:rPr>
                  <w:lang w:val="en-US" w:eastAsia="zh-CN" w:bidi="ar"/>
                </w:rPr>
                <w:t>0</w:t>
              </w:r>
            </w:ins>
          </w:p>
        </w:tc>
      </w:tr>
      <w:tr>
        <w:tblPrEx>
          <w:tblCellMar>
            <w:top w:w="0" w:type="dxa"/>
            <w:left w:w="0" w:type="dxa"/>
            <w:bottom w:w="0" w:type="dxa"/>
            <w:right w:w="0" w:type="dxa"/>
          </w:tblCellMar>
        </w:tblPrEx>
        <w:trPr>
          <w:trHeight w:val="270" w:hRule="atLeast"/>
          <w:ins w:id="10513" w:author="ZTE" w:date="2021-05-27T10:39:2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0514" w:author="ZTE" w:date="2021-05-27T10:39:2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15" w:author="ZTE" w:date="2021-05-27T10:39:2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16" w:author="ZTE" w:date="2021-05-27T10:39:22Z"/>
                <w:color w:val="000000"/>
              </w:rPr>
            </w:pPr>
            <w:ins w:id="10517" w:author="ZTE" w:date="2021-05-27T10:39:22Z">
              <w:r>
                <w:rPr/>
                <w:t>n30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18" w:author="ZTE" w:date="2021-05-27T10:39:22Z"/>
                <w:color w:val="000000"/>
              </w:rPr>
            </w:pPr>
            <w:ins w:id="10519" w:author="ZTE" w:date="2021-05-27T10:39:2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20" w:author="ZTE" w:date="2021-05-27T10:39:22Z"/>
                <w:color w:val="000000"/>
              </w:rPr>
            </w:pPr>
            <w:ins w:id="10521" w:author="ZTE" w:date="2021-05-27T10:39: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22" w:author="ZTE" w:date="2021-05-27T10:39:22Z"/>
                <w:color w:val="000000"/>
              </w:rPr>
            </w:pPr>
            <w:ins w:id="10523"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24" w:author="ZTE" w:date="2021-05-27T10:39:22Z"/>
                <w:color w:val="000000"/>
              </w:rPr>
            </w:pPr>
            <w:ins w:id="10525"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26" w:author="ZTE" w:date="2021-05-27T10:39:22Z"/>
                <w:color w:val="000000"/>
              </w:rPr>
            </w:pPr>
            <w:ins w:id="10527"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28" w:author="ZTE" w:date="2021-05-27T10:39:22Z"/>
                <w:color w:val="000000"/>
              </w:rPr>
            </w:pPr>
            <w:ins w:id="10529"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30" w:author="ZTE" w:date="2021-05-27T10:39:22Z"/>
                <w:color w:val="000000"/>
              </w:rPr>
            </w:pPr>
            <w:ins w:id="10531"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32" w:author="ZTE" w:date="2021-05-27T10:39:22Z"/>
                <w:color w:val="000000"/>
              </w:rPr>
            </w:pPr>
            <w:ins w:id="10533"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34" w:author="ZTE" w:date="2021-05-27T10:39:22Z"/>
                <w:color w:val="000000"/>
              </w:rPr>
            </w:pPr>
            <w:ins w:id="10535"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36" w:author="ZTE" w:date="2021-05-27T10:39:22Z"/>
                <w:color w:val="000000"/>
              </w:rPr>
            </w:pPr>
            <w:ins w:id="10537"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38" w:author="ZTE" w:date="2021-05-27T10:39:22Z"/>
                <w:color w:val="000000"/>
              </w:rPr>
            </w:pPr>
            <w:ins w:id="10539" w:author="ZTE" w:date="2021-05-27T10:39:2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40" w:author="ZTE" w:date="2021-05-27T10:39:22Z"/>
                <w:color w:val="000000"/>
              </w:rPr>
            </w:pPr>
            <w:ins w:id="10541" w:author="ZTE" w:date="2021-05-27T10:39:2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42" w:author="ZTE" w:date="2021-05-27T10:39:22Z"/>
                <w:color w:val="000000"/>
              </w:rPr>
            </w:pPr>
            <w:ins w:id="10543" w:author="ZTE" w:date="2021-05-27T10:39:22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544" w:author="ZTE" w:date="2021-05-27T10:39:22Z"/>
                <w:rFonts w:ascii="Arial" w:hAnsi="Arial" w:cs="Arial"/>
                <w:color w:val="000000"/>
                <w:sz w:val="18"/>
                <w:szCs w:val="18"/>
              </w:rPr>
            </w:pPr>
          </w:p>
        </w:tc>
      </w:tr>
      <w:tr>
        <w:tblPrEx>
          <w:tblCellMar>
            <w:top w:w="0" w:type="dxa"/>
            <w:left w:w="0" w:type="dxa"/>
            <w:bottom w:w="0" w:type="dxa"/>
            <w:right w:w="0" w:type="dxa"/>
          </w:tblCellMar>
        </w:tblPrEx>
        <w:trPr>
          <w:trHeight w:val="270" w:hRule="atLeast"/>
          <w:ins w:id="10545" w:author="ZTE" w:date="2021-05-27T10:39:2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0546" w:author="ZTE" w:date="2021-05-27T10:39:2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47" w:author="ZTE" w:date="2021-05-27T10:39:2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48" w:author="ZTE" w:date="2021-05-27T10:39:22Z"/>
                <w:color w:val="000000"/>
              </w:rPr>
            </w:pPr>
            <w:ins w:id="10549" w:author="ZTE" w:date="2021-05-27T10:39:22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0" w:author="ZTE" w:date="2021-05-27T10:39:22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1" w:author="ZTE" w:date="2021-05-27T10:39:22Z"/>
                <w:color w:val="000000"/>
              </w:rPr>
            </w:pPr>
            <w:ins w:id="10552" w:author="ZTE" w:date="2021-05-27T10:39:2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3" w:author="ZTE" w:date="2021-05-27T10:39:22Z"/>
                <w:color w:val="000000"/>
              </w:rPr>
            </w:pPr>
            <w:ins w:id="10554" w:author="ZTE" w:date="2021-05-27T10:39:2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5" w:author="ZTE" w:date="2021-05-27T10:39:22Z"/>
                <w:color w:val="000000"/>
              </w:rPr>
            </w:pPr>
            <w:ins w:id="10556" w:author="ZTE" w:date="2021-05-27T10:39:22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7" w:author="ZTE" w:date="2021-05-27T10:39:22Z"/>
                <w:color w:val="000000"/>
              </w:rPr>
            </w:pPr>
            <w:ins w:id="10558" w:author="ZTE" w:date="2021-05-27T10:39:22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59" w:author="ZTE" w:date="2021-05-27T10:39:22Z"/>
                <w:color w:val="000000"/>
              </w:rPr>
            </w:pPr>
            <w:ins w:id="10560" w:author="ZTE" w:date="2021-05-27T10:39:22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61" w:author="ZTE" w:date="2021-05-27T10:39:22Z"/>
                <w:color w:val="000000"/>
              </w:rPr>
            </w:pPr>
            <w:ins w:id="10562" w:author="ZTE" w:date="2021-05-27T10:39:22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63" w:author="ZTE" w:date="2021-05-27T10:39:22Z"/>
                <w:color w:val="000000"/>
              </w:rPr>
            </w:pPr>
            <w:ins w:id="10564" w:author="ZTE" w:date="2021-05-27T10:39:22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65" w:author="ZTE" w:date="2021-05-27T10:39:22Z"/>
                <w:color w:val="000000"/>
              </w:rPr>
            </w:pPr>
            <w:ins w:id="10566" w:author="ZTE" w:date="2021-05-27T10:39:22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67" w:author="ZTE" w:date="2021-05-27T10:39:22Z"/>
                <w:color w:val="000000"/>
              </w:rPr>
            </w:pPr>
            <w:ins w:id="10568" w:author="ZTE" w:date="2021-05-27T10:39:22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69" w:author="ZTE" w:date="2021-05-27T10:39:22Z"/>
                <w:color w:val="000000"/>
              </w:rPr>
            </w:pPr>
            <w:ins w:id="10570" w:author="ZTE" w:date="2021-05-27T10:39:22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71" w:author="ZTE" w:date="2021-05-27T10:39:22Z"/>
                <w:color w:val="000000"/>
              </w:rPr>
            </w:pPr>
            <w:ins w:id="10572" w:author="ZTE" w:date="2021-05-27T10:39:22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0573" w:author="ZTE" w:date="2021-05-27T10:39:22Z"/>
                <w:color w:val="000000"/>
              </w:rPr>
            </w:pPr>
            <w:ins w:id="10574" w:author="ZTE" w:date="2021-05-27T10:39:22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575" w:author="ZTE" w:date="2021-05-27T10:39:22Z"/>
                <w:rFonts w:ascii="Arial" w:hAnsi="Arial" w:cs="Arial"/>
                <w:color w:val="000000"/>
                <w:sz w:val="18"/>
                <w:szCs w:val="18"/>
              </w:rPr>
            </w:pPr>
          </w:p>
        </w:tc>
      </w:tr>
    </w:tbl>
    <w:p>
      <w:pPr>
        <w:rPr>
          <w:ins w:id="10576" w:author="ZTE" w:date="2021-05-27T10:39:22Z"/>
          <w:sz w:val="16"/>
          <w:szCs w:val="16"/>
          <w:lang w:eastAsia="zh-CN"/>
        </w:rPr>
      </w:pPr>
    </w:p>
    <w:p>
      <w:pPr>
        <w:pStyle w:val="5"/>
        <w:numPr>
          <w:ilvl w:val="-1"/>
          <w:numId w:val="0"/>
        </w:numPr>
        <w:ind w:left="0" w:firstLine="0"/>
        <w:rPr>
          <w:ins w:id="10578" w:author="ZTE" w:date="2021-05-27T10:39:22Z"/>
        </w:rPr>
        <w:pPrChange w:id="10577" w:author="ZTE" w:date="2021-05-27T10:39:31Z">
          <w:pPr>
            <w:pStyle w:val="5"/>
          </w:pPr>
        </w:pPrChange>
      </w:pPr>
      <w:ins w:id="10579" w:author="ZTE" w:date="2021-05-27T10:39:22Z">
        <w:bookmarkStart w:id="868" w:name="_Toc28669"/>
        <w:r>
          <w:rPr>
            <w:rFonts w:hint="eastAsia"/>
            <w:lang w:eastAsia="zh-CN"/>
          </w:rPr>
          <w:t>5.1.50</w:t>
        </w:r>
      </w:ins>
      <w:ins w:id="10580" w:author="ZTE" w:date="2021-05-27T10:39:22Z">
        <w:r>
          <w:rPr/>
          <w:t>.3</w:t>
        </w:r>
      </w:ins>
      <w:ins w:id="10581" w:author="ZTE" w:date="2021-05-27T10:39:22Z">
        <w:r>
          <w:rPr/>
          <w:tab/>
        </w:r>
      </w:ins>
      <w:ins w:id="10582" w:author="ZTE" w:date="2021-05-27T10:39:22Z">
        <w:r>
          <w:rPr/>
          <w:t>Co-existence studies</w:t>
        </w:r>
        <w:bookmarkEnd w:id="868"/>
      </w:ins>
    </w:p>
    <w:p>
      <w:pPr>
        <w:spacing w:after="120"/>
        <w:rPr>
          <w:ins w:id="10583" w:author="ZTE" w:date="2021-05-27T10:39:22Z"/>
          <w:lang w:val="en-US" w:eastAsia="zh-CN"/>
        </w:rPr>
      </w:pPr>
      <w:ins w:id="10584" w:author="ZTE" w:date="2021-05-27T10:39:22Z">
        <w:r>
          <w:rPr>
            <w:rFonts w:hint="eastAsia"/>
            <w:lang w:val="en-US" w:eastAsia="zh-CN"/>
          </w:rPr>
          <w:t>For 3DL/2UL NR CA, only the IMD issues due to dual uplink operation of two bands falling into the DL of the third band shall be verified.</w:t>
        </w:r>
      </w:ins>
    </w:p>
    <w:p>
      <w:pPr>
        <w:spacing w:after="120"/>
        <w:rPr>
          <w:ins w:id="10585" w:author="ZTE" w:date="2021-05-27T10:39:22Z"/>
          <w:lang w:val="en-US" w:eastAsia="zh-CN"/>
        </w:rPr>
      </w:pPr>
      <w:ins w:id="10586" w:author="ZTE" w:date="2021-05-27T10:39:22Z">
        <w:r>
          <w:rPr>
            <w:szCs w:val="22"/>
            <w:lang w:val="en-US" w:eastAsia="zh-CN"/>
          </w:rPr>
          <w:t>C</w:t>
        </w:r>
      </w:ins>
      <w:ins w:id="10587" w:author="ZTE" w:date="2021-05-27T10:39:22Z">
        <w:r>
          <w:rPr>
            <w:rFonts w:hint="eastAsia"/>
            <w:szCs w:val="22"/>
            <w:lang w:val="en-US" w:eastAsia="zh-CN"/>
          </w:rPr>
          <w:t xml:space="preserve">o-existence studies for dual uplink operation of two bands, i.e. CA_n12A-n30A, CA_n12A-n77A and CA_n30A-n77A have been captured </w:t>
        </w:r>
      </w:ins>
      <w:ins w:id="10588" w:author="ZTE" w:date="2021-05-27T10:39:22Z">
        <w:r>
          <w:rPr>
            <w:rFonts w:hint="eastAsia"/>
            <w:lang w:val="en-US" w:eastAsia="zh-CN"/>
          </w:rPr>
          <w:t>in TR</w:t>
        </w:r>
      </w:ins>
      <w:ins w:id="10589" w:author="ZTE" w:date="2021-05-27T10:39:22Z">
        <w:r>
          <w:rPr>
            <w:lang w:val="en-US" w:eastAsia="zh-CN"/>
          </w:rPr>
          <w:t xml:space="preserve"> </w:t>
        </w:r>
      </w:ins>
      <w:ins w:id="10590" w:author="ZTE" w:date="2021-05-27T10:39:22Z">
        <w:r>
          <w:rPr>
            <w:rFonts w:hint="eastAsia"/>
            <w:lang w:val="en-US" w:eastAsia="zh-CN"/>
          </w:rPr>
          <w:t>38.71</w:t>
        </w:r>
      </w:ins>
      <w:ins w:id="10591" w:author="ZTE" w:date="2021-05-27T10:39:22Z">
        <w:r>
          <w:rPr>
            <w:lang w:val="en-US" w:eastAsia="zh-CN"/>
          </w:rPr>
          <w:t>7</w:t>
        </w:r>
      </w:ins>
      <w:ins w:id="10592" w:author="ZTE" w:date="2021-05-27T10:39:22Z">
        <w:r>
          <w:rPr>
            <w:rFonts w:hint="eastAsia"/>
            <w:lang w:val="en-US" w:eastAsia="zh-CN"/>
          </w:rPr>
          <w:t>-02-0</w:t>
        </w:r>
      </w:ins>
      <w:ins w:id="10593" w:author="ZTE" w:date="2021-05-27T10:39:22Z">
        <w:r>
          <w:rPr>
            <w:lang w:val="en-US" w:eastAsia="zh-CN"/>
          </w:rPr>
          <w:t>1</w:t>
        </w:r>
      </w:ins>
      <w:ins w:id="10594" w:author="ZTE" w:date="2021-05-27T10:39:22Z">
        <w:r>
          <w:rPr>
            <w:rFonts w:hint="eastAsia"/>
            <w:lang w:val="en-US" w:eastAsia="zh-CN"/>
          </w:rPr>
          <w:t>, where:</w:t>
        </w:r>
      </w:ins>
    </w:p>
    <w:p>
      <w:pPr>
        <w:pStyle w:val="154"/>
        <w:rPr>
          <w:ins w:id="10595" w:author="ZTE" w:date="2021-05-27T10:39:22Z"/>
        </w:rPr>
      </w:pPr>
      <w:ins w:id="10596" w:author="ZTE" w:date="2021-05-27T10:39:22Z">
        <w:r>
          <w:rPr/>
          <w:t>-</w:t>
        </w:r>
      </w:ins>
      <w:ins w:id="10597" w:author="ZTE" w:date="2021-05-27T10:39:22Z">
        <w:r>
          <w:rPr/>
          <w:tab/>
        </w:r>
      </w:ins>
      <w:ins w:id="10598" w:author="ZTE" w:date="2021-05-27T10:39:22Z">
        <w:r>
          <w:rPr/>
          <w:t>IMD</w:t>
        </w:r>
      </w:ins>
      <w:ins w:id="10599" w:author="ZTE" w:date="2021-05-27T10:39:22Z">
        <w:r>
          <w:rPr>
            <w:lang w:val="en-US" w:eastAsia="zh-CN"/>
          </w:rPr>
          <w:t xml:space="preserve">3 </w:t>
        </w:r>
      </w:ins>
      <w:ins w:id="10600" w:author="ZTE" w:date="2021-05-27T10:39:22Z">
        <w:r>
          <w:rPr/>
          <w:t xml:space="preserve">products are produced by Band n12 and </w:t>
        </w:r>
      </w:ins>
      <w:ins w:id="10601" w:author="ZTE" w:date="2021-05-27T10:39:22Z">
        <w:r>
          <w:rPr>
            <w:rFonts w:hint="eastAsia"/>
            <w:lang w:eastAsia="zh-CN"/>
          </w:rPr>
          <w:t>n30</w:t>
        </w:r>
      </w:ins>
      <w:ins w:id="10602" w:author="ZTE" w:date="2021-05-27T10:39:22Z">
        <w:r>
          <w:rPr/>
          <w:t xml:space="preserve"> that might fall in Rx of band n77.</w:t>
        </w:r>
      </w:ins>
    </w:p>
    <w:p>
      <w:pPr>
        <w:pStyle w:val="154"/>
        <w:rPr>
          <w:ins w:id="10603" w:author="ZTE" w:date="2021-05-27T10:39:22Z"/>
        </w:rPr>
      </w:pPr>
      <w:ins w:id="10604" w:author="ZTE" w:date="2021-05-27T10:39:22Z">
        <w:r>
          <w:rPr>
            <w:lang w:val="en-US" w:eastAsia="zh-CN"/>
          </w:rPr>
          <w:t>-</w:t>
        </w:r>
      </w:ins>
      <w:ins w:id="10605" w:author="ZTE" w:date="2021-05-27T10:39:22Z">
        <w:r>
          <w:rPr>
            <w:lang w:val="en-US" w:eastAsia="zh-CN"/>
          </w:rPr>
          <w:tab/>
        </w:r>
      </w:ins>
      <w:ins w:id="10606" w:author="ZTE" w:date="2021-05-27T10:39:22Z">
        <w:r>
          <w:rPr>
            <w:lang w:val="en-US" w:eastAsia="zh-CN"/>
          </w:rPr>
          <w:t>IMD3</w:t>
        </w:r>
      </w:ins>
      <w:ins w:id="10607" w:author="ZTE" w:date="2021-05-27T10:39:22Z">
        <w:r>
          <w:rPr/>
          <w:t xml:space="preserve"> products</w:t>
        </w:r>
      </w:ins>
      <w:ins w:id="10608" w:author="ZTE" w:date="2021-05-27T10:39:22Z">
        <w:r>
          <w:rPr>
            <w:lang w:val="en-US" w:eastAsia="zh-CN"/>
          </w:rPr>
          <w:t xml:space="preserve"> are </w:t>
        </w:r>
      </w:ins>
      <w:ins w:id="10609" w:author="ZTE" w:date="2021-05-27T10:39:22Z">
        <w:r>
          <w:rPr/>
          <w:t xml:space="preserve">produced </w:t>
        </w:r>
      </w:ins>
      <w:ins w:id="10610" w:author="ZTE" w:date="2021-05-27T10:39:22Z">
        <w:r>
          <w:rPr>
            <w:rFonts w:hint="eastAsia"/>
            <w:lang w:val="en-US" w:eastAsia="zh-CN"/>
          </w:rPr>
          <w:t xml:space="preserve">by </w:t>
        </w:r>
      </w:ins>
      <w:ins w:id="10611" w:author="ZTE" w:date="2021-05-27T10:39:22Z">
        <w:r>
          <w:rPr/>
          <w:t xml:space="preserve">Band n12 and </w:t>
        </w:r>
      </w:ins>
      <w:ins w:id="10612" w:author="ZTE" w:date="2021-05-27T10:39:22Z">
        <w:r>
          <w:rPr>
            <w:rFonts w:hint="eastAsia"/>
            <w:lang w:eastAsia="zh-CN"/>
          </w:rPr>
          <w:t>n77</w:t>
        </w:r>
      </w:ins>
      <w:ins w:id="10613" w:author="ZTE" w:date="2021-05-27T10:39:22Z">
        <w:r>
          <w:rPr/>
          <w:t xml:space="preserve"> that might fall in Rx of band n30.</w:t>
        </w:r>
      </w:ins>
    </w:p>
    <w:p>
      <w:pPr>
        <w:pStyle w:val="154"/>
        <w:rPr>
          <w:ins w:id="10614" w:author="ZTE" w:date="2021-05-27T10:39:22Z"/>
        </w:rPr>
      </w:pPr>
      <w:ins w:id="10615" w:author="ZTE" w:date="2021-05-27T10:39:22Z">
        <w:r>
          <w:rPr/>
          <w:t>-</w:t>
        </w:r>
      </w:ins>
      <w:ins w:id="10616" w:author="ZTE" w:date="2021-05-27T10:39:22Z">
        <w:r>
          <w:rPr/>
          <w:tab/>
        </w:r>
      </w:ins>
      <w:ins w:id="10617" w:author="ZTE" w:date="2021-05-27T10:39:22Z">
        <w:r>
          <w:rPr/>
          <w:t>IMD</w:t>
        </w:r>
      </w:ins>
      <w:ins w:id="10618" w:author="ZTE" w:date="2021-05-27T10:39:22Z">
        <w:r>
          <w:rPr>
            <w:lang w:val="en-US" w:eastAsia="zh-CN"/>
          </w:rPr>
          <w:t>3 and IMD5 product</w:t>
        </w:r>
      </w:ins>
      <w:ins w:id="10619" w:author="ZTE" w:date="2021-05-27T10:39:22Z">
        <w:r>
          <w:rPr/>
          <w:t xml:space="preserve">s are produced </w:t>
        </w:r>
      </w:ins>
      <w:ins w:id="10620" w:author="ZTE" w:date="2021-05-27T10:39:22Z">
        <w:r>
          <w:rPr>
            <w:rFonts w:hint="eastAsia"/>
            <w:lang w:val="en-US" w:eastAsia="zh-CN"/>
          </w:rPr>
          <w:t xml:space="preserve">by </w:t>
        </w:r>
      </w:ins>
      <w:ins w:id="10621" w:author="ZTE" w:date="2021-05-27T10:39:22Z">
        <w:r>
          <w:rPr/>
          <w:t xml:space="preserve">Band n30 and </w:t>
        </w:r>
      </w:ins>
      <w:ins w:id="10622" w:author="ZTE" w:date="2021-05-27T10:39:22Z">
        <w:r>
          <w:rPr>
            <w:rFonts w:hint="eastAsia"/>
            <w:lang w:eastAsia="zh-CN"/>
          </w:rPr>
          <w:t>n77</w:t>
        </w:r>
      </w:ins>
      <w:ins w:id="10623" w:author="ZTE" w:date="2021-05-27T10:39:22Z">
        <w:r>
          <w:rPr/>
          <w:t xml:space="preserve"> might fall in Rx of band n12. </w:t>
        </w:r>
      </w:ins>
    </w:p>
    <w:p>
      <w:pPr>
        <w:spacing w:after="0"/>
        <w:rPr>
          <w:ins w:id="10624" w:author="ZTE" w:date="2021-05-27T10:39:22Z"/>
          <w:lang w:eastAsia="ko-KR"/>
        </w:rPr>
      </w:pPr>
    </w:p>
    <w:p>
      <w:pPr>
        <w:pStyle w:val="5"/>
        <w:numPr>
          <w:ilvl w:val="-1"/>
          <w:numId w:val="0"/>
        </w:numPr>
        <w:ind w:left="0" w:firstLine="0"/>
        <w:rPr>
          <w:ins w:id="10626" w:author="ZTE" w:date="2021-05-27T10:39:22Z"/>
        </w:rPr>
        <w:pPrChange w:id="10625" w:author="ZTE" w:date="2021-05-27T10:39:31Z">
          <w:pPr>
            <w:pStyle w:val="5"/>
          </w:pPr>
        </w:pPrChange>
      </w:pPr>
      <w:ins w:id="10627" w:author="ZTE" w:date="2021-05-27T10:39:22Z">
        <w:bookmarkStart w:id="869" w:name="_Toc1689"/>
        <w:r>
          <w:rPr>
            <w:rFonts w:hint="eastAsia"/>
            <w:lang w:eastAsia="zh-CN"/>
          </w:rPr>
          <w:t>5.1.50</w:t>
        </w:r>
      </w:ins>
      <w:ins w:id="10628" w:author="ZTE" w:date="2021-05-27T10:39:22Z">
        <w:r>
          <w:rPr/>
          <w:t>.</w:t>
        </w:r>
      </w:ins>
      <w:ins w:id="10629" w:author="ZTE" w:date="2021-05-27T10:39:22Z">
        <w:r>
          <w:rPr>
            <w:rFonts w:hint="eastAsia"/>
          </w:rPr>
          <w:t>4</w:t>
        </w:r>
      </w:ins>
      <w:ins w:id="10630" w:author="ZTE" w:date="2021-05-27T10:39:22Z">
        <w:r>
          <w:rPr/>
          <w:tab/>
        </w:r>
      </w:ins>
      <w:ins w:id="10631" w:author="ZTE" w:date="2021-05-27T10:39:22Z">
        <w:r>
          <w:rPr/>
          <w:t>REFSENS requirements</w:t>
        </w:r>
        <w:bookmarkEnd w:id="869"/>
      </w:ins>
    </w:p>
    <w:p>
      <w:pPr>
        <w:numPr>
          <w:ilvl w:val="255"/>
          <w:numId w:val="0"/>
        </w:numPr>
        <w:spacing w:after="120"/>
        <w:rPr>
          <w:ins w:id="10632" w:author="ZTE" w:date="2021-05-27T10:39:22Z"/>
          <w:szCs w:val="22"/>
          <w:lang w:val="en-US" w:eastAsia="zh-CN"/>
        </w:rPr>
      </w:pPr>
      <w:ins w:id="10633" w:author="ZTE" w:date="2021-05-27T10:39:22Z">
        <w:r>
          <w:rPr>
            <w:rFonts w:eastAsia="Malgun Gothic"/>
            <w:lang w:eastAsia="ko-KR"/>
          </w:rPr>
          <w:t>The required MSD values for n12 are derived from DC_13A-66A_n77A. The required MSD values for n30 are derived from DC_5A-66A_n77A. The required MSD values for n77 are derived from CA_n5-n25-n77</w:t>
        </w:r>
      </w:ins>
      <w:ins w:id="10634" w:author="ZTE" w:date="2021-05-27T10:39:22Z">
        <w:r>
          <w:rPr>
            <w:rFonts w:hint="eastAsia"/>
            <w:szCs w:val="22"/>
            <w:lang w:val="en-US" w:eastAsia="zh-CN"/>
          </w:rPr>
          <w:t>.</w:t>
        </w:r>
      </w:ins>
    </w:p>
    <w:p>
      <w:pPr>
        <w:rPr>
          <w:ins w:id="10635" w:author="ZTE" w:date="2021-05-27T10:39:22Z"/>
        </w:rPr>
      </w:pPr>
    </w:p>
    <w:p>
      <w:pPr>
        <w:pStyle w:val="214"/>
        <w:rPr>
          <w:ins w:id="10636" w:author="ZTE" w:date="2021-05-27T10:39:22Z"/>
        </w:rPr>
      </w:pPr>
      <w:ins w:id="10637" w:author="ZTE" w:date="2021-05-27T10:39:22Z">
        <w:r>
          <w:rPr>
            <w:lang w:val="zh-CN"/>
          </w:rPr>
          <w:t>Ta</w:t>
        </w:r>
      </w:ins>
      <w:ins w:id="10638" w:author="ZTE" w:date="2021-05-27T10:39:22Z">
        <w:r>
          <w:rPr>
            <w:szCs w:val="22"/>
            <w:lang w:val="zh-CN"/>
          </w:rPr>
          <w:t xml:space="preserve">ble </w:t>
        </w:r>
      </w:ins>
      <w:ins w:id="10639" w:author="ZTE" w:date="2021-05-27T10:39:22Z">
        <w:r>
          <w:rPr>
            <w:rFonts w:hint="eastAsia"/>
            <w:szCs w:val="22"/>
            <w:lang w:val="en-US" w:eastAsia="zh-CN"/>
          </w:rPr>
          <w:t>5.1.50</w:t>
        </w:r>
      </w:ins>
      <w:ins w:id="10640" w:author="ZTE" w:date="2021-05-27T10:39:22Z">
        <w:r>
          <w:rPr>
            <w:szCs w:val="22"/>
            <w:lang w:val="en-US" w:eastAsia="zh-CN"/>
          </w:rPr>
          <w:t>.</w:t>
        </w:r>
      </w:ins>
      <w:ins w:id="10641" w:author="ZTE" w:date="2021-05-27T10:39:22Z">
        <w:r>
          <w:rPr>
            <w:rFonts w:hint="eastAsia"/>
            <w:szCs w:val="22"/>
            <w:lang w:val="en-US" w:eastAsia="zh-CN"/>
          </w:rPr>
          <w:t>4</w:t>
        </w:r>
      </w:ins>
      <w:ins w:id="10642" w:author="ZTE" w:date="2021-05-27T10:39:22Z">
        <w:r>
          <w:rPr>
            <w:szCs w:val="22"/>
            <w:lang w:val="zh-CN"/>
          </w:rPr>
          <w:t xml:space="preserve">-1: </w:t>
        </w:r>
      </w:ins>
      <w:ins w:id="10643" w:author="ZTE" w:date="2021-05-27T10:39:22Z">
        <w:r>
          <w:rPr>
            <w:rFonts w:hint="eastAsia"/>
            <w:lang w:eastAsia="ja-JP"/>
          </w:rPr>
          <w:t xml:space="preserve">MSD for </w:t>
        </w:r>
      </w:ins>
      <w:ins w:id="10644" w:author="ZTE" w:date="2021-05-27T10:39:22Z">
        <w:r>
          <w:rPr>
            <w:lang w:eastAsia="ja-JP"/>
          </w:rPr>
          <w:t xml:space="preserve">the </w:t>
        </w:r>
      </w:ins>
      <w:ins w:id="10645" w:author="ZTE" w:date="2021-05-27T10:39:22Z">
        <w:r>
          <w:rPr>
            <w:rFonts w:hint="eastAsia"/>
            <w:lang w:val="en-US" w:eastAsia="zh-CN"/>
          </w:rPr>
          <w:t>CA</w:t>
        </w:r>
      </w:ins>
      <w:ins w:id="10646" w:author="ZTE" w:date="2021-05-27T10:39:22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0647" w:author="ZTE" w:date="2021-05-27T10:39:22Z"/>
        </w:trPr>
        <w:tc>
          <w:tcPr>
            <w:tcW w:w="1738" w:type="dxa"/>
            <w:tcBorders>
              <w:bottom w:val="single" w:color="auto" w:sz="4" w:space="0"/>
            </w:tcBorders>
            <w:vAlign w:val="center"/>
          </w:tcPr>
          <w:p>
            <w:pPr>
              <w:pStyle w:val="220"/>
              <w:rPr>
                <w:ins w:id="10648" w:author="ZTE" w:date="2021-05-27T10:39:22Z"/>
              </w:rPr>
            </w:pPr>
            <w:ins w:id="10649" w:author="ZTE" w:date="2021-05-27T10:39:22Z">
              <w:r>
                <w:rPr>
                  <w:rFonts w:eastAsia="MS Mincho"/>
                </w:rPr>
                <w:t xml:space="preserve">NR CA </w:t>
              </w:r>
            </w:ins>
            <w:ins w:id="10650" w:author="ZTE" w:date="2021-05-27T10:39:22Z">
              <w:r>
                <w:rPr/>
                <w:t>Configuration</w:t>
              </w:r>
            </w:ins>
          </w:p>
        </w:tc>
        <w:tc>
          <w:tcPr>
            <w:tcW w:w="1146" w:type="dxa"/>
            <w:tcBorders>
              <w:bottom w:val="single" w:color="auto" w:sz="4" w:space="0"/>
            </w:tcBorders>
            <w:vAlign w:val="center"/>
          </w:tcPr>
          <w:p>
            <w:pPr>
              <w:pStyle w:val="220"/>
              <w:rPr>
                <w:ins w:id="10651" w:author="ZTE" w:date="2021-05-27T10:39:22Z"/>
              </w:rPr>
            </w:pPr>
            <w:ins w:id="10652" w:author="ZTE" w:date="2021-05-27T10:39:22Z">
              <w:r>
                <w:rPr>
                  <w:rFonts w:eastAsia="MS Mincho"/>
                </w:rPr>
                <w:t>NR</w:t>
              </w:r>
            </w:ins>
            <w:ins w:id="10653" w:author="ZTE" w:date="2021-05-27T10:39:22Z">
              <w:r>
                <w:rPr/>
                <w:t xml:space="preserve"> band</w:t>
              </w:r>
            </w:ins>
          </w:p>
        </w:tc>
        <w:tc>
          <w:tcPr>
            <w:tcW w:w="1160" w:type="dxa"/>
            <w:tcBorders>
              <w:bottom w:val="single" w:color="auto" w:sz="4" w:space="0"/>
            </w:tcBorders>
            <w:vAlign w:val="center"/>
          </w:tcPr>
          <w:p>
            <w:pPr>
              <w:pStyle w:val="220"/>
              <w:rPr>
                <w:ins w:id="10654" w:author="ZTE" w:date="2021-05-27T10:39:22Z"/>
              </w:rPr>
            </w:pPr>
            <w:ins w:id="10655" w:author="ZTE" w:date="2021-05-27T10:39:22Z">
              <w:r>
                <w:rPr/>
                <w:t>UL F</w:t>
              </w:r>
            </w:ins>
            <w:ins w:id="10656" w:author="ZTE" w:date="2021-05-27T10:39:22Z">
              <w:r>
                <w:rPr>
                  <w:vertAlign w:val="subscript"/>
                </w:rPr>
                <w:t>c</w:t>
              </w:r>
            </w:ins>
            <w:ins w:id="10657" w:author="ZTE" w:date="2021-05-27T10:39:22Z">
              <w:r>
                <w:rPr/>
                <w:t xml:space="preserve"> </w:t>
              </w:r>
            </w:ins>
            <w:ins w:id="10658" w:author="ZTE" w:date="2021-05-27T10:39:22Z">
              <w:r>
                <w:rPr/>
                <w:br w:type="textWrapping"/>
              </w:r>
            </w:ins>
            <w:ins w:id="10659" w:author="ZTE" w:date="2021-05-27T10:39:22Z">
              <w:r>
                <w:rPr/>
                <w:t>(MHz)</w:t>
              </w:r>
            </w:ins>
          </w:p>
        </w:tc>
        <w:tc>
          <w:tcPr>
            <w:tcW w:w="746" w:type="dxa"/>
            <w:tcBorders>
              <w:bottom w:val="single" w:color="auto" w:sz="4" w:space="0"/>
            </w:tcBorders>
            <w:vAlign w:val="center"/>
          </w:tcPr>
          <w:p>
            <w:pPr>
              <w:pStyle w:val="220"/>
              <w:rPr>
                <w:ins w:id="10660" w:author="ZTE" w:date="2021-05-27T10:39:22Z"/>
              </w:rPr>
            </w:pPr>
            <w:ins w:id="10661" w:author="ZTE" w:date="2021-05-27T10:39:22Z">
              <w:r>
                <w:rPr/>
                <w:t xml:space="preserve">UL/DL BW </w:t>
              </w:r>
            </w:ins>
            <w:ins w:id="10662" w:author="ZTE" w:date="2021-05-27T10:39:22Z">
              <w:r>
                <w:rPr/>
                <w:br w:type="textWrapping"/>
              </w:r>
            </w:ins>
            <w:ins w:id="10663" w:author="ZTE" w:date="2021-05-27T10:39:22Z">
              <w:r>
                <w:rPr/>
                <w:t>(MHz)</w:t>
              </w:r>
            </w:ins>
          </w:p>
        </w:tc>
        <w:tc>
          <w:tcPr>
            <w:tcW w:w="877" w:type="dxa"/>
            <w:tcBorders>
              <w:bottom w:val="single" w:color="auto" w:sz="4" w:space="0"/>
            </w:tcBorders>
            <w:vAlign w:val="center"/>
          </w:tcPr>
          <w:p>
            <w:pPr>
              <w:pStyle w:val="220"/>
              <w:rPr>
                <w:ins w:id="10664" w:author="ZTE" w:date="2021-05-27T10:39:22Z"/>
              </w:rPr>
            </w:pPr>
            <w:ins w:id="10665" w:author="ZTE" w:date="2021-05-27T10:39:22Z">
              <w:r>
                <w:rPr/>
                <w:t>UL</w:t>
              </w:r>
            </w:ins>
          </w:p>
          <w:p>
            <w:pPr>
              <w:pStyle w:val="220"/>
              <w:rPr>
                <w:ins w:id="10666" w:author="ZTE" w:date="2021-05-27T10:39:22Z"/>
              </w:rPr>
            </w:pPr>
            <w:ins w:id="10667" w:author="ZTE" w:date="2021-05-27T10:39:22Z">
              <w:r>
                <w:rPr/>
                <w:t>L</w:t>
              </w:r>
            </w:ins>
            <w:ins w:id="10668" w:author="ZTE" w:date="2021-05-27T10:39:22Z">
              <w:r>
                <w:rPr>
                  <w:vertAlign w:val="subscript"/>
                </w:rPr>
                <w:t>CRB</w:t>
              </w:r>
            </w:ins>
          </w:p>
        </w:tc>
        <w:tc>
          <w:tcPr>
            <w:tcW w:w="1299" w:type="dxa"/>
            <w:tcBorders>
              <w:bottom w:val="single" w:color="auto" w:sz="4" w:space="0"/>
            </w:tcBorders>
            <w:vAlign w:val="center"/>
          </w:tcPr>
          <w:p>
            <w:pPr>
              <w:pStyle w:val="220"/>
              <w:rPr>
                <w:ins w:id="10669" w:author="ZTE" w:date="2021-05-27T10:39:22Z"/>
              </w:rPr>
            </w:pPr>
            <w:ins w:id="10670" w:author="ZTE" w:date="2021-05-27T10:39:22Z">
              <w:r>
                <w:rPr/>
                <w:t>DL F</w:t>
              </w:r>
            </w:ins>
            <w:ins w:id="10671" w:author="ZTE" w:date="2021-05-27T10:39:22Z">
              <w:r>
                <w:rPr>
                  <w:vertAlign w:val="subscript"/>
                </w:rPr>
                <w:t>c</w:t>
              </w:r>
            </w:ins>
            <w:ins w:id="10672" w:author="ZTE" w:date="2021-05-27T10:39:22Z">
              <w:r>
                <w:rPr/>
                <w:t xml:space="preserve"> (MHz)</w:t>
              </w:r>
            </w:ins>
          </w:p>
        </w:tc>
        <w:tc>
          <w:tcPr>
            <w:tcW w:w="634" w:type="dxa"/>
            <w:tcBorders>
              <w:bottom w:val="single" w:color="auto" w:sz="4" w:space="0"/>
            </w:tcBorders>
            <w:vAlign w:val="center"/>
          </w:tcPr>
          <w:p>
            <w:pPr>
              <w:pStyle w:val="220"/>
              <w:rPr>
                <w:ins w:id="10673" w:author="ZTE" w:date="2021-05-27T10:39:22Z"/>
              </w:rPr>
            </w:pPr>
            <w:ins w:id="10674" w:author="ZTE" w:date="2021-05-27T10:39:22Z">
              <w:r>
                <w:rPr/>
                <w:t xml:space="preserve">MSD </w:t>
              </w:r>
            </w:ins>
            <w:ins w:id="10675" w:author="ZTE" w:date="2021-05-27T10:39:22Z">
              <w:r>
                <w:rPr/>
                <w:br w:type="textWrapping"/>
              </w:r>
            </w:ins>
            <w:ins w:id="10676" w:author="ZTE" w:date="2021-05-27T10:39:22Z">
              <w:r>
                <w:rPr/>
                <w:t>(dB)</w:t>
              </w:r>
            </w:ins>
          </w:p>
        </w:tc>
        <w:tc>
          <w:tcPr>
            <w:tcW w:w="947" w:type="dxa"/>
            <w:tcBorders>
              <w:bottom w:val="single" w:color="auto" w:sz="4" w:space="0"/>
            </w:tcBorders>
            <w:vAlign w:val="center"/>
          </w:tcPr>
          <w:p>
            <w:pPr>
              <w:pStyle w:val="220"/>
              <w:rPr>
                <w:ins w:id="10677" w:author="ZTE" w:date="2021-05-27T10:39:22Z"/>
              </w:rPr>
            </w:pPr>
            <w:ins w:id="10678" w:author="ZTE" w:date="2021-05-27T10:39:22Z">
              <w:r>
                <w:rPr/>
                <w:t>Duplex mode</w:t>
              </w:r>
            </w:ins>
          </w:p>
        </w:tc>
        <w:tc>
          <w:tcPr>
            <w:tcW w:w="947" w:type="dxa"/>
            <w:tcBorders>
              <w:bottom w:val="single" w:color="auto" w:sz="4" w:space="0"/>
            </w:tcBorders>
          </w:tcPr>
          <w:p>
            <w:pPr>
              <w:pStyle w:val="220"/>
              <w:rPr>
                <w:ins w:id="10679" w:author="ZTE" w:date="2021-05-27T10:39:22Z"/>
              </w:rPr>
            </w:pPr>
            <w:ins w:id="10680" w:author="ZTE" w:date="2021-05-27T10:39:22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681" w:author="ZTE" w:date="2021-05-27T10:39:22Z"/>
        </w:trPr>
        <w:tc>
          <w:tcPr>
            <w:tcW w:w="1738" w:type="dxa"/>
            <w:vMerge w:val="restart"/>
            <w:vAlign w:val="center"/>
          </w:tcPr>
          <w:p>
            <w:pPr>
              <w:pStyle w:val="142"/>
              <w:rPr>
                <w:ins w:id="10682" w:author="ZTE" w:date="2021-05-27T10:39:22Z"/>
              </w:rPr>
            </w:pPr>
            <w:ins w:id="10683" w:author="ZTE" w:date="2021-05-27T10:39:22Z">
              <w:r>
                <w:rPr>
                  <w:rFonts w:cs="Arial"/>
                  <w:szCs w:val="22"/>
                  <w:lang w:val="en-US" w:eastAsia="zh-CN"/>
                </w:rPr>
                <w:t>CA_n12A-n30A-n77A</w:t>
              </w:r>
            </w:ins>
          </w:p>
        </w:tc>
        <w:tc>
          <w:tcPr>
            <w:tcW w:w="1146" w:type="dxa"/>
            <w:vAlign w:val="center"/>
          </w:tcPr>
          <w:p>
            <w:pPr>
              <w:pStyle w:val="142"/>
              <w:rPr>
                <w:ins w:id="10684" w:author="ZTE" w:date="2021-05-27T10:39:22Z"/>
              </w:rPr>
            </w:pPr>
            <w:ins w:id="10685" w:author="ZTE" w:date="2021-05-27T10:39:22Z">
              <w:r>
                <w:rPr/>
                <w:t>n12</w:t>
              </w:r>
            </w:ins>
          </w:p>
        </w:tc>
        <w:tc>
          <w:tcPr>
            <w:tcW w:w="1160" w:type="dxa"/>
            <w:vAlign w:val="center"/>
          </w:tcPr>
          <w:p>
            <w:pPr>
              <w:pStyle w:val="142"/>
              <w:rPr>
                <w:ins w:id="10686" w:author="ZTE" w:date="2021-05-27T10:39:22Z"/>
              </w:rPr>
            </w:pPr>
            <w:ins w:id="10687" w:author="ZTE" w:date="2021-05-27T10:39:22Z">
              <w:r>
                <w:rPr/>
                <w:t>710</w:t>
              </w:r>
            </w:ins>
          </w:p>
        </w:tc>
        <w:tc>
          <w:tcPr>
            <w:tcW w:w="746" w:type="dxa"/>
          </w:tcPr>
          <w:p>
            <w:pPr>
              <w:pStyle w:val="142"/>
              <w:rPr>
                <w:ins w:id="10688" w:author="ZTE" w:date="2021-05-27T10:39:22Z"/>
              </w:rPr>
            </w:pPr>
            <w:ins w:id="10689" w:author="ZTE" w:date="2021-05-27T10:39:22Z">
              <w:r>
                <w:rPr/>
                <w:t>5</w:t>
              </w:r>
            </w:ins>
          </w:p>
        </w:tc>
        <w:tc>
          <w:tcPr>
            <w:tcW w:w="877" w:type="dxa"/>
          </w:tcPr>
          <w:p>
            <w:pPr>
              <w:pStyle w:val="142"/>
              <w:rPr>
                <w:ins w:id="10690" w:author="ZTE" w:date="2021-05-27T10:39:22Z"/>
              </w:rPr>
            </w:pPr>
            <w:ins w:id="10691" w:author="ZTE" w:date="2021-05-27T10:39:22Z">
              <w:r>
                <w:rPr/>
                <w:t>25</w:t>
              </w:r>
            </w:ins>
          </w:p>
        </w:tc>
        <w:tc>
          <w:tcPr>
            <w:tcW w:w="1299" w:type="dxa"/>
            <w:vAlign w:val="center"/>
          </w:tcPr>
          <w:p>
            <w:pPr>
              <w:pStyle w:val="142"/>
              <w:rPr>
                <w:ins w:id="10692" w:author="ZTE" w:date="2021-05-27T10:39:22Z"/>
              </w:rPr>
            </w:pPr>
            <w:ins w:id="10693" w:author="ZTE" w:date="2021-05-27T10:39:22Z">
              <w:r>
                <w:rPr/>
                <w:t>740</w:t>
              </w:r>
            </w:ins>
          </w:p>
        </w:tc>
        <w:tc>
          <w:tcPr>
            <w:tcW w:w="634" w:type="dxa"/>
          </w:tcPr>
          <w:p>
            <w:pPr>
              <w:pStyle w:val="142"/>
              <w:rPr>
                <w:ins w:id="10694" w:author="ZTE" w:date="2021-05-27T10:39:22Z"/>
              </w:rPr>
            </w:pPr>
            <w:ins w:id="10695" w:author="ZTE" w:date="2021-05-27T10:39:22Z">
              <w:r>
                <w:rPr/>
                <w:t>15.2</w:t>
              </w:r>
            </w:ins>
          </w:p>
        </w:tc>
        <w:tc>
          <w:tcPr>
            <w:tcW w:w="947" w:type="dxa"/>
          </w:tcPr>
          <w:p>
            <w:pPr>
              <w:pStyle w:val="142"/>
              <w:rPr>
                <w:ins w:id="10696" w:author="ZTE" w:date="2021-05-27T10:39:22Z"/>
              </w:rPr>
            </w:pPr>
            <w:ins w:id="10697" w:author="ZTE" w:date="2021-05-27T10:39:22Z">
              <w:r>
                <w:rPr/>
                <w:t>FDD</w:t>
              </w:r>
            </w:ins>
          </w:p>
        </w:tc>
        <w:tc>
          <w:tcPr>
            <w:tcW w:w="947" w:type="dxa"/>
            <w:vAlign w:val="center"/>
          </w:tcPr>
          <w:p>
            <w:pPr>
              <w:pStyle w:val="142"/>
              <w:rPr>
                <w:ins w:id="10698" w:author="ZTE" w:date="2021-05-27T10:39:22Z"/>
                <w:vertAlign w:val="superscript"/>
              </w:rPr>
            </w:pPr>
            <w:ins w:id="10699" w:author="ZTE" w:date="2021-05-27T10:39:22Z">
              <w:r>
                <w:rPr/>
                <w:t>IMD3</w:t>
              </w:r>
            </w:ins>
            <w:ins w:id="10700" w:author="ZTE" w:date="2021-05-27T10:39:22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0701" w:author="ZTE" w:date="2021-05-27T10:39:22Z"/>
        </w:trPr>
        <w:tc>
          <w:tcPr>
            <w:tcW w:w="1738" w:type="dxa"/>
            <w:vMerge w:val="continue"/>
            <w:vAlign w:val="center"/>
          </w:tcPr>
          <w:p>
            <w:pPr>
              <w:pStyle w:val="142"/>
              <w:rPr>
                <w:ins w:id="10702" w:author="ZTE" w:date="2021-05-27T10:39:22Z"/>
              </w:rPr>
            </w:pPr>
          </w:p>
        </w:tc>
        <w:tc>
          <w:tcPr>
            <w:tcW w:w="1146" w:type="dxa"/>
            <w:vAlign w:val="center"/>
          </w:tcPr>
          <w:p>
            <w:pPr>
              <w:pStyle w:val="142"/>
              <w:rPr>
                <w:ins w:id="10703" w:author="ZTE" w:date="2021-05-27T10:39:22Z"/>
              </w:rPr>
            </w:pPr>
            <w:ins w:id="10704" w:author="ZTE" w:date="2021-05-27T10:39:22Z">
              <w:r>
                <w:rPr/>
                <w:t>n30</w:t>
              </w:r>
            </w:ins>
          </w:p>
        </w:tc>
        <w:tc>
          <w:tcPr>
            <w:tcW w:w="1160" w:type="dxa"/>
            <w:vAlign w:val="center"/>
          </w:tcPr>
          <w:p>
            <w:pPr>
              <w:pStyle w:val="142"/>
              <w:rPr>
                <w:ins w:id="10705" w:author="ZTE" w:date="2021-05-27T10:39:22Z"/>
              </w:rPr>
            </w:pPr>
            <w:ins w:id="10706" w:author="ZTE" w:date="2021-05-27T10:39:22Z">
              <w:r>
                <w:rPr/>
                <w:t>2310</w:t>
              </w:r>
            </w:ins>
          </w:p>
        </w:tc>
        <w:tc>
          <w:tcPr>
            <w:tcW w:w="746" w:type="dxa"/>
          </w:tcPr>
          <w:p>
            <w:pPr>
              <w:pStyle w:val="142"/>
              <w:rPr>
                <w:ins w:id="10707" w:author="ZTE" w:date="2021-05-27T10:39:22Z"/>
              </w:rPr>
            </w:pPr>
            <w:ins w:id="10708" w:author="ZTE" w:date="2021-05-27T10:39:22Z">
              <w:r>
                <w:rPr/>
                <w:t>5</w:t>
              </w:r>
            </w:ins>
          </w:p>
        </w:tc>
        <w:tc>
          <w:tcPr>
            <w:tcW w:w="877" w:type="dxa"/>
          </w:tcPr>
          <w:p>
            <w:pPr>
              <w:pStyle w:val="142"/>
              <w:rPr>
                <w:ins w:id="10709" w:author="ZTE" w:date="2021-05-27T10:39:22Z"/>
              </w:rPr>
            </w:pPr>
            <w:ins w:id="10710" w:author="ZTE" w:date="2021-05-27T10:39:22Z">
              <w:r>
                <w:rPr/>
                <w:t>25</w:t>
              </w:r>
            </w:ins>
          </w:p>
        </w:tc>
        <w:tc>
          <w:tcPr>
            <w:tcW w:w="1299" w:type="dxa"/>
            <w:vAlign w:val="center"/>
          </w:tcPr>
          <w:p>
            <w:pPr>
              <w:pStyle w:val="142"/>
              <w:rPr>
                <w:ins w:id="10711" w:author="ZTE" w:date="2021-05-27T10:39:22Z"/>
              </w:rPr>
            </w:pPr>
            <w:ins w:id="10712" w:author="ZTE" w:date="2021-05-27T10:39:22Z">
              <w:r>
                <w:rPr/>
                <w:t>2355</w:t>
              </w:r>
            </w:ins>
          </w:p>
        </w:tc>
        <w:tc>
          <w:tcPr>
            <w:tcW w:w="634" w:type="dxa"/>
          </w:tcPr>
          <w:p>
            <w:pPr>
              <w:pStyle w:val="142"/>
              <w:rPr>
                <w:ins w:id="10713" w:author="ZTE" w:date="2021-05-27T10:39:22Z"/>
              </w:rPr>
            </w:pPr>
            <w:ins w:id="10714" w:author="ZTE" w:date="2021-05-27T10:39:22Z">
              <w:r>
                <w:rPr/>
                <w:t>N/A</w:t>
              </w:r>
            </w:ins>
          </w:p>
        </w:tc>
        <w:tc>
          <w:tcPr>
            <w:tcW w:w="947" w:type="dxa"/>
          </w:tcPr>
          <w:p>
            <w:pPr>
              <w:pStyle w:val="142"/>
              <w:rPr>
                <w:ins w:id="10715" w:author="ZTE" w:date="2021-05-27T10:39:22Z"/>
              </w:rPr>
            </w:pPr>
            <w:ins w:id="10716" w:author="ZTE" w:date="2021-05-27T10:39:22Z">
              <w:r>
                <w:rPr/>
                <w:t>FDD</w:t>
              </w:r>
            </w:ins>
          </w:p>
        </w:tc>
        <w:tc>
          <w:tcPr>
            <w:tcW w:w="947" w:type="dxa"/>
            <w:vAlign w:val="center"/>
          </w:tcPr>
          <w:p>
            <w:pPr>
              <w:pStyle w:val="142"/>
              <w:rPr>
                <w:ins w:id="10717" w:author="ZTE" w:date="2021-05-27T10:39:22Z"/>
              </w:rPr>
            </w:pPr>
            <w:ins w:id="10718" w:author="ZTE" w:date="2021-05-27T10:39: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19" w:author="ZTE" w:date="2021-05-27T10:39:22Z"/>
        </w:trPr>
        <w:tc>
          <w:tcPr>
            <w:tcW w:w="1738" w:type="dxa"/>
            <w:vMerge w:val="continue"/>
          </w:tcPr>
          <w:p>
            <w:pPr>
              <w:pStyle w:val="142"/>
              <w:rPr>
                <w:ins w:id="10720" w:author="ZTE" w:date="2021-05-27T10:39:22Z"/>
              </w:rPr>
            </w:pPr>
          </w:p>
        </w:tc>
        <w:tc>
          <w:tcPr>
            <w:tcW w:w="1146" w:type="dxa"/>
            <w:vAlign w:val="center"/>
          </w:tcPr>
          <w:p>
            <w:pPr>
              <w:pStyle w:val="142"/>
              <w:rPr>
                <w:ins w:id="10721" w:author="ZTE" w:date="2021-05-27T10:39:22Z"/>
              </w:rPr>
            </w:pPr>
            <w:ins w:id="10722" w:author="ZTE" w:date="2021-05-27T10:39:22Z">
              <w:r>
                <w:rPr/>
                <w:t>n77</w:t>
              </w:r>
            </w:ins>
          </w:p>
        </w:tc>
        <w:tc>
          <w:tcPr>
            <w:tcW w:w="1160" w:type="dxa"/>
            <w:vAlign w:val="center"/>
          </w:tcPr>
          <w:p>
            <w:pPr>
              <w:pStyle w:val="142"/>
              <w:rPr>
                <w:ins w:id="10723" w:author="ZTE" w:date="2021-05-27T10:39:22Z"/>
              </w:rPr>
            </w:pPr>
            <w:ins w:id="10724" w:author="ZTE" w:date="2021-05-27T10:39:22Z">
              <w:r>
                <w:rPr/>
                <w:t>3880</w:t>
              </w:r>
            </w:ins>
          </w:p>
        </w:tc>
        <w:tc>
          <w:tcPr>
            <w:tcW w:w="746" w:type="dxa"/>
          </w:tcPr>
          <w:p>
            <w:pPr>
              <w:pStyle w:val="142"/>
              <w:rPr>
                <w:ins w:id="10725" w:author="ZTE" w:date="2021-05-27T10:39:22Z"/>
              </w:rPr>
            </w:pPr>
            <w:ins w:id="10726" w:author="ZTE" w:date="2021-05-27T10:39:22Z">
              <w:r>
                <w:rPr/>
                <w:t>10</w:t>
              </w:r>
            </w:ins>
          </w:p>
        </w:tc>
        <w:tc>
          <w:tcPr>
            <w:tcW w:w="877" w:type="dxa"/>
          </w:tcPr>
          <w:p>
            <w:pPr>
              <w:pStyle w:val="142"/>
              <w:rPr>
                <w:ins w:id="10727" w:author="ZTE" w:date="2021-05-27T10:39:22Z"/>
              </w:rPr>
            </w:pPr>
            <w:ins w:id="10728" w:author="ZTE" w:date="2021-05-27T10:39:22Z">
              <w:r>
                <w:rPr/>
                <w:t>50</w:t>
              </w:r>
            </w:ins>
          </w:p>
        </w:tc>
        <w:tc>
          <w:tcPr>
            <w:tcW w:w="1299" w:type="dxa"/>
            <w:vAlign w:val="center"/>
          </w:tcPr>
          <w:p>
            <w:pPr>
              <w:pStyle w:val="142"/>
              <w:rPr>
                <w:ins w:id="10729" w:author="ZTE" w:date="2021-05-27T10:39:22Z"/>
              </w:rPr>
            </w:pPr>
            <w:ins w:id="10730" w:author="ZTE" w:date="2021-05-27T10:39:22Z">
              <w:r>
                <w:rPr/>
                <w:t>3880</w:t>
              </w:r>
            </w:ins>
          </w:p>
        </w:tc>
        <w:tc>
          <w:tcPr>
            <w:tcW w:w="634" w:type="dxa"/>
          </w:tcPr>
          <w:p>
            <w:pPr>
              <w:pStyle w:val="142"/>
              <w:rPr>
                <w:ins w:id="10731" w:author="ZTE" w:date="2021-05-27T10:39:22Z"/>
              </w:rPr>
            </w:pPr>
            <w:ins w:id="10732" w:author="ZTE" w:date="2021-05-27T10:39:22Z">
              <w:r>
                <w:rPr/>
                <w:t>N/A</w:t>
              </w:r>
            </w:ins>
          </w:p>
        </w:tc>
        <w:tc>
          <w:tcPr>
            <w:tcW w:w="947" w:type="dxa"/>
          </w:tcPr>
          <w:p>
            <w:pPr>
              <w:pStyle w:val="142"/>
              <w:rPr>
                <w:ins w:id="10733" w:author="ZTE" w:date="2021-05-27T10:39:22Z"/>
              </w:rPr>
            </w:pPr>
            <w:ins w:id="10734" w:author="ZTE" w:date="2021-05-27T10:39:22Z">
              <w:r>
                <w:rPr/>
                <w:t>TDD</w:t>
              </w:r>
            </w:ins>
          </w:p>
        </w:tc>
        <w:tc>
          <w:tcPr>
            <w:tcW w:w="947" w:type="dxa"/>
            <w:vAlign w:val="center"/>
          </w:tcPr>
          <w:p>
            <w:pPr>
              <w:pStyle w:val="142"/>
              <w:rPr>
                <w:ins w:id="10735" w:author="ZTE" w:date="2021-05-27T10:39:22Z"/>
              </w:rPr>
            </w:pPr>
            <w:ins w:id="10736" w:author="ZTE" w:date="2021-05-27T10:39: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37" w:author="ZTE" w:date="2021-05-27T10:39:22Z"/>
        </w:trPr>
        <w:tc>
          <w:tcPr>
            <w:tcW w:w="1738" w:type="dxa"/>
            <w:vMerge w:val="continue"/>
          </w:tcPr>
          <w:p>
            <w:pPr>
              <w:pStyle w:val="142"/>
              <w:rPr>
                <w:ins w:id="10738" w:author="ZTE" w:date="2021-05-27T10:39:22Z"/>
              </w:rPr>
            </w:pPr>
          </w:p>
        </w:tc>
        <w:tc>
          <w:tcPr>
            <w:tcW w:w="1146" w:type="dxa"/>
            <w:vAlign w:val="center"/>
          </w:tcPr>
          <w:p>
            <w:pPr>
              <w:pStyle w:val="142"/>
              <w:rPr>
                <w:ins w:id="10739" w:author="ZTE" w:date="2021-05-27T10:39:22Z"/>
              </w:rPr>
            </w:pPr>
            <w:ins w:id="10740" w:author="ZTE" w:date="2021-05-27T10:39:22Z">
              <w:r>
                <w:rPr/>
                <w:t>n12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741" w:author="ZTE" w:date="2021-05-27T10:39:22Z"/>
              </w:rPr>
            </w:pPr>
            <w:ins w:id="10742" w:author="ZTE" w:date="2021-05-27T10:39:22Z">
              <w:r>
                <w:rPr/>
                <w:t>707.5</w:t>
              </w:r>
            </w:ins>
          </w:p>
        </w:tc>
        <w:tc>
          <w:tcPr>
            <w:tcW w:w="746" w:type="dxa"/>
          </w:tcPr>
          <w:p>
            <w:pPr>
              <w:pStyle w:val="142"/>
              <w:rPr>
                <w:ins w:id="10743" w:author="ZTE" w:date="2021-05-27T10:39:22Z"/>
              </w:rPr>
            </w:pPr>
            <w:ins w:id="10744" w:author="ZTE" w:date="2021-05-27T10:39:22Z">
              <w:r>
                <w:rPr/>
                <w:t>5</w:t>
              </w:r>
            </w:ins>
          </w:p>
        </w:tc>
        <w:tc>
          <w:tcPr>
            <w:tcW w:w="877" w:type="dxa"/>
          </w:tcPr>
          <w:p>
            <w:pPr>
              <w:pStyle w:val="142"/>
              <w:rPr>
                <w:ins w:id="10745" w:author="ZTE" w:date="2021-05-27T10:39:22Z"/>
              </w:rPr>
            </w:pPr>
            <w:ins w:id="10746" w:author="ZTE" w:date="2021-05-27T10:39:2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747" w:author="ZTE" w:date="2021-05-27T10:39:22Z"/>
              </w:rPr>
            </w:pPr>
            <w:ins w:id="10748" w:author="ZTE" w:date="2021-05-27T10:39:22Z">
              <w:r>
                <w:rPr/>
                <w:t>737.5</w:t>
              </w:r>
            </w:ins>
          </w:p>
        </w:tc>
        <w:tc>
          <w:tcPr>
            <w:tcW w:w="634" w:type="dxa"/>
          </w:tcPr>
          <w:p>
            <w:pPr>
              <w:pStyle w:val="142"/>
              <w:rPr>
                <w:ins w:id="10749" w:author="ZTE" w:date="2021-05-27T10:39:22Z"/>
              </w:rPr>
            </w:pPr>
            <w:ins w:id="10750" w:author="ZTE" w:date="2021-05-27T10:39:22Z">
              <w:r>
                <w:rPr/>
                <w:t>N/A</w:t>
              </w:r>
            </w:ins>
          </w:p>
        </w:tc>
        <w:tc>
          <w:tcPr>
            <w:tcW w:w="947" w:type="dxa"/>
          </w:tcPr>
          <w:p>
            <w:pPr>
              <w:pStyle w:val="142"/>
              <w:rPr>
                <w:ins w:id="10751" w:author="ZTE" w:date="2021-05-27T10:39:22Z"/>
              </w:rPr>
            </w:pPr>
            <w:ins w:id="10752" w:author="ZTE" w:date="2021-05-27T10:39:22Z">
              <w:r>
                <w:rPr/>
                <w:t>FDD</w:t>
              </w:r>
            </w:ins>
          </w:p>
        </w:tc>
        <w:tc>
          <w:tcPr>
            <w:tcW w:w="947" w:type="dxa"/>
            <w:vAlign w:val="center"/>
          </w:tcPr>
          <w:p>
            <w:pPr>
              <w:pStyle w:val="142"/>
              <w:rPr>
                <w:ins w:id="10753" w:author="ZTE" w:date="2021-05-27T10:39:22Z"/>
              </w:rPr>
            </w:pPr>
            <w:ins w:id="10754" w:author="ZTE" w:date="2021-05-27T10:39:2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55" w:author="ZTE" w:date="2021-05-27T10:39:23Z"/>
        </w:trPr>
        <w:tc>
          <w:tcPr>
            <w:tcW w:w="1738" w:type="dxa"/>
            <w:vMerge w:val="continue"/>
          </w:tcPr>
          <w:p>
            <w:pPr>
              <w:pStyle w:val="142"/>
              <w:rPr>
                <w:ins w:id="10756" w:author="ZTE" w:date="2021-05-27T10:39:22Z"/>
              </w:rPr>
            </w:pPr>
          </w:p>
        </w:tc>
        <w:tc>
          <w:tcPr>
            <w:tcW w:w="1146" w:type="dxa"/>
            <w:vAlign w:val="center"/>
          </w:tcPr>
          <w:p>
            <w:pPr>
              <w:pStyle w:val="142"/>
              <w:rPr>
                <w:ins w:id="10757" w:author="ZTE" w:date="2021-05-27T10:39:22Z"/>
              </w:rPr>
            </w:pPr>
            <w:ins w:id="10758" w:author="ZTE" w:date="2021-05-27T10:39:22Z">
              <w:r>
                <w:rPr/>
                <w:t>n30</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759" w:author="ZTE" w:date="2021-05-27T10:39:22Z"/>
              </w:rPr>
            </w:pPr>
            <w:ins w:id="10760" w:author="ZTE" w:date="2021-05-27T10:39:22Z">
              <w:r>
                <w:rPr/>
                <w:t>2310</w:t>
              </w:r>
            </w:ins>
          </w:p>
        </w:tc>
        <w:tc>
          <w:tcPr>
            <w:tcW w:w="746" w:type="dxa"/>
          </w:tcPr>
          <w:p>
            <w:pPr>
              <w:pStyle w:val="142"/>
              <w:rPr>
                <w:ins w:id="10761" w:author="ZTE" w:date="2021-05-27T10:39:22Z"/>
              </w:rPr>
            </w:pPr>
            <w:ins w:id="10762" w:author="ZTE" w:date="2021-05-27T10:39:22Z">
              <w:r>
                <w:rPr/>
                <w:t>5</w:t>
              </w:r>
            </w:ins>
          </w:p>
        </w:tc>
        <w:tc>
          <w:tcPr>
            <w:tcW w:w="877" w:type="dxa"/>
          </w:tcPr>
          <w:p>
            <w:pPr>
              <w:pStyle w:val="142"/>
              <w:rPr>
                <w:ins w:id="10763" w:author="ZTE" w:date="2021-05-27T10:39:22Z"/>
              </w:rPr>
            </w:pPr>
            <w:ins w:id="10764" w:author="ZTE" w:date="2021-05-27T10:39:2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765" w:author="ZTE" w:date="2021-05-27T10:39:22Z"/>
              </w:rPr>
            </w:pPr>
            <w:ins w:id="10766" w:author="ZTE" w:date="2021-05-27T10:39:22Z">
              <w:r>
                <w:rPr/>
                <w:t>2355</w:t>
              </w:r>
            </w:ins>
          </w:p>
        </w:tc>
        <w:tc>
          <w:tcPr>
            <w:tcW w:w="634" w:type="dxa"/>
          </w:tcPr>
          <w:p>
            <w:pPr>
              <w:pStyle w:val="142"/>
              <w:rPr>
                <w:ins w:id="10767" w:author="ZTE" w:date="2021-05-27T10:39:22Z"/>
              </w:rPr>
            </w:pPr>
            <w:ins w:id="10768" w:author="ZTE" w:date="2021-05-27T10:39:22Z">
              <w:r>
                <w:rPr/>
                <w:t>13.2</w:t>
              </w:r>
            </w:ins>
          </w:p>
        </w:tc>
        <w:tc>
          <w:tcPr>
            <w:tcW w:w="947" w:type="dxa"/>
          </w:tcPr>
          <w:p>
            <w:pPr>
              <w:pStyle w:val="142"/>
              <w:rPr>
                <w:ins w:id="10769" w:author="ZTE" w:date="2021-05-27T10:39:22Z"/>
              </w:rPr>
            </w:pPr>
            <w:ins w:id="10770" w:author="ZTE" w:date="2021-05-27T10:39:22Z">
              <w:r>
                <w:rPr/>
                <w:t>FDD</w:t>
              </w:r>
            </w:ins>
          </w:p>
        </w:tc>
        <w:tc>
          <w:tcPr>
            <w:tcW w:w="947" w:type="dxa"/>
            <w:vAlign w:val="center"/>
          </w:tcPr>
          <w:p>
            <w:pPr>
              <w:pStyle w:val="142"/>
              <w:rPr>
                <w:ins w:id="10771" w:author="ZTE" w:date="2021-05-27T10:39:23Z"/>
              </w:rPr>
            </w:pPr>
            <w:ins w:id="10772" w:author="ZTE" w:date="2021-05-27T10:39:23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73" w:author="ZTE" w:date="2021-05-27T10:39:23Z"/>
        </w:trPr>
        <w:tc>
          <w:tcPr>
            <w:tcW w:w="1738" w:type="dxa"/>
            <w:vMerge w:val="continue"/>
          </w:tcPr>
          <w:p>
            <w:pPr>
              <w:pStyle w:val="142"/>
              <w:rPr>
                <w:ins w:id="10774" w:author="ZTE" w:date="2021-05-27T10:39:23Z"/>
              </w:rPr>
            </w:pPr>
          </w:p>
        </w:tc>
        <w:tc>
          <w:tcPr>
            <w:tcW w:w="1146" w:type="dxa"/>
            <w:vAlign w:val="center"/>
          </w:tcPr>
          <w:p>
            <w:pPr>
              <w:pStyle w:val="142"/>
              <w:rPr>
                <w:ins w:id="10775" w:author="ZTE" w:date="2021-05-27T10:39:23Z"/>
              </w:rPr>
            </w:pPr>
            <w:ins w:id="10776" w:author="ZTE" w:date="2021-05-27T10:39:23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0777" w:author="ZTE" w:date="2021-05-27T10:39:23Z"/>
              </w:rPr>
            </w:pPr>
            <w:ins w:id="10778" w:author="ZTE" w:date="2021-05-27T10:39:23Z">
              <w:r>
                <w:rPr/>
                <w:t>3770</w:t>
              </w:r>
            </w:ins>
          </w:p>
        </w:tc>
        <w:tc>
          <w:tcPr>
            <w:tcW w:w="746" w:type="dxa"/>
          </w:tcPr>
          <w:p>
            <w:pPr>
              <w:pStyle w:val="142"/>
              <w:rPr>
                <w:ins w:id="10779" w:author="ZTE" w:date="2021-05-27T10:39:23Z"/>
              </w:rPr>
            </w:pPr>
            <w:ins w:id="10780" w:author="ZTE" w:date="2021-05-27T10:39:23Z">
              <w:r>
                <w:rPr/>
                <w:t>10</w:t>
              </w:r>
            </w:ins>
          </w:p>
        </w:tc>
        <w:tc>
          <w:tcPr>
            <w:tcW w:w="877" w:type="dxa"/>
          </w:tcPr>
          <w:p>
            <w:pPr>
              <w:pStyle w:val="142"/>
              <w:rPr>
                <w:ins w:id="10781" w:author="ZTE" w:date="2021-05-27T10:39:23Z"/>
              </w:rPr>
            </w:pPr>
            <w:ins w:id="10782" w:author="ZTE" w:date="2021-05-27T10:39:23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0783" w:author="ZTE" w:date="2021-05-27T10:39:23Z"/>
              </w:rPr>
            </w:pPr>
            <w:ins w:id="10784" w:author="ZTE" w:date="2021-05-27T10:39:23Z">
              <w:r>
                <w:rPr/>
                <w:t>3770</w:t>
              </w:r>
            </w:ins>
          </w:p>
        </w:tc>
        <w:tc>
          <w:tcPr>
            <w:tcW w:w="634" w:type="dxa"/>
          </w:tcPr>
          <w:p>
            <w:pPr>
              <w:pStyle w:val="142"/>
              <w:rPr>
                <w:ins w:id="10785" w:author="ZTE" w:date="2021-05-27T10:39:23Z"/>
              </w:rPr>
            </w:pPr>
            <w:ins w:id="10786" w:author="ZTE" w:date="2021-05-27T10:39:23Z">
              <w:r>
                <w:rPr/>
                <w:t>N/A</w:t>
              </w:r>
            </w:ins>
          </w:p>
        </w:tc>
        <w:tc>
          <w:tcPr>
            <w:tcW w:w="947" w:type="dxa"/>
          </w:tcPr>
          <w:p>
            <w:pPr>
              <w:pStyle w:val="142"/>
              <w:rPr>
                <w:ins w:id="10787" w:author="ZTE" w:date="2021-05-27T10:39:23Z"/>
              </w:rPr>
            </w:pPr>
            <w:ins w:id="10788" w:author="ZTE" w:date="2021-05-27T10:39:23Z">
              <w:r>
                <w:rPr/>
                <w:t>TDD</w:t>
              </w:r>
            </w:ins>
          </w:p>
        </w:tc>
        <w:tc>
          <w:tcPr>
            <w:tcW w:w="947" w:type="dxa"/>
            <w:vAlign w:val="center"/>
          </w:tcPr>
          <w:p>
            <w:pPr>
              <w:pStyle w:val="142"/>
              <w:rPr>
                <w:ins w:id="10789" w:author="ZTE" w:date="2021-05-27T10:39:23Z"/>
              </w:rPr>
            </w:pPr>
            <w:ins w:id="10790" w:author="ZTE" w:date="2021-05-27T10:39: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91" w:author="ZTE" w:date="2021-05-27T10:39:23Z"/>
        </w:trPr>
        <w:tc>
          <w:tcPr>
            <w:tcW w:w="1738" w:type="dxa"/>
            <w:vMerge w:val="continue"/>
          </w:tcPr>
          <w:p>
            <w:pPr>
              <w:pStyle w:val="142"/>
              <w:rPr>
                <w:ins w:id="10792" w:author="ZTE" w:date="2021-05-27T10:39:23Z"/>
              </w:rPr>
            </w:pPr>
          </w:p>
        </w:tc>
        <w:tc>
          <w:tcPr>
            <w:tcW w:w="1146" w:type="dxa"/>
            <w:vAlign w:val="center"/>
          </w:tcPr>
          <w:p>
            <w:pPr>
              <w:pStyle w:val="142"/>
              <w:rPr>
                <w:ins w:id="10793" w:author="ZTE" w:date="2021-05-27T10:39:23Z"/>
              </w:rPr>
            </w:pPr>
            <w:ins w:id="10794" w:author="ZTE" w:date="2021-05-27T10:39:23Z">
              <w:r>
                <w:rPr/>
                <w:t>n12</w:t>
              </w:r>
            </w:ins>
          </w:p>
        </w:tc>
        <w:tc>
          <w:tcPr>
            <w:tcW w:w="1160" w:type="dxa"/>
            <w:vAlign w:val="center"/>
          </w:tcPr>
          <w:p>
            <w:pPr>
              <w:pStyle w:val="142"/>
              <w:rPr>
                <w:ins w:id="10795" w:author="ZTE" w:date="2021-05-27T10:39:23Z"/>
              </w:rPr>
            </w:pPr>
            <w:ins w:id="10796" w:author="ZTE" w:date="2021-05-27T10:39:23Z">
              <w:r>
                <w:rPr/>
                <w:t>707</w:t>
              </w:r>
            </w:ins>
          </w:p>
        </w:tc>
        <w:tc>
          <w:tcPr>
            <w:tcW w:w="746" w:type="dxa"/>
          </w:tcPr>
          <w:p>
            <w:pPr>
              <w:pStyle w:val="142"/>
              <w:rPr>
                <w:ins w:id="10797" w:author="ZTE" w:date="2021-05-27T10:39:23Z"/>
              </w:rPr>
            </w:pPr>
            <w:ins w:id="10798" w:author="ZTE" w:date="2021-05-27T10:39:23Z">
              <w:r>
                <w:rPr/>
                <w:t>5</w:t>
              </w:r>
            </w:ins>
          </w:p>
        </w:tc>
        <w:tc>
          <w:tcPr>
            <w:tcW w:w="877" w:type="dxa"/>
          </w:tcPr>
          <w:p>
            <w:pPr>
              <w:pStyle w:val="142"/>
              <w:rPr>
                <w:ins w:id="10799" w:author="ZTE" w:date="2021-05-27T10:39:23Z"/>
              </w:rPr>
            </w:pPr>
            <w:ins w:id="10800" w:author="ZTE" w:date="2021-05-27T10:39:23Z">
              <w:r>
                <w:rPr/>
                <w:t>25</w:t>
              </w:r>
            </w:ins>
          </w:p>
        </w:tc>
        <w:tc>
          <w:tcPr>
            <w:tcW w:w="1299" w:type="dxa"/>
            <w:vAlign w:val="center"/>
          </w:tcPr>
          <w:p>
            <w:pPr>
              <w:pStyle w:val="142"/>
              <w:rPr>
                <w:ins w:id="10801" w:author="ZTE" w:date="2021-05-27T10:39:23Z"/>
              </w:rPr>
            </w:pPr>
            <w:ins w:id="10802" w:author="ZTE" w:date="2021-05-27T10:39:23Z">
              <w:r>
                <w:rPr/>
                <w:t>737</w:t>
              </w:r>
            </w:ins>
          </w:p>
        </w:tc>
        <w:tc>
          <w:tcPr>
            <w:tcW w:w="634" w:type="dxa"/>
          </w:tcPr>
          <w:p>
            <w:pPr>
              <w:pStyle w:val="142"/>
              <w:rPr>
                <w:ins w:id="10803" w:author="ZTE" w:date="2021-05-27T10:39:23Z"/>
              </w:rPr>
            </w:pPr>
            <w:ins w:id="10804" w:author="ZTE" w:date="2021-05-27T10:39:23Z">
              <w:r>
                <w:rPr/>
                <w:t>N/A</w:t>
              </w:r>
            </w:ins>
          </w:p>
        </w:tc>
        <w:tc>
          <w:tcPr>
            <w:tcW w:w="947" w:type="dxa"/>
          </w:tcPr>
          <w:p>
            <w:pPr>
              <w:pStyle w:val="142"/>
              <w:rPr>
                <w:ins w:id="10805" w:author="ZTE" w:date="2021-05-27T10:39:23Z"/>
              </w:rPr>
            </w:pPr>
            <w:ins w:id="10806" w:author="ZTE" w:date="2021-05-27T10:39:23Z">
              <w:r>
                <w:rPr/>
                <w:t>FDD</w:t>
              </w:r>
            </w:ins>
          </w:p>
        </w:tc>
        <w:tc>
          <w:tcPr>
            <w:tcW w:w="947" w:type="dxa"/>
            <w:vAlign w:val="center"/>
          </w:tcPr>
          <w:p>
            <w:pPr>
              <w:pStyle w:val="142"/>
              <w:rPr>
                <w:ins w:id="10807" w:author="ZTE" w:date="2021-05-27T10:39:23Z"/>
              </w:rPr>
            </w:pPr>
            <w:ins w:id="10808" w:author="ZTE" w:date="2021-05-27T10:39: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09" w:author="ZTE" w:date="2021-05-27T10:39:23Z"/>
        </w:trPr>
        <w:tc>
          <w:tcPr>
            <w:tcW w:w="1738" w:type="dxa"/>
            <w:vMerge w:val="continue"/>
          </w:tcPr>
          <w:p>
            <w:pPr>
              <w:pStyle w:val="142"/>
              <w:rPr>
                <w:ins w:id="10810" w:author="ZTE" w:date="2021-05-27T10:39:23Z"/>
              </w:rPr>
            </w:pPr>
          </w:p>
        </w:tc>
        <w:tc>
          <w:tcPr>
            <w:tcW w:w="1146" w:type="dxa"/>
            <w:vAlign w:val="center"/>
          </w:tcPr>
          <w:p>
            <w:pPr>
              <w:pStyle w:val="142"/>
              <w:rPr>
                <w:ins w:id="10811" w:author="ZTE" w:date="2021-05-27T10:39:23Z"/>
              </w:rPr>
            </w:pPr>
            <w:ins w:id="10812" w:author="ZTE" w:date="2021-05-27T10:39:23Z">
              <w:r>
                <w:rPr/>
                <w:t>n30</w:t>
              </w:r>
            </w:ins>
          </w:p>
        </w:tc>
        <w:tc>
          <w:tcPr>
            <w:tcW w:w="1160" w:type="dxa"/>
            <w:vAlign w:val="center"/>
          </w:tcPr>
          <w:p>
            <w:pPr>
              <w:pStyle w:val="142"/>
              <w:rPr>
                <w:ins w:id="10813" w:author="ZTE" w:date="2021-05-27T10:39:23Z"/>
              </w:rPr>
            </w:pPr>
            <w:ins w:id="10814" w:author="ZTE" w:date="2021-05-27T10:39:23Z">
              <w:r>
                <w:rPr/>
                <w:t>2310</w:t>
              </w:r>
            </w:ins>
          </w:p>
        </w:tc>
        <w:tc>
          <w:tcPr>
            <w:tcW w:w="746" w:type="dxa"/>
          </w:tcPr>
          <w:p>
            <w:pPr>
              <w:pStyle w:val="142"/>
              <w:rPr>
                <w:ins w:id="10815" w:author="ZTE" w:date="2021-05-27T10:39:23Z"/>
              </w:rPr>
            </w:pPr>
            <w:ins w:id="10816" w:author="ZTE" w:date="2021-05-27T10:39:23Z">
              <w:r>
                <w:rPr/>
                <w:t>5</w:t>
              </w:r>
            </w:ins>
          </w:p>
        </w:tc>
        <w:tc>
          <w:tcPr>
            <w:tcW w:w="877" w:type="dxa"/>
          </w:tcPr>
          <w:p>
            <w:pPr>
              <w:pStyle w:val="142"/>
              <w:rPr>
                <w:ins w:id="10817" w:author="ZTE" w:date="2021-05-27T10:39:23Z"/>
              </w:rPr>
            </w:pPr>
            <w:ins w:id="10818" w:author="ZTE" w:date="2021-05-27T10:39:23Z">
              <w:r>
                <w:rPr/>
                <w:t>25</w:t>
              </w:r>
            </w:ins>
          </w:p>
        </w:tc>
        <w:tc>
          <w:tcPr>
            <w:tcW w:w="1299" w:type="dxa"/>
            <w:vAlign w:val="center"/>
          </w:tcPr>
          <w:p>
            <w:pPr>
              <w:pStyle w:val="142"/>
              <w:rPr>
                <w:ins w:id="10819" w:author="ZTE" w:date="2021-05-27T10:39:23Z"/>
              </w:rPr>
            </w:pPr>
            <w:ins w:id="10820" w:author="ZTE" w:date="2021-05-27T10:39:23Z">
              <w:r>
                <w:rPr/>
                <w:t>2355</w:t>
              </w:r>
            </w:ins>
          </w:p>
        </w:tc>
        <w:tc>
          <w:tcPr>
            <w:tcW w:w="634" w:type="dxa"/>
          </w:tcPr>
          <w:p>
            <w:pPr>
              <w:pStyle w:val="142"/>
              <w:rPr>
                <w:ins w:id="10821" w:author="ZTE" w:date="2021-05-27T10:39:23Z"/>
              </w:rPr>
            </w:pPr>
            <w:ins w:id="10822" w:author="ZTE" w:date="2021-05-27T10:39:23Z">
              <w:r>
                <w:rPr/>
                <w:t>N/A</w:t>
              </w:r>
            </w:ins>
          </w:p>
        </w:tc>
        <w:tc>
          <w:tcPr>
            <w:tcW w:w="947" w:type="dxa"/>
          </w:tcPr>
          <w:p>
            <w:pPr>
              <w:pStyle w:val="142"/>
              <w:rPr>
                <w:ins w:id="10823" w:author="ZTE" w:date="2021-05-27T10:39:23Z"/>
              </w:rPr>
            </w:pPr>
            <w:ins w:id="10824" w:author="ZTE" w:date="2021-05-27T10:39:23Z">
              <w:r>
                <w:rPr/>
                <w:t>FDD</w:t>
              </w:r>
            </w:ins>
          </w:p>
        </w:tc>
        <w:tc>
          <w:tcPr>
            <w:tcW w:w="947" w:type="dxa"/>
            <w:vAlign w:val="center"/>
          </w:tcPr>
          <w:p>
            <w:pPr>
              <w:pStyle w:val="142"/>
              <w:rPr>
                <w:ins w:id="10825" w:author="ZTE" w:date="2021-05-27T10:39:23Z"/>
              </w:rPr>
            </w:pPr>
            <w:ins w:id="10826" w:author="ZTE" w:date="2021-05-27T10:39: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27" w:author="ZTE" w:date="2021-05-27T10:39:23Z"/>
        </w:trPr>
        <w:tc>
          <w:tcPr>
            <w:tcW w:w="1738" w:type="dxa"/>
            <w:vMerge w:val="continue"/>
          </w:tcPr>
          <w:p>
            <w:pPr>
              <w:pStyle w:val="142"/>
              <w:rPr>
                <w:ins w:id="10828" w:author="ZTE" w:date="2021-05-27T10:39:23Z"/>
              </w:rPr>
            </w:pPr>
          </w:p>
        </w:tc>
        <w:tc>
          <w:tcPr>
            <w:tcW w:w="1146" w:type="dxa"/>
            <w:vAlign w:val="center"/>
          </w:tcPr>
          <w:p>
            <w:pPr>
              <w:pStyle w:val="142"/>
              <w:rPr>
                <w:ins w:id="10829" w:author="ZTE" w:date="2021-05-27T10:39:23Z"/>
              </w:rPr>
            </w:pPr>
            <w:ins w:id="10830" w:author="ZTE" w:date="2021-05-27T10:39:23Z">
              <w:r>
                <w:rPr/>
                <w:t>n77</w:t>
              </w:r>
            </w:ins>
          </w:p>
        </w:tc>
        <w:tc>
          <w:tcPr>
            <w:tcW w:w="1160" w:type="dxa"/>
            <w:vAlign w:val="center"/>
          </w:tcPr>
          <w:p>
            <w:pPr>
              <w:pStyle w:val="142"/>
              <w:rPr>
                <w:ins w:id="10831" w:author="ZTE" w:date="2021-05-27T10:39:23Z"/>
              </w:rPr>
            </w:pPr>
            <w:ins w:id="10832" w:author="ZTE" w:date="2021-05-27T10:39:23Z">
              <w:r>
                <w:rPr/>
                <w:t>3913</w:t>
              </w:r>
            </w:ins>
          </w:p>
        </w:tc>
        <w:tc>
          <w:tcPr>
            <w:tcW w:w="746" w:type="dxa"/>
          </w:tcPr>
          <w:p>
            <w:pPr>
              <w:pStyle w:val="142"/>
              <w:rPr>
                <w:ins w:id="10833" w:author="ZTE" w:date="2021-05-27T10:39:23Z"/>
              </w:rPr>
            </w:pPr>
            <w:ins w:id="10834" w:author="ZTE" w:date="2021-05-27T10:39:23Z">
              <w:r>
                <w:rPr/>
                <w:t>10</w:t>
              </w:r>
            </w:ins>
          </w:p>
        </w:tc>
        <w:tc>
          <w:tcPr>
            <w:tcW w:w="877" w:type="dxa"/>
          </w:tcPr>
          <w:p>
            <w:pPr>
              <w:pStyle w:val="142"/>
              <w:rPr>
                <w:ins w:id="10835" w:author="ZTE" w:date="2021-05-27T10:39:23Z"/>
              </w:rPr>
            </w:pPr>
            <w:ins w:id="10836" w:author="ZTE" w:date="2021-05-27T10:39:23Z">
              <w:r>
                <w:rPr/>
                <w:t>50</w:t>
              </w:r>
            </w:ins>
          </w:p>
        </w:tc>
        <w:tc>
          <w:tcPr>
            <w:tcW w:w="1299" w:type="dxa"/>
            <w:vAlign w:val="center"/>
          </w:tcPr>
          <w:p>
            <w:pPr>
              <w:pStyle w:val="142"/>
              <w:rPr>
                <w:ins w:id="10837" w:author="ZTE" w:date="2021-05-27T10:39:23Z"/>
              </w:rPr>
            </w:pPr>
            <w:ins w:id="10838" w:author="ZTE" w:date="2021-05-27T10:39:23Z">
              <w:r>
                <w:rPr/>
                <w:t>3913</w:t>
              </w:r>
            </w:ins>
          </w:p>
        </w:tc>
        <w:tc>
          <w:tcPr>
            <w:tcW w:w="634" w:type="dxa"/>
          </w:tcPr>
          <w:p>
            <w:pPr>
              <w:pStyle w:val="142"/>
              <w:rPr>
                <w:ins w:id="10839" w:author="ZTE" w:date="2021-05-27T10:39:23Z"/>
              </w:rPr>
            </w:pPr>
            <w:ins w:id="10840" w:author="ZTE" w:date="2021-05-27T10:39:23Z">
              <w:r>
                <w:rPr/>
                <w:t>16.0</w:t>
              </w:r>
            </w:ins>
          </w:p>
        </w:tc>
        <w:tc>
          <w:tcPr>
            <w:tcW w:w="947" w:type="dxa"/>
          </w:tcPr>
          <w:p>
            <w:pPr>
              <w:pStyle w:val="142"/>
              <w:rPr>
                <w:ins w:id="10841" w:author="ZTE" w:date="2021-05-27T10:39:23Z"/>
              </w:rPr>
            </w:pPr>
            <w:ins w:id="10842" w:author="ZTE" w:date="2021-05-27T10:39:23Z">
              <w:r>
                <w:rPr/>
                <w:t>TDD</w:t>
              </w:r>
            </w:ins>
          </w:p>
        </w:tc>
        <w:tc>
          <w:tcPr>
            <w:tcW w:w="947" w:type="dxa"/>
            <w:vAlign w:val="center"/>
          </w:tcPr>
          <w:p>
            <w:pPr>
              <w:pStyle w:val="142"/>
              <w:rPr>
                <w:ins w:id="10843" w:author="ZTE" w:date="2021-05-27T10:39:23Z"/>
              </w:rPr>
            </w:pPr>
            <w:ins w:id="10844" w:author="ZTE" w:date="2021-05-27T10:39:23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45" w:author="ZTE" w:date="2021-05-27T10:39:23Z"/>
        </w:trPr>
        <w:tc>
          <w:tcPr>
            <w:tcW w:w="9494" w:type="dxa"/>
            <w:gridSpan w:val="9"/>
          </w:tcPr>
          <w:p>
            <w:pPr>
              <w:pStyle w:val="178"/>
              <w:rPr>
                <w:ins w:id="10846" w:author="ZTE" w:date="2021-05-27T10:39:23Z"/>
                <w:lang w:eastAsia="ja-JP"/>
              </w:rPr>
            </w:pPr>
            <w:ins w:id="10847" w:author="ZTE" w:date="2021-05-27T10:39:23Z">
              <w:r>
                <w:rPr/>
                <w:t xml:space="preserve">NOTE </w:t>
              </w:r>
            </w:ins>
            <w:ins w:id="10848" w:author="ZTE" w:date="2021-05-27T10:39:23Z">
              <w:r>
                <w:rPr>
                  <w:rFonts w:hint="eastAsia"/>
                  <w:lang w:val="en-US" w:eastAsia="zh-CN"/>
                </w:rPr>
                <w:t>1</w:t>
              </w:r>
            </w:ins>
            <w:ins w:id="10849" w:author="ZTE" w:date="2021-05-27T10:39:23Z">
              <w:r>
                <w:rPr/>
                <w:t>:</w:t>
              </w:r>
            </w:ins>
            <w:ins w:id="10850" w:author="ZTE" w:date="2021-05-27T10:39:23Z">
              <w:r>
                <w:rPr/>
                <w:tab/>
              </w:r>
            </w:ins>
            <w:ins w:id="10851" w:author="ZTE" w:date="2021-05-27T10:39:23Z">
              <w:r>
                <w:rPr>
                  <w:lang w:eastAsia="ja-JP"/>
                </w:rPr>
                <w:t>This band is subject to IMD5 also which MSD is not specified.</w:t>
              </w:r>
            </w:ins>
          </w:p>
        </w:tc>
      </w:tr>
    </w:tbl>
    <w:p>
      <w:pPr>
        <w:pStyle w:val="248"/>
        <w:rPr>
          <w:ins w:id="10852" w:author="ZTE" w:date="2021-05-27T10:40:01Z"/>
        </w:rPr>
      </w:pPr>
    </w:p>
    <w:p>
      <w:pPr>
        <w:pStyle w:val="4"/>
        <w:numPr>
          <w:ilvl w:val="-1"/>
          <w:numId w:val="0"/>
        </w:numPr>
        <w:ind w:left="0" w:firstLine="0"/>
        <w:rPr>
          <w:ins w:id="10854" w:author="ZTE" w:date="2021-05-27T10:40:02Z"/>
          <w:lang w:val="en-US"/>
        </w:rPr>
        <w:pPrChange w:id="10853" w:author="ZTE" w:date="2021-05-27T10:40:10Z">
          <w:pPr>
            <w:pStyle w:val="4"/>
          </w:pPr>
        </w:pPrChange>
      </w:pPr>
      <w:ins w:id="10855" w:author="ZTE" w:date="2021-05-27T10:40:02Z">
        <w:bookmarkStart w:id="870" w:name="_Toc4871"/>
        <w:r>
          <w:rPr>
            <w:rFonts w:hint="eastAsia"/>
            <w:lang w:val="en-US" w:eastAsia="zh-CN"/>
          </w:rPr>
          <w:t>5.1.51</w:t>
        </w:r>
      </w:ins>
      <w:ins w:id="10856" w:author="ZTE" w:date="2021-05-27T10:40:02Z">
        <w:r>
          <w:rPr>
            <w:lang w:val="en-US"/>
          </w:rPr>
          <w:tab/>
        </w:r>
      </w:ins>
      <w:ins w:id="10857" w:author="ZTE" w:date="2021-05-27T10:40:02Z">
        <w:r>
          <w:rPr>
            <w:rFonts w:hint="eastAsia"/>
            <w:lang w:val="en-US" w:eastAsia="zh-CN"/>
          </w:rPr>
          <w:t>CA</w:t>
        </w:r>
      </w:ins>
      <w:ins w:id="10858" w:author="ZTE" w:date="2021-05-27T10:40:02Z">
        <w:r>
          <w:rPr>
            <w:lang w:val="en-US"/>
          </w:rPr>
          <w:t>_</w:t>
        </w:r>
      </w:ins>
      <w:ins w:id="10859" w:author="ZTE" w:date="2021-05-27T10:40:02Z">
        <w:r>
          <w:rPr>
            <w:rFonts w:hint="eastAsia"/>
            <w:lang w:val="en-US" w:eastAsia="zh-CN"/>
          </w:rPr>
          <w:t>n12-</w:t>
        </w:r>
      </w:ins>
      <w:ins w:id="10860" w:author="ZTE" w:date="2021-05-27T10:40:02Z">
        <w:r>
          <w:rPr>
            <w:lang w:val="en-US"/>
          </w:rPr>
          <w:t>n66-n77</w:t>
        </w:r>
        <w:bookmarkEnd w:id="870"/>
      </w:ins>
    </w:p>
    <w:p>
      <w:pPr>
        <w:pStyle w:val="5"/>
        <w:numPr>
          <w:ilvl w:val="-1"/>
          <w:numId w:val="0"/>
        </w:numPr>
        <w:ind w:left="0" w:firstLine="0"/>
        <w:rPr>
          <w:ins w:id="10862" w:author="ZTE" w:date="2021-05-27T10:40:02Z"/>
          <w:lang w:val="en-US" w:eastAsia="zh-CN"/>
        </w:rPr>
        <w:pPrChange w:id="10861" w:author="ZTE" w:date="2021-05-27T10:40:11Z">
          <w:pPr>
            <w:pStyle w:val="5"/>
          </w:pPr>
        </w:pPrChange>
      </w:pPr>
      <w:ins w:id="10863" w:author="ZTE" w:date="2021-05-27T10:40:02Z">
        <w:bookmarkStart w:id="871" w:name="_Toc14633"/>
        <w:r>
          <w:rPr>
            <w:rFonts w:hint="eastAsia"/>
            <w:lang w:val="en-US" w:eastAsia="zh-CN"/>
          </w:rPr>
          <w:t>5.1.51</w:t>
        </w:r>
      </w:ins>
      <w:ins w:id="10864" w:author="ZTE" w:date="2021-05-27T10:40:02Z">
        <w:r>
          <w:rPr>
            <w:lang w:val="en-US"/>
          </w:rPr>
          <w:t>.</w:t>
        </w:r>
      </w:ins>
      <w:ins w:id="10865" w:author="ZTE" w:date="2021-05-27T10:40:02Z">
        <w:r>
          <w:rPr>
            <w:lang w:val="en-US" w:eastAsia="zh-CN"/>
          </w:rPr>
          <w:t>1</w:t>
        </w:r>
      </w:ins>
      <w:ins w:id="10866" w:author="ZTE" w:date="2021-05-27T10:40:02Z">
        <w:r>
          <w:rPr>
            <w:lang w:val="en-US"/>
          </w:rPr>
          <w:tab/>
        </w:r>
      </w:ins>
      <w:ins w:id="10867" w:author="ZTE" w:date="2021-05-27T10:40:02Z">
        <w:r>
          <w:rPr>
            <w:rFonts w:hint="eastAsia"/>
            <w:lang w:val="en-US" w:eastAsia="zh-CN"/>
          </w:rPr>
          <w:tab/>
        </w:r>
      </w:ins>
      <w:ins w:id="10868" w:author="ZTE" w:date="2021-05-27T10:40:02Z">
        <w:r>
          <w:rPr>
            <w:lang w:val="en-US" w:eastAsia="zh-CN"/>
          </w:rPr>
          <w:t>O</w:t>
        </w:r>
      </w:ins>
      <w:ins w:id="10869" w:author="ZTE" w:date="2021-05-27T10:40:02Z">
        <w:r>
          <w:rPr>
            <w:lang w:val="en-US"/>
          </w:rPr>
          <w:t>perating bands</w:t>
        </w:r>
      </w:ins>
      <w:ins w:id="10870" w:author="ZTE" w:date="2021-05-27T10:40:02Z">
        <w:r>
          <w:rPr>
            <w:lang w:val="en-US" w:eastAsia="zh-CN"/>
          </w:rPr>
          <w:t xml:space="preserve"> for </w:t>
        </w:r>
      </w:ins>
      <w:ins w:id="10871" w:author="ZTE" w:date="2021-05-27T10:40:02Z">
        <w:r>
          <w:rPr>
            <w:rFonts w:hint="eastAsia"/>
            <w:lang w:val="en-US" w:eastAsia="zh-CN"/>
          </w:rPr>
          <w:t>CA</w:t>
        </w:r>
        <w:bookmarkEnd w:id="871"/>
      </w:ins>
    </w:p>
    <w:p>
      <w:pPr>
        <w:pStyle w:val="214"/>
        <w:rPr>
          <w:ins w:id="10872" w:author="ZTE" w:date="2021-05-27T10:40:02Z"/>
          <w:lang w:eastAsia="ja-JP"/>
        </w:rPr>
      </w:pPr>
      <w:ins w:id="10873" w:author="ZTE" w:date="2021-05-27T10:40:02Z">
        <w:r>
          <w:rPr>
            <w:rFonts w:eastAsia="Times New Roman"/>
          </w:rPr>
          <w:t xml:space="preserve">Table </w:t>
        </w:r>
      </w:ins>
      <w:ins w:id="10874" w:author="ZTE" w:date="2021-05-27T10:40:02Z">
        <w:r>
          <w:rPr>
            <w:rFonts w:hint="eastAsia"/>
            <w:lang w:eastAsia="zh-CN"/>
          </w:rPr>
          <w:t>5.1.51</w:t>
        </w:r>
      </w:ins>
      <w:ins w:id="10875" w:author="ZTE" w:date="2021-05-27T10:40:02Z">
        <w:r>
          <w:rPr>
            <w:rFonts w:hint="eastAsia" w:eastAsia="Times New Roman"/>
          </w:rPr>
          <w:t>.1</w:t>
        </w:r>
      </w:ins>
      <w:ins w:id="10876" w:author="ZTE" w:date="2021-05-27T10:40:02Z">
        <w:r>
          <w:rPr>
            <w:rFonts w:eastAsia="Times New Roman"/>
          </w:rPr>
          <w:t>-1</w:t>
        </w:r>
      </w:ins>
      <w:ins w:id="10877" w:author="ZTE" w:date="2021-05-27T10:40:02Z">
        <w:r>
          <w:rPr>
            <w:rFonts w:hint="eastAsia"/>
            <w:lang w:eastAsia="zh-CN"/>
          </w:rPr>
          <w:t xml:space="preserve">: </w:t>
        </w:r>
      </w:ins>
      <w:ins w:id="10878" w:author="ZTE" w:date="2021-05-27T10:40:02Z">
        <w:r>
          <w:rPr>
            <w:rFonts w:hint="eastAsia"/>
            <w:lang w:val="en-US" w:eastAsia="zh-CN"/>
          </w:rPr>
          <w:t>CA</w:t>
        </w:r>
      </w:ins>
      <w:ins w:id="10879" w:author="ZTE" w:date="2021-05-27T10:40:02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880" w:author="ZTE" w:date="2021-05-27T10:40:02Z"/>
        </w:trPr>
        <w:tc>
          <w:tcPr>
            <w:tcW w:w="1926" w:type="dxa"/>
            <w:vMerge w:val="restart"/>
            <w:vAlign w:val="center"/>
          </w:tcPr>
          <w:p>
            <w:pPr>
              <w:pStyle w:val="220"/>
              <w:rPr>
                <w:ins w:id="10881" w:author="ZTE" w:date="2021-05-27T10:40:02Z"/>
              </w:rPr>
            </w:pPr>
            <w:ins w:id="10882" w:author="ZTE" w:date="2021-05-27T10:40:02Z">
              <w:r>
                <w:rPr>
                  <w:rFonts w:hint="eastAsia"/>
                  <w:lang w:eastAsia="ja-JP"/>
                </w:rPr>
                <w:t>NR</w:t>
              </w:r>
            </w:ins>
            <w:ins w:id="10883" w:author="ZTE" w:date="2021-05-27T10:40:02Z">
              <w:r>
                <w:rPr/>
                <w:t xml:space="preserve"> CA Band</w:t>
              </w:r>
            </w:ins>
          </w:p>
        </w:tc>
        <w:tc>
          <w:tcPr>
            <w:tcW w:w="961" w:type="dxa"/>
            <w:vMerge w:val="restart"/>
            <w:vAlign w:val="center"/>
          </w:tcPr>
          <w:p>
            <w:pPr>
              <w:pStyle w:val="220"/>
              <w:rPr>
                <w:ins w:id="10884" w:author="ZTE" w:date="2021-05-27T10:40:02Z"/>
              </w:rPr>
            </w:pPr>
            <w:ins w:id="10885" w:author="ZTE" w:date="2021-05-27T10:40:02Z">
              <w:r>
                <w:rPr>
                  <w:rFonts w:hint="eastAsia"/>
                  <w:lang w:eastAsia="ja-JP"/>
                </w:rPr>
                <w:t>NR</w:t>
              </w:r>
            </w:ins>
            <w:ins w:id="10886" w:author="ZTE" w:date="2021-05-27T10:40:02Z">
              <w:r>
                <w:rPr/>
                <w:t xml:space="preserve"> Band</w:t>
              </w:r>
            </w:ins>
          </w:p>
        </w:tc>
        <w:tc>
          <w:tcPr>
            <w:tcW w:w="2977" w:type="dxa"/>
            <w:gridSpan w:val="3"/>
          </w:tcPr>
          <w:p>
            <w:pPr>
              <w:pStyle w:val="220"/>
              <w:rPr>
                <w:ins w:id="10887" w:author="ZTE" w:date="2021-05-27T10:40:02Z"/>
              </w:rPr>
            </w:pPr>
            <w:ins w:id="10888" w:author="ZTE" w:date="2021-05-27T10:40:02Z">
              <w:r>
                <w:rPr/>
                <w:t>Uplink (UL) operating band</w:t>
              </w:r>
            </w:ins>
          </w:p>
        </w:tc>
        <w:tc>
          <w:tcPr>
            <w:tcW w:w="3118" w:type="dxa"/>
            <w:gridSpan w:val="3"/>
          </w:tcPr>
          <w:p>
            <w:pPr>
              <w:pStyle w:val="220"/>
              <w:rPr>
                <w:ins w:id="10889" w:author="ZTE" w:date="2021-05-27T10:40:02Z"/>
              </w:rPr>
            </w:pPr>
            <w:ins w:id="10890" w:author="ZTE" w:date="2021-05-27T10:40:02Z">
              <w:r>
                <w:rPr/>
                <w:t>Downlink (DL) operating band</w:t>
              </w:r>
            </w:ins>
          </w:p>
        </w:tc>
        <w:tc>
          <w:tcPr>
            <w:tcW w:w="1043" w:type="dxa"/>
            <w:vMerge w:val="restart"/>
            <w:vAlign w:val="center"/>
          </w:tcPr>
          <w:p>
            <w:pPr>
              <w:pStyle w:val="220"/>
              <w:rPr>
                <w:ins w:id="10891" w:author="ZTE" w:date="2021-05-27T10:40:02Z"/>
              </w:rPr>
            </w:pPr>
            <w:ins w:id="10892" w:author="ZTE" w:date="2021-05-27T10:40:02Z">
              <w:r>
                <w:rPr/>
                <w:t>Duplex</w:t>
              </w:r>
            </w:ins>
          </w:p>
          <w:p>
            <w:pPr>
              <w:pStyle w:val="220"/>
              <w:rPr>
                <w:ins w:id="10893" w:author="ZTE" w:date="2021-05-27T10:40:02Z"/>
              </w:rPr>
            </w:pPr>
            <w:ins w:id="10894" w:author="ZTE" w:date="2021-05-27T10:40:02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895" w:author="ZTE" w:date="2021-05-27T10:40:02Z"/>
        </w:trPr>
        <w:tc>
          <w:tcPr>
            <w:tcW w:w="1926" w:type="dxa"/>
            <w:vMerge w:val="continue"/>
          </w:tcPr>
          <w:p>
            <w:pPr>
              <w:keepNext/>
              <w:keepLines/>
              <w:spacing w:after="0"/>
              <w:rPr>
                <w:ins w:id="10896" w:author="ZTE" w:date="2021-05-27T10:40:02Z"/>
                <w:rFonts w:ascii="Arial" w:hAnsi="Arial" w:cs="Arial"/>
                <w:sz w:val="18"/>
              </w:rPr>
            </w:pPr>
          </w:p>
        </w:tc>
        <w:tc>
          <w:tcPr>
            <w:tcW w:w="961" w:type="dxa"/>
            <w:vMerge w:val="continue"/>
          </w:tcPr>
          <w:p>
            <w:pPr>
              <w:keepNext/>
              <w:keepLines/>
              <w:spacing w:after="0"/>
              <w:rPr>
                <w:ins w:id="10897" w:author="ZTE" w:date="2021-05-27T10:40:02Z"/>
                <w:rFonts w:ascii="Arial" w:hAnsi="Arial" w:cs="Arial"/>
                <w:sz w:val="18"/>
              </w:rPr>
            </w:pPr>
          </w:p>
        </w:tc>
        <w:tc>
          <w:tcPr>
            <w:tcW w:w="2977" w:type="dxa"/>
            <w:gridSpan w:val="3"/>
            <w:vAlign w:val="center"/>
          </w:tcPr>
          <w:p>
            <w:pPr>
              <w:pStyle w:val="220"/>
              <w:rPr>
                <w:ins w:id="10898" w:author="ZTE" w:date="2021-05-27T10:40:02Z"/>
                <w:rFonts w:cs="Arial"/>
              </w:rPr>
            </w:pPr>
            <w:ins w:id="10899" w:author="ZTE" w:date="2021-05-27T10:40:02Z">
              <w:r>
                <w:rPr>
                  <w:rFonts w:cs="Arial"/>
                </w:rPr>
                <w:t>BS receive / UE transmit</w:t>
              </w:r>
            </w:ins>
          </w:p>
        </w:tc>
        <w:tc>
          <w:tcPr>
            <w:tcW w:w="3118" w:type="dxa"/>
            <w:gridSpan w:val="3"/>
          </w:tcPr>
          <w:p>
            <w:pPr>
              <w:pStyle w:val="220"/>
              <w:rPr>
                <w:ins w:id="10900" w:author="ZTE" w:date="2021-05-27T10:40:02Z"/>
                <w:rFonts w:cs="Arial"/>
              </w:rPr>
            </w:pPr>
            <w:ins w:id="10901" w:author="ZTE" w:date="2021-05-27T10:40:02Z">
              <w:r>
                <w:rPr>
                  <w:rFonts w:cs="Arial"/>
                </w:rPr>
                <w:t>BS transmit / UE receive</w:t>
              </w:r>
            </w:ins>
          </w:p>
        </w:tc>
        <w:tc>
          <w:tcPr>
            <w:tcW w:w="1043" w:type="dxa"/>
            <w:vMerge w:val="continue"/>
          </w:tcPr>
          <w:p>
            <w:pPr>
              <w:keepNext/>
              <w:keepLines/>
              <w:spacing w:after="0"/>
              <w:rPr>
                <w:ins w:id="10902" w:author="ZTE" w:date="2021-05-27T10:40:0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903" w:author="ZTE" w:date="2021-05-27T10:40:02Z"/>
        </w:trPr>
        <w:tc>
          <w:tcPr>
            <w:tcW w:w="1926" w:type="dxa"/>
            <w:vMerge w:val="continue"/>
          </w:tcPr>
          <w:p>
            <w:pPr>
              <w:keepNext/>
              <w:keepLines/>
              <w:spacing w:after="0"/>
              <w:rPr>
                <w:ins w:id="10904" w:author="ZTE" w:date="2021-05-27T10:40:02Z"/>
                <w:rFonts w:ascii="Arial" w:hAnsi="Arial" w:cs="Arial"/>
                <w:sz w:val="18"/>
              </w:rPr>
            </w:pPr>
          </w:p>
        </w:tc>
        <w:tc>
          <w:tcPr>
            <w:tcW w:w="961" w:type="dxa"/>
            <w:vMerge w:val="continue"/>
          </w:tcPr>
          <w:p>
            <w:pPr>
              <w:keepNext/>
              <w:keepLines/>
              <w:spacing w:after="0"/>
              <w:rPr>
                <w:ins w:id="10905" w:author="ZTE" w:date="2021-05-27T10:40:02Z"/>
                <w:rFonts w:ascii="Arial" w:hAnsi="Arial" w:cs="Arial"/>
                <w:sz w:val="18"/>
              </w:rPr>
            </w:pPr>
          </w:p>
        </w:tc>
        <w:tc>
          <w:tcPr>
            <w:tcW w:w="2977" w:type="dxa"/>
            <w:gridSpan w:val="3"/>
            <w:vAlign w:val="center"/>
          </w:tcPr>
          <w:p>
            <w:pPr>
              <w:pStyle w:val="220"/>
              <w:rPr>
                <w:ins w:id="10906" w:author="ZTE" w:date="2021-05-27T10:40:02Z"/>
                <w:rFonts w:cs="Arial"/>
              </w:rPr>
            </w:pPr>
            <w:ins w:id="10907" w:author="ZTE" w:date="2021-05-27T10:40:02Z">
              <w:r>
                <w:rPr>
                  <w:rFonts w:cs="Arial"/>
                </w:rPr>
                <w:t>F</w:t>
              </w:r>
            </w:ins>
            <w:ins w:id="10908" w:author="ZTE" w:date="2021-05-27T10:40:02Z">
              <w:r>
                <w:rPr>
                  <w:rFonts w:cs="Arial"/>
                  <w:vertAlign w:val="subscript"/>
                </w:rPr>
                <w:t>UL_low</w:t>
              </w:r>
            </w:ins>
            <w:ins w:id="10909" w:author="ZTE" w:date="2021-05-27T10:40:02Z">
              <w:r>
                <w:rPr>
                  <w:rFonts w:cs="Arial"/>
                </w:rPr>
                <w:t xml:space="preserve"> – F</w:t>
              </w:r>
            </w:ins>
            <w:ins w:id="10910" w:author="ZTE" w:date="2021-05-27T10:40:02Z">
              <w:r>
                <w:rPr>
                  <w:rFonts w:cs="Arial"/>
                  <w:vertAlign w:val="subscript"/>
                </w:rPr>
                <w:t>UL_high</w:t>
              </w:r>
            </w:ins>
          </w:p>
        </w:tc>
        <w:tc>
          <w:tcPr>
            <w:tcW w:w="3118" w:type="dxa"/>
            <w:gridSpan w:val="3"/>
            <w:vAlign w:val="center"/>
          </w:tcPr>
          <w:p>
            <w:pPr>
              <w:pStyle w:val="220"/>
              <w:rPr>
                <w:ins w:id="10911" w:author="ZTE" w:date="2021-05-27T10:40:02Z"/>
                <w:rFonts w:cs="Arial"/>
              </w:rPr>
            </w:pPr>
            <w:ins w:id="10912" w:author="ZTE" w:date="2021-05-27T10:40:02Z">
              <w:r>
                <w:rPr>
                  <w:rFonts w:cs="Arial"/>
                </w:rPr>
                <w:t>F</w:t>
              </w:r>
            </w:ins>
            <w:ins w:id="10913" w:author="ZTE" w:date="2021-05-27T10:40:02Z">
              <w:r>
                <w:rPr>
                  <w:rFonts w:cs="Arial"/>
                  <w:vertAlign w:val="subscript"/>
                </w:rPr>
                <w:t>DL_low</w:t>
              </w:r>
            </w:ins>
            <w:ins w:id="10914" w:author="ZTE" w:date="2021-05-27T10:40:02Z">
              <w:r>
                <w:rPr>
                  <w:rFonts w:cs="Arial"/>
                </w:rPr>
                <w:t xml:space="preserve"> – F</w:t>
              </w:r>
            </w:ins>
            <w:ins w:id="10915" w:author="ZTE" w:date="2021-05-27T10:40:02Z">
              <w:r>
                <w:rPr>
                  <w:rFonts w:cs="Arial"/>
                  <w:vertAlign w:val="subscript"/>
                </w:rPr>
                <w:t>DL_high</w:t>
              </w:r>
            </w:ins>
          </w:p>
        </w:tc>
        <w:tc>
          <w:tcPr>
            <w:tcW w:w="1043" w:type="dxa"/>
            <w:vMerge w:val="continue"/>
          </w:tcPr>
          <w:p>
            <w:pPr>
              <w:keepNext/>
              <w:keepLines/>
              <w:spacing w:after="0"/>
              <w:rPr>
                <w:ins w:id="10916" w:author="ZTE" w:date="2021-05-27T10:40:02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917" w:author="ZTE" w:date="2021-05-27T10:40:02Z"/>
        </w:trPr>
        <w:tc>
          <w:tcPr>
            <w:tcW w:w="1926" w:type="dxa"/>
            <w:vMerge w:val="restart"/>
            <w:vAlign w:val="center"/>
          </w:tcPr>
          <w:p>
            <w:pPr>
              <w:pStyle w:val="142"/>
              <w:rPr>
                <w:ins w:id="10918" w:author="ZTE" w:date="2021-05-27T10:40:02Z"/>
                <w:lang w:eastAsia="zh-CN"/>
              </w:rPr>
            </w:pPr>
            <w:ins w:id="10919" w:author="ZTE" w:date="2021-05-27T10:40:02Z">
              <w:r>
                <w:rPr>
                  <w:lang w:val="en-US" w:eastAsia="zh-CN"/>
                </w:rPr>
                <w:t>CA_n12-n66-n77</w:t>
              </w:r>
            </w:ins>
          </w:p>
        </w:tc>
        <w:tc>
          <w:tcPr>
            <w:tcW w:w="961" w:type="dxa"/>
            <w:vAlign w:val="center"/>
          </w:tcPr>
          <w:p>
            <w:pPr>
              <w:pStyle w:val="142"/>
              <w:rPr>
                <w:ins w:id="10920" w:author="ZTE" w:date="2021-05-27T10:40:02Z"/>
                <w:lang w:eastAsia="zh-CN"/>
              </w:rPr>
            </w:pPr>
            <w:ins w:id="10921" w:author="ZTE" w:date="2021-05-27T10:40:02Z">
              <w:r>
                <w:rPr>
                  <w:lang w:val="en-US" w:eastAsia="zh-CN"/>
                </w:rPr>
                <w:t>n12</w:t>
              </w:r>
            </w:ins>
          </w:p>
        </w:tc>
        <w:tc>
          <w:tcPr>
            <w:tcW w:w="1088" w:type="dxa"/>
            <w:tcBorders>
              <w:right w:val="nil"/>
            </w:tcBorders>
            <w:vAlign w:val="center"/>
          </w:tcPr>
          <w:p>
            <w:pPr>
              <w:pStyle w:val="142"/>
              <w:rPr>
                <w:ins w:id="10922" w:author="ZTE" w:date="2021-05-27T10:40:02Z"/>
                <w:lang w:eastAsia="ja-JP"/>
              </w:rPr>
            </w:pPr>
            <w:ins w:id="10923" w:author="ZTE" w:date="2021-05-27T10:40:02Z">
              <w:r>
                <w:rPr>
                  <w:color w:val="000000"/>
                  <w:szCs w:val="18"/>
                </w:rPr>
                <w:t>699 MHz</w:t>
              </w:r>
            </w:ins>
          </w:p>
        </w:tc>
        <w:tc>
          <w:tcPr>
            <w:tcW w:w="295" w:type="dxa"/>
            <w:tcBorders>
              <w:left w:val="nil"/>
              <w:right w:val="nil"/>
            </w:tcBorders>
            <w:vAlign w:val="center"/>
          </w:tcPr>
          <w:p>
            <w:pPr>
              <w:pStyle w:val="142"/>
              <w:rPr>
                <w:ins w:id="10924" w:author="ZTE" w:date="2021-05-27T10:40:02Z"/>
                <w:lang w:eastAsia="ja-JP"/>
              </w:rPr>
            </w:pPr>
            <w:ins w:id="10925" w:author="ZTE" w:date="2021-05-27T10:40:02Z">
              <w:r>
                <w:rPr>
                  <w:color w:val="000000"/>
                  <w:szCs w:val="18"/>
                </w:rPr>
                <w:t>–</w:t>
              </w:r>
            </w:ins>
          </w:p>
        </w:tc>
        <w:tc>
          <w:tcPr>
            <w:tcW w:w="1594" w:type="dxa"/>
            <w:tcBorders>
              <w:left w:val="nil"/>
            </w:tcBorders>
            <w:vAlign w:val="center"/>
          </w:tcPr>
          <w:p>
            <w:pPr>
              <w:pStyle w:val="142"/>
              <w:rPr>
                <w:ins w:id="10926" w:author="ZTE" w:date="2021-05-27T10:40:02Z"/>
                <w:lang w:eastAsia="ja-JP"/>
              </w:rPr>
            </w:pPr>
            <w:ins w:id="10927" w:author="ZTE" w:date="2021-05-27T10:40:02Z">
              <w:r>
                <w:rPr>
                  <w:color w:val="000000"/>
                  <w:szCs w:val="18"/>
                </w:rPr>
                <w:t>716 MHz</w:t>
              </w:r>
            </w:ins>
          </w:p>
        </w:tc>
        <w:tc>
          <w:tcPr>
            <w:tcW w:w="1232" w:type="dxa"/>
            <w:tcBorders>
              <w:right w:val="nil"/>
            </w:tcBorders>
            <w:vAlign w:val="center"/>
          </w:tcPr>
          <w:p>
            <w:pPr>
              <w:pStyle w:val="142"/>
              <w:rPr>
                <w:ins w:id="10928" w:author="ZTE" w:date="2021-05-27T10:40:02Z"/>
                <w:lang w:eastAsia="ja-JP"/>
              </w:rPr>
            </w:pPr>
            <w:ins w:id="10929" w:author="ZTE" w:date="2021-05-27T10:40:02Z">
              <w:r>
                <w:rPr>
                  <w:color w:val="000000"/>
                  <w:szCs w:val="18"/>
                </w:rPr>
                <w:t>729 MHz</w:t>
              </w:r>
            </w:ins>
          </w:p>
        </w:tc>
        <w:tc>
          <w:tcPr>
            <w:tcW w:w="355" w:type="dxa"/>
            <w:tcBorders>
              <w:left w:val="nil"/>
              <w:right w:val="nil"/>
            </w:tcBorders>
            <w:vAlign w:val="center"/>
          </w:tcPr>
          <w:p>
            <w:pPr>
              <w:pStyle w:val="142"/>
              <w:rPr>
                <w:ins w:id="10930" w:author="ZTE" w:date="2021-05-27T10:40:02Z"/>
                <w:lang w:eastAsia="ja-JP"/>
              </w:rPr>
            </w:pPr>
            <w:ins w:id="10931" w:author="ZTE" w:date="2021-05-27T10:40:02Z">
              <w:r>
                <w:rPr>
                  <w:color w:val="000000"/>
                  <w:szCs w:val="18"/>
                </w:rPr>
                <w:t>–</w:t>
              </w:r>
            </w:ins>
          </w:p>
        </w:tc>
        <w:tc>
          <w:tcPr>
            <w:tcW w:w="1531" w:type="dxa"/>
            <w:tcBorders>
              <w:left w:val="nil"/>
            </w:tcBorders>
            <w:vAlign w:val="center"/>
          </w:tcPr>
          <w:p>
            <w:pPr>
              <w:pStyle w:val="142"/>
              <w:rPr>
                <w:ins w:id="10932" w:author="ZTE" w:date="2021-05-27T10:40:02Z"/>
                <w:lang w:eastAsia="ja-JP"/>
              </w:rPr>
            </w:pPr>
            <w:ins w:id="10933" w:author="ZTE" w:date="2021-05-27T10:40:02Z">
              <w:r>
                <w:rPr>
                  <w:color w:val="000000"/>
                  <w:szCs w:val="18"/>
                </w:rPr>
                <w:t>746 MHz</w:t>
              </w:r>
            </w:ins>
          </w:p>
        </w:tc>
        <w:tc>
          <w:tcPr>
            <w:tcW w:w="1043" w:type="dxa"/>
            <w:vAlign w:val="center"/>
          </w:tcPr>
          <w:p>
            <w:pPr>
              <w:pStyle w:val="142"/>
              <w:rPr>
                <w:ins w:id="10934" w:author="ZTE" w:date="2021-05-27T10:40:02Z"/>
                <w:lang w:eastAsia="ja-JP"/>
              </w:rPr>
            </w:pPr>
            <w:ins w:id="10935" w:author="ZTE" w:date="2021-05-27T10:40:0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936" w:author="ZTE" w:date="2021-05-27T10:40:02Z"/>
        </w:trPr>
        <w:tc>
          <w:tcPr>
            <w:tcW w:w="1926" w:type="dxa"/>
            <w:vMerge w:val="continue"/>
            <w:vAlign w:val="center"/>
          </w:tcPr>
          <w:p>
            <w:pPr>
              <w:pStyle w:val="142"/>
              <w:rPr>
                <w:ins w:id="10937" w:author="ZTE" w:date="2021-05-27T10:40:02Z"/>
                <w:lang w:eastAsia="ja-JP"/>
              </w:rPr>
            </w:pPr>
          </w:p>
        </w:tc>
        <w:tc>
          <w:tcPr>
            <w:tcW w:w="961" w:type="dxa"/>
            <w:vAlign w:val="center"/>
          </w:tcPr>
          <w:p>
            <w:pPr>
              <w:pStyle w:val="142"/>
              <w:rPr>
                <w:ins w:id="10938" w:author="ZTE" w:date="2021-05-27T10:40:02Z"/>
                <w:lang w:val="en-US" w:eastAsia="zh-CN"/>
              </w:rPr>
            </w:pPr>
            <w:ins w:id="10939" w:author="ZTE" w:date="2021-05-27T10:40:02Z">
              <w:r>
                <w:rPr>
                  <w:lang w:val="en-US" w:eastAsia="zh-CN"/>
                </w:rPr>
                <w:t>n66</w:t>
              </w:r>
            </w:ins>
          </w:p>
        </w:tc>
        <w:tc>
          <w:tcPr>
            <w:tcW w:w="1088" w:type="dxa"/>
            <w:tcBorders>
              <w:top w:val="single" w:color="auto" w:sz="4" w:space="0"/>
              <w:left w:val="single" w:color="auto" w:sz="4" w:space="0"/>
              <w:bottom w:val="single" w:color="auto" w:sz="4" w:space="0"/>
              <w:right w:val="nil"/>
            </w:tcBorders>
            <w:vAlign w:val="center"/>
          </w:tcPr>
          <w:p>
            <w:pPr>
              <w:pStyle w:val="142"/>
              <w:rPr>
                <w:ins w:id="10940" w:author="ZTE" w:date="2021-05-27T10:40:02Z"/>
                <w:lang w:eastAsia="ja-JP"/>
              </w:rPr>
            </w:pPr>
            <w:ins w:id="10941" w:author="ZTE" w:date="2021-05-27T10:40:02Z">
              <w:r>
                <w:rPr>
                  <w:lang w:eastAsia="zh-CN"/>
                </w:rPr>
                <w:t>1710</w:t>
              </w:r>
            </w:ins>
            <w:ins w:id="10942" w:author="ZTE" w:date="2021-05-27T10:40:02Z">
              <w:r>
                <w:rPr>
                  <w:lang w:eastAsia="fi-FI"/>
                </w:rPr>
                <w:t xml:space="preserve"> </w:t>
              </w:r>
            </w:ins>
            <w:ins w:id="10943" w:author="ZTE" w:date="2021-05-27T10:40:02Z">
              <w:r>
                <w:rPr>
                  <w:lang w:eastAsia="zh-CN"/>
                </w:rPr>
                <w:t>M</w:t>
              </w:r>
            </w:ins>
            <w:ins w:id="10944" w:author="ZTE" w:date="2021-05-27T10:40:02Z">
              <w:r>
                <w:rPr>
                  <w:lang w:eastAsia="fi-FI"/>
                </w:rPr>
                <w:t>Hz</w:t>
              </w:r>
            </w:ins>
          </w:p>
        </w:tc>
        <w:tc>
          <w:tcPr>
            <w:tcW w:w="295" w:type="dxa"/>
            <w:tcBorders>
              <w:top w:val="single" w:color="auto" w:sz="4" w:space="0"/>
              <w:left w:val="nil"/>
              <w:bottom w:val="single" w:color="auto" w:sz="4" w:space="0"/>
              <w:right w:val="nil"/>
            </w:tcBorders>
            <w:vAlign w:val="center"/>
          </w:tcPr>
          <w:p>
            <w:pPr>
              <w:pStyle w:val="142"/>
              <w:rPr>
                <w:ins w:id="10945" w:author="ZTE" w:date="2021-05-27T10:40:02Z"/>
                <w:lang w:eastAsia="ja-JP"/>
              </w:rPr>
            </w:pPr>
            <w:ins w:id="10946" w:author="ZTE" w:date="2021-05-27T10:40:02Z">
              <w:r>
                <w:rPr>
                  <w:lang w:eastAsia="fi-FI"/>
                </w:rPr>
                <w:t>–</w:t>
              </w:r>
            </w:ins>
          </w:p>
        </w:tc>
        <w:tc>
          <w:tcPr>
            <w:tcW w:w="1594" w:type="dxa"/>
            <w:tcBorders>
              <w:top w:val="single" w:color="auto" w:sz="4" w:space="0"/>
              <w:left w:val="nil"/>
              <w:bottom w:val="single" w:color="auto" w:sz="4" w:space="0"/>
              <w:right w:val="single" w:color="auto" w:sz="4" w:space="0"/>
            </w:tcBorders>
            <w:vAlign w:val="center"/>
          </w:tcPr>
          <w:p>
            <w:pPr>
              <w:pStyle w:val="142"/>
              <w:rPr>
                <w:ins w:id="10947" w:author="ZTE" w:date="2021-05-27T10:40:02Z"/>
                <w:lang w:eastAsia="ja-JP"/>
              </w:rPr>
            </w:pPr>
            <w:ins w:id="10948" w:author="ZTE" w:date="2021-05-27T10:40:02Z">
              <w:r>
                <w:rPr>
                  <w:lang w:eastAsia="zh-CN"/>
                </w:rPr>
                <w:t>1780</w:t>
              </w:r>
            </w:ins>
            <w:ins w:id="10949" w:author="ZTE" w:date="2021-05-27T10:40:02Z">
              <w:r>
                <w:rPr>
                  <w:lang w:eastAsia="fi-FI"/>
                </w:rPr>
                <w:t xml:space="preserve"> </w:t>
              </w:r>
            </w:ins>
            <w:ins w:id="10950" w:author="ZTE" w:date="2021-05-27T10:40:02Z">
              <w:r>
                <w:rPr>
                  <w:lang w:eastAsia="zh-CN"/>
                </w:rPr>
                <w:t>M</w:t>
              </w:r>
            </w:ins>
            <w:ins w:id="10951" w:author="ZTE" w:date="2021-05-27T10:40:02Z">
              <w:r>
                <w:rPr>
                  <w:lang w:eastAsia="fi-FI"/>
                </w:rPr>
                <w:t>Hz</w:t>
              </w:r>
            </w:ins>
          </w:p>
        </w:tc>
        <w:tc>
          <w:tcPr>
            <w:tcW w:w="1232" w:type="dxa"/>
            <w:tcBorders>
              <w:top w:val="single" w:color="auto" w:sz="4" w:space="0"/>
              <w:left w:val="single" w:color="auto" w:sz="4" w:space="0"/>
              <w:bottom w:val="single" w:color="auto" w:sz="4" w:space="0"/>
              <w:right w:val="nil"/>
            </w:tcBorders>
            <w:vAlign w:val="center"/>
          </w:tcPr>
          <w:p>
            <w:pPr>
              <w:pStyle w:val="142"/>
              <w:rPr>
                <w:ins w:id="10952" w:author="ZTE" w:date="2021-05-27T10:40:02Z"/>
                <w:lang w:eastAsia="ja-JP"/>
              </w:rPr>
            </w:pPr>
            <w:ins w:id="10953" w:author="ZTE" w:date="2021-05-27T10:40:02Z">
              <w:r>
                <w:rPr>
                  <w:lang w:eastAsia="zh-CN"/>
                </w:rPr>
                <w:t>2110</w:t>
              </w:r>
            </w:ins>
            <w:ins w:id="10954" w:author="ZTE" w:date="2021-05-27T10:40:02Z">
              <w:r>
                <w:rPr>
                  <w:lang w:eastAsia="fi-FI"/>
                </w:rPr>
                <w:t xml:space="preserve"> </w:t>
              </w:r>
            </w:ins>
            <w:ins w:id="10955" w:author="ZTE" w:date="2021-05-27T10:40:02Z">
              <w:r>
                <w:rPr>
                  <w:lang w:eastAsia="zh-CN"/>
                </w:rPr>
                <w:t>M</w:t>
              </w:r>
            </w:ins>
            <w:ins w:id="10956" w:author="ZTE" w:date="2021-05-27T10:40:02Z">
              <w:r>
                <w:rPr>
                  <w:lang w:eastAsia="fi-FI"/>
                </w:rPr>
                <w:t>Hz</w:t>
              </w:r>
            </w:ins>
          </w:p>
        </w:tc>
        <w:tc>
          <w:tcPr>
            <w:tcW w:w="355" w:type="dxa"/>
            <w:tcBorders>
              <w:top w:val="single" w:color="auto" w:sz="4" w:space="0"/>
              <w:left w:val="nil"/>
              <w:bottom w:val="single" w:color="auto" w:sz="4" w:space="0"/>
              <w:right w:val="nil"/>
            </w:tcBorders>
            <w:vAlign w:val="center"/>
          </w:tcPr>
          <w:p>
            <w:pPr>
              <w:pStyle w:val="142"/>
              <w:rPr>
                <w:ins w:id="10957" w:author="ZTE" w:date="2021-05-27T10:40:02Z"/>
                <w:lang w:eastAsia="ja-JP"/>
              </w:rPr>
            </w:pPr>
            <w:ins w:id="10958" w:author="ZTE" w:date="2021-05-27T10:40:02Z">
              <w:r>
                <w:rPr>
                  <w:lang w:eastAsia="fi-FI"/>
                </w:rPr>
                <w:t>–</w:t>
              </w:r>
            </w:ins>
          </w:p>
        </w:tc>
        <w:tc>
          <w:tcPr>
            <w:tcW w:w="1531" w:type="dxa"/>
            <w:tcBorders>
              <w:top w:val="single" w:color="auto" w:sz="4" w:space="0"/>
              <w:left w:val="nil"/>
              <w:bottom w:val="single" w:color="auto" w:sz="4" w:space="0"/>
              <w:right w:val="single" w:color="auto" w:sz="4" w:space="0"/>
            </w:tcBorders>
            <w:vAlign w:val="center"/>
          </w:tcPr>
          <w:p>
            <w:pPr>
              <w:pStyle w:val="142"/>
              <w:rPr>
                <w:ins w:id="10959" w:author="ZTE" w:date="2021-05-27T10:40:02Z"/>
                <w:lang w:eastAsia="ja-JP"/>
              </w:rPr>
            </w:pPr>
            <w:ins w:id="10960" w:author="ZTE" w:date="2021-05-27T10:40:02Z">
              <w:r>
                <w:rPr>
                  <w:lang w:eastAsia="zh-CN"/>
                </w:rPr>
                <w:t>2200 M</w:t>
              </w:r>
            </w:ins>
            <w:ins w:id="10961" w:author="ZTE" w:date="2021-05-27T10:40:02Z">
              <w:r>
                <w:rPr>
                  <w:lang w:eastAsia="fi-FI"/>
                </w:rPr>
                <w:t>Hz</w:t>
              </w:r>
            </w:ins>
          </w:p>
        </w:tc>
        <w:tc>
          <w:tcPr>
            <w:tcW w:w="1043" w:type="dxa"/>
            <w:vAlign w:val="center"/>
          </w:tcPr>
          <w:p>
            <w:pPr>
              <w:pStyle w:val="142"/>
              <w:rPr>
                <w:ins w:id="10962" w:author="ZTE" w:date="2021-05-27T10:40:02Z"/>
                <w:lang w:eastAsia="ja-JP"/>
              </w:rPr>
            </w:pPr>
            <w:ins w:id="10963" w:author="ZTE" w:date="2021-05-27T10:40:02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964" w:author="ZTE" w:date="2021-05-27T10:40:02Z"/>
        </w:trPr>
        <w:tc>
          <w:tcPr>
            <w:tcW w:w="1926" w:type="dxa"/>
            <w:vMerge w:val="continue"/>
          </w:tcPr>
          <w:p>
            <w:pPr>
              <w:pStyle w:val="142"/>
              <w:rPr>
                <w:ins w:id="10965" w:author="ZTE" w:date="2021-05-27T10:40:02Z"/>
              </w:rPr>
            </w:pPr>
          </w:p>
        </w:tc>
        <w:tc>
          <w:tcPr>
            <w:tcW w:w="961" w:type="dxa"/>
            <w:vAlign w:val="center"/>
          </w:tcPr>
          <w:p>
            <w:pPr>
              <w:pStyle w:val="142"/>
              <w:rPr>
                <w:ins w:id="10966" w:author="ZTE" w:date="2021-05-27T10:40:02Z"/>
                <w:lang w:val="en-US" w:eastAsia="zh-CN"/>
              </w:rPr>
            </w:pPr>
            <w:ins w:id="10967" w:author="ZTE" w:date="2021-05-27T10:40:02Z">
              <w:r>
                <w:rPr>
                  <w:lang w:val="en-US" w:eastAsia="zh-CN"/>
                </w:rPr>
                <w:t>n77</w:t>
              </w:r>
            </w:ins>
          </w:p>
        </w:tc>
        <w:tc>
          <w:tcPr>
            <w:tcW w:w="1088" w:type="dxa"/>
            <w:tcBorders>
              <w:right w:val="nil"/>
            </w:tcBorders>
            <w:vAlign w:val="center"/>
          </w:tcPr>
          <w:p>
            <w:pPr>
              <w:pStyle w:val="142"/>
              <w:rPr>
                <w:ins w:id="10968" w:author="ZTE" w:date="2021-05-27T10:40:02Z"/>
                <w:lang w:eastAsia="ja-JP"/>
              </w:rPr>
            </w:pPr>
            <w:ins w:id="10969" w:author="ZTE" w:date="2021-05-27T10:40:02Z">
              <w:r>
                <w:rPr>
                  <w:color w:val="000000"/>
                  <w:szCs w:val="18"/>
                </w:rPr>
                <w:t>3300 MHz</w:t>
              </w:r>
            </w:ins>
          </w:p>
        </w:tc>
        <w:tc>
          <w:tcPr>
            <w:tcW w:w="295" w:type="dxa"/>
            <w:tcBorders>
              <w:left w:val="nil"/>
              <w:right w:val="nil"/>
            </w:tcBorders>
            <w:vAlign w:val="center"/>
          </w:tcPr>
          <w:p>
            <w:pPr>
              <w:pStyle w:val="142"/>
              <w:rPr>
                <w:ins w:id="10970" w:author="ZTE" w:date="2021-05-27T10:40:02Z"/>
                <w:lang w:eastAsia="ja-JP"/>
              </w:rPr>
            </w:pPr>
            <w:ins w:id="10971" w:author="ZTE" w:date="2021-05-27T10:40:02Z">
              <w:r>
                <w:rPr>
                  <w:color w:val="000000"/>
                  <w:szCs w:val="18"/>
                </w:rPr>
                <w:t>–</w:t>
              </w:r>
            </w:ins>
          </w:p>
        </w:tc>
        <w:tc>
          <w:tcPr>
            <w:tcW w:w="1594" w:type="dxa"/>
            <w:tcBorders>
              <w:left w:val="nil"/>
            </w:tcBorders>
            <w:vAlign w:val="center"/>
          </w:tcPr>
          <w:p>
            <w:pPr>
              <w:pStyle w:val="142"/>
              <w:rPr>
                <w:ins w:id="10972" w:author="ZTE" w:date="2021-05-27T10:40:02Z"/>
                <w:lang w:eastAsia="ja-JP"/>
              </w:rPr>
            </w:pPr>
            <w:ins w:id="10973" w:author="ZTE" w:date="2021-05-27T10:40:02Z">
              <w:r>
                <w:rPr>
                  <w:color w:val="000000"/>
                  <w:szCs w:val="18"/>
                </w:rPr>
                <w:t>4200 MHz</w:t>
              </w:r>
            </w:ins>
          </w:p>
        </w:tc>
        <w:tc>
          <w:tcPr>
            <w:tcW w:w="1232" w:type="dxa"/>
            <w:tcBorders>
              <w:right w:val="nil"/>
            </w:tcBorders>
            <w:vAlign w:val="center"/>
          </w:tcPr>
          <w:p>
            <w:pPr>
              <w:pStyle w:val="142"/>
              <w:rPr>
                <w:ins w:id="10974" w:author="ZTE" w:date="2021-05-27T10:40:02Z"/>
                <w:lang w:eastAsia="ja-JP"/>
              </w:rPr>
            </w:pPr>
            <w:ins w:id="10975" w:author="ZTE" w:date="2021-05-27T10:40:02Z">
              <w:r>
                <w:rPr>
                  <w:color w:val="000000"/>
                  <w:szCs w:val="18"/>
                </w:rPr>
                <w:t>3300 MHz</w:t>
              </w:r>
            </w:ins>
          </w:p>
        </w:tc>
        <w:tc>
          <w:tcPr>
            <w:tcW w:w="355" w:type="dxa"/>
            <w:tcBorders>
              <w:left w:val="nil"/>
              <w:right w:val="nil"/>
            </w:tcBorders>
            <w:vAlign w:val="center"/>
          </w:tcPr>
          <w:p>
            <w:pPr>
              <w:pStyle w:val="142"/>
              <w:rPr>
                <w:ins w:id="10976" w:author="ZTE" w:date="2021-05-27T10:40:02Z"/>
                <w:lang w:eastAsia="ja-JP"/>
              </w:rPr>
            </w:pPr>
            <w:ins w:id="10977" w:author="ZTE" w:date="2021-05-27T10:40:02Z">
              <w:r>
                <w:rPr>
                  <w:color w:val="000000"/>
                  <w:szCs w:val="18"/>
                </w:rPr>
                <w:t>–</w:t>
              </w:r>
            </w:ins>
          </w:p>
        </w:tc>
        <w:tc>
          <w:tcPr>
            <w:tcW w:w="1531" w:type="dxa"/>
            <w:tcBorders>
              <w:left w:val="nil"/>
            </w:tcBorders>
            <w:vAlign w:val="center"/>
          </w:tcPr>
          <w:p>
            <w:pPr>
              <w:pStyle w:val="142"/>
              <w:rPr>
                <w:ins w:id="10978" w:author="ZTE" w:date="2021-05-27T10:40:02Z"/>
                <w:lang w:eastAsia="ja-JP"/>
              </w:rPr>
            </w:pPr>
            <w:ins w:id="10979" w:author="ZTE" w:date="2021-05-27T10:40:02Z">
              <w:r>
                <w:rPr>
                  <w:color w:val="000000"/>
                  <w:szCs w:val="18"/>
                </w:rPr>
                <w:t>4200 MHz</w:t>
              </w:r>
            </w:ins>
          </w:p>
        </w:tc>
        <w:tc>
          <w:tcPr>
            <w:tcW w:w="1043" w:type="dxa"/>
            <w:vAlign w:val="center"/>
          </w:tcPr>
          <w:p>
            <w:pPr>
              <w:pStyle w:val="142"/>
              <w:rPr>
                <w:ins w:id="10980" w:author="ZTE" w:date="2021-05-27T10:40:02Z"/>
                <w:lang w:eastAsia="ja-JP"/>
              </w:rPr>
            </w:pPr>
            <w:ins w:id="10981" w:author="ZTE" w:date="2021-05-27T10:40:02Z">
              <w:r>
                <w:rPr>
                  <w:color w:val="000000"/>
                  <w:szCs w:val="18"/>
                </w:rPr>
                <w:t>TDD</w:t>
              </w:r>
            </w:ins>
          </w:p>
        </w:tc>
      </w:tr>
    </w:tbl>
    <w:p>
      <w:pPr>
        <w:rPr>
          <w:ins w:id="10982" w:author="ZTE" w:date="2021-05-27T10:40:02Z"/>
        </w:rPr>
      </w:pPr>
    </w:p>
    <w:p>
      <w:pPr>
        <w:pStyle w:val="5"/>
        <w:numPr>
          <w:ilvl w:val="-1"/>
          <w:numId w:val="0"/>
        </w:numPr>
        <w:ind w:left="0" w:firstLine="0"/>
        <w:rPr>
          <w:ins w:id="10984" w:author="ZTE" w:date="2021-05-27T10:40:02Z"/>
          <w:lang w:val="en-US" w:eastAsia="zh-CN"/>
        </w:rPr>
        <w:pPrChange w:id="10983" w:author="ZTE" w:date="2021-05-27T10:40:11Z">
          <w:pPr>
            <w:pStyle w:val="5"/>
          </w:pPr>
        </w:pPrChange>
      </w:pPr>
      <w:ins w:id="10985" w:author="ZTE" w:date="2021-05-27T10:40:02Z">
        <w:bookmarkStart w:id="872" w:name="_Toc28657"/>
        <w:r>
          <w:rPr>
            <w:rFonts w:hint="eastAsia"/>
            <w:lang w:val="en-US" w:eastAsia="zh-CN"/>
          </w:rPr>
          <w:t>5.1.51</w:t>
        </w:r>
      </w:ins>
      <w:ins w:id="10986" w:author="ZTE" w:date="2021-05-27T10:40:02Z">
        <w:r>
          <w:rPr>
            <w:lang w:val="en-US" w:eastAsia="zh-CN"/>
          </w:rPr>
          <w:t>.</w:t>
        </w:r>
      </w:ins>
      <w:ins w:id="10987" w:author="ZTE" w:date="2021-05-27T10:40:02Z">
        <w:r>
          <w:rPr>
            <w:rFonts w:hint="eastAsia"/>
            <w:lang w:val="en-US" w:eastAsia="zh-CN"/>
          </w:rPr>
          <w:t>2</w:t>
        </w:r>
      </w:ins>
      <w:ins w:id="10988" w:author="ZTE" w:date="2021-05-27T10:40:02Z">
        <w:r>
          <w:rPr>
            <w:lang w:val="en-US" w:eastAsia="zh-CN"/>
          </w:rPr>
          <w:tab/>
        </w:r>
      </w:ins>
      <w:ins w:id="10989" w:author="ZTE" w:date="2021-05-27T10:40:02Z">
        <w:r>
          <w:rPr>
            <w:rFonts w:hint="eastAsia"/>
            <w:lang w:val="en-US" w:eastAsia="zh-CN"/>
          </w:rPr>
          <w:tab/>
        </w:r>
      </w:ins>
      <w:ins w:id="10990" w:author="ZTE" w:date="2021-05-27T10:40:02Z">
        <w:r>
          <w:rPr>
            <w:lang w:val="en-US" w:eastAsia="zh-CN"/>
          </w:rPr>
          <w:t xml:space="preserve">Channel bandwidths per operating band for </w:t>
        </w:r>
      </w:ins>
      <w:ins w:id="10991" w:author="ZTE" w:date="2021-05-27T10:40:02Z">
        <w:r>
          <w:rPr>
            <w:rFonts w:hint="eastAsia"/>
            <w:lang w:val="en-US" w:eastAsia="zh-CN"/>
          </w:rPr>
          <w:t>CA</w:t>
        </w:r>
        <w:bookmarkEnd w:id="872"/>
      </w:ins>
    </w:p>
    <w:p>
      <w:pPr>
        <w:pStyle w:val="214"/>
        <w:rPr>
          <w:ins w:id="10992" w:author="ZTE" w:date="2021-05-27T10:40:02Z"/>
          <w:lang w:eastAsia="ja-JP"/>
        </w:rPr>
      </w:pPr>
      <w:ins w:id="10993" w:author="ZTE" w:date="2021-05-27T10:40:02Z">
        <w:r>
          <w:rPr/>
          <w:t xml:space="preserve">Table </w:t>
        </w:r>
      </w:ins>
      <w:ins w:id="10994" w:author="ZTE" w:date="2021-05-27T10:40:02Z">
        <w:r>
          <w:rPr>
            <w:rFonts w:hint="eastAsia"/>
            <w:lang w:eastAsia="zh-CN"/>
          </w:rPr>
          <w:t>5.1.51</w:t>
        </w:r>
      </w:ins>
      <w:ins w:id="10995" w:author="ZTE" w:date="2021-05-27T10:40:02Z">
        <w:r>
          <w:rPr/>
          <w:t>.</w:t>
        </w:r>
      </w:ins>
      <w:ins w:id="10996" w:author="ZTE" w:date="2021-05-27T10:40:02Z">
        <w:r>
          <w:rPr>
            <w:rFonts w:hint="eastAsia"/>
          </w:rPr>
          <w:t>2</w:t>
        </w:r>
      </w:ins>
      <w:ins w:id="10997" w:author="ZTE" w:date="2021-05-27T10:40:02Z">
        <w:r>
          <w:rPr/>
          <w:t xml:space="preserve">-1: Supported </w:t>
        </w:r>
      </w:ins>
      <w:ins w:id="10998" w:author="ZTE" w:date="2021-05-27T10:40:02Z">
        <w:r>
          <w:rPr>
            <w:lang w:eastAsia="zh-CN"/>
          </w:rPr>
          <w:t>channel</w:t>
        </w:r>
      </w:ins>
      <w:ins w:id="10999" w:author="ZTE" w:date="2021-05-27T10:40:02Z">
        <w:r>
          <w:rPr/>
          <w:t xml:space="preserve"> bandwidths p</w:t>
        </w:r>
      </w:ins>
      <w:ins w:id="11000" w:author="ZTE" w:date="2021-05-27T10:40:02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1001" w:author="ZTE" w:date="2021-05-27T10:40:02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1002" w:author="ZTE" w:date="2021-05-27T10:40:02Z"/>
              </w:rPr>
            </w:pPr>
            <w:ins w:id="11003" w:author="ZTE" w:date="2021-05-27T10:40:02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04" w:author="ZTE" w:date="2021-05-27T10:40:02Z"/>
              </w:rPr>
            </w:pPr>
            <w:ins w:id="11005" w:author="ZTE" w:date="2021-05-27T10:40:02Z">
              <w:r>
                <w:rPr/>
                <w:t xml:space="preserve">Uplink CA </w:t>
              </w:r>
            </w:ins>
            <w:ins w:id="11006" w:author="ZTE" w:date="2021-05-27T10:40:02Z">
              <w:r>
                <w:rPr/>
                <w:br w:type="textWrapping"/>
              </w:r>
            </w:ins>
            <w:ins w:id="11007" w:author="ZTE" w:date="2021-05-27T10:40:02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08" w:author="ZTE" w:date="2021-05-27T10:40:02Z"/>
              </w:rPr>
            </w:pPr>
            <w:ins w:id="11009" w:author="ZTE" w:date="2021-05-27T10:40:02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10" w:author="ZTE" w:date="2021-05-27T10:40:02Z"/>
              </w:rPr>
            </w:pPr>
            <w:ins w:id="11011" w:author="ZTE" w:date="2021-05-27T10:40:02Z">
              <w:r>
                <w:rPr/>
                <w:t xml:space="preserve">5 </w:t>
              </w:r>
            </w:ins>
            <w:ins w:id="11012" w:author="ZTE" w:date="2021-05-27T10:40:02Z">
              <w:r>
                <w:rPr/>
                <w:br w:type="textWrapping"/>
              </w:r>
            </w:ins>
            <w:ins w:id="11013"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14" w:author="ZTE" w:date="2021-05-27T10:40:02Z"/>
              </w:rPr>
            </w:pPr>
            <w:ins w:id="11015" w:author="ZTE" w:date="2021-05-27T10:40:02Z">
              <w:r>
                <w:rPr/>
                <w:t xml:space="preserve">10 </w:t>
              </w:r>
            </w:ins>
            <w:ins w:id="11016" w:author="ZTE" w:date="2021-05-27T10:40:02Z">
              <w:r>
                <w:rPr/>
                <w:br w:type="textWrapping"/>
              </w:r>
            </w:ins>
            <w:ins w:id="11017"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18" w:author="ZTE" w:date="2021-05-27T10:40:02Z"/>
              </w:rPr>
            </w:pPr>
            <w:ins w:id="11019" w:author="ZTE" w:date="2021-05-27T10:40:02Z">
              <w:r>
                <w:rPr/>
                <w:t>15</w:t>
              </w:r>
            </w:ins>
            <w:ins w:id="11020" w:author="ZTE" w:date="2021-05-27T10:40:02Z">
              <w:r>
                <w:rPr/>
                <w:br w:type="textWrapping"/>
              </w:r>
            </w:ins>
            <w:ins w:id="11021" w:author="ZTE" w:date="2021-05-27T10:40:0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22" w:author="ZTE" w:date="2021-05-27T10:40:02Z"/>
              </w:rPr>
            </w:pPr>
            <w:ins w:id="11023" w:author="ZTE" w:date="2021-05-27T10:40:02Z">
              <w:r>
                <w:rPr/>
                <w:t xml:space="preserve">20 </w:t>
              </w:r>
            </w:ins>
            <w:ins w:id="11024" w:author="ZTE" w:date="2021-05-27T10:40:02Z">
              <w:r>
                <w:rPr/>
                <w:br w:type="textWrapping"/>
              </w:r>
            </w:ins>
            <w:ins w:id="11025"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26" w:author="ZTE" w:date="2021-05-27T10:40:02Z"/>
              </w:rPr>
            </w:pPr>
            <w:ins w:id="11027" w:author="ZTE" w:date="2021-05-27T10:40:02Z">
              <w:r>
                <w:rPr/>
                <w:t>25</w:t>
              </w:r>
            </w:ins>
            <w:ins w:id="11028" w:author="ZTE" w:date="2021-05-27T10:40:02Z">
              <w:r>
                <w:rPr/>
                <w:br w:type="textWrapping"/>
              </w:r>
            </w:ins>
            <w:ins w:id="11029" w:author="ZTE" w:date="2021-05-27T10:40:02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30" w:author="ZTE" w:date="2021-05-27T10:40:02Z"/>
              </w:rPr>
            </w:pPr>
            <w:ins w:id="11031" w:author="ZTE" w:date="2021-05-27T10:40:02Z">
              <w:r>
                <w:rPr/>
                <w:t xml:space="preserve">30 </w:t>
              </w:r>
            </w:ins>
            <w:ins w:id="11032" w:author="ZTE" w:date="2021-05-27T10:40:02Z">
              <w:r>
                <w:rPr/>
                <w:br w:type="textWrapping"/>
              </w:r>
            </w:ins>
            <w:ins w:id="11033"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34" w:author="ZTE" w:date="2021-05-27T10:40:02Z"/>
              </w:rPr>
            </w:pPr>
            <w:ins w:id="11035" w:author="ZTE" w:date="2021-05-27T10:40:02Z">
              <w:r>
                <w:rPr/>
                <w:t>40</w:t>
              </w:r>
            </w:ins>
            <w:ins w:id="11036" w:author="ZTE" w:date="2021-05-27T10:40:02Z">
              <w:r>
                <w:rPr/>
                <w:br w:type="textWrapping"/>
              </w:r>
            </w:ins>
            <w:ins w:id="11037"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38" w:author="ZTE" w:date="2021-05-27T10:40:02Z"/>
              </w:rPr>
            </w:pPr>
            <w:ins w:id="11039" w:author="ZTE" w:date="2021-05-27T10:40:02Z">
              <w:r>
                <w:rPr/>
                <w:t>50</w:t>
              </w:r>
            </w:ins>
            <w:ins w:id="11040" w:author="ZTE" w:date="2021-05-27T10:40:02Z">
              <w:r>
                <w:rPr/>
                <w:br w:type="textWrapping"/>
              </w:r>
            </w:ins>
            <w:ins w:id="11041"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42" w:author="ZTE" w:date="2021-05-27T10:40:02Z"/>
              </w:rPr>
            </w:pPr>
            <w:ins w:id="11043" w:author="ZTE" w:date="2021-05-27T10:40:02Z">
              <w:r>
                <w:rPr/>
                <w:t>60</w:t>
              </w:r>
            </w:ins>
            <w:ins w:id="11044" w:author="ZTE" w:date="2021-05-27T10:40:02Z">
              <w:r>
                <w:rPr/>
                <w:br w:type="textWrapping"/>
              </w:r>
            </w:ins>
            <w:ins w:id="11045"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46" w:author="ZTE" w:date="2021-05-27T10:40:02Z"/>
              </w:rPr>
            </w:pPr>
            <w:ins w:id="11047" w:author="ZTE" w:date="2021-05-27T10:40:02Z">
              <w:r>
                <w:rPr/>
                <w:t>70</w:t>
              </w:r>
            </w:ins>
            <w:ins w:id="11048" w:author="ZTE" w:date="2021-05-27T10:40:02Z">
              <w:r>
                <w:rPr/>
                <w:br w:type="textWrapping"/>
              </w:r>
            </w:ins>
            <w:ins w:id="11049" w:author="ZTE" w:date="2021-05-27T10:40:02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50" w:author="ZTE" w:date="2021-05-27T10:40:02Z"/>
              </w:rPr>
            </w:pPr>
            <w:ins w:id="11051" w:author="ZTE" w:date="2021-05-27T10:40:02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52" w:author="ZTE" w:date="2021-05-27T10:40:02Z"/>
              </w:rPr>
            </w:pPr>
            <w:ins w:id="11053" w:author="ZTE" w:date="2021-05-27T10:40:02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54" w:author="ZTE" w:date="2021-05-27T10:40:02Z"/>
              </w:rPr>
            </w:pPr>
            <w:ins w:id="11055" w:author="ZTE" w:date="2021-05-27T10:40:02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056" w:author="ZTE" w:date="2021-05-27T10:40:02Z"/>
              </w:rPr>
            </w:pPr>
            <w:ins w:id="11057" w:author="ZTE" w:date="2021-05-27T10:40:02Z">
              <w:r>
                <w:rPr/>
                <w:t>Bandwidth combination set</w:t>
              </w:r>
            </w:ins>
          </w:p>
        </w:tc>
      </w:tr>
      <w:tr>
        <w:tblPrEx>
          <w:tblCellMar>
            <w:top w:w="0" w:type="dxa"/>
            <w:left w:w="0" w:type="dxa"/>
            <w:bottom w:w="0" w:type="dxa"/>
            <w:right w:w="0" w:type="dxa"/>
          </w:tblCellMar>
        </w:tblPrEx>
        <w:trPr>
          <w:trHeight w:val="270" w:hRule="atLeast"/>
          <w:ins w:id="11058" w:author="ZTE" w:date="2021-05-27T10:40:02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059" w:author="ZTE" w:date="2021-05-27T10:40:02Z"/>
                <w:color w:val="000000"/>
              </w:rPr>
            </w:pPr>
            <w:ins w:id="11060" w:author="ZTE" w:date="2021-05-27T10:40:02Z">
              <w:r>
                <w:rPr/>
                <w:t>CA_n12A-n66A-n77A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61" w:author="ZTE" w:date="2021-05-27T10:40:02Z"/>
                <w:color w:val="000000"/>
                <w:lang w:val="en-US" w:eastAsia="zh-CN" w:bidi="ar"/>
              </w:rPr>
            </w:pPr>
            <w:ins w:id="11062" w:author="ZTE" w:date="2021-05-27T10:40:02Z">
              <w:r>
                <w:rPr/>
                <w:t>CA_n12A-n66A, CA_n12A-n77A, CA_n66A-n77A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63" w:author="ZTE" w:date="2021-05-27T10:40:02Z"/>
                <w:color w:val="000000"/>
              </w:rPr>
            </w:pPr>
            <w:ins w:id="11064" w:author="ZTE" w:date="2021-05-27T10:40:02Z">
              <w:r>
                <w:rPr/>
                <w:t>n12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65" w:author="ZTE" w:date="2021-05-27T10:40:02Z"/>
                <w:color w:val="000000"/>
              </w:rPr>
            </w:pPr>
            <w:ins w:id="11066" w:author="ZTE" w:date="2021-05-27T10:40:0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67" w:author="ZTE" w:date="2021-05-27T10:40:02Z"/>
                <w:color w:val="000000"/>
              </w:rPr>
            </w:pPr>
            <w:ins w:id="11068" w:author="ZTE" w:date="2021-05-27T10:40:0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69" w:author="ZTE" w:date="2021-05-27T10:40:02Z"/>
                <w:color w:val="000000"/>
              </w:rPr>
            </w:pPr>
            <w:ins w:id="11070" w:author="ZTE" w:date="2021-05-27T10:40:0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71" w:author="ZTE" w:date="2021-05-27T10:40:02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72" w:author="ZTE" w:date="2021-05-27T10:40:02Z"/>
                <w:color w:val="000000"/>
              </w:rPr>
            </w:pPr>
            <w:ins w:id="11073"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74" w:author="ZTE" w:date="2021-05-27T10:40:02Z"/>
                <w:color w:val="000000"/>
              </w:rPr>
            </w:pPr>
            <w:ins w:id="11075"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76" w:author="ZTE" w:date="2021-05-27T10:40:02Z"/>
                <w:color w:val="000000"/>
              </w:rPr>
            </w:pPr>
            <w:ins w:id="11077"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78" w:author="ZTE" w:date="2021-05-27T10:40:02Z"/>
                <w:color w:val="000000"/>
              </w:rPr>
            </w:pPr>
            <w:ins w:id="11079"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80" w:author="ZTE" w:date="2021-05-27T10:40:02Z"/>
                <w:color w:val="000000"/>
              </w:rPr>
            </w:pPr>
            <w:ins w:id="11081"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82" w:author="ZTE" w:date="2021-05-27T10:40:02Z"/>
                <w:color w:val="000000"/>
              </w:rPr>
            </w:pPr>
            <w:ins w:id="11083"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84" w:author="ZTE" w:date="2021-05-27T10:40:02Z"/>
                <w:color w:val="000000"/>
              </w:rPr>
            </w:pPr>
            <w:ins w:id="11085"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86" w:author="ZTE" w:date="2021-05-27T10:40:02Z"/>
                <w:color w:val="000000"/>
              </w:rPr>
            </w:pPr>
            <w:ins w:id="11087" w:author="ZTE" w:date="2021-05-27T10:40:0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88" w:author="ZTE" w:date="2021-05-27T10:40:02Z"/>
                <w:color w:val="000000"/>
              </w:rPr>
            </w:pPr>
            <w:ins w:id="11089" w:author="ZTE" w:date="2021-05-27T10:40:02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90" w:author="ZTE" w:date="2021-05-27T10:40:02Z"/>
              </w:rPr>
            </w:pPr>
            <w:ins w:id="11091" w:author="ZTE" w:date="2021-05-27T10:40:02Z">
              <w:r>
                <w:rPr>
                  <w:lang w:val="en-US" w:eastAsia="zh-CN" w:bidi="ar"/>
                </w:rPr>
                <w:t>0</w:t>
              </w:r>
            </w:ins>
          </w:p>
        </w:tc>
      </w:tr>
      <w:tr>
        <w:tblPrEx>
          <w:tblCellMar>
            <w:top w:w="0" w:type="dxa"/>
            <w:left w:w="0" w:type="dxa"/>
            <w:bottom w:w="0" w:type="dxa"/>
            <w:right w:w="0" w:type="dxa"/>
          </w:tblCellMar>
        </w:tblPrEx>
        <w:trPr>
          <w:trHeight w:val="270" w:hRule="atLeast"/>
          <w:ins w:id="11092" w:author="ZTE" w:date="2021-05-27T10:40:0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093" w:author="ZTE" w:date="2021-05-27T10:40:0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94" w:author="ZTE" w:date="2021-05-27T10:40:0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95" w:author="ZTE" w:date="2021-05-27T10:40:02Z"/>
                <w:color w:val="000000"/>
              </w:rPr>
            </w:pPr>
            <w:ins w:id="11096" w:author="ZTE" w:date="2021-05-27T10:40:02Z">
              <w:r>
                <w:rPr/>
                <w:t>n66</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97" w:author="ZTE" w:date="2021-05-27T10:40:02Z"/>
                <w:color w:val="000000"/>
              </w:rPr>
            </w:pPr>
            <w:ins w:id="11098" w:author="ZTE" w:date="2021-05-27T10:40:02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099" w:author="ZTE" w:date="2021-05-27T10:40:02Z"/>
                <w:color w:val="000000"/>
              </w:rPr>
            </w:pPr>
            <w:ins w:id="11100" w:author="ZTE" w:date="2021-05-27T10:40:0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01" w:author="ZTE" w:date="2021-05-27T10:40:02Z"/>
                <w:color w:val="000000"/>
              </w:rPr>
            </w:pPr>
            <w:ins w:id="11102" w:author="ZTE" w:date="2021-05-27T10:40:02Z">
              <w:r>
                <w:rPr/>
                <w:t>15 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03" w:author="ZTE" w:date="2021-05-27T10:40:02Z"/>
                <w:color w:val="000000"/>
              </w:rPr>
            </w:pPr>
            <w:ins w:id="11104" w:author="ZTE" w:date="2021-05-27T10:40:02Z">
              <w:r>
                <w:rPr/>
                <w:t>20 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05" w:author="ZTE" w:date="2021-05-27T10:40:02Z"/>
                <w:color w:val="000000"/>
              </w:rPr>
            </w:pPr>
            <w:ins w:id="11106"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07" w:author="ZTE" w:date="2021-05-27T10:40:02Z"/>
                <w:color w:val="000000"/>
              </w:rPr>
            </w:pPr>
            <w:ins w:id="11108"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09" w:author="ZTE" w:date="2021-05-27T10:40:02Z"/>
                <w:color w:val="000000"/>
              </w:rPr>
            </w:pPr>
            <w:ins w:id="11110" w:author="ZTE" w:date="2021-05-27T10:40:02Z">
              <w:r>
                <w:rPr/>
                <w:t> 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11" w:author="ZTE" w:date="2021-05-27T10:40:02Z"/>
                <w:color w:val="000000"/>
              </w:rPr>
            </w:pPr>
            <w:ins w:id="11112"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13" w:author="ZTE" w:date="2021-05-27T10:40:02Z"/>
                <w:color w:val="000000"/>
              </w:rPr>
            </w:pPr>
            <w:ins w:id="11114"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15" w:author="ZTE" w:date="2021-05-27T10:40:02Z"/>
                <w:color w:val="000000"/>
              </w:rPr>
            </w:pPr>
            <w:ins w:id="11116"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17" w:author="ZTE" w:date="2021-05-27T10:40:02Z"/>
                <w:color w:val="000000"/>
              </w:rPr>
            </w:pPr>
            <w:ins w:id="11118" w:author="ZTE" w:date="2021-05-27T10:40:02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19" w:author="ZTE" w:date="2021-05-27T10:40:02Z"/>
                <w:color w:val="000000"/>
              </w:rPr>
            </w:pPr>
            <w:ins w:id="11120" w:author="ZTE" w:date="2021-05-27T10:40:02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21" w:author="ZTE" w:date="2021-05-27T10:40:02Z"/>
                <w:color w:val="000000"/>
              </w:rPr>
            </w:pPr>
            <w:ins w:id="11122" w:author="ZTE" w:date="2021-05-27T10:40:02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123" w:author="ZTE" w:date="2021-05-27T10:40:02Z"/>
                <w:rFonts w:ascii="Arial" w:hAnsi="Arial" w:cs="Arial"/>
                <w:color w:val="000000"/>
                <w:sz w:val="18"/>
                <w:szCs w:val="18"/>
              </w:rPr>
            </w:pPr>
          </w:p>
        </w:tc>
      </w:tr>
      <w:tr>
        <w:tblPrEx>
          <w:tblCellMar>
            <w:top w:w="0" w:type="dxa"/>
            <w:left w:w="0" w:type="dxa"/>
            <w:bottom w:w="0" w:type="dxa"/>
            <w:right w:w="0" w:type="dxa"/>
          </w:tblCellMar>
        </w:tblPrEx>
        <w:trPr>
          <w:trHeight w:val="270" w:hRule="atLeast"/>
          <w:ins w:id="11124" w:author="ZTE" w:date="2021-05-27T10:40:02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125" w:author="ZTE" w:date="2021-05-27T10:40:02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26" w:author="ZTE" w:date="2021-05-27T10:40:02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27" w:author="ZTE" w:date="2021-05-27T10:40:02Z"/>
                <w:color w:val="000000"/>
              </w:rPr>
            </w:pPr>
            <w:ins w:id="11128" w:author="ZTE" w:date="2021-05-27T10:40:02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29" w:author="ZTE" w:date="2021-05-27T10:40:02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30" w:author="ZTE" w:date="2021-05-27T10:40:02Z"/>
                <w:color w:val="000000"/>
              </w:rPr>
            </w:pPr>
            <w:ins w:id="11131" w:author="ZTE" w:date="2021-05-27T10:40:02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32" w:author="ZTE" w:date="2021-05-27T10:40:02Z"/>
                <w:color w:val="000000"/>
              </w:rPr>
            </w:pPr>
            <w:ins w:id="11133" w:author="ZTE" w:date="2021-05-27T10:40:02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34" w:author="ZTE" w:date="2021-05-27T10:40:02Z"/>
                <w:color w:val="000000"/>
              </w:rPr>
            </w:pPr>
            <w:ins w:id="11135" w:author="ZTE" w:date="2021-05-27T10:40:02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36" w:author="ZTE" w:date="2021-05-27T10:40:02Z"/>
                <w:color w:val="000000"/>
              </w:rPr>
            </w:pPr>
            <w:ins w:id="11137" w:author="ZTE" w:date="2021-05-27T10:40:02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38" w:author="ZTE" w:date="2021-05-27T10:40:02Z"/>
                <w:color w:val="000000"/>
              </w:rPr>
            </w:pPr>
            <w:ins w:id="11139" w:author="ZTE" w:date="2021-05-27T10:40:02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40" w:author="ZTE" w:date="2021-05-27T10:40:02Z"/>
                <w:color w:val="000000"/>
              </w:rPr>
            </w:pPr>
            <w:ins w:id="11141" w:author="ZTE" w:date="2021-05-27T10:40:02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42" w:author="ZTE" w:date="2021-05-27T10:40:02Z"/>
                <w:color w:val="000000"/>
              </w:rPr>
            </w:pPr>
            <w:ins w:id="11143" w:author="ZTE" w:date="2021-05-27T10:40:02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44" w:author="ZTE" w:date="2021-05-27T10:40:02Z"/>
                <w:color w:val="000000"/>
              </w:rPr>
            </w:pPr>
            <w:ins w:id="11145" w:author="ZTE" w:date="2021-05-27T10:40:02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46" w:author="ZTE" w:date="2021-05-27T10:40:02Z"/>
                <w:color w:val="000000"/>
              </w:rPr>
            </w:pPr>
            <w:ins w:id="11147" w:author="ZTE" w:date="2021-05-27T10:40:02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48" w:author="ZTE" w:date="2021-05-27T10:40:02Z"/>
                <w:color w:val="000000"/>
              </w:rPr>
            </w:pPr>
            <w:ins w:id="11149" w:author="ZTE" w:date="2021-05-27T10:40:02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50" w:author="ZTE" w:date="2021-05-27T10:40:02Z"/>
                <w:color w:val="000000"/>
              </w:rPr>
            </w:pPr>
            <w:ins w:id="11151" w:author="ZTE" w:date="2021-05-27T10:40:02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152" w:author="ZTE" w:date="2021-05-27T10:40:02Z"/>
                <w:color w:val="000000"/>
              </w:rPr>
            </w:pPr>
            <w:ins w:id="11153" w:author="ZTE" w:date="2021-05-27T10:40:02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154" w:author="ZTE" w:date="2021-05-27T10:40:02Z"/>
                <w:rFonts w:ascii="Arial" w:hAnsi="Arial" w:cs="Arial"/>
                <w:color w:val="000000"/>
                <w:sz w:val="18"/>
                <w:szCs w:val="18"/>
              </w:rPr>
            </w:pPr>
          </w:p>
        </w:tc>
      </w:tr>
    </w:tbl>
    <w:p>
      <w:pPr>
        <w:rPr>
          <w:ins w:id="11155" w:author="ZTE" w:date="2021-05-27T10:40:02Z"/>
          <w:sz w:val="16"/>
          <w:szCs w:val="16"/>
          <w:lang w:eastAsia="zh-CN"/>
        </w:rPr>
      </w:pPr>
    </w:p>
    <w:p>
      <w:pPr>
        <w:pStyle w:val="5"/>
        <w:numPr>
          <w:ilvl w:val="-1"/>
          <w:numId w:val="0"/>
        </w:numPr>
        <w:ind w:left="0" w:firstLine="0"/>
        <w:rPr>
          <w:ins w:id="11157" w:author="ZTE" w:date="2021-05-27T10:40:02Z"/>
        </w:rPr>
        <w:pPrChange w:id="11156" w:author="ZTE" w:date="2021-05-27T10:40:12Z">
          <w:pPr>
            <w:pStyle w:val="5"/>
          </w:pPr>
        </w:pPrChange>
      </w:pPr>
      <w:ins w:id="11158" w:author="ZTE" w:date="2021-05-27T10:40:02Z">
        <w:bookmarkStart w:id="873" w:name="_Toc28101"/>
        <w:r>
          <w:rPr>
            <w:rFonts w:hint="eastAsia"/>
            <w:lang w:eastAsia="zh-CN"/>
          </w:rPr>
          <w:t>5.1.51</w:t>
        </w:r>
      </w:ins>
      <w:ins w:id="11159" w:author="ZTE" w:date="2021-05-27T10:40:02Z">
        <w:r>
          <w:rPr/>
          <w:t>.3</w:t>
        </w:r>
      </w:ins>
      <w:ins w:id="11160" w:author="ZTE" w:date="2021-05-27T10:40:02Z">
        <w:r>
          <w:rPr/>
          <w:tab/>
        </w:r>
      </w:ins>
      <w:ins w:id="11161" w:author="ZTE" w:date="2021-05-27T10:40:02Z">
        <w:r>
          <w:rPr/>
          <w:t>Co-existence studies</w:t>
        </w:r>
        <w:bookmarkEnd w:id="873"/>
      </w:ins>
    </w:p>
    <w:p>
      <w:pPr>
        <w:spacing w:after="120"/>
        <w:rPr>
          <w:ins w:id="11162" w:author="ZTE" w:date="2021-05-27T10:40:02Z"/>
          <w:lang w:val="en-US" w:eastAsia="zh-CN"/>
        </w:rPr>
      </w:pPr>
      <w:ins w:id="11163" w:author="ZTE" w:date="2021-05-27T10:40:02Z">
        <w:r>
          <w:rPr>
            <w:rFonts w:hint="eastAsia"/>
            <w:lang w:val="en-US" w:eastAsia="zh-CN"/>
          </w:rPr>
          <w:t>For 3DL/2UL NR CA, only the IMD issues due to dual uplink operation of two bands falling into the DL of the third band shall be verified.</w:t>
        </w:r>
      </w:ins>
    </w:p>
    <w:p>
      <w:pPr>
        <w:spacing w:after="120"/>
        <w:rPr>
          <w:ins w:id="11164" w:author="ZTE" w:date="2021-05-27T10:40:02Z"/>
          <w:lang w:val="en-US" w:eastAsia="zh-CN"/>
        </w:rPr>
      </w:pPr>
      <w:ins w:id="11165" w:author="ZTE" w:date="2021-05-27T10:40:02Z">
        <w:r>
          <w:rPr>
            <w:szCs w:val="22"/>
            <w:lang w:val="en-US" w:eastAsia="zh-CN"/>
          </w:rPr>
          <w:t>C</w:t>
        </w:r>
      </w:ins>
      <w:ins w:id="11166" w:author="ZTE" w:date="2021-05-27T10:40:02Z">
        <w:r>
          <w:rPr>
            <w:rFonts w:hint="eastAsia"/>
            <w:szCs w:val="22"/>
            <w:lang w:val="en-US" w:eastAsia="zh-CN"/>
          </w:rPr>
          <w:t xml:space="preserve">o-existence studies for dual uplink operation of two bands, i.e. CA_n12A-n66A, CA_n12A-n77A and CA_n66A-n77A have been captured </w:t>
        </w:r>
      </w:ins>
      <w:ins w:id="11167" w:author="ZTE" w:date="2021-05-27T10:40:02Z">
        <w:r>
          <w:rPr>
            <w:rFonts w:hint="eastAsia"/>
            <w:lang w:val="en-US" w:eastAsia="zh-CN"/>
          </w:rPr>
          <w:t xml:space="preserve">in </w:t>
        </w:r>
      </w:ins>
      <w:ins w:id="11168" w:author="ZTE" w:date="2021-05-27T10:40:02Z">
        <w:r>
          <w:rPr>
            <w:lang w:val="en-US" w:eastAsia="zh-CN"/>
          </w:rPr>
          <w:t xml:space="preserve">TR 38.716-02-00 and </w:t>
        </w:r>
      </w:ins>
      <w:ins w:id="11169" w:author="ZTE" w:date="2021-05-27T10:40:02Z">
        <w:r>
          <w:rPr>
            <w:rFonts w:hint="eastAsia"/>
            <w:lang w:val="en-US" w:eastAsia="zh-CN"/>
          </w:rPr>
          <w:t>TR</w:t>
        </w:r>
      </w:ins>
      <w:ins w:id="11170" w:author="ZTE" w:date="2021-05-27T10:40:02Z">
        <w:r>
          <w:rPr>
            <w:lang w:val="en-US" w:eastAsia="zh-CN"/>
          </w:rPr>
          <w:t xml:space="preserve"> </w:t>
        </w:r>
      </w:ins>
      <w:ins w:id="11171" w:author="ZTE" w:date="2021-05-27T10:40:02Z">
        <w:r>
          <w:rPr>
            <w:rFonts w:hint="eastAsia"/>
            <w:lang w:val="en-US" w:eastAsia="zh-CN"/>
          </w:rPr>
          <w:t>38.71</w:t>
        </w:r>
      </w:ins>
      <w:ins w:id="11172" w:author="ZTE" w:date="2021-05-27T10:40:02Z">
        <w:r>
          <w:rPr>
            <w:lang w:val="en-US" w:eastAsia="zh-CN"/>
          </w:rPr>
          <w:t>7</w:t>
        </w:r>
      </w:ins>
      <w:ins w:id="11173" w:author="ZTE" w:date="2021-05-27T10:40:02Z">
        <w:r>
          <w:rPr>
            <w:rFonts w:hint="eastAsia"/>
            <w:lang w:val="en-US" w:eastAsia="zh-CN"/>
          </w:rPr>
          <w:t>-02-0</w:t>
        </w:r>
      </w:ins>
      <w:ins w:id="11174" w:author="ZTE" w:date="2021-05-27T10:40:02Z">
        <w:r>
          <w:rPr>
            <w:lang w:val="en-US" w:eastAsia="zh-CN"/>
          </w:rPr>
          <w:t>1</w:t>
        </w:r>
      </w:ins>
      <w:ins w:id="11175" w:author="ZTE" w:date="2021-05-27T10:40:02Z">
        <w:r>
          <w:rPr>
            <w:rFonts w:hint="eastAsia"/>
            <w:lang w:val="en-US" w:eastAsia="zh-CN"/>
          </w:rPr>
          <w:t>, where:</w:t>
        </w:r>
      </w:ins>
    </w:p>
    <w:p>
      <w:pPr>
        <w:pStyle w:val="154"/>
        <w:rPr>
          <w:ins w:id="11176" w:author="ZTE" w:date="2021-05-27T10:40:02Z"/>
        </w:rPr>
      </w:pPr>
      <w:ins w:id="11177" w:author="ZTE" w:date="2021-05-27T10:40:02Z">
        <w:r>
          <w:rPr/>
          <w:t>-</w:t>
        </w:r>
      </w:ins>
      <w:ins w:id="11178" w:author="ZTE" w:date="2021-05-27T10:40:02Z">
        <w:r>
          <w:rPr/>
          <w:tab/>
        </w:r>
      </w:ins>
      <w:ins w:id="11179" w:author="ZTE" w:date="2021-05-27T10:40:02Z">
        <w:r>
          <w:rPr/>
          <w:t>IMD</w:t>
        </w:r>
      </w:ins>
      <w:ins w:id="11180" w:author="ZTE" w:date="2021-05-27T10:40:02Z">
        <w:r>
          <w:rPr>
            <w:lang w:val="en-US" w:eastAsia="zh-CN"/>
          </w:rPr>
          <w:t xml:space="preserve">3, IMD4, and IMD5 </w:t>
        </w:r>
      </w:ins>
      <w:ins w:id="11181" w:author="ZTE" w:date="2021-05-27T10:40:02Z">
        <w:r>
          <w:rPr/>
          <w:t xml:space="preserve">products are produced by Band n12 and </w:t>
        </w:r>
      </w:ins>
      <w:ins w:id="11182" w:author="ZTE" w:date="2021-05-27T10:40:02Z">
        <w:r>
          <w:rPr>
            <w:rFonts w:hint="eastAsia"/>
            <w:lang w:eastAsia="zh-CN"/>
          </w:rPr>
          <w:t>n66</w:t>
        </w:r>
      </w:ins>
      <w:ins w:id="11183" w:author="ZTE" w:date="2021-05-27T10:40:02Z">
        <w:r>
          <w:rPr/>
          <w:t xml:space="preserve"> that might fall in Rx of band n77.</w:t>
        </w:r>
      </w:ins>
    </w:p>
    <w:p>
      <w:pPr>
        <w:pStyle w:val="154"/>
        <w:rPr>
          <w:ins w:id="11184" w:author="ZTE" w:date="2021-05-27T10:40:02Z"/>
        </w:rPr>
      </w:pPr>
      <w:ins w:id="11185" w:author="ZTE" w:date="2021-05-27T10:40:02Z">
        <w:r>
          <w:rPr>
            <w:lang w:val="en-US" w:eastAsia="zh-CN"/>
          </w:rPr>
          <w:t>-</w:t>
        </w:r>
      </w:ins>
      <w:ins w:id="11186" w:author="ZTE" w:date="2021-05-27T10:40:02Z">
        <w:r>
          <w:rPr>
            <w:lang w:val="en-US" w:eastAsia="zh-CN"/>
          </w:rPr>
          <w:tab/>
        </w:r>
      </w:ins>
      <w:ins w:id="11187" w:author="ZTE" w:date="2021-05-27T10:40:02Z">
        <w:r>
          <w:rPr>
            <w:lang w:val="en-US" w:eastAsia="zh-CN"/>
          </w:rPr>
          <w:t>IMD3</w:t>
        </w:r>
      </w:ins>
      <w:ins w:id="11188" w:author="ZTE" w:date="2021-05-27T10:40:02Z">
        <w:r>
          <w:rPr/>
          <w:t xml:space="preserve"> products</w:t>
        </w:r>
      </w:ins>
      <w:ins w:id="11189" w:author="ZTE" w:date="2021-05-27T10:40:02Z">
        <w:r>
          <w:rPr>
            <w:lang w:val="en-US" w:eastAsia="zh-CN"/>
          </w:rPr>
          <w:t xml:space="preserve"> are </w:t>
        </w:r>
      </w:ins>
      <w:ins w:id="11190" w:author="ZTE" w:date="2021-05-27T10:40:02Z">
        <w:r>
          <w:rPr/>
          <w:t xml:space="preserve">produced </w:t>
        </w:r>
      </w:ins>
      <w:ins w:id="11191" w:author="ZTE" w:date="2021-05-27T10:40:02Z">
        <w:r>
          <w:rPr>
            <w:rFonts w:hint="eastAsia"/>
            <w:lang w:val="en-US" w:eastAsia="zh-CN"/>
          </w:rPr>
          <w:t xml:space="preserve">by </w:t>
        </w:r>
      </w:ins>
      <w:ins w:id="11192" w:author="ZTE" w:date="2021-05-27T10:40:02Z">
        <w:r>
          <w:rPr/>
          <w:t xml:space="preserve">Band n12 and </w:t>
        </w:r>
      </w:ins>
      <w:ins w:id="11193" w:author="ZTE" w:date="2021-05-27T10:40:02Z">
        <w:r>
          <w:rPr>
            <w:rFonts w:hint="eastAsia"/>
            <w:lang w:eastAsia="zh-CN"/>
          </w:rPr>
          <w:t>n77</w:t>
        </w:r>
      </w:ins>
      <w:ins w:id="11194" w:author="ZTE" w:date="2021-05-27T10:40:02Z">
        <w:r>
          <w:rPr/>
          <w:t xml:space="preserve"> that might fall in Rx of band n66.</w:t>
        </w:r>
      </w:ins>
    </w:p>
    <w:p>
      <w:pPr>
        <w:pStyle w:val="154"/>
        <w:rPr>
          <w:ins w:id="11195" w:author="ZTE" w:date="2021-05-27T10:40:02Z"/>
        </w:rPr>
      </w:pPr>
      <w:ins w:id="11196" w:author="ZTE" w:date="2021-05-27T10:40:02Z">
        <w:r>
          <w:rPr/>
          <w:t>-</w:t>
        </w:r>
      </w:ins>
      <w:ins w:id="11197" w:author="ZTE" w:date="2021-05-27T10:40:02Z">
        <w:r>
          <w:rPr/>
          <w:tab/>
        </w:r>
      </w:ins>
      <w:ins w:id="11198" w:author="ZTE" w:date="2021-05-27T10:40:02Z">
        <w:r>
          <w:rPr/>
          <w:t>IMD</w:t>
        </w:r>
      </w:ins>
      <w:ins w:id="11199" w:author="ZTE" w:date="2021-05-27T10:40:02Z">
        <w:r>
          <w:rPr>
            <w:lang w:val="en-US" w:eastAsia="zh-CN"/>
          </w:rPr>
          <w:t>3 product</w:t>
        </w:r>
      </w:ins>
      <w:ins w:id="11200" w:author="ZTE" w:date="2021-05-27T10:40:02Z">
        <w:r>
          <w:rPr/>
          <w:t xml:space="preserve">s are produced </w:t>
        </w:r>
      </w:ins>
      <w:ins w:id="11201" w:author="ZTE" w:date="2021-05-27T10:40:02Z">
        <w:r>
          <w:rPr>
            <w:rFonts w:hint="eastAsia"/>
            <w:lang w:val="en-US" w:eastAsia="zh-CN"/>
          </w:rPr>
          <w:t xml:space="preserve">by </w:t>
        </w:r>
      </w:ins>
      <w:ins w:id="11202" w:author="ZTE" w:date="2021-05-27T10:40:02Z">
        <w:r>
          <w:rPr/>
          <w:t xml:space="preserve">Band n66 and </w:t>
        </w:r>
      </w:ins>
      <w:ins w:id="11203" w:author="ZTE" w:date="2021-05-27T10:40:02Z">
        <w:r>
          <w:rPr>
            <w:rFonts w:hint="eastAsia"/>
            <w:lang w:eastAsia="zh-CN"/>
          </w:rPr>
          <w:t>n77</w:t>
        </w:r>
      </w:ins>
      <w:ins w:id="11204" w:author="ZTE" w:date="2021-05-27T10:40:02Z">
        <w:r>
          <w:rPr/>
          <w:t xml:space="preserve"> might fall in Rx of band n12. </w:t>
        </w:r>
      </w:ins>
    </w:p>
    <w:p>
      <w:pPr>
        <w:spacing w:after="0"/>
        <w:rPr>
          <w:ins w:id="11205" w:author="ZTE" w:date="2021-05-27T10:40:02Z"/>
          <w:lang w:eastAsia="ko-KR"/>
        </w:rPr>
      </w:pPr>
    </w:p>
    <w:p>
      <w:pPr>
        <w:pStyle w:val="5"/>
        <w:numPr>
          <w:ilvl w:val="-1"/>
          <w:numId w:val="0"/>
        </w:numPr>
        <w:ind w:left="0" w:firstLine="0"/>
        <w:rPr>
          <w:ins w:id="11207" w:author="ZTE" w:date="2021-05-27T10:40:02Z"/>
        </w:rPr>
        <w:pPrChange w:id="11206" w:author="ZTE" w:date="2021-05-27T10:40:12Z">
          <w:pPr>
            <w:pStyle w:val="5"/>
          </w:pPr>
        </w:pPrChange>
      </w:pPr>
      <w:ins w:id="11208" w:author="ZTE" w:date="2021-05-27T10:40:02Z">
        <w:bookmarkStart w:id="874" w:name="_Toc29874"/>
        <w:r>
          <w:rPr>
            <w:rFonts w:hint="eastAsia"/>
            <w:lang w:eastAsia="zh-CN"/>
          </w:rPr>
          <w:t>5.1.51</w:t>
        </w:r>
      </w:ins>
      <w:ins w:id="11209" w:author="ZTE" w:date="2021-05-27T10:40:02Z">
        <w:r>
          <w:rPr/>
          <w:t>.</w:t>
        </w:r>
      </w:ins>
      <w:ins w:id="11210" w:author="ZTE" w:date="2021-05-27T10:40:02Z">
        <w:r>
          <w:rPr>
            <w:rFonts w:hint="eastAsia"/>
          </w:rPr>
          <w:t>4</w:t>
        </w:r>
      </w:ins>
      <w:ins w:id="11211" w:author="ZTE" w:date="2021-05-27T10:40:02Z">
        <w:r>
          <w:rPr/>
          <w:tab/>
        </w:r>
      </w:ins>
      <w:ins w:id="11212" w:author="ZTE" w:date="2021-05-27T10:40:02Z">
        <w:r>
          <w:rPr/>
          <w:t>REFSENS requirements</w:t>
        </w:r>
        <w:bookmarkEnd w:id="874"/>
      </w:ins>
    </w:p>
    <w:p>
      <w:pPr>
        <w:numPr>
          <w:ilvl w:val="255"/>
          <w:numId w:val="0"/>
        </w:numPr>
        <w:spacing w:after="120"/>
        <w:rPr>
          <w:ins w:id="11213" w:author="ZTE" w:date="2021-05-27T10:40:02Z"/>
          <w:szCs w:val="22"/>
          <w:lang w:val="en-US" w:eastAsia="zh-CN"/>
        </w:rPr>
      </w:pPr>
      <w:ins w:id="11214" w:author="ZTE" w:date="2021-05-27T10:40:02Z">
        <w:r>
          <w:rPr>
            <w:rFonts w:eastAsia="Malgun Gothic"/>
            <w:lang w:eastAsia="ko-KR"/>
          </w:rPr>
          <w:t>The required MSD values for n12 are derived from DC_13A-66A_n77A. The required MSD values for n66 are derived from DC_5A-66A_n77A. The required MSD values for n77 are derived from CA_n5-n25-n77</w:t>
        </w:r>
      </w:ins>
      <w:ins w:id="11215" w:author="ZTE" w:date="2021-05-27T10:40:02Z">
        <w:r>
          <w:rPr>
            <w:rFonts w:hint="eastAsia"/>
            <w:szCs w:val="22"/>
            <w:lang w:val="en-US" w:eastAsia="zh-CN"/>
          </w:rPr>
          <w:t>.</w:t>
        </w:r>
      </w:ins>
    </w:p>
    <w:p>
      <w:pPr>
        <w:rPr>
          <w:ins w:id="11216" w:author="ZTE" w:date="2021-05-27T10:40:02Z"/>
        </w:rPr>
      </w:pPr>
    </w:p>
    <w:p>
      <w:pPr>
        <w:pStyle w:val="214"/>
        <w:rPr>
          <w:ins w:id="11217" w:author="ZTE" w:date="2021-05-27T10:40:02Z"/>
        </w:rPr>
      </w:pPr>
      <w:ins w:id="11218" w:author="ZTE" w:date="2021-05-27T10:40:02Z">
        <w:r>
          <w:rPr>
            <w:lang w:val="zh-CN"/>
          </w:rPr>
          <w:t>Ta</w:t>
        </w:r>
      </w:ins>
      <w:ins w:id="11219" w:author="ZTE" w:date="2021-05-27T10:40:02Z">
        <w:r>
          <w:rPr>
            <w:szCs w:val="22"/>
            <w:lang w:val="zh-CN"/>
          </w:rPr>
          <w:t xml:space="preserve">ble </w:t>
        </w:r>
      </w:ins>
      <w:ins w:id="11220" w:author="ZTE" w:date="2021-05-27T10:40:02Z">
        <w:r>
          <w:rPr>
            <w:rFonts w:hint="eastAsia"/>
            <w:szCs w:val="22"/>
            <w:lang w:val="en-US" w:eastAsia="zh-CN"/>
          </w:rPr>
          <w:t>5.1.51</w:t>
        </w:r>
      </w:ins>
      <w:ins w:id="11221" w:author="ZTE" w:date="2021-05-27T10:40:02Z">
        <w:r>
          <w:rPr>
            <w:szCs w:val="22"/>
            <w:lang w:val="en-US" w:eastAsia="zh-CN"/>
          </w:rPr>
          <w:t>.</w:t>
        </w:r>
      </w:ins>
      <w:ins w:id="11222" w:author="ZTE" w:date="2021-05-27T10:40:02Z">
        <w:r>
          <w:rPr>
            <w:rFonts w:hint="eastAsia"/>
            <w:szCs w:val="22"/>
            <w:lang w:val="en-US" w:eastAsia="zh-CN"/>
          </w:rPr>
          <w:t>4</w:t>
        </w:r>
      </w:ins>
      <w:ins w:id="11223" w:author="ZTE" w:date="2021-05-27T10:40:02Z">
        <w:r>
          <w:rPr>
            <w:szCs w:val="22"/>
            <w:lang w:val="zh-CN"/>
          </w:rPr>
          <w:t xml:space="preserve">-1: </w:t>
        </w:r>
      </w:ins>
      <w:ins w:id="11224" w:author="ZTE" w:date="2021-05-27T10:40:02Z">
        <w:r>
          <w:rPr>
            <w:rFonts w:hint="eastAsia"/>
            <w:lang w:eastAsia="ja-JP"/>
          </w:rPr>
          <w:t xml:space="preserve">MSD for </w:t>
        </w:r>
      </w:ins>
      <w:ins w:id="11225" w:author="ZTE" w:date="2021-05-27T10:40:02Z">
        <w:r>
          <w:rPr>
            <w:lang w:eastAsia="ja-JP"/>
          </w:rPr>
          <w:t xml:space="preserve">the </w:t>
        </w:r>
      </w:ins>
      <w:ins w:id="11226" w:author="ZTE" w:date="2021-05-27T10:40:02Z">
        <w:r>
          <w:rPr>
            <w:rFonts w:hint="eastAsia"/>
            <w:lang w:val="en-US" w:eastAsia="zh-CN"/>
          </w:rPr>
          <w:t>CA</w:t>
        </w:r>
      </w:ins>
      <w:ins w:id="11227" w:author="ZTE" w:date="2021-05-27T10:40:02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1228" w:author="ZTE" w:date="2021-05-27T10:40:02Z"/>
        </w:trPr>
        <w:tc>
          <w:tcPr>
            <w:tcW w:w="1738" w:type="dxa"/>
            <w:tcBorders>
              <w:bottom w:val="single" w:color="auto" w:sz="4" w:space="0"/>
            </w:tcBorders>
            <w:vAlign w:val="center"/>
          </w:tcPr>
          <w:p>
            <w:pPr>
              <w:pStyle w:val="220"/>
              <w:rPr>
                <w:ins w:id="11229" w:author="ZTE" w:date="2021-05-27T10:40:02Z"/>
              </w:rPr>
            </w:pPr>
            <w:ins w:id="11230" w:author="ZTE" w:date="2021-05-27T10:40:02Z">
              <w:r>
                <w:rPr>
                  <w:rFonts w:eastAsia="MS Mincho"/>
                </w:rPr>
                <w:t xml:space="preserve">NR CA </w:t>
              </w:r>
            </w:ins>
            <w:ins w:id="11231" w:author="ZTE" w:date="2021-05-27T10:40:02Z">
              <w:r>
                <w:rPr/>
                <w:t>Configuration</w:t>
              </w:r>
            </w:ins>
          </w:p>
        </w:tc>
        <w:tc>
          <w:tcPr>
            <w:tcW w:w="1146" w:type="dxa"/>
            <w:tcBorders>
              <w:bottom w:val="single" w:color="auto" w:sz="4" w:space="0"/>
            </w:tcBorders>
            <w:vAlign w:val="center"/>
          </w:tcPr>
          <w:p>
            <w:pPr>
              <w:pStyle w:val="220"/>
              <w:rPr>
                <w:ins w:id="11232" w:author="ZTE" w:date="2021-05-27T10:40:02Z"/>
              </w:rPr>
            </w:pPr>
            <w:ins w:id="11233" w:author="ZTE" w:date="2021-05-27T10:40:02Z">
              <w:r>
                <w:rPr>
                  <w:rFonts w:eastAsia="MS Mincho"/>
                </w:rPr>
                <w:t>NR</w:t>
              </w:r>
            </w:ins>
            <w:ins w:id="11234" w:author="ZTE" w:date="2021-05-27T10:40:02Z">
              <w:r>
                <w:rPr/>
                <w:t xml:space="preserve"> band</w:t>
              </w:r>
            </w:ins>
          </w:p>
        </w:tc>
        <w:tc>
          <w:tcPr>
            <w:tcW w:w="1160" w:type="dxa"/>
            <w:tcBorders>
              <w:bottom w:val="single" w:color="auto" w:sz="4" w:space="0"/>
            </w:tcBorders>
            <w:vAlign w:val="center"/>
          </w:tcPr>
          <w:p>
            <w:pPr>
              <w:pStyle w:val="220"/>
              <w:rPr>
                <w:ins w:id="11235" w:author="ZTE" w:date="2021-05-27T10:40:02Z"/>
              </w:rPr>
            </w:pPr>
            <w:ins w:id="11236" w:author="ZTE" w:date="2021-05-27T10:40:02Z">
              <w:r>
                <w:rPr/>
                <w:t>UL F</w:t>
              </w:r>
            </w:ins>
            <w:ins w:id="11237" w:author="ZTE" w:date="2021-05-27T10:40:02Z">
              <w:r>
                <w:rPr>
                  <w:vertAlign w:val="subscript"/>
                </w:rPr>
                <w:t>c</w:t>
              </w:r>
            </w:ins>
            <w:ins w:id="11238" w:author="ZTE" w:date="2021-05-27T10:40:02Z">
              <w:r>
                <w:rPr/>
                <w:t xml:space="preserve"> </w:t>
              </w:r>
            </w:ins>
            <w:ins w:id="11239" w:author="ZTE" w:date="2021-05-27T10:40:02Z">
              <w:r>
                <w:rPr/>
                <w:br w:type="textWrapping"/>
              </w:r>
            </w:ins>
            <w:ins w:id="11240" w:author="ZTE" w:date="2021-05-27T10:40:02Z">
              <w:r>
                <w:rPr/>
                <w:t>(MHz)</w:t>
              </w:r>
            </w:ins>
          </w:p>
        </w:tc>
        <w:tc>
          <w:tcPr>
            <w:tcW w:w="746" w:type="dxa"/>
            <w:tcBorders>
              <w:bottom w:val="single" w:color="auto" w:sz="4" w:space="0"/>
            </w:tcBorders>
            <w:vAlign w:val="center"/>
          </w:tcPr>
          <w:p>
            <w:pPr>
              <w:pStyle w:val="220"/>
              <w:rPr>
                <w:ins w:id="11241" w:author="ZTE" w:date="2021-05-27T10:40:02Z"/>
              </w:rPr>
            </w:pPr>
            <w:ins w:id="11242" w:author="ZTE" w:date="2021-05-27T10:40:02Z">
              <w:r>
                <w:rPr/>
                <w:t xml:space="preserve">UL/DL BW </w:t>
              </w:r>
            </w:ins>
            <w:ins w:id="11243" w:author="ZTE" w:date="2021-05-27T10:40:02Z">
              <w:r>
                <w:rPr/>
                <w:br w:type="textWrapping"/>
              </w:r>
            </w:ins>
            <w:ins w:id="11244" w:author="ZTE" w:date="2021-05-27T10:40:02Z">
              <w:r>
                <w:rPr/>
                <w:t>(MHz)</w:t>
              </w:r>
            </w:ins>
          </w:p>
        </w:tc>
        <w:tc>
          <w:tcPr>
            <w:tcW w:w="877" w:type="dxa"/>
            <w:tcBorders>
              <w:bottom w:val="single" w:color="auto" w:sz="4" w:space="0"/>
            </w:tcBorders>
            <w:vAlign w:val="center"/>
          </w:tcPr>
          <w:p>
            <w:pPr>
              <w:pStyle w:val="220"/>
              <w:rPr>
                <w:ins w:id="11245" w:author="ZTE" w:date="2021-05-27T10:40:02Z"/>
              </w:rPr>
            </w:pPr>
            <w:ins w:id="11246" w:author="ZTE" w:date="2021-05-27T10:40:02Z">
              <w:r>
                <w:rPr/>
                <w:t>UL</w:t>
              </w:r>
            </w:ins>
          </w:p>
          <w:p>
            <w:pPr>
              <w:pStyle w:val="220"/>
              <w:rPr>
                <w:ins w:id="11247" w:author="ZTE" w:date="2021-05-27T10:40:02Z"/>
              </w:rPr>
            </w:pPr>
            <w:ins w:id="11248" w:author="ZTE" w:date="2021-05-27T10:40:02Z">
              <w:r>
                <w:rPr/>
                <w:t>L</w:t>
              </w:r>
            </w:ins>
            <w:ins w:id="11249" w:author="ZTE" w:date="2021-05-27T10:40:02Z">
              <w:r>
                <w:rPr>
                  <w:vertAlign w:val="subscript"/>
                </w:rPr>
                <w:t>CRB</w:t>
              </w:r>
            </w:ins>
          </w:p>
        </w:tc>
        <w:tc>
          <w:tcPr>
            <w:tcW w:w="1299" w:type="dxa"/>
            <w:tcBorders>
              <w:bottom w:val="single" w:color="auto" w:sz="4" w:space="0"/>
            </w:tcBorders>
            <w:vAlign w:val="center"/>
          </w:tcPr>
          <w:p>
            <w:pPr>
              <w:pStyle w:val="220"/>
              <w:rPr>
                <w:ins w:id="11250" w:author="ZTE" w:date="2021-05-27T10:40:02Z"/>
              </w:rPr>
            </w:pPr>
            <w:ins w:id="11251" w:author="ZTE" w:date="2021-05-27T10:40:02Z">
              <w:r>
                <w:rPr/>
                <w:t>DL F</w:t>
              </w:r>
            </w:ins>
            <w:ins w:id="11252" w:author="ZTE" w:date="2021-05-27T10:40:02Z">
              <w:r>
                <w:rPr>
                  <w:vertAlign w:val="subscript"/>
                </w:rPr>
                <w:t>c</w:t>
              </w:r>
            </w:ins>
            <w:ins w:id="11253" w:author="ZTE" w:date="2021-05-27T10:40:02Z">
              <w:r>
                <w:rPr/>
                <w:t xml:space="preserve"> (MHz)</w:t>
              </w:r>
            </w:ins>
          </w:p>
        </w:tc>
        <w:tc>
          <w:tcPr>
            <w:tcW w:w="634" w:type="dxa"/>
            <w:tcBorders>
              <w:bottom w:val="single" w:color="auto" w:sz="4" w:space="0"/>
            </w:tcBorders>
            <w:vAlign w:val="center"/>
          </w:tcPr>
          <w:p>
            <w:pPr>
              <w:pStyle w:val="220"/>
              <w:rPr>
                <w:ins w:id="11254" w:author="ZTE" w:date="2021-05-27T10:40:02Z"/>
              </w:rPr>
            </w:pPr>
            <w:ins w:id="11255" w:author="ZTE" w:date="2021-05-27T10:40:02Z">
              <w:r>
                <w:rPr/>
                <w:t xml:space="preserve">MSD </w:t>
              </w:r>
            </w:ins>
            <w:ins w:id="11256" w:author="ZTE" w:date="2021-05-27T10:40:02Z">
              <w:r>
                <w:rPr/>
                <w:br w:type="textWrapping"/>
              </w:r>
            </w:ins>
            <w:ins w:id="11257" w:author="ZTE" w:date="2021-05-27T10:40:02Z">
              <w:r>
                <w:rPr/>
                <w:t>(dB)</w:t>
              </w:r>
            </w:ins>
          </w:p>
        </w:tc>
        <w:tc>
          <w:tcPr>
            <w:tcW w:w="947" w:type="dxa"/>
            <w:tcBorders>
              <w:bottom w:val="single" w:color="auto" w:sz="4" w:space="0"/>
            </w:tcBorders>
            <w:vAlign w:val="center"/>
          </w:tcPr>
          <w:p>
            <w:pPr>
              <w:pStyle w:val="220"/>
              <w:rPr>
                <w:ins w:id="11258" w:author="ZTE" w:date="2021-05-27T10:40:02Z"/>
              </w:rPr>
            </w:pPr>
            <w:ins w:id="11259" w:author="ZTE" w:date="2021-05-27T10:40:02Z">
              <w:r>
                <w:rPr/>
                <w:t>Duplex mode</w:t>
              </w:r>
            </w:ins>
          </w:p>
        </w:tc>
        <w:tc>
          <w:tcPr>
            <w:tcW w:w="947" w:type="dxa"/>
            <w:tcBorders>
              <w:bottom w:val="single" w:color="auto" w:sz="4" w:space="0"/>
            </w:tcBorders>
          </w:tcPr>
          <w:p>
            <w:pPr>
              <w:pStyle w:val="220"/>
              <w:rPr>
                <w:ins w:id="11260" w:author="ZTE" w:date="2021-05-27T10:40:02Z"/>
              </w:rPr>
            </w:pPr>
            <w:ins w:id="11261" w:author="ZTE" w:date="2021-05-27T10:40:02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262" w:author="ZTE" w:date="2021-05-27T10:40:02Z"/>
        </w:trPr>
        <w:tc>
          <w:tcPr>
            <w:tcW w:w="1738" w:type="dxa"/>
            <w:vMerge w:val="restart"/>
            <w:vAlign w:val="center"/>
          </w:tcPr>
          <w:p>
            <w:pPr>
              <w:pStyle w:val="142"/>
              <w:rPr>
                <w:ins w:id="11263" w:author="ZTE" w:date="2021-05-27T10:40:02Z"/>
              </w:rPr>
            </w:pPr>
            <w:ins w:id="11264" w:author="ZTE" w:date="2021-05-27T10:40:02Z">
              <w:r>
                <w:rPr>
                  <w:rFonts w:cs="Arial"/>
                  <w:szCs w:val="22"/>
                  <w:lang w:val="en-US" w:eastAsia="zh-CN"/>
                </w:rPr>
                <w:t>CA_n12A-n66A-n77A</w:t>
              </w:r>
            </w:ins>
          </w:p>
        </w:tc>
        <w:tc>
          <w:tcPr>
            <w:tcW w:w="1146" w:type="dxa"/>
            <w:vAlign w:val="center"/>
          </w:tcPr>
          <w:p>
            <w:pPr>
              <w:pStyle w:val="142"/>
              <w:rPr>
                <w:ins w:id="11265" w:author="ZTE" w:date="2021-05-27T10:40:02Z"/>
              </w:rPr>
            </w:pPr>
            <w:ins w:id="11266" w:author="ZTE" w:date="2021-05-27T10:40:02Z">
              <w:r>
                <w:rPr/>
                <w:t>n12</w:t>
              </w:r>
            </w:ins>
          </w:p>
        </w:tc>
        <w:tc>
          <w:tcPr>
            <w:tcW w:w="1160" w:type="dxa"/>
            <w:vAlign w:val="center"/>
          </w:tcPr>
          <w:p>
            <w:pPr>
              <w:pStyle w:val="142"/>
              <w:rPr>
                <w:ins w:id="11267" w:author="ZTE" w:date="2021-05-27T10:40:02Z"/>
              </w:rPr>
            </w:pPr>
            <w:ins w:id="11268" w:author="ZTE" w:date="2021-05-27T10:40:02Z">
              <w:r>
                <w:rPr/>
                <w:t>710</w:t>
              </w:r>
            </w:ins>
          </w:p>
        </w:tc>
        <w:tc>
          <w:tcPr>
            <w:tcW w:w="746" w:type="dxa"/>
          </w:tcPr>
          <w:p>
            <w:pPr>
              <w:pStyle w:val="142"/>
              <w:rPr>
                <w:ins w:id="11269" w:author="ZTE" w:date="2021-05-27T10:40:02Z"/>
              </w:rPr>
            </w:pPr>
            <w:ins w:id="11270" w:author="ZTE" w:date="2021-05-27T10:40:02Z">
              <w:r>
                <w:rPr/>
                <w:t>5</w:t>
              </w:r>
            </w:ins>
          </w:p>
        </w:tc>
        <w:tc>
          <w:tcPr>
            <w:tcW w:w="877" w:type="dxa"/>
          </w:tcPr>
          <w:p>
            <w:pPr>
              <w:pStyle w:val="142"/>
              <w:rPr>
                <w:ins w:id="11271" w:author="ZTE" w:date="2021-05-27T10:40:02Z"/>
              </w:rPr>
            </w:pPr>
            <w:ins w:id="11272" w:author="ZTE" w:date="2021-05-27T10:40:02Z">
              <w:r>
                <w:rPr/>
                <w:t>25</w:t>
              </w:r>
            </w:ins>
          </w:p>
        </w:tc>
        <w:tc>
          <w:tcPr>
            <w:tcW w:w="1299" w:type="dxa"/>
            <w:vAlign w:val="center"/>
          </w:tcPr>
          <w:p>
            <w:pPr>
              <w:pStyle w:val="142"/>
              <w:rPr>
                <w:ins w:id="11273" w:author="ZTE" w:date="2021-05-27T10:40:02Z"/>
              </w:rPr>
            </w:pPr>
            <w:ins w:id="11274" w:author="ZTE" w:date="2021-05-27T10:40:02Z">
              <w:r>
                <w:rPr/>
                <w:t>740</w:t>
              </w:r>
            </w:ins>
          </w:p>
        </w:tc>
        <w:tc>
          <w:tcPr>
            <w:tcW w:w="634" w:type="dxa"/>
          </w:tcPr>
          <w:p>
            <w:pPr>
              <w:pStyle w:val="142"/>
              <w:rPr>
                <w:ins w:id="11275" w:author="ZTE" w:date="2021-05-27T10:40:02Z"/>
              </w:rPr>
            </w:pPr>
            <w:ins w:id="11276" w:author="ZTE" w:date="2021-05-27T10:40:02Z">
              <w:r>
                <w:rPr/>
                <w:t>15.2</w:t>
              </w:r>
            </w:ins>
          </w:p>
        </w:tc>
        <w:tc>
          <w:tcPr>
            <w:tcW w:w="947" w:type="dxa"/>
          </w:tcPr>
          <w:p>
            <w:pPr>
              <w:pStyle w:val="142"/>
              <w:rPr>
                <w:ins w:id="11277" w:author="ZTE" w:date="2021-05-27T10:40:02Z"/>
              </w:rPr>
            </w:pPr>
            <w:ins w:id="11278" w:author="ZTE" w:date="2021-05-27T10:40:02Z">
              <w:r>
                <w:rPr/>
                <w:t>FDD</w:t>
              </w:r>
            </w:ins>
          </w:p>
        </w:tc>
        <w:tc>
          <w:tcPr>
            <w:tcW w:w="947" w:type="dxa"/>
            <w:vAlign w:val="center"/>
          </w:tcPr>
          <w:p>
            <w:pPr>
              <w:pStyle w:val="142"/>
              <w:rPr>
                <w:ins w:id="11279" w:author="ZTE" w:date="2021-05-27T10:40:02Z"/>
              </w:rPr>
            </w:pPr>
            <w:ins w:id="11280" w:author="ZTE" w:date="2021-05-27T10:40:02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1281" w:author="ZTE" w:date="2021-05-27T10:40:02Z"/>
        </w:trPr>
        <w:tc>
          <w:tcPr>
            <w:tcW w:w="1738" w:type="dxa"/>
            <w:vMerge w:val="continue"/>
            <w:vAlign w:val="center"/>
          </w:tcPr>
          <w:p>
            <w:pPr>
              <w:pStyle w:val="142"/>
              <w:rPr>
                <w:ins w:id="11282" w:author="ZTE" w:date="2021-05-27T10:40:02Z"/>
              </w:rPr>
            </w:pPr>
          </w:p>
        </w:tc>
        <w:tc>
          <w:tcPr>
            <w:tcW w:w="1146" w:type="dxa"/>
            <w:vAlign w:val="center"/>
          </w:tcPr>
          <w:p>
            <w:pPr>
              <w:pStyle w:val="142"/>
              <w:rPr>
                <w:ins w:id="11283" w:author="ZTE" w:date="2021-05-27T10:40:02Z"/>
              </w:rPr>
            </w:pPr>
            <w:ins w:id="11284" w:author="ZTE" w:date="2021-05-27T10:40:02Z">
              <w:r>
                <w:rPr/>
                <w:t>n66</w:t>
              </w:r>
            </w:ins>
          </w:p>
        </w:tc>
        <w:tc>
          <w:tcPr>
            <w:tcW w:w="1160" w:type="dxa"/>
            <w:vAlign w:val="center"/>
          </w:tcPr>
          <w:p>
            <w:pPr>
              <w:pStyle w:val="142"/>
              <w:rPr>
                <w:ins w:id="11285" w:author="ZTE" w:date="2021-05-27T10:40:02Z"/>
              </w:rPr>
            </w:pPr>
            <w:ins w:id="11286" w:author="ZTE" w:date="2021-05-27T10:40:02Z">
              <w:r>
                <w:rPr/>
                <w:t>1720</w:t>
              </w:r>
            </w:ins>
          </w:p>
        </w:tc>
        <w:tc>
          <w:tcPr>
            <w:tcW w:w="746" w:type="dxa"/>
          </w:tcPr>
          <w:p>
            <w:pPr>
              <w:pStyle w:val="142"/>
              <w:rPr>
                <w:ins w:id="11287" w:author="ZTE" w:date="2021-05-27T10:40:02Z"/>
              </w:rPr>
            </w:pPr>
            <w:ins w:id="11288" w:author="ZTE" w:date="2021-05-27T10:40:02Z">
              <w:r>
                <w:rPr/>
                <w:t>5</w:t>
              </w:r>
            </w:ins>
          </w:p>
        </w:tc>
        <w:tc>
          <w:tcPr>
            <w:tcW w:w="877" w:type="dxa"/>
          </w:tcPr>
          <w:p>
            <w:pPr>
              <w:pStyle w:val="142"/>
              <w:rPr>
                <w:ins w:id="11289" w:author="ZTE" w:date="2021-05-27T10:40:02Z"/>
              </w:rPr>
            </w:pPr>
            <w:ins w:id="11290" w:author="ZTE" w:date="2021-05-27T10:40:02Z">
              <w:r>
                <w:rPr/>
                <w:t>25</w:t>
              </w:r>
            </w:ins>
          </w:p>
        </w:tc>
        <w:tc>
          <w:tcPr>
            <w:tcW w:w="1299" w:type="dxa"/>
            <w:vAlign w:val="center"/>
          </w:tcPr>
          <w:p>
            <w:pPr>
              <w:pStyle w:val="142"/>
              <w:rPr>
                <w:ins w:id="11291" w:author="ZTE" w:date="2021-05-27T10:40:02Z"/>
              </w:rPr>
            </w:pPr>
            <w:ins w:id="11292" w:author="ZTE" w:date="2021-05-27T10:40:02Z">
              <w:r>
                <w:rPr/>
                <w:t>2120</w:t>
              </w:r>
            </w:ins>
          </w:p>
        </w:tc>
        <w:tc>
          <w:tcPr>
            <w:tcW w:w="634" w:type="dxa"/>
          </w:tcPr>
          <w:p>
            <w:pPr>
              <w:pStyle w:val="142"/>
              <w:rPr>
                <w:ins w:id="11293" w:author="ZTE" w:date="2021-05-27T10:40:02Z"/>
              </w:rPr>
            </w:pPr>
            <w:ins w:id="11294" w:author="ZTE" w:date="2021-05-27T10:40:02Z">
              <w:r>
                <w:rPr/>
                <w:t>N/A</w:t>
              </w:r>
            </w:ins>
          </w:p>
        </w:tc>
        <w:tc>
          <w:tcPr>
            <w:tcW w:w="947" w:type="dxa"/>
          </w:tcPr>
          <w:p>
            <w:pPr>
              <w:pStyle w:val="142"/>
              <w:rPr>
                <w:ins w:id="11295" w:author="ZTE" w:date="2021-05-27T10:40:02Z"/>
              </w:rPr>
            </w:pPr>
            <w:ins w:id="11296" w:author="ZTE" w:date="2021-05-27T10:40:02Z">
              <w:r>
                <w:rPr/>
                <w:t>FDD</w:t>
              </w:r>
            </w:ins>
          </w:p>
        </w:tc>
        <w:tc>
          <w:tcPr>
            <w:tcW w:w="947" w:type="dxa"/>
            <w:vAlign w:val="center"/>
          </w:tcPr>
          <w:p>
            <w:pPr>
              <w:pStyle w:val="142"/>
              <w:rPr>
                <w:ins w:id="11297" w:author="ZTE" w:date="2021-05-27T10:40:02Z"/>
              </w:rPr>
            </w:pPr>
            <w:ins w:id="11298" w:author="ZTE" w:date="2021-05-27T10:40:0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299" w:author="ZTE" w:date="2021-05-27T10:40:02Z"/>
        </w:trPr>
        <w:tc>
          <w:tcPr>
            <w:tcW w:w="1738" w:type="dxa"/>
            <w:vMerge w:val="continue"/>
          </w:tcPr>
          <w:p>
            <w:pPr>
              <w:pStyle w:val="142"/>
              <w:rPr>
                <w:ins w:id="11300" w:author="ZTE" w:date="2021-05-27T10:40:02Z"/>
              </w:rPr>
            </w:pPr>
          </w:p>
        </w:tc>
        <w:tc>
          <w:tcPr>
            <w:tcW w:w="1146" w:type="dxa"/>
            <w:vAlign w:val="center"/>
          </w:tcPr>
          <w:p>
            <w:pPr>
              <w:pStyle w:val="142"/>
              <w:rPr>
                <w:ins w:id="11301" w:author="ZTE" w:date="2021-05-27T10:40:02Z"/>
              </w:rPr>
            </w:pPr>
            <w:ins w:id="11302" w:author="ZTE" w:date="2021-05-27T10:40:02Z">
              <w:r>
                <w:rPr/>
                <w:t>n77</w:t>
              </w:r>
            </w:ins>
          </w:p>
        </w:tc>
        <w:tc>
          <w:tcPr>
            <w:tcW w:w="1160" w:type="dxa"/>
            <w:vAlign w:val="center"/>
          </w:tcPr>
          <w:p>
            <w:pPr>
              <w:pStyle w:val="142"/>
              <w:rPr>
                <w:ins w:id="11303" w:author="ZTE" w:date="2021-05-27T10:40:02Z"/>
              </w:rPr>
            </w:pPr>
            <w:ins w:id="11304" w:author="ZTE" w:date="2021-05-27T10:40:02Z">
              <w:r>
                <w:rPr/>
                <w:t>4180</w:t>
              </w:r>
            </w:ins>
          </w:p>
        </w:tc>
        <w:tc>
          <w:tcPr>
            <w:tcW w:w="746" w:type="dxa"/>
          </w:tcPr>
          <w:p>
            <w:pPr>
              <w:pStyle w:val="142"/>
              <w:rPr>
                <w:ins w:id="11305" w:author="ZTE" w:date="2021-05-27T10:40:02Z"/>
              </w:rPr>
            </w:pPr>
            <w:ins w:id="11306" w:author="ZTE" w:date="2021-05-27T10:40:02Z">
              <w:r>
                <w:rPr/>
                <w:t>10</w:t>
              </w:r>
            </w:ins>
          </w:p>
        </w:tc>
        <w:tc>
          <w:tcPr>
            <w:tcW w:w="877" w:type="dxa"/>
          </w:tcPr>
          <w:p>
            <w:pPr>
              <w:pStyle w:val="142"/>
              <w:rPr>
                <w:ins w:id="11307" w:author="ZTE" w:date="2021-05-27T10:40:02Z"/>
              </w:rPr>
            </w:pPr>
            <w:ins w:id="11308" w:author="ZTE" w:date="2021-05-27T10:40:02Z">
              <w:r>
                <w:rPr/>
                <w:t>50</w:t>
              </w:r>
            </w:ins>
          </w:p>
        </w:tc>
        <w:tc>
          <w:tcPr>
            <w:tcW w:w="1299" w:type="dxa"/>
            <w:vAlign w:val="center"/>
          </w:tcPr>
          <w:p>
            <w:pPr>
              <w:pStyle w:val="142"/>
              <w:rPr>
                <w:ins w:id="11309" w:author="ZTE" w:date="2021-05-27T10:40:02Z"/>
              </w:rPr>
            </w:pPr>
            <w:ins w:id="11310" w:author="ZTE" w:date="2021-05-27T10:40:02Z">
              <w:r>
                <w:rPr/>
                <w:t>4180</w:t>
              </w:r>
            </w:ins>
          </w:p>
        </w:tc>
        <w:tc>
          <w:tcPr>
            <w:tcW w:w="634" w:type="dxa"/>
          </w:tcPr>
          <w:p>
            <w:pPr>
              <w:pStyle w:val="142"/>
              <w:rPr>
                <w:ins w:id="11311" w:author="ZTE" w:date="2021-05-27T10:40:02Z"/>
              </w:rPr>
            </w:pPr>
            <w:ins w:id="11312" w:author="ZTE" w:date="2021-05-27T10:40:02Z">
              <w:r>
                <w:rPr/>
                <w:t>N/A</w:t>
              </w:r>
            </w:ins>
          </w:p>
        </w:tc>
        <w:tc>
          <w:tcPr>
            <w:tcW w:w="947" w:type="dxa"/>
          </w:tcPr>
          <w:p>
            <w:pPr>
              <w:pStyle w:val="142"/>
              <w:rPr>
                <w:ins w:id="11313" w:author="ZTE" w:date="2021-05-27T10:40:02Z"/>
              </w:rPr>
            </w:pPr>
            <w:ins w:id="11314" w:author="ZTE" w:date="2021-05-27T10:40:02Z">
              <w:r>
                <w:rPr/>
                <w:t>TDD</w:t>
              </w:r>
            </w:ins>
          </w:p>
        </w:tc>
        <w:tc>
          <w:tcPr>
            <w:tcW w:w="947" w:type="dxa"/>
            <w:vAlign w:val="center"/>
          </w:tcPr>
          <w:p>
            <w:pPr>
              <w:pStyle w:val="142"/>
              <w:rPr>
                <w:ins w:id="11315" w:author="ZTE" w:date="2021-05-27T10:40:02Z"/>
              </w:rPr>
            </w:pPr>
            <w:ins w:id="11316" w:author="ZTE" w:date="2021-05-27T10:40:0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317" w:author="ZTE" w:date="2021-05-27T10:40:02Z"/>
        </w:trPr>
        <w:tc>
          <w:tcPr>
            <w:tcW w:w="1738" w:type="dxa"/>
            <w:vMerge w:val="continue"/>
          </w:tcPr>
          <w:p>
            <w:pPr>
              <w:pStyle w:val="142"/>
              <w:rPr>
                <w:ins w:id="11318" w:author="ZTE" w:date="2021-05-27T10:40:02Z"/>
              </w:rPr>
            </w:pPr>
          </w:p>
        </w:tc>
        <w:tc>
          <w:tcPr>
            <w:tcW w:w="1146" w:type="dxa"/>
            <w:vAlign w:val="center"/>
          </w:tcPr>
          <w:p>
            <w:pPr>
              <w:pStyle w:val="142"/>
              <w:rPr>
                <w:ins w:id="11319" w:author="ZTE" w:date="2021-05-27T10:40:02Z"/>
              </w:rPr>
            </w:pPr>
            <w:ins w:id="11320" w:author="ZTE" w:date="2021-05-27T10:40:02Z">
              <w:r>
                <w:rPr/>
                <w:t>n12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321" w:author="ZTE" w:date="2021-05-27T10:40:02Z"/>
              </w:rPr>
            </w:pPr>
            <w:ins w:id="11322" w:author="ZTE" w:date="2021-05-27T10:40:02Z">
              <w:r>
                <w:rPr/>
                <w:t>707</w:t>
              </w:r>
            </w:ins>
          </w:p>
        </w:tc>
        <w:tc>
          <w:tcPr>
            <w:tcW w:w="746" w:type="dxa"/>
          </w:tcPr>
          <w:p>
            <w:pPr>
              <w:pStyle w:val="142"/>
              <w:rPr>
                <w:ins w:id="11323" w:author="ZTE" w:date="2021-05-27T10:40:02Z"/>
              </w:rPr>
            </w:pPr>
            <w:ins w:id="11324" w:author="ZTE" w:date="2021-05-27T10:40:02Z">
              <w:r>
                <w:rPr/>
                <w:t>5</w:t>
              </w:r>
            </w:ins>
          </w:p>
        </w:tc>
        <w:tc>
          <w:tcPr>
            <w:tcW w:w="877" w:type="dxa"/>
          </w:tcPr>
          <w:p>
            <w:pPr>
              <w:pStyle w:val="142"/>
              <w:rPr>
                <w:ins w:id="11325" w:author="ZTE" w:date="2021-05-27T10:40:02Z"/>
              </w:rPr>
            </w:pPr>
            <w:ins w:id="11326" w:author="ZTE" w:date="2021-05-27T10:40:0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327" w:author="ZTE" w:date="2021-05-27T10:40:02Z"/>
              </w:rPr>
            </w:pPr>
            <w:ins w:id="11328" w:author="ZTE" w:date="2021-05-27T10:40:02Z">
              <w:r>
                <w:rPr/>
                <w:t>737</w:t>
              </w:r>
            </w:ins>
          </w:p>
        </w:tc>
        <w:tc>
          <w:tcPr>
            <w:tcW w:w="634" w:type="dxa"/>
          </w:tcPr>
          <w:p>
            <w:pPr>
              <w:pStyle w:val="142"/>
              <w:rPr>
                <w:ins w:id="11329" w:author="ZTE" w:date="2021-05-27T10:40:02Z"/>
              </w:rPr>
            </w:pPr>
            <w:ins w:id="11330" w:author="ZTE" w:date="2021-05-27T10:40:02Z">
              <w:r>
                <w:rPr/>
                <w:t>N/A</w:t>
              </w:r>
            </w:ins>
          </w:p>
        </w:tc>
        <w:tc>
          <w:tcPr>
            <w:tcW w:w="947" w:type="dxa"/>
          </w:tcPr>
          <w:p>
            <w:pPr>
              <w:pStyle w:val="142"/>
              <w:rPr>
                <w:ins w:id="11331" w:author="ZTE" w:date="2021-05-27T10:40:02Z"/>
              </w:rPr>
            </w:pPr>
            <w:ins w:id="11332" w:author="ZTE" w:date="2021-05-27T10:40:02Z">
              <w:r>
                <w:rPr/>
                <w:t>FDD</w:t>
              </w:r>
            </w:ins>
          </w:p>
        </w:tc>
        <w:tc>
          <w:tcPr>
            <w:tcW w:w="947" w:type="dxa"/>
            <w:vAlign w:val="center"/>
          </w:tcPr>
          <w:p>
            <w:pPr>
              <w:pStyle w:val="142"/>
              <w:rPr>
                <w:ins w:id="11333" w:author="ZTE" w:date="2021-05-27T10:40:02Z"/>
              </w:rPr>
            </w:pPr>
            <w:ins w:id="11334" w:author="ZTE" w:date="2021-05-27T10:40:0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335" w:author="ZTE" w:date="2021-05-27T10:40:02Z"/>
        </w:trPr>
        <w:tc>
          <w:tcPr>
            <w:tcW w:w="1738" w:type="dxa"/>
            <w:vMerge w:val="continue"/>
          </w:tcPr>
          <w:p>
            <w:pPr>
              <w:pStyle w:val="142"/>
              <w:rPr>
                <w:ins w:id="11336" w:author="ZTE" w:date="2021-05-27T10:40:02Z"/>
              </w:rPr>
            </w:pPr>
          </w:p>
        </w:tc>
        <w:tc>
          <w:tcPr>
            <w:tcW w:w="1146" w:type="dxa"/>
            <w:vAlign w:val="center"/>
          </w:tcPr>
          <w:p>
            <w:pPr>
              <w:pStyle w:val="142"/>
              <w:rPr>
                <w:ins w:id="11337" w:author="ZTE" w:date="2021-05-27T10:40:02Z"/>
              </w:rPr>
            </w:pPr>
            <w:ins w:id="11338" w:author="ZTE" w:date="2021-05-27T10:40:02Z">
              <w:r>
                <w:rPr/>
                <w:t>n66</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339" w:author="ZTE" w:date="2021-05-27T10:40:02Z"/>
              </w:rPr>
            </w:pPr>
            <w:ins w:id="11340" w:author="ZTE" w:date="2021-05-27T10:40:02Z">
              <w:r>
                <w:rPr/>
                <w:t>1746</w:t>
              </w:r>
            </w:ins>
          </w:p>
        </w:tc>
        <w:tc>
          <w:tcPr>
            <w:tcW w:w="746" w:type="dxa"/>
          </w:tcPr>
          <w:p>
            <w:pPr>
              <w:pStyle w:val="142"/>
              <w:rPr>
                <w:ins w:id="11341" w:author="ZTE" w:date="2021-05-27T10:40:02Z"/>
              </w:rPr>
            </w:pPr>
            <w:ins w:id="11342" w:author="ZTE" w:date="2021-05-27T10:40:02Z">
              <w:r>
                <w:rPr/>
                <w:t>5</w:t>
              </w:r>
            </w:ins>
          </w:p>
        </w:tc>
        <w:tc>
          <w:tcPr>
            <w:tcW w:w="877" w:type="dxa"/>
          </w:tcPr>
          <w:p>
            <w:pPr>
              <w:pStyle w:val="142"/>
              <w:rPr>
                <w:ins w:id="11343" w:author="ZTE" w:date="2021-05-27T10:40:02Z"/>
              </w:rPr>
            </w:pPr>
            <w:ins w:id="11344" w:author="ZTE" w:date="2021-05-27T10:40:02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345" w:author="ZTE" w:date="2021-05-27T10:40:02Z"/>
              </w:rPr>
            </w:pPr>
            <w:ins w:id="11346" w:author="ZTE" w:date="2021-05-27T10:40:02Z">
              <w:r>
                <w:rPr/>
                <w:t>2146</w:t>
              </w:r>
            </w:ins>
          </w:p>
        </w:tc>
        <w:tc>
          <w:tcPr>
            <w:tcW w:w="634" w:type="dxa"/>
          </w:tcPr>
          <w:p>
            <w:pPr>
              <w:pStyle w:val="142"/>
              <w:rPr>
                <w:ins w:id="11347" w:author="ZTE" w:date="2021-05-27T10:40:02Z"/>
              </w:rPr>
            </w:pPr>
            <w:ins w:id="11348" w:author="ZTE" w:date="2021-05-27T10:40:02Z">
              <w:r>
                <w:rPr/>
                <w:t>13.2</w:t>
              </w:r>
            </w:ins>
          </w:p>
        </w:tc>
        <w:tc>
          <w:tcPr>
            <w:tcW w:w="947" w:type="dxa"/>
          </w:tcPr>
          <w:p>
            <w:pPr>
              <w:pStyle w:val="142"/>
              <w:rPr>
                <w:ins w:id="11349" w:author="ZTE" w:date="2021-05-27T10:40:02Z"/>
              </w:rPr>
            </w:pPr>
            <w:ins w:id="11350" w:author="ZTE" w:date="2021-05-27T10:40:02Z">
              <w:r>
                <w:rPr/>
                <w:t>FDD</w:t>
              </w:r>
            </w:ins>
          </w:p>
        </w:tc>
        <w:tc>
          <w:tcPr>
            <w:tcW w:w="947" w:type="dxa"/>
            <w:vAlign w:val="center"/>
          </w:tcPr>
          <w:p>
            <w:pPr>
              <w:pStyle w:val="142"/>
              <w:rPr>
                <w:ins w:id="11351" w:author="ZTE" w:date="2021-05-27T10:40:02Z"/>
              </w:rPr>
            </w:pPr>
            <w:ins w:id="11352" w:author="ZTE" w:date="2021-05-27T10:40:02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353" w:author="ZTE" w:date="2021-05-27T10:40:03Z"/>
        </w:trPr>
        <w:tc>
          <w:tcPr>
            <w:tcW w:w="1738" w:type="dxa"/>
            <w:vMerge w:val="continue"/>
          </w:tcPr>
          <w:p>
            <w:pPr>
              <w:pStyle w:val="142"/>
              <w:rPr>
                <w:ins w:id="11354" w:author="ZTE" w:date="2021-05-27T10:40:02Z"/>
              </w:rPr>
            </w:pPr>
          </w:p>
        </w:tc>
        <w:tc>
          <w:tcPr>
            <w:tcW w:w="1146" w:type="dxa"/>
            <w:vAlign w:val="center"/>
          </w:tcPr>
          <w:p>
            <w:pPr>
              <w:pStyle w:val="142"/>
              <w:rPr>
                <w:ins w:id="11355" w:author="ZTE" w:date="2021-05-27T10:40:02Z"/>
              </w:rPr>
            </w:pPr>
            <w:ins w:id="11356" w:author="ZTE" w:date="2021-05-27T10:40:02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357" w:author="ZTE" w:date="2021-05-27T10:40:02Z"/>
              </w:rPr>
            </w:pPr>
            <w:ins w:id="11358" w:author="ZTE" w:date="2021-05-27T10:40:02Z">
              <w:r>
                <w:rPr/>
                <w:t>3560</w:t>
              </w:r>
            </w:ins>
          </w:p>
        </w:tc>
        <w:tc>
          <w:tcPr>
            <w:tcW w:w="746" w:type="dxa"/>
          </w:tcPr>
          <w:p>
            <w:pPr>
              <w:pStyle w:val="142"/>
              <w:rPr>
                <w:ins w:id="11359" w:author="ZTE" w:date="2021-05-27T10:40:02Z"/>
              </w:rPr>
            </w:pPr>
            <w:ins w:id="11360" w:author="ZTE" w:date="2021-05-27T10:40:02Z">
              <w:r>
                <w:rPr/>
                <w:t>10</w:t>
              </w:r>
            </w:ins>
          </w:p>
        </w:tc>
        <w:tc>
          <w:tcPr>
            <w:tcW w:w="877" w:type="dxa"/>
          </w:tcPr>
          <w:p>
            <w:pPr>
              <w:pStyle w:val="142"/>
              <w:rPr>
                <w:ins w:id="11361" w:author="ZTE" w:date="2021-05-27T10:40:02Z"/>
              </w:rPr>
            </w:pPr>
            <w:ins w:id="11362" w:author="ZTE" w:date="2021-05-27T10:40:02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363" w:author="ZTE" w:date="2021-05-27T10:40:03Z"/>
              </w:rPr>
            </w:pPr>
            <w:ins w:id="11364" w:author="ZTE" w:date="2021-05-27T10:40:03Z">
              <w:r>
                <w:rPr/>
                <w:t>3560</w:t>
              </w:r>
            </w:ins>
          </w:p>
        </w:tc>
        <w:tc>
          <w:tcPr>
            <w:tcW w:w="634" w:type="dxa"/>
          </w:tcPr>
          <w:p>
            <w:pPr>
              <w:pStyle w:val="142"/>
              <w:rPr>
                <w:ins w:id="11365" w:author="ZTE" w:date="2021-05-27T10:40:03Z"/>
              </w:rPr>
            </w:pPr>
            <w:ins w:id="11366" w:author="ZTE" w:date="2021-05-27T10:40:03Z">
              <w:r>
                <w:rPr/>
                <w:t>N/A</w:t>
              </w:r>
            </w:ins>
          </w:p>
        </w:tc>
        <w:tc>
          <w:tcPr>
            <w:tcW w:w="947" w:type="dxa"/>
          </w:tcPr>
          <w:p>
            <w:pPr>
              <w:pStyle w:val="142"/>
              <w:rPr>
                <w:ins w:id="11367" w:author="ZTE" w:date="2021-05-27T10:40:03Z"/>
              </w:rPr>
            </w:pPr>
            <w:ins w:id="11368" w:author="ZTE" w:date="2021-05-27T10:40:03Z">
              <w:r>
                <w:rPr/>
                <w:t>TDD</w:t>
              </w:r>
            </w:ins>
          </w:p>
        </w:tc>
        <w:tc>
          <w:tcPr>
            <w:tcW w:w="947" w:type="dxa"/>
            <w:vAlign w:val="center"/>
          </w:tcPr>
          <w:p>
            <w:pPr>
              <w:pStyle w:val="142"/>
              <w:rPr>
                <w:ins w:id="11369" w:author="ZTE" w:date="2021-05-27T10:40:03Z"/>
              </w:rPr>
            </w:pPr>
            <w:ins w:id="11370" w:author="ZTE" w:date="2021-05-27T10:40:0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371" w:author="ZTE" w:date="2021-05-27T10:40:03Z"/>
        </w:trPr>
        <w:tc>
          <w:tcPr>
            <w:tcW w:w="1738" w:type="dxa"/>
            <w:vMerge w:val="continue"/>
          </w:tcPr>
          <w:p>
            <w:pPr>
              <w:pStyle w:val="142"/>
              <w:rPr>
                <w:ins w:id="11372" w:author="ZTE" w:date="2021-05-27T10:40:03Z"/>
              </w:rPr>
            </w:pPr>
          </w:p>
        </w:tc>
        <w:tc>
          <w:tcPr>
            <w:tcW w:w="1146" w:type="dxa"/>
            <w:vAlign w:val="center"/>
          </w:tcPr>
          <w:p>
            <w:pPr>
              <w:pStyle w:val="142"/>
              <w:rPr>
                <w:ins w:id="11373" w:author="ZTE" w:date="2021-05-27T10:40:03Z"/>
              </w:rPr>
            </w:pPr>
            <w:ins w:id="11374" w:author="ZTE" w:date="2021-05-27T10:40:03Z">
              <w:r>
                <w:rPr/>
                <w:t>n12</w:t>
              </w:r>
            </w:ins>
          </w:p>
        </w:tc>
        <w:tc>
          <w:tcPr>
            <w:tcW w:w="1160" w:type="dxa"/>
            <w:vAlign w:val="center"/>
          </w:tcPr>
          <w:p>
            <w:pPr>
              <w:pStyle w:val="142"/>
              <w:rPr>
                <w:ins w:id="11375" w:author="ZTE" w:date="2021-05-27T10:40:03Z"/>
              </w:rPr>
            </w:pPr>
            <w:ins w:id="11376" w:author="ZTE" w:date="2021-05-27T10:40:03Z">
              <w:r>
                <w:rPr/>
                <w:t>704</w:t>
              </w:r>
            </w:ins>
          </w:p>
        </w:tc>
        <w:tc>
          <w:tcPr>
            <w:tcW w:w="746" w:type="dxa"/>
          </w:tcPr>
          <w:p>
            <w:pPr>
              <w:pStyle w:val="142"/>
              <w:rPr>
                <w:ins w:id="11377" w:author="ZTE" w:date="2021-05-27T10:40:03Z"/>
              </w:rPr>
            </w:pPr>
            <w:ins w:id="11378" w:author="ZTE" w:date="2021-05-27T10:40:03Z">
              <w:r>
                <w:rPr/>
                <w:t>5</w:t>
              </w:r>
            </w:ins>
          </w:p>
        </w:tc>
        <w:tc>
          <w:tcPr>
            <w:tcW w:w="877" w:type="dxa"/>
          </w:tcPr>
          <w:p>
            <w:pPr>
              <w:pStyle w:val="142"/>
              <w:rPr>
                <w:ins w:id="11379" w:author="ZTE" w:date="2021-05-27T10:40:03Z"/>
              </w:rPr>
            </w:pPr>
            <w:ins w:id="11380" w:author="ZTE" w:date="2021-05-27T10:40:03Z">
              <w:r>
                <w:rPr/>
                <w:t>25</w:t>
              </w:r>
            </w:ins>
          </w:p>
        </w:tc>
        <w:tc>
          <w:tcPr>
            <w:tcW w:w="1299" w:type="dxa"/>
            <w:vAlign w:val="center"/>
          </w:tcPr>
          <w:p>
            <w:pPr>
              <w:pStyle w:val="142"/>
              <w:rPr>
                <w:ins w:id="11381" w:author="ZTE" w:date="2021-05-27T10:40:03Z"/>
              </w:rPr>
            </w:pPr>
            <w:ins w:id="11382" w:author="ZTE" w:date="2021-05-27T10:40:03Z">
              <w:r>
                <w:rPr/>
                <w:t>734</w:t>
              </w:r>
            </w:ins>
          </w:p>
        </w:tc>
        <w:tc>
          <w:tcPr>
            <w:tcW w:w="634" w:type="dxa"/>
          </w:tcPr>
          <w:p>
            <w:pPr>
              <w:pStyle w:val="142"/>
              <w:rPr>
                <w:ins w:id="11383" w:author="ZTE" w:date="2021-05-27T10:40:03Z"/>
              </w:rPr>
            </w:pPr>
            <w:ins w:id="11384" w:author="ZTE" w:date="2021-05-27T10:40:03Z">
              <w:r>
                <w:rPr/>
                <w:t>N/A</w:t>
              </w:r>
            </w:ins>
          </w:p>
        </w:tc>
        <w:tc>
          <w:tcPr>
            <w:tcW w:w="947" w:type="dxa"/>
          </w:tcPr>
          <w:p>
            <w:pPr>
              <w:pStyle w:val="142"/>
              <w:rPr>
                <w:ins w:id="11385" w:author="ZTE" w:date="2021-05-27T10:40:03Z"/>
              </w:rPr>
            </w:pPr>
            <w:ins w:id="11386" w:author="ZTE" w:date="2021-05-27T10:40:03Z">
              <w:r>
                <w:rPr/>
                <w:t>FDD</w:t>
              </w:r>
            </w:ins>
          </w:p>
        </w:tc>
        <w:tc>
          <w:tcPr>
            <w:tcW w:w="947" w:type="dxa"/>
            <w:vAlign w:val="center"/>
          </w:tcPr>
          <w:p>
            <w:pPr>
              <w:pStyle w:val="142"/>
              <w:rPr>
                <w:ins w:id="11387" w:author="ZTE" w:date="2021-05-27T10:40:03Z"/>
              </w:rPr>
            </w:pPr>
            <w:ins w:id="11388" w:author="ZTE" w:date="2021-05-27T10:40:0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389" w:author="ZTE" w:date="2021-05-27T10:40:03Z"/>
        </w:trPr>
        <w:tc>
          <w:tcPr>
            <w:tcW w:w="1738" w:type="dxa"/>
            <w:vMerge w:val="continue"/>
          </w:tcPr>
          <w:p>
            <w:pPr>
              <w:pStyle w:val="142"/>
              <w:rPr>
                <w:ins w:id="11390" w:author="ZTE" w:date="2021-05-27T10:40:03Z"/>
              </w:rPr>
            </w:pPr>
          </w:p>
        </w:tc>
        <w:tc>
          <w:tcPr>
            <w:tcW w:w="1146" w:type="dxa"/>
            <w:vAlign w:val="center"/>
          </w:tcPr>
          <w:p>
            <w:pPr>
              <w:pStyle w:val="142"/>
              <w:rPr>
                <w:ins w:id="11391" w:author="ZTE" w:date="2021-05-27T10:40:03Z"/>
              </w:rPr>
            </w:pPr>
            <w:ins w:id="11392" w:author="ZTE" w:date="2021-05-27T10:40:03Z">
              <w:r>
                <w:rPr/>
                <w:t>n66</w:t>
              </w:r>
            </w:ins>
          </w:p>
        </w:tc>
        <w:tc>
          <w:tcPr>
            <w:tcW w:w="1160" w:type="dxa"/>
            <w:vAlign w:val="center"/>
          </w:tcPr>
          <w:p>
            <w:pPr>
              <w:pStyle w:val="142"/>
              <w:rPr>
                <w:ins w:id="11393" w:author="ZTE" w:date="2021-05-27T10:40:03Z"/>
              </w:rPr>
            </w:pPr>
            <w:ins w:id="11394" w:author="ZTE" w:date="2021-05-27T10:40:03Z">
              <w:r>
                <w:rPr/>
                <w:t>1723</w:t>
              </w:r>
            </w:ins>
          </w:p>
        </w:tc>
        <w:tc>
          <w:tcPr>
            <w:tcW w:w="746" w:type="dxa"/>
          </w:tcPr>
          <w:p>
            <w:pPr>
              <w:pStyle w:val="142"/>
              <w:rPr>
                <w:ins w:id="11395" w:author="ZTE" w:date="2021-05-27T10:40:03Z"/>
              </w:rPr>
            </w:pPr>
            <w:ins w:id="11396" w:author="ZTE" w:date="2021-05-27T10:40:03Z">
              <w:r>
                <w:rPr/>
                <w:t>5</w:t>
              </w:r>
            </w:ins>
          </w:p>
        </w:tc>
        <w:tc>
          <w:tcPr>
            <w:tcW w:w="877" w:type="dxa"/>
          </w:tcPr>
          <w:p>
            <w:pPr>
              <w:pStyle w:val="142"/>
              <w:rPr>
                <w:ins w:id="11397" w:author="ZTE" w:date="2021-05-27T10:40:03Z"/>
              </w:rPr>
            </w:pPr>
            <w:ins w:id="11398" w:author="ZTE" w:date="2021-05-27T10:40:03Z">
              <w:r>
                <w:rPr/>
                <w:t>25</w:t>
              </w:r>
            </w:ins>
          </w:p>
        </w:tc>
        <w:tc>
          <w:tcPr>
            <w:tcW w:w="1299" w:type="dxa"/>
            <w:vAlign w:val="center"/>
          </w:tcPr>
          <w:p>
            <w:pPr>
              <w:pStyle w:val="142"/>
              <w:rPr>
                <w:ins w:id="11399" w:author="ZTE" w:date="2021-05-27T10:40:03Z"/>
              </w:rPr>
            </w:pPr>
            <w:ins w:id="11400" w:author="ZTE" w:date="2021-05-27T10:40:03Z">
              <w:r>
                <w:rPr/>
                <w:t>2123</w:t>
              </w:r>
            </w:ins>
          </w:p>
        </w:tc>
        <w:tc>
          <w:tcPr>
            <w:tcW w:w="634" w:type="dxa"/>
          </w:tcPr>
          <w:p>
            <w:pPr>
              <w:pStyle w:val="142"/>
              <w:rPr>
                <w:ins w:id="11401" w:author="ZTE" w:date="2021-05-27T10:40:03Z"/>
              </w:rPr>
            </w:pPr>
            <w:ins w:id="11402" w:author="ZTE" w:date="2021-05-27T10:40:03Z">
              <w:r>
                <w:rPr/>
                <w:t>N/A</w:t>
              </w:r>
            </w:ins>
          </w:p>
        </w:tc>
        <w:tc>
          <w:tcPr>
            <w:tcW w:w="947" w:type="dxa"/>
          </w:tcPr>
          <w:p>
            <w:pPr>
              <w:pStyle w:val="142"/>
              <w:rPr>
                <w:ins w:id="11403" w:author="ZTE" w:date="2021-05-27T10:40:03Z"/>
              </w:rPr>
            </w:pPr>
            <w:ins w:id="11404" w:author="ZTE" w:date="2021-05-27T10:40:03Z">
              <w:r>
                <w:rPr/>
                <w:t>FDD</w:t>
              </w:r>
            </w:ins>
          </w:p>
        </w:tc>
        <w:tc>
          <w:tcPr>
            <w:tcW w:w="947" w:type="dxa"/>
            <w:vAlign w:val="center"/>
          </w:tcPr>
          <w:p>
            <w:pPr>
              <w:pStyle w:val="142"/>
              <w:rPr>
                <w:ins w:id="11405" w:author="ZTE" w:date="2021-05-27T10:40:03Z"/>
              </w:rPr>
            </w:pPr>
            <w:ins w:id="11406" w:author="ZTE" w:date="2021-05-27T10:40:0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407" w:author="ZTE" w:date="2021-05-27T10:40:03Z"/>
        </w:trPr>
        <w:tc>
          <w:tcPr>
            <w:tcW w:w="1738" w:type="dxa"/>
            <w:vMerge w:val="continue"/>
          </w:tcPr>
          <w:p>
            <w:pPr>
              <w:pStyle w:val="142"/>
              <w:rPr>
                <w:ins w:id="11408" w:author="ZTE" w:date="2021-05-27T10:40:03Z"/>
              </w:rPr>
            </w:pPr>
          </w:p>
        </w:tc>
        <w:tc>
          <w:tcPr>
            <w:tcW w:w="1146" w:type="dxa"/>
            <w:vAlign w:val="center"/>
          </w:tcPr>
          <w:p>
            <w:pPr>
              <w:pStyle w:val="142"/>
              <w:rPr>
                <w:ins w:id="11409" w:author="ZTE" w:date="2021-05-27T10:40:03Z"/>
              </w:rPr>
            </w:pPr>
            <w:ins w:id="11410" w:author="ZTE" w:date="2021-05-27T10:40:03Z">
              <w:r>
                <w:rPr/>
                <w:t>n77</w:t>
              </w:r>
            </w:ins>
          </w:p>
        </w:tc>
        <w:tc>
          <w:tcPr>
            <w:tcW w:w="1160" w:type="dxa"/>
            <w:vAlign w:val="center"/>
          </w:tcPr>
          <w:p>
            <w:pPr>
              <w:pStyle w:val="142"/>
              <w:rPr>
                <w:ins w:id="11411" w:author="ZTE" w:date="2021-05-27T10:40:03Z"/>
              </w:rPr>
            </w:pPr>
            <w:ins w:id="11412" w:author="ZTE" w:date="2021-05-27T10:40:03Z">
              <w:r>
                <w:rPr/>
                <w:t>4150</w:t>
              </w:r>
            </w:ins>
          </w:p>
        </w:tc>
        <w:tc>
          <w:tcPr>
            <w:tcW w:w="746" w:type="dxa"/>
          </w:tcPr>
          <w:p>
            <w:pPr>
              <w:pStyle w:val="142"/>
              <w:rPr>
                <w:ins w:id="11413" w:author="ZTE" w:date="2021-05-27T10:40:03Z"/>
              </w:rPr>
            </w:pPr>
            <w:ins w:id="11414" w:author="ZTE" w:date="2021-05-27T10:40:03Z">
              <w:r>
                <w:rPr/>
                <w:t>10</w:t>
              </w:r>
            </w:ins>
          </w:p>
        </w:tc>
        <w:tc>
          <w:tcPr>
            <w:tcW w:w="877" w:type="dxa"/>
          </w:tcPr>
          <w:p>
            <w:pPr>
              <w:pStyle w:val="142"/>
              <w:rPr>
                <w:ins w:id="11415" w:author="ZTE" w:date="2021-05-27T10:40:03Z"/>
              </w:rPr>
            </w:pPr>
            <w:ins w:id="11416" w:author="ZTE" w:date="2021-05-27T10:40:03Z">
              <w:r>
                <w:rPr/>
                <w:t>50</w:t>
              </w:r>
            </w:ins>
          </w:p>
        </w:tc>
        <w:tc>
          <w:tcPr>
            <w:tcW w:w="1299" w:type="dxa"/>
            <w:vAlign w:val="center"/>
          </w:tcPr>
          <w:p>
            <w:pPr>
              <w:pStyle w:val="142"/>
              <w:rPr>
                <w:ins w:id="11417" w:author="ZTE" w:date="2021-05-27T10:40:03Z"/>
              </w:rPr>
            </w:pPr>
            <w:ins w:id="11418" w:author="ZTE" w:date="2021-05-27T10:40:03Z">
              <w:r>
                <w:rPr/>
                <w:t>4150</w:t>
              </w:r>
            </w:ins>
          </w:p>
        </w:tc>
        <w:tc>
          <w:tcPr>
            <w:tcW w:w="634" w:type="dxa"/>
          </w:tcPr>
          <w:p>
            <w:pPr>
              <w:pStyle w:val="142"/>
              <w:rPr>
                <w:ins w:id="11419" w:author="ZTE" w:date="2021-05-27T10:40:03Z"/>
              </w:rPr>
            </w:pPr>
            <w:ins w:id="11420" w:author="ZTE" w:date="2021-05-27T10:40:03Z">
              <w:r>
                <w:rPr/>
                <w:t>16.0</w:t>
              </w:r>
            </w:ins>
          </w:p>
        </w:tc>
        <w:tc>
          <w:tcPr>
            <w:tcW w:w="947" w:type="dxa"/>
          </w:tcPr>
          <w:p>
            <w:pPr>
              <w:pStyle w:val="142"/>
              <w:rPr>
                <w:ins w:id="11421" w:author="ZTE" w:date="2021-05-27T10:40:03Z"/>
              </w:rPr>
            </w:pPr>
            <w:ins w:id="11422" w:author="ZTE" w:date="2021-05-27T10:40:03Z">
              <w:r>
                <w:rPr/>
                <w:t>TDD</w:t>
              </w:r>
            </w:ins>
          </w:p>
        </w:tc>
        <w:tc>
          <w:tcPr>
            <w:tcW w:w="947" w:type="dxa"/>
            <w:vAlign w:val="center"/>
          </w:tcPr>
          <w:p>
            <w:pPr>
              <w:pStyle w:val="142"/>
              <w:rPr>
                <w:ins w:id="11423" w:author="ZTE" w:date="2021-05-27T10:40:03Z"/>
                <w:vertAlign w:val="superscript"/>
              </w:rPr>
            </w:pPr>
            <w:ins w:id="11424" w:author="ZTE" w:date="2021-05-27T10:40:03Z">
              <w:r>
                <w:rPr/>
                <w:t>IMD3</w:t>
              </w:r>
            </w:ins>
            <w:ins w:id="11425" w:author="ZTE" w:date="2021-05-27T10:40:03Z">
              <w:r>
                <w:rPr>
                  <w:vertAlign w:val="superscript"/>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11426" w:author="ZTE" w:date="2021-05-27T10:40:03Z"/>
        </w:trPr>
        <w:tc>
          <w:tcPr>
            <w:tcW w:w="9494" w:type="dxa"/>
            <w:gridSpan w:val="9"/>
          </w:tcPr>
          <w:p>
            <w:pPr>
              <w:pStyle w:val="178"/>
              <w:rPr>
                <w:ins w:id="11427" w:author="ZTE" w:date="2021-05-27T10:40:03Z"/>
                <w:lang w:eastAsia="ja-JP"/>
              </w:rPr>
            </w:pPr>
            <w:ins w:id="11428" w:author="ZTE" w:date="2021-05-27T10:40:03Z">
              <w:r>
                <w:rPr/>
                <w:t xml:space="preserve">NOTE </w:t>
              </w:r>
            </w:ins>
            <w:ins w:id="11429" w:author="ZTE" w:date="2021-05-27T10:40:03Z">
              <w:r>
                <w:rPr>
                  <w:rFonts w:hint="eastAsia"/>
                  <w:lang w:val="en-US" w:eastAsia="zh-CN"/>
                </w:rPr>
                <w:t>1</w:t>
              </w:r>
            </w:ins>
            <w:ins w:id="11430" w:author="ZTE" w:date="2021-05-27T10:40:03Z">
              <w:r>
                <w:rPr/>
                <w:t>:</w:t>
              </w:r>
            </w:ins>
            <w:ins w:id="11431" w:author="ZTE" w:date="2021-05-27T10:40:03Z">
              <w:r>
                <w:rPr/>
                <w:tab/>
              </w:r>
            </w:ins>
            <w:ins w:id="11432" w:author="ZTE" w:date="2021-05-27T10:40:03Z">
              <w:r>
                <w:rPr>
                  <w:lang w:eastAsia="ja-JP"/>
                </w:rPr>
                <w:t>This band is subject to IMD5 also which MSD is not specified.</w:t>
              </w:r>
            </w:ins>
          </w:p>
          <w:p>
            <w:pPr>
              <w:pStyle w:val="178"/>
              <w:rPr>
                <w:ins w:id="11433" w:author="ZTE" w:date="2021-05-27T10:40:03Z"/>
                <w:lang w:eastAsia="ja-JP"/>
              </w:rPr>
            </w:pPr>
            <w:ins w:id="11434" w:author="ZTE" w:date="2021-05-27T10:40:03Z">
              <w:r>
                <w:rPr/>
                <w:t xml:space="preserve">NOTE </w:t>
              </w:r>
            </w:ins>
            <w:ins w:id="11435" w:author="ZTE" w:date="2021-05-27T10:40:03Z">
              <w:r>
                <w:rPr>
                  <w:rFonts w:hint="eastAsia"/>
                  <w:lang w:val="en-US" w:eastAsia="zh-CN"/>
                </w:rPr>
                <w:t>2</w:t>
              </w:r>
            </w:ins>
            <w:ins w:id="11436" w:author="ZTE" w:date="2021-05-27T10:40:03Z">
              <w:r>
                <w:rPr/>
                <w:t>:</w:t>
              </w:r>
            </w:ins>
            <w:ins w:id="11437" w:author="ZTE" w:date="2021-05-27T10:40:03Z">
              <w:r>
                <w:rPr/>
                <w:tab/>
              </w:r>
            </w:ins>
            <w:ins w:id="11438" w:author="ZTE" w:date="2021-05-27T10:40:03Z">
              <w:r>
                <w:rPr>
                  <w:lang w:eastAsia="ja-JP"/>
                </w:rPr>
                <w:t>This band is subject to IMD4 also which MSD is not specified.</w:t>
              </w:r>
            </w:ins>
          </w:p>
        </w:tc>
      </w:tr>
    </w:tbl>
    <w:p>
      <w:pPr>
        <w:pStyle w:val="248"/>
        <w:rPr>
          <w:ins w:id="11439" w:author="ZTE" w:date="2021-05-27T10:40:01Z"/>
        </w:rPr>
      </w:pPr>
    </w:p>
    <w:p>
      <w:pPr>
        <w:pStyle w:val="4"/>
        <w:numPr>
          <w:ilvl w:val="-1"/>
          <w:numId w:val="0"/>
        </w:numPr>
        <w:ind w:left="0" w:firstLine="0"/>
        <w:rPr>
          <w:ins w:id="11441" w:author="ZTE" w:date="2021-05-27T10:40:46Z"/>
          <w:lang w:val="en-US"/>
        </w:rPr>
        <w:pPrChange w:id="11440" w:author="ZTE" w:date="2021-05-27T10:40:53Z">
          <w:pPr>
            <w:pStyle w:val="4"/>
          </w:pPr>
        </w:pPrChange>
      </w:pPr>
      <w:ins w:id="11442" w:author="ZTE" w:date="2021-05-27T10:40:46Z">
        <w:bookmarkStart w:id="875" w:name="_Toc27104"/>
        <w:r>
          <w:rPr>
            <w:rFonts w:hint="eastAsia"/>
            <w:lang w:val="en-US" w:eastAsia="zh-CN"/>
          </w:rPr>
          <w:t>5.1.52</w:t>
        </w:r>
      </w:ins>
      <w:ins w:id="11443" w:author="ZTE" w:date="2021-05-27T10:40:46Z">
        <w:r>
          <w:rPr>
            <w:lang w:val="en-US"/>
          </w:rPr>
          <w:tab/>
        </w:r>
      </w:ins>
      <w:ins w:id="11444" w:author="ZTE" w:date="2021-05-27T10:40:46Z">
        <w:r>
          <w:rPr>
            <w:rFonts w:hint="eastAsia"/>
            <w:lang w:val="en-US" w:eastAsia="zh-CN"/>
          </w:rPr>
          <w:t>CA</w:t>
        </w:r>
      </w:ins>
      <w:ins w:id="11445" w:author="ZTE" w:date="2021-05-27T10:40:46Z">
        <w:r>
          <w:rPr>
            <w:lang w:val="en-US"/>
          </w:rPr>
          <w:t>_</w:t>
        </w:r>
      </w:ins>
      <w:ins w:id="11446" w:author="ZTE" w:date="2021-05-27T10:40:46Z">
        <w:r>
          <w:rPr>
            <w:rFonts w:hint="eastAsia"/>
            <w:lang w:val="en-US" w:eastAsia="zh-CN"/>
          </w:rPr>
          <w:t>n14-</w:t>
        </w:r>
      </w:ins>
      <w:ins w:id="11447" w:author="ZTE" w:date="2021-05-27T10:40:46Z">
        <w:r>
          <w:rPr>
            <w:lang w:val="en-US"/>
          </w:rPr>
          <w:t>n30-n77</w:t>
        </w:r>
        <w:bookmarkEnd w:id="875"/>
      </w:ins>
    </w:p>
    <w:p>
      <w:pPr>
        <w:pStyle w:val="5"/>
        <w:numPr>
          <w:ilvl w:val="-1"/>
          <w:numId w:val="0"/>
        </w:numPr>
        <w:ind w:left="0" w:firstLine="0"/>
        <w:rPr>
          <w:ins w:id="11449" w:author="ZTE" w:date="2021-05-27T10:40:46Z"/>
          <w:lang w:val="en-US" w:eastAsia="zh-CN"/>
        </w:rPr>
        <w:pPrChange w:id="11448" w:author="ZTE" w:date="2021-05-27T10:40:54Z">
          <w:pPr>
            <w:pStyle w:val="5"/>
          </w:pPr>
        </w:pPrChange>
      </w:pPr>
      <w:ins w:id="11450" w:author="ZTE" w:date="2021-05-27T10:40:46Z">
        <w:bookmarkStart w:id="876" w:name="_Toc2791"/>
        <w:r>
          <w:rPr>
            <w:rFonts w:hint="eastAsia"/>
            <w:lang w:val="en-US" w:eastAsia="zh-CN"/>
          </w:rPr>
          <w:t>5.1.52</w:t>
        </w:r>
      </w:ins>
      <w:ins w:id="11451" w:author="ZTE" w:date="2021-05-27T10:40:46Z">
        <w:r>
          <w:rPr>
            <w:lang w:val="en-US"/>
          </w:rPr>
          <w:t>.</w:t>
        </w:r>
      </w:ins>
      <w:ins w:id="11452" w:author="ZTE" w:date="2021-05-27T10:40:46Z">
        <w:r>
          <w:rPr>
            <w:lang w:val="en-US" w:eastAsia="zh-CN"/>
          </w:rPr>
          <w:t>1</w:t>
        </w:r>
      </w:ins>
      <w:ins w:id="11453" w:author="ZTE" w:date="2021-05-27T10:40:46Z">
        <w:r>
          <w:rPr>
            <w:lang w:val="en-US"/>
          </w:rPr>
          <w:tab/>
        </w:r>
      </w:ins>
      <w:ins w:id="11454" w:author="ZTE" w:date="2021-05-27T10:40:46Z">
        <w:r>
          <w:rPr>
            <w:rFonts w:hint="eastAsia"/>
            <w:lang w:val="en-US" w:eastAsia="zh-CN"/>
          </w:rPr>
          <w:tab/>
        </w:r>
      </w:ins>
      <w:ins w:id="11455" w:author="ZTE" w:date="2021-05-27T10:40:46Z">
        <w:r>
          <w:rPr>
            <w:lang w:val="en-US" w:eastAsia="zh-CN"/>
          </w:rPr>
          <w:t>O</w:t>
        </w:r>
      </w:ins>
      <w:ins w:id="11456" w:author="ZTE" w:date="2021-05-27T10:40:46Z">
        <w:r>
          <w:rPr>
            <w:lang w:val="en-US"/>
          </w:rPr>
          <w:t>perating bands</w:t>
        </w:r>
      </w:ins>
      <w:ins w:id="11457" w:author="ZTE" w:date="2021-05-27T10:40:46Z">
        <w:r>
          <w:rPr>
            <w:lang w:val="en-US" w:eastAsia="zh-CN"/>
          </w:rPr>
          <w:t xml:space="preserve"> for </w:t>
        </w:r>
      </w:ins>
      <w:ins w:id="11458" w:author="ZTE" w:date="2021-05-27T10:40:46Z">
        <w:r>
          <w:rPr>
            <w:rFonts w:hint="eastAsia"/>
            <w:lang w:val="en-US" w:eastAsia="zh-CN"/>
          </w:rPr>
          <w:t>CA</w:t>
        </w:r>
        <w:bookmarkEnd w:id="876"/>
      </w:ins>
    </w:p>
    <w:p>
      <w:pPr>
        <w:pStyle w:val="214"/>
        <w:rPr>
          <w:ins w:id="11459" w:author="ZTE" w:date="2021-05-27T10:40:46Z"/>
          <w:lang w:eastAsia="ja-JP"/>
        </w:rPr>
      </w:pPr>
      <w:ins w:id="11460" w:author="ZTE" w:date="2021-05-27T10:40:46Z">
        <w:r>
          <w:rPr>
            <w:rFonts w:eastAsia="Times New Roman"/>
          </w:rPr>
          <w:t xml:space="preserve">Table </w:t>
        </w:r>
      </w:ins>
      <w:ins w:id="11461" w:author="ZTE" w:date="2021-05-27T10:40:46Z">
        <w:r>
          <w:rPr>
            <w:rFonts w:hint="eastAsia"/>
            <w:lang w:eastAsia="zh-CN"/>
          </w:rPr>
          <w:t>5.1.52</w:t>
        </w:r>
      </w:ins>
      <w:ins w:id="11462" w:author="ZTE" w:date="2021-05-27T10:40:46Z">
        <w:r>
          <w:rPr>
            <w:rFonts w:hint="eastAsia" w:eastAsia="Times New Roman"/>
          </w:rPr>
          <w:t>.1</w:t>
        </w:r>
      </w:ins>
      <w:ins w:id="11463" w:author="ZTE" w:date="2021-05-27T10:40:46Z">
        <w:r>
          <w:rPr>
            <w:rFonts w:eastAsia="Times New Roman"/>
          </w:rPr>
          <w:t>-1</w:t>
        </w:r>
      </w:ins>
      <w:ins w:id="11464" w:author="ZTE" w:date="2021-05-27T10:40:46Z">
        <w:r>
          <w:rPr>
            <w:rFonts w:hint="eastAsia"/>
            <w:lang w:eastAsia="zh-CN"/>
          </w:rPr>
          <w:t xml:space="preserve">: </w:t>
        </w:r>
      </w:ins>
      <w:ins w:id="11465" w:author="ZTE" w:date="2021-05-27T10:40:46Z">
        <w:r>
          <w:rPr>
            <w:rFonts w:hint="eastAsia"/>
            <w:lang w:val="en-US" w:eastAsia="zh-CN"/>
          </w:rPr>
          <w:t>CA</w:t>
        </w:r>
      </w:ins>
      <w:ins w:id="11466" w:author="ZTE" w:date="2021-05-27T10:40:46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467" w:author="ZTE" w:date="2021-05-27T10:40:46Z"/>
        </w:trPr>
        <w:tc>
          <w:tcPr>
            <w:tcW w:w="1926" w:type="dxa"/>
            <w:vMerge w:val="restart"/>
            <w:vAlign w:val="center"/>
          </w:tcPr>
          <w:p>
            <w:pPr>
              <w:pStyle w:val="220"/>
              <w:rPr>
                <w:ins w:id="11468" w:author="ZTE" w:date="2021-05-27T10:40:46Z"/>
              </w:rPr>
            </w:pPr>
            <w:ins w:id="11469" w:author="ZTE" w:date="2021-05-27T10:40:46Z">
              <w:r>
                <w:rPr>
                  <w:rFonts w:hint="eastAsia"/>
                  <w:lang w:eastAsia="ja-JP"/>
                </w:rPr>
                <w:t>NR</w:t>
              </w:r>
            </w:ins>
            <w:ins w:id="11470" w:author="ZTE" w:date="2021-05-27T10:40:46Z">
              <w:r>
                <w:rPr/>
                <w:t xml:space="preserve"> CA Band</w:t>
              </w:r>
            </w:ins>
          </w:p>
        </w:tc>
        <w:tc>
          <w:tcPr>
            <w:tcW w:w="961" w:type="dxa"/>
            <w:vMerge w:val="restart"/>
            <w:vAlign w:val="center"/>
          </w:tcPr>
          <w:p>
            <w:pPr>
              <w:pStyle w:val="220"/>
              <w:rPr>
                <w:ins w:id="11471" w:author="ZTE" w:date="2021-05-27T10:40:46Z"/>
              </w:rPr>
            </w:pPr>
            <w:ins w:id="11472" w:author="ZTE" w:date="2021-05-27T10:40:46Z">
              <w:r>
                <w:rPr>
                  <w:rFonts w:hint="eastAsia"/>
                  <w:lang w:eastAsia="ja-JP"/>
                </w:rPr>
                <w:t>NR</w:t>
              </w:r>
            </w:ins>
            <w:ins w:id="11473" w:author="ZTE" w:date="2021-05-27T10:40:46Z">
              <w:r>
                <w:rPr/>
                <w:t xml:space="preserve"> Band</w:t>
              </w:r>
            </w:ins>
          </w:p>
        </w:tc>
        <w:tc>
          <w:tcPr>
            <w:tcW w:w="2977" w:type="dxa"/>
            <w:gridSpan w:val="3"/>
          </w:tcPr>
          <w:p>
            <w:pPr>
              <w:pStyle w:val="220"/>
              <w:rPr>
                <w:ins w:id="11474" w:author="ZTE" w:date="2021-05-27T10:40:46Z"/>
              </w:rPr>
            </w:pPr>
            <w:ins w:id="11475" w:author="ZTE" w:date="2021-05-27T10:40:46Z">
              <w:r>
                <w:rPr/>
                <w:t>Uplink (UL) operating band</w:t>
              </w:r>
            </w:ins>
          </w:p>
        </w:tc>
        <w:tc>
          <w:tcPr>
            <w:tcW w:w="3118" w:type="dxa"/>
            <w:gridSpan w:val="3"/>
          </w:tcPr>
          <w:p>
            <w:pPr>
              <w:pStyle w:val="220"/>
              <w:rPr>
                <w:ins w:id="11476" w:author="ZTE" w:date="2021-05-27T10:40:46Z"/>
              </w:rPr>
            </w:pPr>
            <w:ins w:id="11477" w:author="ZTE" w:date="2021-05-27T10:40:46Z">
              <w:r>
                <w:rPr/>
                <w:t>Downlink (DL) operating band</w:t>
              </w:r>
            </w:ins>
          </w:p>
        </w:tc>
        <w:tc>
          <w:tcPr>
            <w:tcW w:w="1043" w:type="dxa"/>
            <w:vMerge w:val="restart"/>
            <w:vAlign w:val="center"/>
          </w:tcPr>
          <w:p>
            <w:pPr>
              <w:pStyle w:val="220"/>
              <w:rPr>
                <w:ins w:id="11478" w:author="ZTE" w:date="2021-05-27T10:40:46Z"/>
              </w:rPr>
            </w:pPr>
            <w:ins w:id="11479" w:author="ZTE" w:date="2021-05-27T10:40:46Z">
              <w:r>
                <w:rPr/>
                <w:t>Duplex</w:t>
              </w:r>
            </w:ins>
          </w:p>
          <w:p>
            <w:pPr>
              <w:pStyle w:val="220"/>
              <w:rPr>
                <w:ins w:id="11480" w:author="ZTE" w:date="2021-05-27T10:40:46Z"/>
              </w:rPr>
            </w:pPr>
            <w:ins w:id="11481" w:author="ZTE" w:date="2021-05-27T10:40:46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482" w:author="ZTE" w:date="2021-05-27T10:40:46Z"/>
        </w:trPr>
        <w:tc>
          <w:tcPr>
            <w:tcW w:w="1926" w:type="dxa"/>
            <w:vMerge w:val="continue"/>
          </w:tcPr>
          <w:p>
            <w:pPr>
              <w:keepNext/>
              <w:keepLines/>
              <w:spacing w:after="0"/>
              <w:rPr>
                <w:ins w:id="11483" w:author="ZTE" w:date="2021-05-27T10:40:46Z"/>
                <w:rFonts w:ascii="Arial" w:hAnsi="Arial" w:cs="Arial"/>
                <w:sz w:val="18"/>
              </w:rPr>
            </w:pPr>
          </w:p>
        </w:tc>
        <w:tc>
          <w:tcPr>
            <w:tcW w:w="961" w:type="dxa"/>
            <w:vMerge w:val="continue"/>
          </w:tcPr>
          <w:p>
            <w:pPr>
              <w:keepNext/>
              <w:keepLines/>
              <w:spacing w:after="0"/>
              <w:rPr>
                <w:ins w:id="11484" w:author="ZTE" w:date="2021-05-27T10:40:46Z"/>
                <w:rFonts w:ascii="Arial" w:hAnsi="Arial" w:cs="Arial"/>
                <w:sz w:val="18"/>
              </w:rPr>
            </w:pPr>
          </w:p>
        </w:tc>
        <w:tc>
          <w:tcPr>
            <w:tcW w:w="2977" w:type="dxa"/>
            <w:gridSpan w:val="3"/>
            <w:vAlign w:val="center"/>
          </w:tcPr>
          <w:p>
            <w:pPr>
              <w:pStyle w:val="220"/>
              <w:rPr>
                <w:ins w:id="11485" w:author="ZTE" w:date="2021-05-27T10:40:46Z"/>
                <w:rFonts w:cs="Arial"/>
              </w:rPr>
            </w:pPr>
            <w:ins w:id="11486" w:author="ZTE" w:date="2021-05-27T10:40:46Z">
              <w:r>
                <w:rPr>
                  <w:rFonts w:cs="Arial"/>
                </w:rPr>
                <w:t>BS receive / UE transmit</w:t>
              </w:r>
            </w:ins>
          </w:p>
        </w:tc>
        <w:tc>
          <w:tcPr>
            <w:tcW w:w="3118" w:type="dxa"/>
            <w:gridSpan w:val="3"/>
          </w:tcPr>
          <w:p>
            <w:pPr>
              <w:pStyle w:val="220"/>
              <w:rPr>
                <w:ins w:id="11487" w:author="ZTE" w:date="2021-05-27T10:40:46Z"/>
                <w:rFonts w:cs="Arial"/>
              </w:rPr>
            </w:pPr>
            <w:ins w:id="11488" w:author="ZTE" w:date="2021-05-27T10:40:46Z">
              <w:r>
                <w:rPr>
                  <w:rFonts w:cs="Arial"/>
                </w:rPr>
                <w:t>BS transmit / UE receive</w:t>
              </w:r>
            </w:ins>
          </w:p>
        </w:tc>
        <w:tc>
          <w:tcPr>
            <w:tcW w:w="1043" w:type="dxa"/>
            <w:vMerge w:val="continue"/>
          </w:tcPr>
          <w:p>
            <w:pPr>
              <w:keepNext/>
              <w:keepLines/>
              <w:spacing w:after="0"/>
              <w:rPr>
                <w:ins w:id="11489" w:author="ZTE" w:date="2021-05-27T10:40:4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490" w:author="ZTE" w:date="2021-05-27T10:40:46Z"/>
        </w:trPr>
        <w:tc>
          <w:tcPr>
            <w:tcW w:w="1926" w:type="dxa"/>
            <w:vMerge w:val="continue"/>
          </w:tcPr>
          <w:p>
            <w:pPr>
              <w:keepNext/>
              <w:keepLines/>
              <w:spacing w:after="0"/>
              <w:rPr>
                <w:ins w:id="11491" w:author="ZTE" w:date="2021-05-27T10:40:46Z"/>
                <w:rFonts w:ascii="Arial" w:hAnsi="Arial" w:cs="Arial"/>
                <w:sz w:val="18"/>
              </w:rPr>
            </w:pPr>
          </w:p>
        </w:tc>
        <w:tc>
          <w:tcPr>
            <w:tcW w:w="961" w:type="dxa"/>
            <w:vMerge w:val="continue"/>
          </w:tcPr>
          <w:p>
            <w:pPr>
              <w:keepNext/>
              <w:keepLines/>
              <w:spacing w:after="0"/>
              <w:rPr>
                <w:ins w:id="11492" w:author="ZTE" w:date="2021-05-27T10:40:46Z"/>
                <w:rFonts w:ascii="Arial" w:hAnsi="Arial" w:cs="Arial"/>
                <w:sz w:val="18"/>
              </w:rPr>
            </w:pPr>
          </w:p>
        </w:tc>
        <w:tc>
          <w:tcPr>
            <w:tcW w:w="2977" w:type="dxa"/>
            <w:gridSpan w:val="3"/>
            <w:vAlign w:val="center"/>
          </w:tcPr>
          <w:p>
            <w:pPr>
              <w:pStyle w:val="220"/>
              <w:rPr>
                <w:ins w:id="11493" w:author="ZTE" w:date="2021-05-27T10:40:46Z"/>
                <w:rFonts w:cs="Arial"/>
              </w:rPr>
            </w:pPr>
            <w:ins w:id="11494" w:author="ZTE" w:date="2021-05-27T10:40:46Z">
              <w:r>
                <w:rPr>
                  <w:rFonts w:cs="Arial"/>
                </w:rPr>
                <w:t>F</w:t>
              </w:r>
            </w:ins>
            <w:ins w:id="11495" w:author="ZTE" w:date="2021-05-27T10:40:46Z">
              <w:r>
                <w:rPr>
                  <w:rFonts w:cs="Arial"/>
                  <w:vertAlign w:val="subscript"/>
                </w:rPr>
                <w:t>UL_low</w:t>
              </w:r>
            </w:ins>
            <w:ins w:id="11496" w:author="ZTE" w:date="2021-05-27T10:40:46Z">
              <w:r>
                <w:rPr>
                  <w:rFonts w:cs="Arial"/>
                </w:rPr>
                <w:t xml:space="preserve"> – F</w:t>
              </w:r>
            </w:ins>
            <w:ins w:id="11497" w:author="ZTE" w:date="2021-05-27T10:40:46Z">
              <w:r>
                <w:rPr>
                  <w:rFonts w:cs="Arial"/>
                  <w:vertAlign w:val="subscript"/>
                </w:rPr>
                <w:t>UL_high</w:t>
              </w:r>
            </w:ins>
          </w:p>
        </w:tc>
        <w:tc>
          <w:tcPr>
            <w:tcW w:w="3118" w:type="dxa"/>
            <w:gridSpan w:val="3"/>
            <w:vAlign w:val="center"/>
          </w:tcPr>
          <w:p>
            <w:pPr>
              <w:pStyle w:val="220"/>
              <w:rPr>
                <w:ins w:id="11498" w:author="ZTE" w:date="2021-05-27T10:40:46Z"/>
                <w:rFonts w:cs="Arial"/>
              </w:rPr>
            </w:pPr>
            <w:ins w:id="11499" w:author="ZTE" w:date="2021-05-27T10:40:46Z">
              <w:r>
                <w:rPr>
                  <w:rFonts w:cs="Arial"/>
                </w:rPr>
                <w:t>F</w:t>
              </w:r>
            </w:ins>
            <w:ins w:id="11500" w:author="ZTE" w:date="2021-05-27T10:40:46Z">
              <w:r>
                <w:rPr>
                  <w:rFonts w:cs="Arial"/>
                  <w:vertAlign w:val="subscript"/>
                </w:rPr>
                <w:t>DL_low</w:t>
              </w:r>
            </w:ins>
            <w:ins w:id="11501" w:author="ZTE" w:date="2021-05-27T10:40:46Z">
              <w:r>
                <w:rPr>
                  <w:rFonts w:cs="Arial"/>
                </w:rPr>
                <w:t xml:space="preserve"> – F</w:t>
              </w:r>
            </w:ins>
            <w:ins w:id="11502" w:author="ZTE" w:date="2021-05-27T10:40:46Z">
              <w:r>
                <w:rPr>
                  <w:rFonts w:cs="Arial"/>
                  <w:vertAlign w:val="subscript"/>
                </w:rPr>
                <w:t>DL_high</w:t>
              </w:r>
            </w:ins>
          </w:p>
        </w:tc>
        <w:tc>
          <w:tcPr>
            <w:tcW w:w="1043" w:type="dxa"/>
            <w:vMerge w:val="continue"/>
          </w:tcPr>
          <w:p>
            <w:pPr>
              <w:keepNext/>
              <w:keepLines/>
              <w:spacing w:after="0"/>
              <w:rPr>
                <w:ins w:id="11503" w:author="ZTE" w:date="2021-05-27T10:40:4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504" w:author="ZTE" w:date="2021-05-27T10:40:46Z"/>
        </w:trPr>
        <w:tc>
          <w:tcPr>
            <w:tcW w:w="1926" w:type="dxa"/>
            <w:vMerge w:val="restart"/>
            <w:vAlign w:val="center"/>
          </w:tcPr>
          <w:p>
            <w:pPr>
              <w:pStyle w:val="142"/>
              <w:rPr>
                <w:ins w:id="11505" w:author="ZTE" w:date="2021-05-27T10:40:46Z"/>
                <w:lang w:eastAsia="zh-CN"/>
              </w:rPr>
            </w:pPr>
            <w:ins w:id="11506" w:author="ZTE" w:date="2021-05-27T10:40:46Z">
              <w:r>
                <w:rPr>
                  <w:lang w:val="en-US" w:eastAsia="zh-CN"/>
                </w:rPr>
                <w:t>CA_n14-n30-n77</w:t>
              </w:r>
            </w:ins>
          </w:p>
        </w:tc>
        <w:tc>
          <w:tcPr>
            <w:tcW w:w="961" w:type="dxa"/>
            <w:vAlign w:val="center"/>
          </w:tcPr>
          <w:p>
            <w:pPr>
              <w:pStyle w:val="142"/>
              <w:rPr>
                <w:ins w:id="11507" w:author="ZTE" w:date="2021-05-27T10:40:46Z"/>
                <w:lang w:eastAsia="zh-CN"/>
              </w:rPr>
            </w:pPr>
            <w:ins w:id="11508" w:author="ZTE" w:date="2021-05-27T10:40:46Z">
              <w:r>
                <w:rPr>
                  <w:lang w:val="en-US" w:eastAsia="zh-CN"/>
                </w:rPr>
                <w:t>n14</w:t>
              </w:r>
            </w:ins>
          </w:p>
        </w:tc>
        <w:tc>
          <w:tcPr>
            <w:tcW w:w="1088" w:type="dxa"/>
            <w:tcBorders>
              <w:top w:val="single" w:color="auto" w:sz="4" w:space="0"/>
              <w:left w:val="single" w:color="auto" w:sz="4" w:space="0"/>
              <w:bottom w:val="single" w:color="auto" w:sz="4" w:space="0"/>
              <w:right w:val="nil"/>
            </w:tcBorders>
            <w:vAlign w:val="center"/>
          </w:tcPr>
          <w:p>
            <w:pPr>
              <w:pStyle w:val="142"/>
              <w:rPr>
                <w:ins w:id="11509" w:author="ZTE" w:date="2021-05-27T10:40:46Z"/>
                <w:lang w:eastAsia="ja-JP"/>
              </w:rPr>
            </w:pPr>
            <w:ins w:id="11510" w:author="ZTE" w:date="2021-05-27T10:40:46Z">
              <w:r>
                <w:rPr>
                  <w:rFonts w:eastAsia="Malgun Gothic"/>
                  <w:lang w:val="en-US" w:eastAsia="ko-KR"/>
                </w:rPr>
                <w:t>788 MHz</w:t>
              </w:r>
            </w:ins>
          </w:p>
        </w:tc>
        <w:tc>
          <w:tcPr>
            <w:tcW w:w="295" w:type="dxa"/>
            <w:tcBorders>
              <w:top w:val="single" w:color="auto" w:sz="4" w:space="0"/>
              <w:left w:val="nil"/>
              <w:bottom w:val="single" w:color="auto" w:sz="4" w:space="0"/>
              <w:right w:val="nil"/>
            </w:tcBorders>
            <w:vAlign w:val="center"/>
          </w:tcPr>
          <w:p>
            <w:pPr>
              <w:pStyle w:val="142"/>
              <w:rPr>
                <w:ins w:id="11511" w:author="ZTE" w:date="2021-05-27T10:40:46Z"/>
                <w:lang w:eastAsia="ja-JP"/>
              </w:rPr>
            </w:pPr>
            <w:ins w:id="11512" w:author="ZTE" w:date="2021-05-27T10:40:46Z">
              <w:r>
                <w:rPr>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pStyle w:val="142"/>
              <w:rPr>
                <w:ins w:id="11513" w:author="ZTE" w:date="2021-05-27T10:40:46Z"/>
                <w:lang w:eastAsia="ja-JP"/>
              </w:rPr>
            </w:pPr>
            <w:ins w:id="11514" w:author="ZTE" w:date="2021-05-27T10:40:46Z">
              <w:r>
                <w:rPr>
                  <w:rFonts w:eastAsia="Malgun Gothic"/>
                  <w:lang w:val="en-US" w:eastAsia="ko-KR"/>
                </w:rPr>
                <w:t>798</w:t>
              </w:r>
            </w:ins>
            <w:ins w:id="11515" w:author="ZTE" w:date="2021-05-27T10:40:46Z">
              <w:r>
                <w:rPr>
                  <w:rFonts w:eastAsia="Malgun Gothic"/>
                  <w:lang w:val="sv-SE" w:eastAsia="ko-KR"/>
                </w:rPr>
                <w:t xml:space="preserve"> MH</w:t>
              </w:r>
            </w:ins>
            <w:ins w:id="11516" w:author="ZTE" w:date="2021-05-27T10:40:46Z">
              <w:r>
                <w:rPr>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pStyle w:val="142"/>
              <w:rPr>
                <w:ins w:id="11517" w:author="ZTE" w:date="2021-05-27T10:40:46Z"/>
                <w:lang w:eastAsia="ja-JP"/>
              </w:rPr>
            </w:pPr>
            <w:ins w:id="11518" w:author="ZTE" w:date="2021-05-27T10:40:46Z">
              <w:r>
                <w:rPr>
                  <w:rFonts w:eastAsia="Malgun Gothic"/>
                  <w:lang w:val="en-US" w:eastAsia="ko-KR"/>
                </w:rPr>
                <w:t>758 MHz</w:t>
              </w:r>
            </w:ins>
          </w:p>
        </w:tc>
        <w:tc>
          <w:tcPr>
            <w:tcW w:w="355" w:type="dxa"/>
            <w:tcBorders>
              <w:top w:val="single" w:color="auto" w:sz="4" w:space="0"/>
              <w:left w:val="nil"/>
              <w:bottom w:val="single" w:color="auto" w:sz="4" w:space="0"/>
              <w:right w:val="nil"/>
            </w:tcBorders>
            <w:vAlign w:val="center"/>
          </w:tcPr>
          <w:p>
            <w:pPr>
              <w:pStyle w:val="142"/>
              <w:rPr>
                <w:ins w:id="11519" w:author="ZTE" w:date="2021-05-27T10:40:46Z"/>
                <w:lang w:eastAsia="ja-JP"/>
              </w:rPr>
            </w:pPr>
            <w:ins w:id="11520" w:author="ZTE" w:date="2021-05-27T10:40:46Z">
              <w:r>
                <w:rPr>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pStyle w:val="142"/>
              <w:rPr>
                <w:ins w:id="11521" w:author="ZTE" w:date="2021-05-27T10:40:46Z"/>
                <w:lang w:eastAsia="ja-JP"/>
              </w:rPr>
            </w:pPr>
            <w:ins w:id="11522" w:author="ZTE" w:date="2021-05-27T10:40:46Z">
              <w:r>
                <w:rPr>
                  <w:rFonts w:eastAsia="Malgun Gothic"/>
                  <w:lang w:val="en-US" w:eastAsia="ko-KR"/>
                </w:rPr>
                <w:t>768</w:t>
              </w:r>
            </w:ins>
            <w:ins w:id="11523" w:author="ZTE" w:date="2021-05-27T10:40:46Z">
              <w:r>
                <w:rPr>
                  <w:rFonts w:eastAsia="Malgun Gothic"/>
                  <w:lang w:val="sv-SE" w:eastAsia="ko-KR"/>
                </w:rPr>
                <w:t xml:space="preserve"> MH</w:t>
              </w:r>
            </w:ins>
            <w:ins w:id="11524" w:author="ZTE" w:date="2021-05-27T10:40:46Z">
              <w:r>
                <w:rPr>
                  <w:lang w:val="zh-CN" w:eastAsia="ja-JP"/>
                </w:rPr>
                <w:t>z</w:t>
              </w:r>
            </w:ins>
          </w:p>
        </w:tc>
        <w:tc>
          <w:tcPr>
            <w:tcW w:w="1043" w:type="dxa"/>
            <w:vAlign w:val="center"/>
          </w:tcPr>
          <w:p>
            <w:pPr>
              <w:pStyle w:val="142"/>
              <w:rPr>
                <w:ins w:id="11525" w:author="ZTE" w:date="2021-05-27T10:40:46Z"/>
                <w:lang w:eastAsia="ja-JP"/>
              </w:rPr>
            </w:pPr>
            <w:ins w:id="11526" w:author="ZTE" w:date="2021-05-27T10:40:46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527" w:author="ZTE" w:date="2021-05-27T10:40:46Z"/>
        </w:trPr>
        <w:tc>
          <w:tcPr>
            <w:tcW w:w="1926" w:type="dxa"/>
            <w:vMerge w:val="continue"/>
            <w:vAlign w:val="center"/>
          </w:tcPr>
          <w:p>
            <w:pPr>
              <w:pStyle w:val="142"/>
              <w:rPr>
                <w:ins w:id="11528" w:author="ZTE" w:date="2021-05-27T10:40:46Z"/>
                <w:lang w:eastAsia="ja-JP"/>
              </w:rPr>
            </w:pPr>
          </w:p>
        </w:tc>
        <w:tc>
          <w:tcPr>
            <w:tcW w:w="961" w:type="dxa"/>
            <w:vAlign w:val="center"/>
          </w:tcPr>
          <w:p>
            <w:pPr>
              <w:pStyle w:val="142"/>
              <w:rPr>
                <w:ins w:id="11529" w:author="ZTE" w:date="2021-05-27T10:40:46Z"/>
                <w:lang w:val="en-US" w:eastAsia="zh-CN"/>
              </w:rPr>
            </w:pPr>
            <w:ins w:id="11530" w:author="ZTE" w:date="2021-05-27T10:40:46Z">
              <w:r>
                <w:rPr>
                  <w:lang w:val="en-US" w:eastAsia="zh-CN"/>
                </w:rPr>
                <w:t>n30</w:t>
              </w:r>
            </w:ins>
          </w:p>
        </w:tc>
        <w:tc>
          <w:tcPr>
            <w:tcW w:w="1088" w:type="dxa"/>
            <w:tcBorders>
              <w:right w:val="nil"/>
            </w:tcBorders>
            <w:vAlign w:val="center"/>
          </w:tcPr>
          <w:p>
            <w:pPr>
              <w:pStyle w:val="142"/>
              <w:rPr>
                <w:ins w:id="11531" w:author="ZTE" w:date="2021-05-27T10:40:46Z"/>
                <w:lang w:eastAsia="ja-JP"/>
              </w:rPr>
            </w:pPr>
            <w:ins w:id="11532" w:author="ZTE" w:date="2021-05-27T10:40:46Z">
              <w:r>
                <w:rPr>
                  <w:color w:val="000000"/>
                  <w:szCs w:val="18"/>
                </w:rPr>
                <w:t>2305 MHz</w:t>
              </w:r>
            </w:ins>
          </w:p>
        </w:tc>
        <w:tc>
          <w:tcPr>
            <w:tcW w:w="295" w:type="dxa"/>
            <w:tcBorders>
              <w:left w:val="nil"/>
              <w:right w:val="nil"/>
            </w:tcBorders>
            <w:vAlign w:val="center"/>
          </w:tcPr>
          <w:p>
            <w:pPr>
              <w:pStyle w:val="142"/>
              <w:rPr>
                <w:ins w:id="11533" w:author="ZTE" w:date="2021-05-27T10:40:46Z"/>
                <w:lang w:eastAsia="ja-JP"/>
              </w:rPr>
            </w:pPr>
            <w:ins w:id="11534" w:author="ZTE" w:date="2021-05-27T10:40:46Z">
              <w:r>
                <w:rPr>
                  <w:color w:val="000000"/>
                  <w:szCs w:val="18"/>
                </w:rPr>
                <w:t>–</w:t>
              </w:r>
            </w:ins>
          </w:p>
        </w:tc>
        <w:tc>
          <w:tcPr>
            <w:tcW w:w="1594" w:type="dxa"/>
            <w:tcBorders>
              <w:left w:val="nil"/>
            </w:tcBorders>
            <w:vAlign w:val="center"/>
          </w:tcPr>
          <w:p>
            <w:pPr>
              <w:pStyle w:val="142"/>
              <w:rPr>
                <w:ins w:id="11535" w:author="ZTE" w:date="2021-05-27T10:40:46Z"/>
                <w:lang w:eastAsia="ja-JP"/>
              </w:rPr>
            </w:pPr>
            <w:ins w:id="11536" w:author="ZTE" w:date="2021-05-27T10:40:46Z">
              <w:r>
                <w:rPr>
                  <w:color w:val="000000"/>
                  <w:szCs w:val="18"/>
                </w:rPr>
                <w:t>2315 MHz</w:t>
              </w:r>
            </w:ins>
          </w:p>
        </w:tc>
        <w:tc>
          <w:tcPr>
            <w:tcW w:w="1232" w:type="dxa"/>
            <w:tcBorders>
              <w:right w:val="nil"/>
            </w:tcBorders>
            <w:vAlign w:val="center"/>
          </w:tcPr>
          <w:p>
            <w:pPr>
              <w:pStyle w:val="142"/>
              <w:rPr>
                <w:ins w:id="11537" w:author="ZTE" w:date="2021-05-27T10:40:46Z"/>
                <w:lang w:eastAsia="ja-JP"/>
              </w:rPr>
            </w:pPr>
            <w:ins w:id="11538" w:author="ZTE" w:date="2021-05-27T10:40:46Z">
              <w:r>
                <w:rPr>
                  <w:color w:val="000000"/>
                  <w:szCs w:val="18"/>
                </w:rPr>
                <w:t>2350 MHz</w:t>
              </w:r>
            </w:ins>
          </w:p>
        </w:tc>
        <w:tc>
          <w:tcPr>
            <w:tcW w:w="355" w:type="dxa"/>
            <w:tcBorders>
              <w:left w:val="nil"/>
              <w:right w:val="nil"/>
            </w:tcBorders>
            <w:vAlign w:val="center"/>
          </w:tcPr>
          <w:p>
            <w:pPr>
              <w:pStyle w:val="142"/>
              <w:rPr>
                <w:ins w:id="11539" w:author="ZTE" w:date="2021-05-27T10:40:46Z"/>
                <w:lang w:eastAsia="ja-JP"/>
              </w:rPr>
            </w:pPr>
            <w:ins w:id="11540" w:author="ZTE" w:date="2021-05-27T10:40:46Z">
              <w:r>
                <w:rPr>
                  <w:color w:val="000000"/>
                  <w:szCs w:val="18"/>
                </w:rPr>
                <w:t>–</w:t>
              </w:r>
            </w:ins>
          </w:p>
        </w:tc>
        <w:tc>
          <w:tcPr>
            <w:tcW w:w="1531" w:type="dxa"/>
            <w:tcBorders>
              <w:left w:val="nil"/>
            </w:tcBorders>
            <w:vAlign w:val="center"/>
          </w:tcPr>
          <w:p>
            <w:pPr>
              <w:pStyle w:val="142"/>
              <w:rPr>
                <w:ins w:id="11541" w:author="ZTE" w:date="2021-05-27T10:40:46Z"/>
                <w:lang w:eastAsia="ja-JP"/>
              </w:rPr>
            </w:pPr>
            <w:ins w:id="11542" w:author="ZTE" w:date="2021-05-27T10:40:46Z">
              <w:r>
                <w:rPr>
                  <w:color w:val="000000"/>
                  <w:szCs w:val="18"/>
                </w:rPr>
                <w:t>2360 MHz</w:t>
              </w:r>
            </w:ins>
          </w:p>
        </w:tc>
        <w:tc>
          <w:tcPr>
            <w:tcW w:w="1043" w:type="dxa"/>
            <w:vAlign w:val="center"/>
          </w:tcPr>
          <w:p>
            <w:pPr>
              <w:pStyle w:val="142"/>
              <w:rPr>
                <w:ins w:id="11543" w:author="ZTE" w:date="2021-05-27T10:40:46Z"/>
                <w:lang w:eastAsia="ja-JP"/>
              </w:rPr>
            </w:pPr>
            <w:ins w:id="11544" w:author="ZTE" w:date="2021-05-27T10:40:46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1545" w:author="ZTE" w:date="2021-05-27T10:40:46Z"/>
        </w:trPr>
        <w:tc>
          <w:tcPr>
            <w:tcW w:w="1926" w:type="dxa"/>
            <w:vMerge w:val="continue"/>
          </w:tcPr>
          <w:p>
            <w:pPr>
              <w:pStyle w:val="142"/>
              <w:rPr>
                <w:ins w:id="11546" w:author="ZTE" w:date="2021-05-27T10:40:46Z"/>
              </w:rPr>
            </w:pPr>
          </w:p>
        </w:tc>
        <w:tc>
          <w:tcPr>
            <w:tcW w:w="961" w:type="dxa"/>
            <w:vAlign w:val="center"/>
          </w:tcPr>
          <w:p>
            <w:pPr>
              <w:pStyle w:val="142"/>
              <w:rPr>
                <w:ins w:id="11547" w:author="ZTE" w:date="2021-05-27T10:40:46Z"/>
                <w:lang w:val="en-US" w:eastAsia="zh-CN"/>
              </w:rPr>
            </w:pPr>
            <w:ins w:id="11548" w:author="ZTE" w:date="2021-05-27T10:40:46Z">
              <w:r>
                <w:rPr>
                  <w:lang w:val="en-US" w:eastAsia="zh-CN"/>
                </w:rPr>
                <w:t>n77</w:t>
              </w:r>
            </w:ins>
          </w:p>
        </w:tc>
        <w:tc>
          <w:tcPr>
            <w:tcW w:w="1088" w:type="dxa"/>
            <w:tcBorders>
              <w:right w:val="nil"/>
            </w:tcBorders>
            <w:vAlign w:val="center"/>
          </w:tcPr>
          <w:p>
            <w:pPr>
              <w:pStyle w:val="142"/>
              <w:rPr>
                <w:ins w:id="11549" w:author="ZTE" w:date="2021-05-27T10:40:46Z"/>
                <w:lang w:eastAsia="ja-JP"/>
              </w:rPr>
            </w:pPr>
            <w:ins w:id="11550" w:author="ZTE" w:date="2021-05-27T10:40:46Z">
              <w:r>
                <w:rPr>
                  <w:color w:val="000000"/>
                  <w:szCs w:val="18"/>
                </w:rPr>
                <w:t>3300 MHz</w:t>
              </w:r>
            </w:ins>
          </w:p>
        </w:tc>
        <w:tc>
          <w:tcPr>
            <w:tcW w:w="295" w:type="dxa"/>
            <w:tcBorders>
              <w:left w:val="nil"/>
              <w:right w:val="nil"/>
            </w:tcBorders>
            <w:vAlign w:val="center"/>
          </w:tcPr>
          <w:p>
            <w:pPr>
              <w:pStyle w:val="142"/>
              <w:rPr>
                <w:ins w:id="11551" w:author="ZTE" w:date="2021-05-27T10:40:46Z"/>
                <w:lang w:eastAsia="ja-JP"/>
              </w:rPr>
            </w:pPr>
            <w:ins w:id="11552" w:author="ZTE" w:date="2021-05-27T10:40:46Z">
              <w:r>
                <w:rPr>
                  <w:color w:val="000000"/>
                  <w:szCs w:val="18"/>
                </w:rPr>
                <w:t>–</w:t>
              </w:r>
            </w:ins>
          </w:p>
        </w:tc>
        <w:tc>
          <w:tcPr>
            <w:tcW w:w="1594" w:type="dxa"/>
            <w:tcBorders>
              <w:left w:val="nil"/>
            </w:tcBorders>
            <w:vAlign w:val="center"/>
          </w:tcPr>
          <w:p>
            <w:pPr>
              <w:pStyle w:val="142"/>
              <w:rPr>
                <w:ins w:id="11553" w:author="ZTE" w:date="2021-05-27T10:40:46Z"/>
                <w:lang w:eastAsia="ja-JP"/>
              </w:rPr>
            </w:pPr>
            <w:ins w:id="11554" w:author="ZTE" w:date="2021-05-27T10:40:46Z">
              <w:r>
                <w:rPr>
                  <w:color w:val="000000"/>
                  <w:szCs w:val="18"/>
                </w:rPr>
                <w:t>4200 MHz</w:t>
              </w:r>
            </w:ins>
          </w:p>
        </w:tc>
        <w:tc>
          <w:tcPr>
            <w:tcW w:w="1232" w:type="dxa"/>
            <w:tcBorders>
              <w:right w:val="nil"/>
            </w:tcBorders>
            <w:vAlign w:val="center"/>
          </w:tcPr>
          <w:p>
            <w:pPr>
              <w:pStyle w:val="142"/>
              <w:rPr>
                <w:ins w:id="11555" w:author="ZTE" w:date="2021-05-27T10:40:46Z"/>
                <w:lang w:eastAsia="ja-JP"/>
              </w:rPr>
            </w:pPr>
            <w:ins w:id="11556" w:author="ZTE" w:date="2021-05-27T10:40:46Z">
              <w:r>
                <w:rPr>
                  <w:color w:val="000000"/>
                  <w:szCs w:val="18"/>
                </w:rPr>
                <w:t>3300 MHz</w:t>
              </w:r>
            </w:ins>
          </w:p>
        </w:tc>
        <w:tc>
          <w:tcPr>
            <w:tcW w:w="355" w:type="dxa"/>
            <w:tcBorders>
              <w:left w:val="nil"/>
              <w:right w:val="nil"/>
            </w:tcBorders>
            <w:vAlign w:val="center"/>
          </w:tcPr>
          <w:p>
            <w:pPr>
              <w:pStyle w:val="142"/>
              <w:rPr>
                <w:ins w:id="11557" w:author="ZTE" w:date="2021-05-27T10:40:46Z"/>
                <w:lang w:eastAsia="ja-JP"/>
              </w:rPr>
            </w:pPr>
            <w:ins w:id="11558" w:author="ZTE" w:date="2021-05-27T10:40:46Z">
              <w:r>
                <w:rPr>
                  <w:color w:val="000000"/>
                  <w:szCs w:val="18"/>
                </w:rPr>
                <w:t>–</w:t>
              </w:r>
            </w:ins>
          </w:p>
        </w:tc>
        <w:tc>
          <w:tcPr>
            <w:tcW w:w="1531" w:type="dxa"/>
            <w:tcBorders>
              <w:left w:val="nil"/>
            </w:tcBorders>
            <w:vAlign w:val="center"/>
          </w:tcPr>
          <w:p>
            <w:pPr>
              <w:pStyle w:val="142"/>
              <w:rPr>
                <w:ins w:id="11559" w:author="ZTE" w:date="2021-05-27T10:40:46Z"/>
                <w:lang w:eastAsia="ja-JP"/>
              </w:rPr>
            </w:pPr>
            <w:ins w:id="11560" w:author="ZTE" w:date="2021-05-27T10:40:46Z">
              <w:r>
                <w:rPr>
                  <w:color w:val="000000"/>
                  <w:szCs w:val="18"/>
                </w:rPr>
                <w:t>4200 MHz</w:t>
              </w:r>
            </w:ins>
          </w:p>
        </w:tc>
        <w:tc>
          <w:tcPr>
            <w:tcW w:w="1043" w:type="dxa"/>
            <w:vAlign w:val="center"/>
          </w:tcPr>
          <w:p>
            <w:pPr>
              <w:pStyle w:val="142"/>
              <w:rPr>
                <w:ins w:id="11561" w:author="ZTE" w:date="2021-05-27T10:40:46Z"/>
                <w:lang w:eastAsia="ja-JP"/>
              </w:rPr>
            </w:pPr>
            <w:ins w:id="11562" w:author="ZTE" w:date="2021-05-27T10:40:46Z">
              <w:r>
                <w:rPr>
                  <w:color w:val="000000"/>
                  <w:szCs w:val="18"/>
                </w:rPr>
                <w:t>TDD</w:t>
              </w:r>
            </w:ins>
          </w:p>
        </w:tc>
      </w:tr>
    </w:tbl>
    <w:p>
      <w:pPr>
        <w:rPr>
          <w:ins w:id="11563" w:author="ZTE" w:date="2021-05-27T10:40:46Z"/>
        </w:rPr>
      </w:pPr>
    </w:p>
    <w:p>
      <w:pPr>
        <w:pStyle w:val="5"/>
        <w:numPr>
          <w:ilvl w:val="-1"/>
          <w:numId w:val="0"/>
        </w:numPr>
        <w:ind w:left="0" w:firstLine="0"/>
        <w:rPr>
          <w:ins w:id="11565" w:author="ZTE" w:date="2021-05-27T10:40:46Z"/>
          <w:lang w:val="en-US" w:eastAsia="zh-CN"/>
        </w:rPr>
        <w:pPrChange w:id="11564" w:author="ZTE" w:date="2021-05-27T10:40:55Z">
          <w:pPr>
            <w:pStyle w:val="5"/>
          </w:pPr>
        </w:pPrChange>
      </w:pPr>
      <w:ins w:id="11566" w:author="ZTE" w:date="2021-05-27T10:40:46Z">
        <w:bookmarkStart w:id="877" w:name="_Toc2766"/>
        <w:r>
          <w:rPr>
            <w:rFonts w:hint="eastAsia"/>
            <w:lang w:val="en-US" w:eastAsia="zh-CN"/>
          </w:rPr>
          <w:t>5.1.52</w:t>
        </w:r>
      </w:ins>
      <w:ins w:id="11567" w:author="ZTE" w:date="2021-05-27T10:40:46Z">
        <w:r>
          <w:rPr>
            <w:lang w:val="en-US" w:eastAsia="zh-CN"/>
          </w:rPr>
          <w:t>.</w:t>
        </w:r>
      </w:ins>
      <w:ins w:id="11568" w:author="ZTE" w:date="2021-05-27T10:40:46Z">
        <w:r>
          <w:rPr>
            <w:rFonts w:hint="eastAsia"/>
            <w:lang w:val="en-US" w:eastAsia="zh-CN"/>
          </w:rPr>
          <w:t>2</w:t>
        </w:r>
      </w:ins>
      <w:ins w:id="11569" w:author="ZTE" w:date="2021-05-27T10:40:46Z">
        <w:r>
          <w:rPr>
            <w:lang w:val="en-US" w:eastAsia="zh-CN"/>
          </w:rPr>
          <w:tab/>
        </w:r>
      </w:ins>
      <w:ins w:id="11570" w:author="ZTE" w:date="2021-05-27T10:40:46Z">
        <w:r>
          <w:rPr>
            <w:rFonts w:hint="eastAsia"/>
            <w:lang w:val="en-US" w:eastAsia="zh-CN"/>
          </w:rPr>
          <w:tab/>
        </w:r>
      </w:ins>
      <w:ins w:id="11571" w:author="ZTE" w:date="2021-05-27T10:40:46Z">
        <w:r>
          <w:rPr>
            <w:lang w:val="en-US" w:eastAsia="zh-CN"/>
          </w:rPr>
          <w:t xml:space="preserve">Channel bandwidths per operating band for </w:t>
        </w:r>
      </w:ins>
      <w:ins w:id="11572" w:author="ZTE" w:date="2021-05-27T10:40:46Z">
        <w:r>
          <w:rPr>
            <w:rFonts w:hint="eastAsia"/>
            <w:lang w:val="en-US" w:eastAsia="zh-CN"/>
          </w:rPr>
          <w:t>CA</w:t>
        </w:r>
        <w:bookmarkEnd w:id="877"/>
      </w:ins>
    </w:p>
    <w:p>
      <w:pPr>
        <w:pStyle w:val="214"/>
        <w:rPr>
          <w:ins w:id="11573" w:author="ZTE" w:date="2021-05-27T10:40:46Z"/>
          <w:lang w:eastAsia="ja-JP"/>
        </w:rPr>
      </w:pPr>
      <w:ins w:id="11574" w:author="ZTE" w:date="2021-05-27T10:40:46Z">
        <w:r>
          <w:rPr/>
          <w:t xml:space="preserve">Table </w:t>
        </w:r>
      </w:ins>
      <w:ins w:id="11575" w:author="ZTE" w:date="2021-05-27T10:40:46Z">
        <w:r>
          <w:rPr>
            <w:rFonts w:hint="eastAsia"/>
            <w:lang w:eastAsia="zh-CN"/>
          </w:rPr>
          <w:t>5.1.52</w:t>
        </w:r>
      </w:ins>
      <w:ins w:id="11576" w:author="ZTE" w:date="2021-05-27T10:40:46Z">
        <w:r>
          <w:rPr/>
          <w:t>.</w:t>
        </w:r>
      </w:ins>
      <w:ins w:id="11577" w:author="ZTE" w:date="2021-05-27T10:40:46Z">
        <w:r>
          <w:rPr>
            <w:rFonts w:hint="eastAsia"/>
          </w:rPr>
          <w:t>2</w:t>
        </w:r>
      </w:ins>
      <w:ins w:id="11578" w:author="ZTE" w:date="2021-05-27T10:40:46Z">
        <w:r>
          <w:rPr/>
          <w:t xml:space="preserve">-1: Supported </w:t>
        </w:r>
      </w:ins>
      <w:ins w:id="11579" w:author="ZTE" w:date="2021-05-27T10:40:46Z">
        <w:r>
          <w:rPr>
            <w:lang w:eastAsia="zh-CN"/>
          </w:rPr>
          <w:t>channel</w:t>
        </w:r>
      </w:ins>
      <w:ins w:id="11580" w:author="ZTE" w:date="2021-05-27T10:40:46Z">
        <w:r>
          <w:rPr/>
          <w:t xml:space="preserve"> bandwidths p</w:t>
        </w:r>
      </w:ins>
      <w:ins w:id="11581" w:author="ZTE" w:date="2021-05-27T10:40:46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1582" w:author="ZTE" w:date="2021-05-27T10:40:46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1583" w:author="ZTE" w:date="2021-05-27T10:40:46Z"/>
              </w:rPr>
            </w:pPr>
            <w:ins w:id="11584" w:author="ZTE" w:date="2021-05-27T10:40:46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585" w:author="ZTE" w:date="2021-05-27T10:40:46Z"/>
              </w:rPr>
            </w:pPr>
            <w:ins w:id="11586" w:author="ZTE" w:date="2021-05-27T10:40:46Z">
              <w:r>
                <w:rPr/>
                <w:t xml:space="preserve">Uplink CA </w:t>
              </w:r>
            </w:ins>
            <w:ins w:id="11587" w:author="ZTE" w:date="2021-05-27T10:40:46Z">
              <w:r>
                <w:rPr/>
                <w:br w:type="textWrapping"/>
              </w:r>
            </w:ins>
            <w:ins w:id="11588" w:author="ZTE" w:date="2021-05-27T10:40:46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589" w:author="ZTE" w:date="2021-05-27T10:40:46Z"/>
              </w:rPr>
            </w:pPr>
            <w:ins w:id="11590" w:author="ZTE" w:date="2021-05-27T10:40:46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591" w:author="ZTE" w:date="2021-05-27T10:40:46Z"/>
              </w:rPr>
            </w:pPr>
            <w:ins w:id="11592" w:author="ZTE" w:date="2021-05-27T10:40:46Z">
              <w:r>
                <w:rPr/>
                <w:t xml:space="preserve">5 </w:t>
              </w:r>
            </w:ins>
            <w:ins w:id="11593" w:author="ZTE" w:date="2021-05-27T10:40:46Z">
              <w:r>
                <w:rPr/>
                <w:br w:type="textWrapping"/>
              </w:r>
            </w:ins>
            <w:ins w:id="11594"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595" w:author="ZTE" w:date="2021-05-27T10:40:46Z"/>
              </w:rPr>
            </w:pPr>
            <w:ins w:id="11596" w:author="ZTE" w:date="2021-05-27T10:40:46Z">
              <w:r>
                <w:rPr/>
                <w:t xml:space="preserve">10 </w:t>
              </w:r>
            </w:ins>
            <w:ins w:id="11597" w:author="ZTE" w:date="2021-05-27T10:40:46Z">
              <w:r>
                <w:rPr/>
                <w:br w:type="textWrapping"/>
              </w:r>
            </w:ins>
            <w:ins w:id="11598"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599" w:author="ZTE" w:date="2021-05-27T10:40:46Z"/>
              </w:rPr>
            </w:pPr>
            <w:ins w:id="11600" w:author="ZTE" w:date="2021-05-27T10:40:46Z">
              <w:r>
                <w:rPr/>
                <w:t>15</w:t>
              </w:r>
            </w:ins>
            <w:ins w:id="11601" w:author="ZTE" w:date="2021-05-27T10:40:46Z">
              <w:r>
                <w:rPr/>
                <w:br w:type="textWrapping"/>
              </w:r>
            </w:ins>
            <w:ins w:id="11602" w:author="ZTE" w:date="2021-05-27T10:40:46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03" w:author="ZTE" w:date="2021-05-27T10:40:46Z"/>
              </w:rPr>
            </w:pPr>
            <w:ins w:id="11604" w:author="ZTE" w:date="2021-05-27T10:40:46Z">
              <w:r>
                <w:rPr/>
                <w:t xml:space="preserve">20 </w:t>
              </w:r>
            </w:ins>
            <w:ins w:id="11605" w:author="ZTE" w:date="2021-05-27T10:40:46Z">
              <w:r>
                <w:rPr/>
                <w:br w:type="textWrapping"/>
              </w:r>
            </w:ins>
            <w:ins w:id="11606"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07" w:author="ZTE" w:date="2021-05-27T10:40:46Z"/>
              </w:rPr>
            </w:pPr>
            <w:ins w:id="11608" w:author="ZTE" w:date="2021-05-27T10:40:46Z">
              <w:r>
                <w:rPr/>
                <w:t>25</w:t>
              </w:r>
            </w:ins>
            <w:ins w:id="11609" w:author="ZTE" w:date="2021-05-27T10:40:46Z">
              <w:r>
                <w:rPr/>
                <w:br w:type="textWrapping"/>
              </w:r>
            </w:ins>
            <w:ins w:id="11610" w:author="ZTE" w:date="2021-05-27T10:40:46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11" w:author="ZTE" w:date="2021-05-27T10:40:46Z"/>
              </w:rPr>
            </w:pPr>
            <w:ins w:id="11612" w:author="ZTE" w:date="2021-05-27T10:40:46Z">
              <w:r>
                <w:rPr/>
                <w:t xml:space="preserve">30 </w:t>
              </w:r>
            </w:ins>
            <w:ins w:id="11613" w:author="ZTE" w:date="2021-05-27T10:40:46Z">
              <w:r>
                <w:rPr/>
                <w:br w:type="textWrapping"/>
              </w:r>
            </w:ins>
            <w:ins w:id="11614"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15" w:author="ZTE" w:date="2021-05-27T10:40:46Z"/>
              </w:rPr>
            </w:pPr>
            <w:ins w:id="11616" w:author="ZTE" w:date="2021-05-27T10:40:46Z">
              <w:r>
                <w:rPr/>
                <w:t>40</w:t>
              </w:r>
            </w:ins>
            <w:ins w:id="11617" w:author="ZTE" w:date="2021-05-27T10:40:46Z">
              <w:r>
                <w:rPr/>
                <w:br w:type="textWrapping"/>
              </w:r>
            </w:ins>
            <w:ins w:id="11618"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19" w:author="ZTE" w:date="2021-05-27T10:40:46Z"/>
              </w:rPr>
            </w:pPr>
            <w:ins w:id="11620" w:author="ZTE" w:date="2021-05-27T10:40:46Z">
              <w:r>
                <w:rPr/>
                <w:t>50</w:t>
              </w:r>
            </w:ins>
            <w:ins w:id="11621" w:author="ZTE" w:date="2021-05-27T10:40:46Z">
              <w:r>
                <w:rPr/>
                <w:br w:type="textWrapping"/>
              </w:r>
            </w:ins>
            <w:ins w:id="11622"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23" w:author="ZTE" w:date="2021-05-27T10:40:46Z"/>
              </w:rPr>
            </w:pPr>
            <w:ins w:id="11624" w:author="ZTE" w:date="2021-05-27T10:40:46Z">
              <w:r>
                <w:rPr/>
                <w:t>60</w:t>
              </w:r>
            </w:ins>
            <w:ins w:id="11625" w:author="ZTE" w:date="2021-05-27T10:40:46Z">
              <w:r>
                <w:rPr/>
                <w:br w:type="textWrapping"/>
              </w:r>
            </w:ins>
            <w:ins w:id="11626"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27" w:author="ZTE" w:date="2021-05-27T10:40:46Z"/>
              </w:rPr>
            </w:pPr>
            <w:ins w:id="11628" w:author="ZTE" w:date="2021-05-27T10:40:46Z">
              <w:r>
                <w:rPr/>
                <w:t>70</w:t>
              </w:r>
            </w:ins>
            <w:ins w:id="11629" w:author="ZTE" w:date="2021-05-27T10:40:46Z">
              <w:r>
                <w:rPr/>
                <w:br w:type="textWrapping"/>
              </w:r>
            </w:ins>
            <w:ins w:id="11630" w:author="ZTE" w:date="2021-05-27T10:40:46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31" w:author="ZTE" w:date="2021-05-27T10:40:46Z"/>
              </w:rPr>
            </w:pPr>
            <w:ins w:id="11632" w:author="ZTE" w:date="2021-05-27T10:40:46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33" w:author="ZTE" w:date="2021-05-27T10:40:46Z"/>
              </w:rPr>
            </w:pPr>
            <w:ins w:id="11634" w:author="ZTE" w:date="2021-05-27T10:40:46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35" w:author="ZTE" w:date="2021-05-27T10:40:46Z"/>
              </w:rPr>
            </w:pPr>
            <w:ins w:id="11636" w:author="ZTE" w:date="2021-05-27T10:40:46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1637" w:author="ZTE" w:date="2021-05-27T10:40:46Z"/>
              </w:rPr>
            </w:pPr>
            <w:ins w:id="11638" w:author="ZTE" w:date="2021-05-27T10:40:46Z">
              <w:r>
                <w:rPr/>
                <w:t>Bandwidth combination set</w:t>
              </w:r>
            </w:ins>
          </w:p>
        </w:tc>
      </w:tr>
      <w:tr>
        <w:tblPrEx>
          <w:tblCellMar>
            <w:top w:w="0" w:type="dxa"/>
            <w:left w:w="0" w:type="dxa"/>
            <w:bottom w:w="0" w:type="dxa"/>
            <w:right w:w="0" w:type="dxa"/>
          </w:tblCellMar>
        </w:tblPrEx>
        <w:trPr>
          <w:trHeight w:val="270" w:hRule="atLeast"/>
          <w:ins w:id="11639" w:author="ZTE" w:date="2021-05-27T10:40:46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640" w:author="ZTE" w:date="2021-05-27T10:40:46Z"/>
                <w:color w:val="000000"/>
              </w:rPr>
            </w:pPr>
            <w:ins w:id="11641" w:author="ZTE" w:date="2021-05-27T10:40:46Z">
              <w:r>
                <w:rPr/>
                <w:t>CA_n14A-n30A-n77A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42" w:author="ZTE" w:date="2021-05-27T10:40:46Z"/>
                <w:color w:val="000000"/>
                <w:lang w:val="en-US" w:eastAsia="zh-CN" w:bidi="ar"/>
              </w:rPr>
            </w:pPr>
            <w:ins w:id="11643" w:author="ZTE" w:date="2021-05-27T10:40:46Z">
              <w:r>
                <w:rPr/>
                <w:t>CA_n14A-n30A, CA_n14A-n77A, CA_n30A-n77A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44" w:author="ZTE" w:date="2021-05-27T10:40:46Z"/>
                <w:color w:val="000000"/>
              </w:rPr>
            </w:pPr>
            <w:ins w:id="11645" w:author="ZTE" w:date="2021-05-27T10:40:46Z">
              <w:r>
                <w:rPr/>
                <w:t>n14</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46" w:author="ZTE" w:date="2021-05-27T10:40:46Z"/>
                <w:color w:val="000000"/>
              </w:rPr>
            </w:pPr>
            <w:ins w:id="11647" w:author="ZTE" w:date="2021-05-27T10:40:46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48" w:author="ZTE" w:date="2021-05-27T10:40:46Z"/>
                <w:color w:val="000000"/>
              </w:rPr>
            </w:pPr>
            <w:ins w:id="11649" w:author="ZTE" w:date="2021-05-27T10:40:46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0" w:author="ZTE" w:date="2021-05-27T10:40:46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1" w:author="ZTE" w:date="2021-05-27T10:40:46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2" w:author="ZTE" w:date="2021-05-27T10:40:46Z"/>
                <w:color w:val="000000"/>
              </w:rPr>
            </w:pPr>
            <w:ins w:id="11653"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4" w:author="ZTE" w:date="2021-05-27T10:40:46Z"/>
                <w:color w:val="000000"/>
              </w:rPr>
            </w:pPr>
            <w:ins w:id="11655"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6" w:author="ZTE" w:date="2021-05-27T10:40:46Z"/>
                <w:color w:val="000000"/>
              </w:rPr>
            </w:pPr>
            <w:ins w:id="11657"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58" w:author="ZTE" w:date="2021-05-27T10:40:46Z"/>
                <w:color w:val="000000"/>
              </w:rPr>
            </w:pPr>
            <w:ins w:id="11659"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60" w:author="ZTE" w:date="2021-05-27T10:40:46Z"/>
                <w:color w:val="000000"/>
              </w:rPr>
            </w:pPr>
            <w:ins w:id="11661"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62" w:author="ZTE" w:date="2021-05-27T10:40:46Z"/>
                <w:color w:val="000000"/>
              </w:rPr>
            </w:pPr>
            <w:ins w:id="11663"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64" w:author="ZTE" w:date="2021-05-27T10:40:46Z"/>
                <w:color w:val="000000"/>
              </w:rPr>
            </w:pPr>
            <w:ins w:id="11665"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66" w:author="ZTE" w:date="2021-05-27T10:40:46Z"/>
                <w:color w:val="000000"/>
              </w:rPr>
            </w:pPr>
            <w:ins w:id="11667" w:author="ZTE" w:date="2021-05-27T10:40:46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68" w:author="ZTE" w:date="2021-05-27T10:40:46Z"/>
                <w:color w:val="000000"/>
              </w:rPr>
            </w:pPr>
            <w:ins w:id="11669" w:author="ZTE" w:date="2021-05-27T10:40:46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70" w:author="ZTE" w:date="2021-05-27T10:40:46Z"/>
              </w:rPr>
            </w:pPr>
            <w:ins w:id="11671" w:author="ZTE" w:date="2021-05-27T10:40:46Z">
              <w:r>
                <w:rPr>
                  <w:lang w:val="en-US" w:eastAsia="zh-CN" w:bidi="ar"/>
                </w:rPr>
                <w:t>0</w:t>
              </w:r>
            </w:ins>
          </w:p>
        </w:tc>
      </w:tr>
      <w:tr>
        <w:tblPrEx>
          <w:tblCellMar>
            <w:top w:w="0" w:type="dxa"/>
            <w:left w:w="0" w:type="dxa"/>
            <w:bottom w:w="0" w:type="dxa"/>
            <w:right w:w="0" w:type="dxa"/>
          </w:tblCellMar>
        </w:tblPrEx>
        <w:trPr>
          <w:trHeight w:val="270" w:hRule="atLeast"/>
          <w:ins w:id="11672" w:author="ZTE" w:date="2021-05-27T10:40:46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673" w:author="ZTE" w:date="2021-05-27T10:40:46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74" w:author="ZTE" w:date="2021-05-27T10:40:46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75" w:author="ZTE" w:date="2021-05-27T10:40:46Z"/>
                <w:color w:val="000000"/>
              </w:rPr>
            </w:pPr>
            <w:ins w:id="11676" w:author="ZTE" w:date="2021-05-27T10:40:46Z">
              <w:r>
                <w:rPr/>
                <w:t>n30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77" w:author="ZTE" w:date="2021-05-27T10:40:46Z"/>
                <w:color w:val="000000"/>
              </w:rPr>
            </w:pPr>
            <w:ins w:id="11678" w:author="ZTE" w:date="2021-05-27T10:40:46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79" w:author="ZTE" w:date="2021-05-27T10:40:46Z"/>
                <w:color w:val="000000"/>
              </w:rPr>
            </w:pPr>
            <w:ins w:id="11680" w:author="ZTE" w:date="2021-05-27T10:40:46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81" w:author="ZTE" w:date="2021-05-27T10:40:46Z"/>
                <w:color w:val="000000"/>
              </w:rPr>
            </w:pPr>
            <w:ins w:id="11682"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83" w:author="ZTE" w:date="2021-05-27T10:40:46Z"/>
                <w:color w:val="000000"/>
              </w:rPr>
            </w:pPr>
            <w:ins w:id="11684"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85" w:author="ZTE" w:date="2021-05-27T10:40:46Z"/>
                <w:color w:val="000000"/>
              </w:rPr>
            </w:pPr>
            <w:ins w:id="11686"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87" w:author="ZTE" w:date="2021-05-27T10:40:46Z"/>
                <w:color w:val="000000"/>
              </w:rPr>
            </w:pPr>
            <w:ins w:id="11688"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89" w:author="ZTE" w:date="2021-05-27T10:40:46Z"/>
                <w:color w:val="000000"/>
              </w:rPr>
            </w:pPr>
            <w:ins w:id="11690"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91" w:author="ZTE" w:date="2021-05-27T10:40:46Z"/>
                <w:color w:val="000000"/>
              </w:rPr>
            </w:pPr>
            <w:ins w:id="11692"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93" w:author="ZTE" w:date="2021-05-27T10:40:46Z"/>
                <w:color w:val="000000"/>
              </w:rPr>
            </w:pPr>
            <w:ins w:id="11694"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95" w:author="ZTE" w:date="2021-05-27T10:40:46Z"/>
                <w:color w:val="000000"/>
              </w:rPr>
            </w:pPr>
            <w:ins w:id="11696"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97" w:author="ZTE" w:date="2021-05-27T10:40:46Z"/>
                <w:color w:val="000000"/>
              </w:rPr>
            </w:pPr>
            <w:ins w:id="11698" w:author="ZTE" w:date="2021-05-27T10:40:46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699" w:author="ZTE" w:date="2021-05-27T10:40:46Z"/>
                <w:color w:val="000000"/>
              </w:rPr>
            </w:pPr>
            <w:ins w:id="11700" w:author="ZTE" w:date="2021-05-27T10:40:46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01" w:author="ZTE" w:date="2021-05-27T10:40:46Z"/>
                <w:color w:val="000000"/>
              </w:rPr>
            </w:pPr>
            <w:ins w:id="11702" w:author="ZTE" w:date="2021-05-27T10:40:46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703" w:author="ZTE" w:date="2021-05-27T10:40:46Z"/>
                <w:rFonts w:ascii="Arial" w:hAnsi="Arial" w:cs="Arial"/>
                <w:color w:val="000000"/>
                <w:sz w:val="18"/>
                <w:szCs w:val="18"/>
              </w:rPr>
            </w:pPr>
          </w:p>
        </w:tc>
      </w:tr>
      <w:tr>
        <w:tblPrEx>
          <w:tblCellMar>
            <w:top w:w="0" w:type="dxa"/>
            <w:left w:w="0" w:type="dxa"/>
            <w:bottom w:w="0" w:type="dxa"/>
            <w:right w:w="0" w:type="dxa"/>
          </w:tblCellMar>
        </w:tblPrEx>
        <w:trPr>
          <w:trHeight w:val="270" w:hRule="atLeast"/>
          <w:ins w:id="11704" w:author="ZTE" w:date="2021-05-27T10:40:46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1705" w:author="ZTE" w:date="2021-05-27T10:40:46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06" w:author="ZTE" w:date="2021-05-27T10:40:46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07" w:author="ZTE" w:date="2021-05-27T10:40:46Z"/>
                <w:color w:val="000000"/>
              </w:rPr>
            </w:pPr>
            <w:ins w:id="11708" w:author="ZTE" w:date="2021-05-27T10:40:46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09" w:author="ZTE" w:date="2021-05-27T10:40:46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10" w:author="ZTE" w:date="2021-05-27T10:40:46Z"/>
                <w:color w:val="000000"/>
              </w:rPr>
            </w:pPr>
            <w:ins w:id="11711" w:author="ZTE" w:date="2021-05-27T10:40:46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12" w:author="ZTE" w:date="2021-05-27T10:40:46Z"/>
                <w:color w:val="000000"/>
              </w:rPr>
            </w:pPr>
            <w:ins w:id="11713" w:author="ZTE" w:date="2021-05-27T10:40:46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14" w:author="ZTE" w:date="2021-05-27T10:40:46Z"/>
                <w:color w:val="000000"/>
              </w:rPr>
            </w:pPr>
            <w:ins w:id="11715" w:author="ZTE" w:date="2021-05-27T10:40:46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16" w:author="ZTE" w:date="2021-05-27T10:40:46Z"/>
                <w:color w:val="000000"/>
              </w:rPr>
            </w:pPr>
            <w:ins w:id="11717" w:author="ZTE" w:date="2021-05-27T10:40:46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18" w:author="ZTE" w:date="2021-05-27T10:40:46Z"/>
                <w:color w:val="000000"/>
              </w:rPr>
            </w:pPr>
            <w:ins w:id="11719" w:author="ZTE" w:date="2021-05-27T10:40:46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20" w:author="ZTE" w:date="2021-05-27T10:40:46Z"/>
                <w:color w:val="000000"/>
              </w:rPr>
            </w:pPr>
            <w:ins w:id="11721" w:author="ZTE" w:date="2021-05-27T10:40:46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22" w:author="ZTE" w:date="2021-05-27T10:40:46Z"/>
                <w:color w:val="000000"/>
              </w:rPr>
            </w:pPr>
            <w:ins w:id="11723" w:author="ZTE" w:date="2021-05-27T10:40:46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24" w:author="ZTE" w:date="2021-05-27T10:40:46Z"/>
                <w:color w:val="000000"/>
              </w:rPr>
            </w:pPr>
            <w:ins w:id="11725" w:author="ZTE" w:date="2021-05-27T10:40:46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26" w:author="ZTE" w:date="2021-05-27T10:40:46Z"/>
                <w:color w:val="000000"/>
              </w:rPr>
            </w:pPr>
            <w:ins w:id="11727" w:author="ZTE" w:date="2021-05-27T10:40:46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28" w:author="ZTE" w:date="2021-05-27T10:40:46Z"/>
                <w:color w:val="000000"/>
              </w:rPr>
            </w:pPr>
            <w:ins w:id="11729" w:author="ZTE" w:date="2021-05-27T10:40:46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30" w:author="ZTE" w:date="2021-05-27T10:40:46Z"/>
                <w:color w:val="000000"/>
              </w:rPr>
            </w:pPr>
            <w:ins w:id="11731" w:author="ZTE" w:date="2021-05-27T10:40:46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1732" w:author="ZTE" w:date="2021-05-27T10:40:46Z"/>
                <w:color w:val="000000"/>
              </w:rPr>
            </w:pPr>
            <w:ins w:id="11733" w:author="ZTE" w:date="2021-05-27T10:40:46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734" w:author="ZTE" w:date="2021-05-27T10:40:46Z"/>
                <w:rFonts w:ascii="Arial" w:hAnsi="Arial" w:cs="Arial"/>
                <w:color w:val="000000"/>
                <w:sz w:val="18"/>
                <w:szCs w:val="18"/>
              </w:rPr>
            </w:pPr>
          </w:p>
        </w:tc>
      </w:tr>
    </w:tbl>
    <w:p>
      <w:pPr>
        <w:rPr>
          <w:ins w:id="11735" w:author="ZTE" w:date="2021-05-27T10:40:46Z"/>
          <w:sz w:val="16"/>
          <w:szCs w:val="16"/>
          <w:lang w:eastAsia="zh-CN"/>
        </w:rPr>
      </w:pPr>
    </w:p>
    <w:p>
      <w:pPr>
        <w:pStyle w:val="5"/>
        <w:numPr>
          <w:ilvl w:val="-1"/>
          <w:numId w:val="0"/>
        </w:numPr>
        <w:ind w:left="0" w:firstLine="0"/>
        <w:rPr>
          <w:ins w:id="11737" w:author="ZTE" w:date="2021-05-27T10:40:46Z"/>
        </w:rPr>
        <w:pPrChange w:id="11736" w:author="ZTE" w:date="2021-05-27T10:40:55Z">
          <w:pPr>
            <w:pStyle w:val="5"/>
          </w:pPr>
        </w:pPrChange>
      </w:pPr>
      <w:ins w:id="11738" w:author="ZTE" w:date="2021-05-27T10:40:46Z">
        <w:bookmarkStart w:id="878" w:name="_Toc29716"/>
        <w:r>
          <w:rPr>
            <w:rFonts w:hint="eastAsia"/>
            <w:lang w:eastAsia="zh-CN"/>
          </w:rPr>
          <w:t>5.1.52</w:t>
        </w:r>
      </w:ins>
      <w:ins w:id="11739" w:author="ZTE" w:date="2021-05-27T10:40:46Z">
        <w:r>
          <w:rPr/>
          <w:t>.3</w:t>
        </w:r>
      </w:ins>
      <w:ins w:id="11740" w:author="ZTE" w:date="2021-05-27T10:40:46Z">
        <w:r>
          <w:rPr/>
          <w:tab/>
        </w:r>
      </w:ins>
      <w:ins w:id="11741" w:author="ZTE" w:date="2021-05-27T10:40:46Z">
        <w:r>
          <w:rPr/>
          <w:t>Co-existence studies</w:t>
        </w:r>
        <w:bookmarkEnd w:id="878"/>
      </w:ins>
    </w:p>
    <w:p>
      <w:pPr>
        <w:spacing w:after="120"/>
        <w:rPr>
          <w:ins w:id="11742" w:author="ZTE" w:date="2021-05-27T10:40:46Z"/>
          <w:lang w:val="en-US" w:eastAsia="zh-CN"/>
        </w:rPr>
      </w:pPr>
      <w:ins w:id="11743" w:author="ZTE" w:date="2021-05-27T10:40:46Z">
        <w:r>
          <w:rPr>
            <w:rFonts w:hint="eastAsia"/>
            <w:lang w:val="en-US" w:eastAsia="zh-CN"/>
          </w:rPr>
          <w:t>For 3DL/2UL NR CA, only the IMD issues due to dual uplink operation of two bands falling into the DL of the third band shall be verified.</w:t>
        </w:r>
      </w:ins>
    </w:p>
    <w:p>
      <w:pPr>
        <w:spacing w:after="120"/>
        <w:rPr>
          <w:ins w:id="11744" w:author="ZTE" w:date="2021-05-27T10:40:46Z"/>
          <w:lang w:val="en-US" w:eastAsia="zh-CN"/>
        </w:rPr>
      </w:pPr>
      <w:ins w:id="11745" w:author="ZTE" w:date="2021-05-27T10:40:46Z">
        <w:r>
          <w:rPr>
            <w:szCs w:val="22"/>
            <w:lang w:val="en-US" w:eastAsia="zh-CN"/>
          </w:rPr>
          <w:t>C</w:t>
        </w:r>
      </w:ins>
      <w:ins w:id="11746" w:author="ZTE" w:date="2021-05-27T10:40:46Z">
        <w:r>
          <w:rPr>
            <w:rFonts w:hint="eastAsia"/>
            <w:szCs w:val="22"/>
            <w:lang w:val="en-US" w:eastAsia="zh-CN"/>
          </w:rPr>
          <w:t xml:space="preserve">o-existence studies for dual uplink operation of two bands, i.e. CA_n14A-n30A, CA_n14A-n77A and CA_n30A-n77A have been captured </w:t>
        </w:r>
      </w:ins>
      <w:ins w:id="11747" w:author="ZTE" w:date="2021-05-27T10:40:46Z">
        <w:r>
          <w:rPr>
            <w:rFonts w:hint="eastAsia"/>
            <w:lang w:val="en-US" w:eastAsia="zh-CN"/>
          </w:rPr>
          <w:t>in TR</w:t>
        </w:r>
      </w:ins>
      <w:ins w:id="11748" w:author="ZTE" w:date="2021-05-27T10:40:46Z">
        <w:r>
          <w:rPr>
            <w:lang w:val="en-US" w:eastAsia="zh-CN"/>
          </w:rPr>
          <w:t xml:space="preserve"> </w:t>
        </w:r>
      </w:ins>
      <w:ins w:id="11749" w:author="ZTE" w:date="2021-05-27T10:40:46Z">
        <w:r>
          <w:rPr>
            <w:rFonts w:hint="eastAsia"/>
            <w:lang w:val="en-US" w:eastAsia="zh-CN"/>
          </w:rPr>
          <w:t>38.71</w:t>
        </w:r>
      </w:ins>
      <w:ins w:id="11750" w:author="ZTE" w:date="2021-05-27T10:40:46Z">
        <w:r>
          <w:rPr>
            <w:lang w:val="en-US" w:eastAsia="zh-CN"/>
          </w:rPr>
          <w:t>7</w:t>
        </w:r>
      </w:ins>
      <w:ins w:id="11751" w:author="ZTE" w:date="2021-05-27T10:40:46Z">
        <w:r>
          <w:rPr>
            <w:rFonts w:hint="eastAsia"/>
            <w:lang w:val="en-US" w:eastAsia="zh-CN"/>
          </w:rPr>
          <w:t>-02-0</w:t>
        </w:r>
      </w:ins>
      <w:ins w:id="11752" w:author="ZTE" w:date="2021-05-27T10:40:46Z">
        <w:r>
          <w:rPr>
            <w:lang w:val="en-US" w:eastAsia="zh-CN"/>
          </w:rPr>
          <w:t>1</w:t>
        </w:r>
      </w:ins>
      <w:ins w:id="11753" w:author="ZTE" w:date="2021-05-27T10:40:46Z">
        <w:r>
          <w:rPr>
            <w:rFonts w:hint="eastAsia"/>
            <w:lang w:val="en-US" w:eastAsia="zh-CN"/>
          </w:rPr>
          <w:t>, where:</w:t>
        </w:r>
      </w:ins>
    </w:p>
    <w:p>
      <w:pPr>
        <w:pStyle w:val="154"/>
        <w:rPr>
          <w:ins w:id="11754" w:author="ZTE" w:date="2021-05-27T10:40:46Z"/>
        </w:rPr>
      </w:pPr>
      <w:ins w:id="11755" w:author="ZTE" w:date="2021-05-27T10:40:46Z">
        <w:r>
          <w:rPr/>
          <w:t>-</w:t>
        </w:r>
      </w:ins>
      <w:ins w:id="11756" w:author="ZTE" w:date="2021-05-27T10:40:46Z">
        <w:r>
          <w:rPr/>
          <w:tab/>
        </w:r>
      </w:ins>
      <w:ins w:id="11757" w:author="ZTE" w:date="2021-05-27T10:40:46Z">
        <w:r>
          <w:rPr/>
          <w:t>IMD</w:t>
        </w:r>
      </w:ins>
      <w:ins w:id="11758" w:author="ZTE" w:date="2021-05-27T10:40:46Z">
        <w:r>
          <w:rPr>
            <w:lang w:val="en-US" w:eastAsia="zh-CN"/>
          </w:rPr>
          <w:t xml:space="preserve">3 </w:t>
        </w:r>
      </w:ins>
      <w:ins w:id="11759" w:author="ZTE" w:date="2021-05-27T10:40:46Z">
        <w:r>
          <w:rPr/>
          <w:t xml:space="preserve">products are produced by Band n14 and </w:t>
        </w:r>
      </w:ins>
      <w:ins w:id="11760" w:author="ZTE" w:date="2021-05-27T10:40:46Z">
        <w:r>
          <w:rPr>
            <w:rFonts w:hint="eastAsia"/>
            <w:lang w:eastAsia="zh-CN"/>
          </w:rPr>
          <w:t>n30</w:t>
        </w:r>
      </w:ins>
      <w:ins w:id="11761" w:author="ZTE" w:date="2021-05-27T10:40:46Z">
        <w:r>
          <w:rPr/>
          <w:t xml:space="preserve"> that might fall in Rx of band n77.</w:t>
        </w:r>
      </w:ins>
    </w:p>
    <w:p>
      <w:pPr>
        <w:pStyle w:val="154"/>
        <w:rPr>
          <w:ins w:id="11762" w:author="ZTE" w:date="2021-05-27T10:40:46Z"/>
        </w:rPr>
      </w:pPr>
      <w:ins w:id="11763" w:author="ZTE" w:date="2021-05-27T10:40:46Z">
        <w:r>
          <w:rPr>
            <w:lang w:val="en-US" w:eastAsia="zh-CN"/>
          </w:rPr>
          <w:t>-</w:t>
        </w:r>
      </w:ins>
      <w:ins w:id="11764" w:author="ZTE" w:date="2021-05-27T10:40:46Z">
        <w:r>
          <w:rPr>
            <w:lang w:val="en-US" w:eastAsia="zh-CN"/>
          </w:rPr>
          <w:tab/>
        </w:r>
      </w:ins>
      <w:ins w:id="11765" w:author="ZTE" w:date="2021-05-27T10:40:46Z">
        <w:r>
          <w:rPr>
            <w:lang w:val="en-US" w:eastAsia="zh-CN"/>
          </w:rPr>
          <w:t>IMD3</w:t>
        </w:r>
      </w:ins>
      <w:ins w:id="11766" w:author="ZTE" w:date="2021-05-27T10:40:46Z">
        <w:r>
          <w:rPr/>
          <w:t xml:space="preserve"> products</w:t>
        </w:r>
      </w:ins>
      <w:ins w:id="11767" w:author="ZTE" w:date="2021-05-27T10:40:46Z">
        <w:r>
          <w:rPr>
            <w:lang w:val="en-US" w:eastAsia="zh-CN"/>
          </w:rPr>
          <w:t xml:space="preserve"> are </w:t>
        </w:r>
      </w:ins>
      <w:ins w:id="11768" w:author="ZTE" w:date="2021-05-27T10:40:46Z">
        <w:r>
          <w:rPr/>
          <w:t xml:space="preserve">produced </w:t>
        </w:r>
      </w:ins>
      <w:ins w:id="11769" w:author="ZTE" w:date="2021-05-27T10:40:46Z">
        <w:r>
          <w:rPr>
            <w:rFonts w:hint="eastAsia"/>
            <w:lang w:val="en-US" w:eastAsia="zh-CN"/>
          </w:rPr>
          <w:t xml:space="preserve">by </w:t>
        </w:r>
      </w:ins>
      <w:ins w:id="11770" w:author="ZTE" w:date="2021-05-27T10:40:46Z">
        <w:r>
          <w:rPr/>
          <w:t xml:space="preserve">Band n14 and </w:t>
        </w:r>
      </w:ins>
      <w:ins w:id="11771" w:author="ZTE" w:date="2021-05-27T10:40:46Z">
        <w:r>
          <w:rPr>
            <w:rFonts w:hint="eastAsia"/>
            <w:lang w:eastAsia="zh-CN"/>
          </w:rPr>
          <w:t>n77</w:t>
        </w:r>
      </w:ins>
      <w:ins w:id="11772" w:author="ZTE" w:date="2021-05-27T10:40:46Z">
        <w:r>
          <w:rPr/>
          <w:t xml:space="preserve"> that might fall in Rx of band n30.</w:t>
        </w:r>
      </w:ins>
    </w:p>
    <w:p>
      <w:pPr>
        <w:pStyle w:val="154"/>
        <w:rPr>
          <w:ins w:id="11773" w:author="ZTE" w:date="2021-05-27T10:40:46Z"/>
        </w:rPr>
      </w:pPr>
      <w:ins w:id="11774" w:author="ZTE" w:date="2021-05-27T10:40:46Z">
        <w:r>
          <w:rPr/>
          <w:t>-</w:t>
        </w:r>
      </w:ins>
      <w:ins w:id="11775" w:author="ZTE" w:date="2021-05-27T10:40:46Z">
        <w:r>
          <w:rPr/>
          <w:tab/>
        </w:r>
      </w:ins>
      <w:ins w:id="11776" w:author="ZTE" w:date="2021-05-27T10:40:46Z">
        <w:r>
          <w:rPr/>
          <w:t>IMD</w:t>
        </w:r>
      </w:ins>
      <w:ins w:id="11777" w:author="ZTE" w:date="2021-05-27T10:40:46Z">
        <w:r>
          <w:rPr>
            <w:lang w:val="en-US" w:eastAsia="zh-CN"/>
          </w:rPr>
          <w:t>3 and IMD5 product</w:t>
        </w:r>
      </w:ins>
      <w:ins w:id="11778" w:author="ZTE" w:date="2021-05-27T10:40:46Z">
        <w:r>
          <w:rPr/>
          <w:t xml:space="preserve">s are produced </w:t>
        </w:r>
      </w:ins>
      <w:ins w:id="11779" w:author="ZTE" w:date="2021-05-27T10:40:46Z">
        <w:r>
          <w:rPr>
            <w:rFonts w:hint="eastAsia"/>
            <w:lang w:val="en-US" w:eastAsia="zh-CN"/>
          </w:rPr>
          <w:t xml:space="preserve">by </w:t>
        </w:r>
      </w:ins>
      <w:ins w:id="11780" w:author="ZTE" w:date="2021-05-27T10:40:46Z">
        <w:r>
          <w:rPr/>
          <w:t xml:space="preserve">Band n30 and </w:t>
        </w:r>
      </w:ins>
      <w:ins w:id="11781" w:author="ZTE" w:date="2021-05-27T10:40:46Z">
        <w:r>
          <w:rPr>
            <w:rFonts w:hint="eastAsia"/>
            <w:lang w:eastAsia="zh-CN"/>
          </w:rPr>
          <w:t>n77</w:t>
        </w:r>
      </w:ins>
      <w:ins w:id="11782" w:author="ZTE" w:date="2021-05-27T10:40:46Z">
        <w:r>
          <w:rPr/>
          <w:t xml:space="preserve"> might fall in Rx of band n14. </w:t>
        </w:r>
      </w:ins>
    </w:p>
    <w:p>
      <w:pPr>
        <w:spacing w:after="0"/>
        <w:rPr>
          <w:ins w:id="11783" w:author="ZTE" w:date="2021-05-27T10:40:46Z"/>
          <w:lang w:eastAsia="ko-KR"/>
        </w:rPr>
      </w:pPr>
    </w:p>
    <w:p>
      <w:pPr>
        <w:pStyle w:val="5"/>
        <w:numPr>
          <w:ilvl w:val="-1"/>
          <w:numId w:val="0"/>
        </w:numPr>
        <w:ind w:left="0" w:firstLine="0"/>
        <w:rPr>
          <w:ins w:id="11785" w:author="ZTE" w:date="2021-05-27T10:40:46Z"/>
        </w:rPr>
        <w:pPrChange w:id="11784" w:author="ZTE" w:date="2021-05-27T10:40:56Z">
          <w:pPr>
            <w:pStyle w:val="5"/>
          </w:pPr>
        </w:pPrChange>
      </w:pPr>
      <w:ins w:id="11786" w:author="ZTE" w:date="2021-05-27T10:40:46Z">
        <w:bookmarkStart w:id="879" w:name="_Toc1916"/>
        <w:r>
          <w:rPr>
            <w:rFonts w:hint="eastAsia"/>
            <w:lang w:eastAsia="zh-CN"/>
          </w:rPr>
          <w:t>5.1.52</w:t>
        </w:r>
      </w:ins>
      <w:ins w:id="11787" w:author="ZTE" w:date="2021-05-27T10:40:46Z">
        <w:r>
          <w:rPr/>
          <w:t>.</w:t>
        </w:r>
      </w:ins>
      <w:ins w:id="11788" w:author="ZTE" w:date="2021-05-27T10:40:46Z">
        <w:r>
          <w:rPr>
            <w:rFonts w:hint="eastAsia"/>
          </w:rPr>
          <w:t>4</w:t>
        </w:r>
      </w:ins>
      <w:ins w:id="11789" w:author="ZTE" w:date="2021-05-27T10:40:46Z">
        <w:r>
          <w:rPr/>
          <w:tab/>
        </w:r>
      </w:ins>
      <w:ins w:id="11790" w:author="ZTE" w:date="2021-05-27T10:40:46Z">
        <w:r>
          <w:rPr/>
          <w:t>REFSENS requirements</w:t>
        </w:r>
        <w:bookmarkEnd w:id="879"/>
      </w:ins>
    </w:p>
    <w:p>
      <w:pPr>
        <w:numPr>
          <w:ilvl w:val="255"/>
          <w:numId w:val="0"/>
        </w:numPr>
        <w:spacing w:after="120"/>
        <w:rPr>
          <w:ins w:id="11791" w:author="ZTE" w:date="2021-05-27T10:40:46Z"/>
          <w:szCs w:val="22"/>
          <w:lang w:val="en-US" w:eastAsia="zh-CN"/>
        </w:rPr>
      </w:pPr>
      <w:ins w:id="11792" w:author="ZTE" w:date="2021-05-27T10:40:46Z">
        <w:r>
          <w:rPr>
            <w:rFonts w:eastAsia="Malgun Gothic"/>
            <w:lang w:eastAsia="ko-KR"/>
          </w:rPr>
          <w:t>The required MSD values for n14 are derived from DC_13A-66A_n77A. The required MSD values for n30 are derived from DC_5A-66A_n77A. The required MSD values for n77 are derived from CA_n5-n25-n77</w:t>
        </w:r>
      </w:ins>
      <w:ins w:id="11793" w:author="ZTE" w:date="2021-05-27T10:40:46Z">
        <w:r>
          <w:rPr>
            <w:rFonts w:hint="eastAsia"/>
            <w:szCs w:val="22"/>
            <w:lang w:val="en-US" w:eastAsia="zh-CN"/>
          </w:rPr>
          <w:t>.</w:t>
        </w:r>
      </w:ins>
    </w:p>
    <w:p>
      <w:pPr>
        <w:rPr>
          <w:ins w:id="11794" w:author="ZTE" w:date="2021-05-27T10:40:46Z"/>
        </w:rPr>
      </w:pPr>
    </w:p>
    <w:p>
      <w:pPr>
        <w:pStyle w:val="214"/>
        <w:rPr>
          <w:ins w:id="11795" w:author="ZTE" w:date="2021-05-27T10:40:46Z"/>
        </w:rPr>
      </w:pPr>
      <w:ins w:id="11796" w:author="ZTE" w:date="2021-05-27T10:40:46Z">
        <w:r>
          <w:rPr>
            <w:lang w:val="zh-CN"/>
          </w:rPr>
          <w:t>Ta</w:t>
        </w:r>
      </w:ins>
      <w:ins w:id="11797" w:author="ZTE" w:date="2021-05-27T10:40:46Z">
        <w:r>
          <w:rPr>
            <w:szCs w:val="22"/>
            <w:lang w:val="zh-CN"/>
          </w:rPr>
          <w:t xml:space="preserve">ble </w:t>
        </w:r>
      </w:ins>
      <w:ins w:id="11798" w:author="ZTE" w:date="2021-05-27T10:40:46Z">
        <w:r>
          <w:rPr>
            <w:rFonts w:hint="eastAsia"/>
            <w:szCs w:val="22"/>
            <w:lang w:val="en-US" w:eastAsia="zh-CN"/>
          </w:rPr>
          <w:t>5.1.52</w:t>
        </w:r>
      </w:ins>
      <w:ins w:id="11799" w:author="ZTE" w:date="2021-05-27T10:40:46Z">
        <w:r>
          <w:rPr>
            <w:szCs w:val="22"/>
            <w:lang w:val="en-US" w:eastAsia="zh-CN"/>
          </w:rPr>
          <w:t>.</w:t>
        </w:r>
      </w:ins>
      <w:ins w:id="11800" w:author="ZTE" w:date="2021-05-27T10:40:46Z">
        <w:r>
          <w:rPr>
            <w:rFonts w:hint="eastAsia"/>
            <w:szCs w:val="22"/>
            <w:lang w:val="en-US" w:eastAsia="zh-CN"/>
          </w:rPr>
          <w:t>4</w:t>
        </w:r>
      </w:ins>
      <w:ins w:id="11801" w:author="ZTE" w:date="2021-05-27T10:40:46Z">
        <w:r>
          <w:rPr>
            <w:szCs w:val="22"/>
            <w:lang w:val="zh-CN"/>
          </w:rPr>
          <w:t xml:space="preserve">-1: </w:t>
        </w:r>
      </w:ins>
      <w:ins w:id="11802" w:author="ZTE" w:date="2021-05-27T10:40:46Z">
        <w:r>
          <w:rPr>
            <w:rFonts w:hint="eastAsia"/>
            <w:lang w:eastAsia="ja-JP"/>
          </w:rPr>
          <w:t xml:space="preserve">MSD for </w:t>
        </w:r>
      </w:ins>
      <w:ins w:id="11803" w:author="ZTE" w:date="2021-05-27T10:40:46Z">
        <w:r>
          <w:rPr>
            <w:lang w:eastAsia="ja-JP"/>
          </w:rPr>
          <w:t xml:space="preserve">the </w:t>
        </w:r>
      </w:ins>
      <w:ins w:id="11804" w:author="ZTE" w:date="2021-05-27T10:40:46Z">
        <w:r>
          <w:rPr>
            <w:rFonts w:hint="eastAsia"/>
            <w:lang w:val="en-US" w:eastAsia="zh-CN"/>
          </w:rPr>
          <w:t>CA</w:t>
        </w:r>
      </w:ins>
      <w:ins w:id="11805" w:author="ZTE" w:date="2021-05-27T10:40:46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1806" w:author="ZTE" w:date="2021-05-27T10:40:46Z"/>
        </w:trPr>
        <w:tc>
          <w:tcPr>
            <w:tcW w:w="1738" w:type="dxa"/>
            <w:tcBorders>
              <w:bottom w:val="single" w:color="auto" w:sz="4" w:space="0"/>
            </w:tcBorders>
            <w:vAlign w:val="center"/>
          </w:tcPr>
          <w:p>
            <w:pPr>
              <w:pStyle w:val="220"/>
              <w:rPr>
                <w:ins w:id="11807" w:author="ZTE" w:date="2021-05-27T10:40:46Z"/>
              </w:rPr>
            </w:pPr>
            <w:ins w:id="11808" w:author="ZTE" w:date="2021-05-27T10:40:46Z">
              <w:r>
                <w:rPr>
                  <w:rFonts w:eastAsia="MS Mincho"/>
                </w:rPr>
                <w:t xml:space="preserve">NR CA </w:t>
              </w:r>
            </w:ins>
            <w:ins w:id="11809" w:author="ZTE" w:date="2021-05-27T10:40:46Z">
              <w:r>
                <w:rPr/>
                <w:t>Configuration</w:t>
              </w:r>
            </w:ins>
          </w:p>
        </w:tc>
        <w:tc>
          <w:tcPr>
            <w:tcW w:w="1146" w:type="dxa"/>
            <w:tcBorders>
              <w:bottom w:val="single" w:color="auto" w:sz="4" w:space="0"/>
            </w:tcBorders>
            <w:vAlign w:val="center"/>
          </w:tcPr>
          <w:p>
            <w:pPr>
              <w:pStyle w:val="220"/>
              <w:rPr>
                <w:ins w:id="11810" w:author="ZTE" w:date="2021-05-27T10:40:46Z"/>
              </w:rPr>
            </w:pPr>
            <w:ins w:id="11811" w:author="ZTE" w:date="2021-05-27T10:40:46Z">
              <w:r>
                <w:rPr>
                  <w:rFonts w:eastAsia="MS Mincho"/>
                </w:rPr>
                <w:t>NR</w:t>
              </w:r>
            </w:ins>
            <w:ins w:id="11812" w:author="ZTE" w:date="2021-05-27T10:40:46Z">
              <w:r>
                <w:rPr/>
                <w:t xml:space="preserve"> band</w:t>
              </w:r>
            </w:ins>
          </w:p>
        </w:tc>
        <w:tc>
          <w:tcPr>
            <w:tcW w:w="1160" w:type="dxa"/>
            <w:tcBorders>
              <w:bottom w:val="single" w:color="auto" w:sz="4" w:space="0"/>
            </w:tcBorders>
            <w:vAlign w:val="center"/>
          </w:tcPr>
          <w:p>
            <w:pPr>
              <w:pStyle w:val="220"/>
              <w:rPr>
                <w:ins w:id="11813" w:author="ZTE" w:date="2021-05-27T10:40:46Z"/>
              </w:rPr>
            </w:pPr>
            <w:ins w:id="11814" w:author="ZTE" w:date="2021-05-27T10:40:46Z">
              <w:r>
                <w:rPr/>
                <w:t>UL F</w:t>
              </w:r>
            </w:ins>
            <w:ins w:id="11815" w:author="ZTE" w:date="2021-05-27T10:40:46Z">
              <w:r>
                <w:rPr>
                  <w:vertAlign w:val="subscript"/>
                </w:rPr>
                <w:t>c</w:t>
              </w:r>
            </w:ins>
            <w:ins w:id="11816" w:author="ZTE" w:date="2021-05-27T10:40:46Z">
              <w:r>
                <w:rPr/>
                <w:t xml:space="preserve"> </w:t>
              </w:r>
            </w:ins>
            <w:ins w:id="11817" w:author="ZTE" w:date="2021-05-27T10:40:46Z">
              <w:r>
                <w:rPr/>
                <w:br w:type="textWrapping"/>
              </w:r>
            </w:ins>
            <w:ins w:id="11818" w:author="ZTE" w:date="2021-05-27T10:40:46Z">
              <w:r>
                <w:rPr/>
                <w:t>(MHz)</w:t>
              </w:r>
            </w:ins>
          </w:p>
        </w:tc>
        <w:tc>
          <w:tcPr>
            <w:tcW w:w="746" w:type="dxa"/>
            <w:tcBorders>
              <w:bottom w:val="single" w:color="auto" w:sz="4" w:space="0"/>
            </w:tcBorders>
            <w:vAlign w:val="center"/>
          </w:tcPr>
          <w:p>
            <w:pPr>
              <w:pStyle w:val="220"/>
              <w:rPr>
                <w:ins w:id="11819" w:author="ZTE" w:date="2021-05-27T10:40:46Z"/>
              </w:rPr>
            </w:pPr>
            <w:ins w:id="11820" w:author="ZTE" w:date="2021-05-27T10:40:46Z">
              <w:r>
                <w:rPr/>
                <w:t xml:space="preserve">UL/DL BW </w:t>
              </w:r>
            </w:ins>
            <w:ins w:id="11821" w:author="ZTE" w:date="2021-05-27T10:40:46Z">
              <w:r>
                <w:rPr/>
                <w:br w:type="textWrapping"/>
              </w:r>
            </w:ins>
            <w:ins w:id="11822" w:author="ZTE" w:date="2021-05-27T10:40:46Z">
              <w:r>
                <w:rPr/>
                <w:t>(MHz)</w:t>
              </w:r>
            </w:ins>
          </w:p>
        </w:tc>
        <w:tc>
          <w:tcPr>
            <w:tcW w:w="877" w:type="dxa"/>
            <w:tcBorders>
              <w:bottom w:val="single" w:color="auto" w:sz="4" w:space="0"/>
            </w:tcBorders>
            <w:vAlign w:val="center"/>
          </w:tcPr>
          <w:p>
            <w:pPr>
              <w:pStyle w:val="220"/>
              <w:rPr>
                <w:ins w:id="11823" w:author="ZTE" w:date="2021-05-27T10:40:46Z"/>
              </w:rPr>
            </w:pPr>
            <w:ins w:id="11824" w:author="ZTE" w:date="2021-05-27T10:40:46Z">
              <w:r>
                <w:rPr/>
                <w:t>UL</w:t>
              </w:r>
            </w:ins>
          </w:p>
          <w:p>
            <w:pPr>
              <w:pStyle w:val="220"/>
              <w:rPr>
                <w:ins w:id="11825" w:author="ZTE" w:date="2021-05-27T10:40:46Z"/>
              </w:rPr>
            </w:pPr>
            <w:ins w:id="11826" w:author="ZTE" w:date="2021-05-27T10:40:46Z">
              <w:r>
                <w:rPr/>
                <w:t>L</w:t>
              </w:r>
            </w:ins>
            <w:ins w:id="11827" w:author="ZTE" w:date="2021-05-27T10:40:46Z">
              <w:r>
                <w:rPr>
                  <w:vertAlign w:val="subscript"/>
                </w:rPr>
                <w:t>CRB</w:t>
              </w:r>
            </w:ins>
          </w:p>
        </w:tc>
        <w:tc>
          <w:tcPr>
            <w:tcW w:w="1299" w:type="dxa"/>
            <w:tcBorders>
              <w:bottom w:val="single" w:color="auto" w:sz="4" w:space="0"/>
            </w:tcBorders>
            <w:vAlign w:val="center"/>
          </w:tcPr>
          <w:p>
            <w:pPr>
              <w:pStyle w:val="220"/>
              <w:rPr>
                <w:ins w:id="11828" w:author="ZTE" w:date="2021-05-27T10:40:46Z"/>
              </w:rPr>
            </w:pPr>
            <w:ins w:id="11829" w:author="ZTE" w:date="2021-05-27T10:40:46Z">
              <w:r>
                <w:rPr/>
                <w:t>DL F</w:t>
              </w:r>
            </w:ins>
            <w:ins w:id="11830" w:author="ZTE" w:date="2021-05-27T10:40:46Z">
              <w:r>
                <w:rPr>
                  <w:vertAlign w:val="subscript"/>
                </w:rPr>
                <w:t>c</w:t>
              </w:r>
            </w:ins>
            <w:ins w:id="11831" w:author="ZTE" w:date="2021-05-27T10:40:46Z">
              <w:r>
                <w:rPr/>
                <w:t xml:space="preserve"> (MHz)</w:t>
              </w:r>
            </w:ins>
          </w:p>
        </w:tc>
        <w:tc>
          <w:tcPr>
            <w:tcW w:w="634" w:type="dxa"/>
            <w:tcBorders>
              <w:bottom w:val="single" w:color="auto" w:sz="4" w:space="0"/>
            </w:tcBorders>
            <w:vAlign w:val="center"/>
          </w:tcPr>
          <w:p>
            <w:pPr>
              <w:pStyle w:val="220"/>
              <w:rPr>
                <w:ins w:id="11832" w:author="ZTE" w:date="2021-05-27T10:40:46Z"/>
              </w:rPr>
            </w:pPr>
            <w:ins w:id="11833" w:author="ZTE" w:date="2021-05-27T10:40:46Z">
              <w:r>
                <w:rPr/>
                <w:t xml:space="preserve">MSD </w:t>
              </w:r>
            </w:ins>
            <w:ins w:id="11834" w:author="ZTE" w:date="2021-05-27T10:40:46Z">
              <w:r>
                <w:rPr/>
                <w:br w:type="textWrapping"/>
              </w:r>
            </w:ins>
            <w:ins w:id="11835" w:author="ZTE" w:date="2021-05-27T10:40:46Z">
              <w:r>
                <w:rPr/>
                <w:t>(dB)</w:t>
              </w:r>
            </w:ins>
          </w:p>
        </w:tc>
        <w:tc>
          <w:tcPr>
            <w:tcW w:w="947" w:type="dxa"/>
            <w:tcBorders>
              <w:bottom w:val="single" w:color="auto" w:sz="4" w:space="0"/>
            </w:tcBorders>
            <w:vAlign w:val="center"/>
          </w:tcPr>
          <w:p>
            <w:pPr>
              <w:pStyle w:val="220"/>
              <w:rPr>
                <w:ins w:id="11836" w:author="ZTE" w:date="2021-05-27T10:40:46Z"/>
              </w:rPr>
            </w:pPr>
            <w:ins w:id="11837" w:author="ZTE" w:date="2021-05-27T10:40:46Z">
              <w:r>
                <w:rPr/>
                <w:t>Duplex mode</w:t>
              </w:r>
            </w:ins>
          </w:p>
        </w:tc>
        <w:tc>
          <w:tcPr>
            <w:tcW w:w="947" w:type="dxa"/>
            <w:tcBorders>
              <w:bottom w:val="single" w:color="auto" w:sz="4" w:space="0"/>
            </w:tcBorders>
          </w:tcPr>
          <w:p>
            <w:pPr>
              <w:pStyle w:val="220"/>
              <w:rPr>
                <w:ins w:id="11838" w:author="ZTE" w:date="2021-05-27T10:40:46Z"/>
              </w:rPr>
            </w:pPr>
            <w:ins w:id="11839" w:author="ZTE" w:date="2021-05-27T10:40:46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840" w:author="ZTE" w:date="2021-05-27T10:40:46Z"/>
        </w:trPr>
        <w:tc>
          <w:tcPr>
            <w:tcW w:w="1738" w:type="dxa"/>
            <w:vMerge w:val="restart"/>
            <w:vAlign w:val="center"/>
          </w:tcPr>
          <w:p>
            <w:pPr>
              <w:pStyle w:val="142"/>
              <w:rPr>
                <w:ins w:id="11841" w:author="ZTE" w:date="2021-05-27T10:40:46Z"/>
              </w:rPr>
            </w:pPr>
            <w:ins w:id="11842" w:author="ZTE" w:date="2021-05-27T10:40:46Z">
              <w:r>
                <w:rPr>
                  <w:rFonts w:cs="Arial"/>
                  <w:szCs w:val="22"/>
                  <w:lang w:val="en-US" w:eastAsia="zh-CN"/>
                </w:rPr>
                <w:t>CA_n14A-n30A-n77A</w:t>
              </w:r>
            </w:ins>
          </w:p>
        </w:tc>
        <w:tc>
          <w:tcPr>
            <w:tcW w:w="1146" w:type="dxa"/>
            <w:vAlign w:val="center"/>
          </w:tcPr>
          <w:p>
            <w:pPr>
              <w:pStyle w:val="142"/>
              <w:rPr>
                <w:ins w:id="11843" w:author="ZTE" w:date="2021-05-27T10:40:46Z"/>
              </w:rPr>
            </w:pPr>
            <w:ins w:id="11844" w:author="ZTE" w:date="2021-05-27T10:40:46Z">
              <w:r>
                <w:rPr/>
                <w:t>n14</w:t>
              </w:r>
            </w:ins>
          </w:p>
        </w:tc>
        <w:tc>
          <w:tcPr>
            <w:tcW w:w="1160" w:type="dxa"/>
            <w:vAlign w:val="center"/>
          </w:tcPr>
          <w:p>
            <w:pPr>
              <w:pStyle w:val="142"/>
              <w:rPr>
                <w:ins w:id="11845" w:author="ZTE" w:date="2021-05-27T10:40:46Z"/>
              </w:rPr>
            </w:pPr>
            <w:ins w:id="11846" w:author="ZTE" w:date="2021-05-27T10:40:46Z">
              <w:r>
                <w:rPr/>
                <w:t>793</w:t>
              </w:r>
            </w:ins>
          </w:p>
        </w:tc>
        <w:tc>
          <w:tcPr>
            <w:tcW w:w="746" w:type="dxa"/>
          </w:tcPr>
          <w:p>
            <w:pPr>
              <w:pStyle w:val="142"/>
              <w:rPr>
                <w:ins w:id="11847" w:author="ZTE" w:date="2021-05-27T10:40:46Z"/>
              </w:rPr>
            </w:pPr>
            <w:ins w:id="11848" w:author="ZTE" w:date="2021-05-27T10:40:46Z">
              <w:r>
                <w:rPr/>
                <w:t>5</w:t>
              </w:r>
            </w:ins>
          </w:p>
        </w:tc>
        <w:tc>
          <w:tcPr>
            <w:tcW w:w="877" w:type="dxa"/>
          </w:tcPr>
          <w:p>
            <w:pPr>
              <w:pStyle w:val="142"/>
              <w:rPr>
                <w:ins w:id="11849" w:author="ZTE" w:date="2021-05-27T10:40:46Z"/>
              </w:rPr>
            </w:pPr>
            <w:ins w:id="11850" w:author="ZTE" w:date="2021-05-27T10:40:46Z">
              <w:r>
                <w:rPr/>
                <w:t>25</w:t>
              </w:r>
            </w:ins>
          </w:p>
        </w:tc>
        <w:tc>
          <w:tcPr>
            <w:tcW w:w="1299" w:type="dxa"/>
            <w:vAlign w:val="center"/>
          </w:tcPr>
          <w:p>
            <w:pPr>
              <w:pStyle w:val="142"/>
              <w:rPr>
                <w:ins w:id="11851" w:author="ZTE" w:date="2021-05-27T10:40:46Z"/>
              </w:rPr>
            </w:pPr>
            <w:ins w:id="11852" w:author="ZTE" w:date="2021-05-27T10:40:46Z">
              <w:r>
                <w:rPr/>
                <w:t>763</w:t>
              </w:r>
            </w:ins>
          </w:p>
        </w:tc>
        <w:tc>
          <w:tcPr>
            <w:tcW w:w="634" w:type="dxa"/>
          </w:tcPr>
          <w:p>
            <w:pPr>
              <w:pStyle w:val="142"/>
              <w:rPr>
                <w:ins w:id="11853" w:author="ZTE" w:date="2021-05-27T10:40:46Z"/>
              </w:rPr>
            </w:pPr>
            <w:ins w:id="11854" w:author="ZTE" w:date="2021-05-27T10:40:46Z">
              <w:r>
                <w:rPr/>
                <w:t>15.2</w:t>
              </w:r>
            </w:ins>
          </w:p>
        </w:tc>
        <w:tc>
          <w:tcPr>
            <w:tcW w:w="947" w:type="dxa"/>
          </w:tcPr>
          <w:p>
            <w:pPr>
              <w:pStyle w:val="142"/>
              <w:rPr>
                <w:ins w:id="11855" w:author="ZTE" w:date="2021-05-27T10:40:46Z"/>
              </w:rPr>
            </w:pPr>
            <w:ins w:id="11856" w:author="ZTE" w:date="2021-05-27T10:40:46Z">
              <w:r>
                <w:rPr/>
                <w:t>FDD</w:t>
              </w:r>
            </w:ins>
          </w:p>
        </w:tc>
        <w:tc>
          <w:tcPr>
            <w:tcW w:w="947" w:type="dxa"/>
            <w:vAlign w:val="center"/>
          </w:tcPr>
          <w:p>
            <w:pPr>
              <w:pStyle w:val="142"/>
              <w:rPr>
                <w:ins w:id="11857" w:author="ZTE" w:date="2021-05-27T10:40:46Z"/>
                <w:vertAlign w:val="superscript"/>
              </w:rPr>
            </w:pPr>
            <w:ins w:id="11858" w:author="ZTE" w:date="2021-05-27T10:40:46Z">
              <w:r>
                <w:rPr/>
                <w:t>IMD3</w:t>
              </w:r>
            </w:ins>
            <w:ins w:id="11859" w:author="ZTE" w:date="2021-05-27T10:40:46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1860" w:author="ZTE" w:date="2021-05-27T10:40:46Z"/>
        </w:trPr>
        <w:tc>
          <w:tcPr>
            <w:tcW w:w="1738" w:type="dxa"/>
            <w:vMerge w:val="continue"/>
            <w:vAlign w:val="center"/>
          </w:tcPr>
          <w:p>
            <w:pPr>
              <w:pStyle w:val="142"/>
              <w:rPr>
                <w:ins w:id="11861" w:author="ZTE" w:date="2021-05-27T10:40:46Z"/>
              </w:rPr>
            </w:pPr>
          </w:p>
        </w:tc>
        <w:tc>
          <w:tcPr>
            <w:tcW w:w="1146" w:type="dxa"/>
            <w:vAlign w:val="center"/>
          </w:tcPr>
          <w:p>
            <w:pPr>
              <w:pStyle w:val="142"/>
              <w:rPr>
                <w:ins w:id="11862" w:author="ZTE" w:date="2021-05-27T10:40:46Z"/>
              </w:rPr>
            </w:pPr>
            <w:ins w:id="11863" w:author="ZTE" w:date="2021-05-27T10:40:46Z">
              <w:r>
                <w:rPr/>
                <w:t>n30</w:t>
              </w:r>
            </w:ins>
          </w:p>
        </w:tc>
        <w:tc>
          <w:tcPr>
            <w:tcW w:w="1160" w:type="dxa"/>
            <w:vAlign w:val="center"/>
          </w:tcPr>
          <w:p>
            <w:pPr>
              <w:pStyle w:val="142"/>
              <w:rPr>
                <w:ins w:id="11864" w:author="ZTE" w:date="2021-05-27T10:40:46Z"/>
              </w:rPr>
            </w:pPr>
            <w:ins w:id="11865" w:author="ZTE" w:date="2021-05-27T10:40:46Z">
              <w:r>
                <w:rPr/>
                <w:t>2310</w:t>
              </w:r>
            </w:ins>
          </w:p>
        </w:tc>
        <w:tc>
          <w:tcPr>
            <w:tcW w:w="746" w:type="dxa"/>
          </w:tcPr>
          <w:p>
            <w:pPr>
              <w:pStyle w:val="142"/>
              <w:rPr>
                <w:ins w:id="11866" w:author="ZTE" w:date="2021-05-27T10:40:46Z"/>
              </w:rPr>
            </w:pPr>
            <w:ins w:id="11867" w:author="ZTE" w:date="2021-05-27T10:40:46Z">
              <w:r>
                <w:rPr/>
                <w:t>5</w:t>
              </w:r>
            </w:ins>
          </w:p>
        </w:tc>
        <w:tc>
          <w:tcPr>
            <w:tcW w:w="877" w:type="dxa"/>
          </w:tcPr>
          <w:p>
            <w:pPr>
              <w:pStyle w:val="142"/>
              <w:rPr>
                <w:ins w:id="11868" w:author="ZTE" w:date="2021-05-27T10:40:46Z"/>
              </w:rPr>
            </w:pPr>
            <w:ins w:id="11869" w:author="ZTE" w:date="2021-05-27T10:40:46Z">
              <w:r>
                <w:rPr/>
                <w:t>25</w:t>
              </w:r>
            </w:ins>
          </w:p>
        </w:tc>
        <w:tc>
          <w:tcPr>
            <w:tcW w:w="1299" w:type="dxa"/>
            <w:vAlign w:val="center"/>
          </w:tcPr>
          <w:p>
            <w:pPr>
              <w:pStyle w:val="142"/>
              <w:rPr>
                <w:ins w:id="11870" w:author="ZTE" w:date="2021-05-27T10:40:46Z"/>
              </w:rPr>
            </w:pPr>
            <w:ins w:id="11871" w:author="ZTE" w:date="2021-05-27T10:40:46Z">
              <w:r>
                <w:rPr/>
                <w:t>2355</w:t>
              </w:r>
            </w:ins>
          </w:p>
        </w:tc>
        <w:tc>
          <w:tcPr>
            <w:tcW w:w="634" w:type="dxa"/>
          </w:tcPr>
          <w:p>
            <w:pPr>
              <w:pStyle w:val="142"/>
              <w:rPr>
                <w:ins w:id="11872" w:author="ZTE" w:date="2021-05-27T10:40:46Z"/>
              </w:rPr>
            </w:pPr>
            <w:ins w:id="11873" w:author="ZTE" w:date="2021-05-27T10:40:46Z">
              <w:r>
                <w:rPr/>
                <w:t>N/A</w:t>
              </w:r>
            </w:ins>
          </w:p>
        </w:tc>
        <w:tc>
          <w:tcPr>
            <w:tcW w:w="947" w:type="dxa"/>
          </w:tcPr>
          <w:p>
            <w:pPr>
              <w:pStyle w:val="142"/>
              <w:rPr>
                <w:ins w:id="11874" w:author="ZTE" w:date="2021-05-27T10:40:46Z"/>
              </w:rPr>
            </w:pPr>
            <w:ins w:id="11875" w:author="ZTE" w:date="2021-05-27T10:40:46Z">
              <w:r>
                <w:rPr/>
                <w:t>FDD</w:t>
              </w:r>
            </w:ins>
          </w:p>
        </w:tc>
        <w:tc>
          <w:tcPr>
            <w:tcW w:w="947" w:type="dxa"/>
            <w:vAlign w:val="center"/>
          </w:tcPr>
          <w:p>
            <w:pPr>
              <w:pStyle w:val="142"/>
              <w:rPr>
                <w:ins w:id="11876" w:author="ZTE" w:date="2021-05-27T10:40:46Z"/>
              </w:rPr>
            </w:pPr>
            <w:ins w:id="11877"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878" w:author="ZTE" w:date="2021-05-27T10:40:46Z"/>
        </w:trPr>
        <w:tc>
          <w:tcPr>
            <w:tcW w:w="1738" w:type="dxa"/>
            <w:vMerge w:val="continue"/>
          </w:tcPr>
          <w:p>
            <w:pPr>
              <w:pStyle w:val="142"/>
              <w:rPr>
                <w:ins w:id="11879" w:author="ZTE" w:date="2021-05-27T10:40:46Z"/>
              </w:rPr>
            </w:pPr>
          </w:p>
        </w:tc>
        <w:tc>
          <w:tcPr>
            <w:tcW w:w="1146" w:type="dxa"/>
            <w:vAlign w:val="center"/>
          </w:tcPr>
          <w:p>
            <w:pPr>
              <w:pStyle w:val="142"/>
              <w:rPr>
                <w:ins w:id="11880" w:author="ZTE" w:date="2021-05-27T10:40:46Z"/>
              </w:rPr>
            </w:pPr>
            <w:ins w:id="11881" w:author="ZTE" w:date="2021-05-27T10:40:46Z">
              <w:r>
                <w:rPr/>
                <w:t>n77</w:t>
              </w:r>
            </w:ins>
          </w:p>
        </w:tc>
        <w:tc>
          <w:tcPr>
            <w:tcW w:w="1160" w:type="dxa"/>
            <w:vAlign w:val="center"/>
          </w:tcPr>
          <w:p>
            <w:pPr>
              <w:pStyle w:val="142"/>
              <w:rPr>
                <w:ins w:id="11882" w:author="ZTE" w:date="2021-05-27T10:40:46Z"/>
              </w:rPr>
            </w:pPr>
            <w:ins w:id="11883" w:author="ZTE" w:date="2021-05-27T10:40:46Z">
              <w:r>
                <w:rPr/>
                <w:t>3857</w:t>
              </w:r>
            </w:ins>
          </w:p>
        </w:tc>
        <w:tc>
          <w:tcPr>
            <w:tcW w:w="746" w:type="dxa"/>
          </w:tcPr>
          <w:p>
            <w:pPr>
              <w:pStyle w:val="142"/>
              <w:rPr>
                <w:ins w:id="11884" w:author="ZTE" w:date="2021-05-27T10:40:46Z"/>
              </w:rPr>
            </w:pPr>
            <w:ins w:id="11885" w:author="ZTE" w:date="2021-05-27T10:40:46Z">
              <w:r>
                <w:rPr/>
                <w:t>10</w:t>
              </w:r>
            </w:ins>
          </w:p>
        </w:tc>
        <w:tc>
          <w:tcPr>
            <w:tcW w:w="877" w:type="dxa"/>
          </w:tcPr>
          <w:p>
            <w:pPr>
              <w:pStyle w:val="142"/>
              <w:rPr>
                <w:ins w:id="11886" w:author="ZTE" w:date="2021-05-27T10:40:46Z"/>
              </w:rPr>
            </w:pPr>
            <w:ins w:id="11887" w:author="ZTE" w:date="2021-05-27T10:40:46Z">
              <w:r>
                <w:rPr/>
                <w:t>50</w:t>
              </w:r>
            </w:ins>
          </w:p>
        </w:tc>
        <w:tc>
          <w:tcPr>
            <w:tcW w:w="1299" w:type="dxa"/>
            <w:vAlign w:val="center"/>
          </w:tcPr>
          <w:p>
            <w:pPr>
              <w:pStyle w:val="142"/>
              <w:rPr>
                <w:ins w:id="11888" w:author="ZTE" w:date="2021-05-27T10:40:46Z"/>
              </w:rPr>
            </w:pPr>
            <w:ins w:id="11889" w:author="ZTE" w:date="2021-05-27T10:40:46Z">
              <w:r>
                <w:rPr/>
                <w:t>3857</w:t>
              </w:r>
            </w:ins>
          </w:p>
        </w:tc>
        <w:tc>
          <w:tcPr>
            <w:tcW w:w="634" w:type="dxa"/>
          </w:tcPr>
          <w:p>
            <w:pPr>
              <w:pStyle w:val="142"/>
              <w:rPr>
                <w:ins w:id="11890" w:author="ZTE" w:date="2021-05-27T10:40:46Z"/>
              </w:rPr>
            </w:pPr>
            <w:ins w:id="11891" w:author="ZTE" w:date="2021-05-27T10:40:46Z">
              <w:r>
                <w:rPr/>
                <w:t>N/A</w:t>
              </w:r>
            </w:ins>
          </w:p>
        </w:tc>
        <w:tc>
          <w:tcPr>
            <w:tcW w:w="947" w:type="dxa"/>
          </w:tcPr>
          <w:p>
            <w:pPr>
              <w:pStyle w:val="142"/>
              <w:rPr>
                <w:ins w:id="11892" w:author="ZTE" w:date="2021-05-27T10:40:46Z"/>
              </w:rPr>
            </w:pPr>
            <w:ins w:id="11893" w:author="ZTE" w:date="2021-05-27T10:40:46Z">
              <w:r>
                <w:rPr/>
                <w:t>TDD</w:t>
              </w:r>
            </w:ins>
          </w:p>
        </w:tc>
        <w:tc>
          <w:tcPr>
            <w:tcW w:w="947" w:type="dxa"/>
            <w:vAlign w:val="center"/>
          </w:tcPr>
          <w:p>
            <w:pPr>
              <w:pStyle w:val="142"/>
              <w:rPr>
                <w:ins w:id="11894" w:author="ZTE" w:date="2021-05-27T10:40:46Z"/>
              </w:rPr>
            </w:pPr>
            <w:ins w:id="11895"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896" w:author="ZTE" w:date="2021-05-27T10:40:46Z"/>
        </w:trPr>
        <w:tc>
          <w:tcPr>
            <w:tcW w:w="1738" w:type="dxa"/>
            <w:vMerge w:val="continue"/>
          </w:tcPr>
          <w:p>
            <w:pPr>
              <w:pStyle w:val="142"/>
              <w:rPr>
                <w:ins w:id="11897" w:author="ZTE" w:date="2021-05-27T10:40:46Z"/>
              </w:rPr>
            </w:pPr>
          </w:p>
        </w:tc>
        <w:tc>
          <w:tcPr>
            <w:tcW w:w="1146" w:type="dxa"/>
            <w:vAlign w:val="center"/>
          </w:tcPr>
          <w:p>
            <w:pPr>
              <w:pStyle w:val="142"/>
              <w:rPr>
                <w:ins w:id="11898" w:author="ZTE" w:date="2021-05-27T10:40:46Z"/>
              </w:rPr>
            </w:pPr>
            <w:ins w:id="11899" w:author="ZTE" w:date="2021-05-27T10:40:46Z">
              <w:r>
                <w:rPr/>
                <w:t>n14</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900" w:author="ZTE" w:date="2021-05-27T10:40:46Z"/>
              </w:rPr>
            </w:pPr>
            <w:ins w:id="11901" w:author="ZTE" w:date="2021-05-27T10:40:46Z">
              <w:r>
                <w:rPr/>
                <w:t>793</w:t>
              </w:r>
            </w:ins>
          </w:p>
        </w:tc>
        <w:tc>
          <w:tcPr>
            <w:tcW w:w="746" w:type="dxa"/>
          </w:tcPr>
          <w:p>
            <w:pPr>
              <w:pStyle w:val="142"/>
              <w:rPr>
                <w:ins w:id="11902" w:author="ZTE" w:date="2021-05-27T10:40:46Z"/>
              </w:rPr>
            </w:pPr>
            <w:ins w:id="11903" w:author="ZTE" w:date="2021-05-27T10:40:46Z">
              <w:r>
                <w:rPr/>
                <w:t>5</w:t>
              </w:r>
            </w:ins>
          </w:p>
        </w:tc>
        <w:tc>
          <w:tcPr>
            <w:tcW w:w="877" w:type="dxa"/>
          </w:tcPr>
          <w:p>
            <w:pPr>
              <w:pStyle w:val="142"/>
              <w:rPr>
                <w:ins w:id="11904" w:author="ZTE" w:date="2021-05-27T10:40:46Z"/>
              </w:rPr>
            </w:pPr>
            <w:ins w:id="11905" w:author="ZTE" w:date="2021-05-27T10:40:46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906" w:author="ZTE" w:date="2021-05-27T10:40:46Z"/>
              </w:rPr>
            </w:pPr>
            <w:ins w:id="11907" w:author="ZTE" w:date="2021-05-27T10:40:46Z">
              <w:r>
                <w:rPr/>
                <w:t>763</w:t>
              </w:r>
            </w:ins>
          </w:p>
        </w:tc>
        <w:tc>
          <w:tcPr>
            <w:tcW w:w="634" w:type="dxa"/>
          </w:tcPr>
          <w:p>
            <w:pPr>
              <w:pStyle w:val="142"/>
              <w:rPr>
                <w:ins w:id="11908" w:author="ZTE" w:date="2021-05-27T10:40:46Z"/>
              </w:rPr>
            </w:pPr>
            <w:ins w:id="11909" w:author="ZTE" w:date="2021-05-27T10:40:46Z">
              <w:r>
                <w:rPr/>
                <w:t>N/A</w:t>
              </w:r>
            </w:ins>
          </w:p>
        </w:tc>
        <w:tc>
          <w:tcPr>
            <w:tcW w:w="947" w:type="dxa"/>
          </w:tcPr>
          <w:p>
            <w:pPr>
              <w:pStyle w:val="142"/>
              <w:rPr>
                <w:ins w:id="11910" w:author="ZTE" w:date="2021-05-27T10:40:46Z"/>
              </w:rPr>
            </w:pPr>
            <w:ins w:id="11911" w:author="ZTE" w:date="2021-05-27T10:40:46Z">
              <w:r>
                <w:rPr/>
                <w:t>FDD</w:t>
              </w:r>
            </w:ins>
          </w:p>
        </w:tc>
        <w:tc>
          <w:tcPr>
            <w:tcW w:w="947" w:type="dxa"/>
            <w:vAlign w:val="center"/>
          </w:tcPr>
          <w:p>
            <w:pPr>
              <w:pStyle w:val="142"/>
              <w:rPr>
                <w:ins w:id="11912" w:author="ZTE" w:date="2021-05-27T10:40:46Z"/>
              </w:rPr>
            </w:pPr>
            <w:ins w:id="11913"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914" w:author="ZTE" w:date="2021-05-27T10:40:46Z"/>
        </w:trPr>
        <w:tc>
          <w:tcPr>
            <w:tcW w:w="1738" w:type="dxa"/>
            <w:vMerge w:val="continue"/>
          </w:tcPr>
          <w:p>
            <w:pPr>
              <w:pStyle w:val="142"/>
              <w:rPr>
                <w:ins w:id="11915" w:author="ZTE" w:date="2021-05-27T10:40:46Z"/>
              </w:rPr>
            </w:pPr>
          </w:p>
        </w:tc>
        <w:tc>
          <w:tcPr>
            <w:tcW w:w="1146" w:type="dxa"/>
            <w:vAlign w:val="center"/>
          </w:tcPr>
          <w:p>
            <w:pPr>
              <w:pStyle w:val="142"/>
              <w:rPr>
                <w:ins w:id="11916" w:author="ZTE" w:date="2021-05-27T10:40:46Z"/>
              </w:rPr>
            </w:pPr>
            <w:ins w:id="11917" w:author="ZTE" w:date="2021-05-27T10:40:46Z">
              <w:r>
                <w:rPr/>
                <w:t>n30</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918" w:author="ZTE" w:date="2021-05-27T10:40:46Z"/>
              </w:rPr>
            </w:pPr>
            <w:ins w:id="11919" w:author="ZTE" w:date="2021-05-27T10:40:46Z">
              <w:r>
                <w:rPr/>
                <w:t>2310</w:t>
              </w:r>
            </w:ins>
          </w:p>
        </w:tc>
        <w:tc>
          <w:tcPr>
            <w:tcW w:w="746" w:type="dxa"/>
          </w:tcPr>
          <w:p>
            <w:pPr>
              <w:pStyle w:val="142"/>
              <w:rPr>
                <w:ins w:id="11920" w:author="ZTE" w:date="2021-05-27T10:40:46Z"/>
              </w:rPr>
            </w:pPr>
            <w:ins w:id="11921" w:author="ZTE" w:date="2021-05-27T10:40:46Z">
              <w:r>
                <w:rPr/>
                <w:t>5</w:t>
              </w:r>
            </w:ins>
          </w:p>
        </w:tc>
        <w:tc>
          <w:tcPr>
            <w:tcW w:w="877" w:type="dxa"/>
          </w:tcPr>
          <w:p>
            <w:pPr>
              <w:pStyle w:val="142"/>
              <w:rPr>
                <w:ins w:id="11922" w:author="ZTE" w:date="2021-05-27T10:40:46Z"/>
              </w:rPr>
            </w:pPr>
            <w:ins w:id="11923" w:author="ZTE" w:date="2021-05-27T10:40:46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924" w:author="ZTE" w:date="2021-05-27T10:40:46Z"/>
              </w:rPr>
            </w:pPr>
            <w:ins w:id="11925" w:author="ZTE" w:date="2021-05-27T10:40:46Z">
              <w:r>
                <w:rPr/>
                <w:t>2355</w:t>
              </w:r>
            </w:ins>
          </w:p>
        </w:tc>
        <w:tc>
          <w:tcPr>
            <w:tcW w:w="634" w:type="dxa"/>
          </w:tcPr>
          <w:p>
            <w:pPr>
              <w:pStyle w:val="142"/>
              <w:rPr>
                <w:ins w:id="11926" w:author="ZTE" w:date="2021-05-27T10:40:46Z"/>
              </w:rPr>
            </w:pPr>
            <w:ins w:id="11927" w:author="ZTE" w:date="2021-05-27T10:40:46Z">
              <w:r>
                <w:rPr/>
                <w:t>13.2</w:t>
              </w:r>
            </w:ins>
          </w:p>
        </w:tc>
        <w:tc>
          <w:tcPr>
            <w:tcW w:w="947" w:type="dxa"/>
          </w:tcPr>
          <w:p>
            <w:pPr>
              <w:pStyle w:val="142"/>
              <w:rPr>
                <w:ins w:id="11928" w:author="ZTE" w:date="2021-05-27T10:40:46Z"/>
              </w:rPr>
            </w:pPr>
            <w:ins w:id="11929" w:author="ZTE" w:date="2021-05-27T10:40:46Z">
              <w:r>
                <w:rPr/>
                <w:t>FDD</w:t>
              </w:r>
            </w:ins>
          </w:p>
        </w:tc>
        <w:tc>
          <w:tcPr>
            <w:tcW w:w="947" w:type="dxa"/>
            <w:vAlign w:val="center"/>
          </w:tcPr>
          <w:p>
            <w:pPr>
              <w:pStyle w:val="142"/>
              <w:rPr>
                <w:ins w:id="11930" w:author="ZTE" w:date="2021-05-27T10:40:46Z"/>
              </w:rPr>
            </w:pPr>
            <w:ins w:id="11931" w:author="ZTE" w:date="2021-05-27T10:40:46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932" w:author="ZTE" w:date="2021-05-27T10:40:46Z"/>
        </w:trPr>
        <w:tc>
          <w:tcPr>
            <w:tcW w:w="1738" w:type="dxa"/>
            <w:vMerge w:val="continue"/>
          </w:tcPr>
          <w:p>
            <w:pPr>
              <w:pStyle w:val="142"/>
              <w:rPr>
                <w:ins w:id="11933" w:author="ZTE" w:date="2021-05-27T10:40:46Z"/>
              </w:rPr>
            </w:pPr>
          </w:p>
        </w:tc>
        <w:tc>
          <w:tcPr>
            <w:tcW w:w="1146" w:type="dxa"/>
            <w:vAlign w:val="center"/>
          </w:tcPr>
          <w:p>
            <w:pPr>
              <w:pStyle w:val="142"/>
              <w:rPr>
                <w:ins w:id="11934" w:author="ZTE" w:date="2021-05-27T10:40:46Z"/>
              </w:rPr>
            </w:pPr>
            <w:ins w:id="11935" w:author="ZTE" w:date="2021-05-27T10:40:46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1936" w:author="ZTE" w:date="2021-05-27T10:40:46Z"/>
              </w:rPr>
            </w:pPr>
            <w:ins w:id="11937" w:author="ZTE" w:date="2021-05-27T10:40:46Z">
              <w:r>
                <w:rPr/>
                <w:t>3941</w:t>
              </w:r>
            </w:ins>
          </w:p>
        </w:tc>
        <w:tc>
          <w:tcPr>
            <w:tcW w:w="746" w:type="dxa"/>
          </w:tcPr>
          <w:p>
            <w:pPr>
              <w:pStyle w:val="142"/>
              <w:rPr>
                <w:ins w:id="11938" w:author="ZTE" w:date="2021-05-27T10:40:46Z"/>
              </w:rPr>
            </w:pPr>
            <w:ins w:id="11939" w:author="ZTE" w:date="2021-05-27T10:40:46Z">
              <w:r>
                <w:rPr/>
                <w:t>10</w:t>
              </w:r>
            </w:ins>
          </w:p>
        </w:tc>
        <w:tc>
          <w:tcPr>
            <w:tcW w:w="877" w:type="dxa"/>
          </w:tcPr>
          <w:p>
            <w:pPr>
              <w:pStyle w:val="142"/>
              <w:rPr>
                <w:ins w:id="11940" w:author="ZTE" w:date="2021-05-27T10:40:46Z"/>
              </w:rPr>
            </w:pPr>
            <w:ins w:id="11941" w:author="ZTE" w:date="2021-05-27T10:40:46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1942" w:author="ZTE" w:date="2021-05-27T10:40:46Z"/>
              </w:rPr>
            </w:pPr>
            <w:ins w:id="11943" w:author="ZTE" w:date="2021-05-27T10:40:46Z">
              <w:r>
                <w:rPr/>
                <w:t>3941</w:t>
              </w:r>
            </w:ins>
          </w:p>
        </w:tc>
        <w:tc>
          <w:tcPr>
            <w:tcW w:w="634" w:type="dxa"/>
          </w:tcPr>
          <w:p>
            <w:pPr>
              <w:pStyle w:val="142"/>
              <w:rPr>
                <w:ins w:id="11944" w:author="ZTE" w:date="2021-05-27T10:40:46Z"/>
              </w:rPr>
            </w:pPr>
            <w:ins w:id="11945" w:author="ZTE" w:date="2021-05-27T10:40:46Z">
              <w:r>
                <w:rPr/>
                <w:t>N/A</w:t>
              </w:r>
            </w:ins>
          </w:p>
        </w:tc>
        <w:tc>
          <w:tcPr>
            <w:tcW w:w="947" w:type="dxa"/>
          </w:tcPr>
          <w:p>
            <w:pPr>
              <w:pStyle w:val="142"/>
              <w:rPr>
                <w:ins w:id="11946" w:author="ZTE" w:date="2021-05-27T10:40:46Z"/>
              </w:rPr>
            </w:pPr>
            <w:ins w:id="11947" w:author="ZTE" w:date="2021-05-27T10:40:46Z">
              <w:r>
                <w:rPr/>
                <w:t>TDD</w:t>
              </w:r>
            </w:ins>
          </w:p>
        </w:tc>
        <w:tc>
          <w:tcPr>
            <w:tcW w:w="947" w:type="dxa"/>
            <w:vAlign w:val="center"/>
          </w:tcPr>
          <w:p>
            <w:pPr>
              <w:pStyle w:val="142"/>
              <w:rPr>
                <w:ins w:id="11948" w:author="ZTE" w:date="2021-05-27T10:40:46Z"/>
              </w:rPr>
            </w:pPr>
            <w:ins w:id="11949"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950" w:author="ZTE" w:date="2021-05-27T10:40:46Z"/>
        </w:trPr>
        <w:tc>
          <w:tcPr>
            <w:tcW w:w="1738" w:type="dxa"/>
            <w:vMerge w:val="continue"/>
          </w:tcPr>
          <w:p>
            <w:pPr>
              <w:pStyle w:val="142"/>
              <w:rPr>
                <w:ins w:id="11951" w:author="ZTE" w:date="2021-05-27T10:40:46Z"/>
              </w:rPr>
            </w:pPr>
          </w:p>
        </w:tc>
        <w:tc>
          <w:tcPr>
            <w:tcW w:w="1146" w:type="dxa"/>
            <w:vAlign w:val="center"/>
          </w:tcPr>
          <w:p>
            <w:pPr>
              <w:pStyle w:val="142"/>
              <w:rPr>
                <w:ins w:id="11952" w:author="ZTE" w:date="2021-05-27T10:40:46Z"/>
              </w:rPr>
            </w:pPr>
            <w:ins w:id="11953" w:author="ZTE" w:date="2021-05-27T10:40:46Z">
              <w:r>
                <w:rPr/>
                <w:t>n14</w:t>
              </w:r>
            </w:ins>
          </w:p>
        </w:tc>
        <w:tc>
          <w:tcPr>
            <w:tcW w:w="1160" w:type="dxa"/>
            <w:vAlign w:val="center"/>
          </w:tcPr>
          <w:p>
            <w:pPr>
              <w:pStyle w:val="142"/>
              <w:rPr>
                <w:ins w:id="11954" w:author="ZTE" w:date="2021-05-27T10:40:46Z"/>
              </w:rPr>
            </w:pPr>
            <w:ins w:id="11955" w:author="ZTE" w:date="2021-05-27T10:40:46Z">
              <w:r>
                <w:rPr/>
                <w:t>793</w:t>
              </w:r>
            </w:ins>
          </w:p>
        </w:tc>
        <w:tc>
          <w:tcPr>
            <w:tcW w:w="746" w:type="dxa"/>
          </w:tcPr>
          <w:p>
            <w:pPr>
              <w:pStyle w:val="142"/>
              <w:rPr>
                <w:ins w:id="11956" w:author="ZTE" w:date="2021-05-27T10:40:46Z"/>
              </w:rPr>
            </w:pPr>
            <w:ins w:id="11957" w:author="ZTE" w:date="2021-05-27T10:40:46Z">
              <w:r>
                <w:rPr/>
                <w:t>5</w:t>
              </w:r>
            </w:ins>
          </w:p>
        </w:tc>
        <w:tc>
          <w:tcPr>
            <w:tcW w:w="877" w:type="dxa"/>
          </w:tcPr>
          <w:p>
            <w:pPr>
              <w:pStyle w:val="142"/>
              <w:rPr>
                <w:ins w:id="11958" w:author="ZTE" w:date="2021-05-27T10:40:46Z"/>
              </w:rPr>
            </w:pPr>
            <w:ins w:id="11959" w:author="ZTE" w:date="2021-05-27T10:40:46Z">
              <w:r>
                <w:rPr/>
                <w:t>25</w:t>
              </w:r>
            </w:ins>
          </w:p>
        </w:tc>
        <w:tc>
          <w:tcPr>
            <w:tcW w:w="1299" w:type="dxa"/>
            <w:vAlign w:val="center"/>
          </w:tcPr>
          <w:p>
            <w:pPr>
              <w:pStyle w:val="142"/>
              <w:rPr>
                <w:ins w:id="11960" w:author="ZTE" w:date="2021-05-27T10:40:46Z"/>
              </w:rPr>
            </w:pPr>
            <w:ins w:id="11961" w:author="ZTE" w:date="2021-05-27T10:40:46Z">
              <w:r>
                <w:rPr/>
                <w:t>763</w:t>
              </w:r>
            </w:ins>
          </w:p>
        </w:tc>
        <w:tc>
          <w:tcPr>
            <w:tcW w:w="634" w:type="dxa"/>
          </w:tcPr>
          <w:p>
            <w:pPr>
              <w:pStyle w:val="142"/>
              <w:rPr>
                <w:ins w:id="11962" w:author="ZTE" w:date="2021-05-27T10:40:46Z"/>
              </w:rPr>
            </w:pPr>
            <w:ins w:id="11963" w:author="ZTE" w:date="2021-05-27T10:40:46Z">
              <w:r>
                <w:rPr/>
                <w:t>N/A</w:t>
              </w:r>
            </w:ins>
          </w:p>
        </w:tc>
        <w:tc>
          <w:tcPr>
            <w:tcW w:w="947" w:type="dxa"/>
          </w:tcPr>
          <w:p>
            <w:pPr>
              <w:pStyle w:val="142"/>
              <w:rPr>
                <w:ins w:id="11964" w:author="ZTE" w:date="2021-05-27T10:40:46Z"/>
              </w:rPr>
            </w:pPr>
            <w:ins w:id="11965" w:author="ZTE" w:date="2021-05-27T10:40:46Z">
              <w:r>
                <w:rPr/>
                <w:t>FDD</w:t>
              </w:r>
            </w:ins>
          </w:p>
        </w:tc>
        <w:tc>
          <w:tcPr>
            <w:tcW w:w="947" w:type="dxa"/>
            <w:vAlign w:val="center"/>
          </w:tcPr>
          <w:p>
            <w:pPr>
              <w:pStyle w:val="142"/>
              <w:rPr>
                <w:ins w:id="11966" w:author="ZTE" w:date="2021-05-27T10:40:46Z"/>
              </w:rPr>
            </w:pPr>
            <w:ins w:id="11967"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968" w:author="ZTE" w:date="2021-05-27T10:40:46Z"/>
        </w:trPr>
        <w:tc>
          <w:tcPr>
            <w:tcW w:w="1738" w:type="dxa"/>
            <w:vMerge w:val="continue"/>
          </w:tcPr>
          <w:p>
            <w:pPr>
              <w:pStyle w:val="142"/>
              <w:rPr>
                <w:ins w:id="11969" w:author="ZTE" w:date="2021-05-27T10:40:46Z"/>
              </w:rPr>
            </w:pPr>
          </w:p>
        </w:tc>
        <w:tc>
          <w:tcPr>
            <w:tcW w:w="1146" w:type="dxa"/>
            <w:vAlign w:val="center"/>
          </w:tcPr>
          <w:p>
            <w:pPr>
              <w:pStyle w:val="142"/>
              <w:rPr>
                <w:ins w:id="11970" w:author="ZTE" w:date="2021-05-27T10:40:46Z"/>
              </w:rPr>
            </w:pPr>
            <w:ins w:id="11971" w:author="ZTE" w:date="2021-05-27T10:40:46Z">
              <w:r>
                <w:rPr/>
                <w:t>n30</w:t>
              </w:r>
            </w:ins>
          </w:p>
        </w:tc>
        <w:tc>
          <w:tcPr>
            <w:tcW w:w="1160" w:type="dxa"/>
            <w:vAlign w:val="center"/>
          </w:tcPr>
          <w:p>
            <w:pPr>
              <w:pStyle w:val="142"/>
              <w:rPr>
                <w:ins w:id="11972" w:author="ZTE" w:date="2021-05-27T10:40:46Z"/>
              </w:rPr>
            </w:pPr>
            <w:ins w:id="11973" w:author="ZTE" w:date="2021-05-27T10:40:46Z">
              <w:r>
                <w:rPr/>
                <w:t>2310</w:t>
              </w:r>
            </w:ins>
          </w:p>
        </w:tc>
        <w:tc>
          <w:tcPr>
            <w:tcW w:w="746" w:type="dxa"/>
          </w:tcPr>
          <w:p>
            <w:pPr>
              <w:pStyle w:val="142"/>
              <w:rPr>
                <w:ins w:id="11974" w:author="ZTE" w:date="2021-05-27T10:40:46Z"/>
              </w:rPr>
            </w:pPr>
            <w:ins w:id="11975" w:author="ZTE" w:date="2021-05-27T10:40:46Z">
              <w:r>
                <w:rPr/>
                <w:t>5</w:t>
              </w:r>
            </w:ins>
          </w:p>
        </w:tc>
        <w:tc>
          <w:tcPr>
            <w:tcW w:w="877" w:type="dxa"/>
          </w:tcPr>
          <w:p>
            <w:pPr>
              <w:pStyle w:val="142"/>
              <w:rPr>
                <w:ins w:id="11976" w:author="ZTE" w:date="2021-05-27T10:40:46Z"/>
              </w:rPr>
            </w:pPr>
            <w:ins w:id="11977" w:author="ZTE" w:date="2021-05-27T10:40:46Z">
              <w:r>
                <w:rPr/>
                <w:t>25</w:t>
              </w:r>
            </w:ins>
          </w:p>
        </w:tc>
        <w:tc>
          <w:tcPr>
            <w:tcW w:w="1299" w:type="dxa"/>
            <w:vAlign w:val="center"/>
          </w:tcPr>
          <w:p>
            <w:pPr>
              <w:pStyle w:val="142"/>
              <w:rPr>
                <w:ins w:id="11978" w:author="ZTE" w:date="2021-05-27T10:40:46Z"/>
              </w:rPr>
            </w:pPr>
            <w:ins w:id="11979" w:author="ZTE" w:date="2021-05-27T10:40:46Z">
              <w:r>
                <w:rPr/>
                <w:t>2355</w:t>
              </w:r>
            </w:ins>
          </w:p>
        </w:tc>
        <w:tc>
          <w:tcPr>
            <w:tcW w:w="634" w:type="dxa"/>
          </w:tcPr>
          <w:p>
            <w:pPr>
              <w:pStyle w:val="142"/>
              <w:rPr>
                <w:ins w:id="11980" w:author="ZTE" w:date="2021-05-27T10:40:46Z"/>
              </w:rPr>
            </w:pPr>
            <w:ins w:id="11981" w:author="ZTE" w:date="2021-05-27T10:40:46Z">
              <w:r>
                <w:rPr/>
                <w:t>N/A</w:t>
              </w:r>
            </w:ins>
          </w:p>
        </w:tc>
        <w:tc>
          <w:tcPr>
            <w:tcW w:w="947" w:type="dxa"/>
          </w:tcPr>
          <w:p>
            <w:pPr>
              <w:pStyle w:val="142"/>
              <w:rPr>
                <w:ins w:id="11982" w:author="ZTE" w:date="2021-05-27T10:40:46Z"/>
              </w:rPr>
            </w:pPr>
            <w:ins w:id="11983" w:author="ZTE" w:date="2021-05-27T10:40:46Z">
              <w:r>
                <w:rPr/>
                <w:t>FDD</w:t>
              </w:r>
            </w:ins>
          </w:p>
        </w:tc>
        <w:tc>
          <w:tcPr>
            <w:tcW w:w="947" w:type="dxa"/>
            <w:vAlign w:val="center"/>
          </w:tcPr>
          <w:p>
            <w:pPr>
              <w:pStyle w:val="142"/>
              <w:rPr>
                <w:ins w:id="11984" w:author="ZTE" w:date="2021-05-27T10:40:46Z"/>
              </w:rPr>
            </w:pPr>
            <w:ins w:id="11985" w:author="ZTE" w:date="2021-05-27T10:40: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986" w:author="ZTE" w:date="2021-05-27T10:40:46Z"/>
        </w:trPr>
        <w:tc>
          <w:tcPr>
            <w:tcW w:w="1738" w:type="dxa"/>
            <w:vMerge w:val="continue"/>
          </w:tcPr>
          <w:p>
            <w:pPr>
              <w:pStyle w:val="142"/>
              <w:rPr>
                <w:ins w:id="11987" w:author="ZTE" w:date="2021-05-27T10:40:46Z"/>
              </w:rPr>
            </w:pPr>
          </w:p>
        </w:tc>
        <w:tc>
          <w:tcPr>
            <w:tcW w:w="1146" w:type="dxa"/>
            <w:vAlign w:val="center"/>
          </w:tcPr>
          <w:p>
            <w:pPr>
              <w:pStyle w:val="142"/>
              <w:rPr>
                <w:ins w:id="11988" w:author="ZTE" w:date="2021-05-27T10:40:46Z"/>
              </w:rPr>
            </w:pPr>
            <w:ins w:id="11989" w:author="ZTE" w:date="2021-05-27T10:40:46Z">
              <w:r>
                <w:rPr/>
                <w:t>n77</w:t>
              </w:r>
            </w:ins>
          </w:p>
        </w:tc>
        <w:tc>
          <w:tcPr>
            <w:tcW w:w="1160" w:type="dxa"/>
            <w:vAlign w:val="center"/>
          </w:tcPr>
          <w:p>
            <w:pPr>
              <w:pStyle w:val="142"/>
              <w:rPr>
                <w:ins w:id="11990" w:author="ZTE" w:date="2021-05-27T10:40:46Z"/>
              </w:rPr>
            </w:pPr>
            <w:ins w:id="11991" w:author="ZTE" w:date="2021-05-27T10:40:46Z">
              <w:r>
                <w:rPr/>
                <w:t>3896</w:t>
              </w:r>
            </w:ins>
          </w:p>
        </w:tc>
        <w:tc>
          <w:tcPr>
            <w:tcW w:w="746" w:type="dxa"/>
          </w:tcPr>
          <w:p>
            <w:pPr>
              <w:pStyle w:val="142"/>
              <w:rPr>
                <w:ins w:id="11992" w:author="ZTE" w:date="2021-05-27T10:40:46Z"/>
              </w:rPr>
            </w:pPr>
            <w:ins w:id="11993" w:author="ZTE" w:date="2021-05-27T10:40:46Z">
              <w:r>
                <w:rPr/>
                <w:t>10</w:t>
              </w:r>
            </w:ins>
          </w:p>
        </w:tc>
        <w:tc>
          <w:tcPr>
            <w:tcW w:w="877" w:type="dxa"/>
          </w:tcPr>
          <w:p>
            <w:pPr>
              <w:pStyle w:val="142"/>
              <w:rPr>
                <w:ins w:id="11994" w:author="ZTE" w:date="2021-05-27T10:40:46Z"/>
              </w:rPr>
            </w:pPr>
            <w:ins w:id="11995" w:author="ZTE" w:date="2021-05-27T10:40:46Z">
              <w:r>
                <w:rPr/>
                <w:t>50</w:t>
              </w:r>
            </w:ins>
          </w:p>
        </w:tc>
        <w:tc>
          <w:tcPr>
            <w:tcW w:w="1299" w:type="dxa"/>
            <w:vAlign w:val="center"/>
          </w:tcPr>
          <w:p>
            <w:pPr>
              <w:pStyle w:val="142"/>
              <w:rPr>
                <w:ins w:id="11996" w:author="ZTE" w:date="2021-05-27T10:40:46Z"/>
              </w:rPr>
            </w:pPr>
            <w:ins w:id="11997" w:author="ZTE" w:date="2021-05-27T10:40:46Z">
              <w:r>
                <w:rPr/>
                <w:t>3896</w:t>
              </w:r>
            </w:ins>
          </w:p>
        </w:tc>
        <w:tc>
          <w:tcPr>
            <w:tcW w:w="634" w:type="dxa"/>
          </w:tcPr>
          <w:p>
            <w:pPr>
              <w:pStyle w:val="142"/>
              <w:rPr>
                <w:ins w:id="11998" w:author="ZTE" w:date="2021-05-27T10:40:46Z"/>
              </w:rPr>
            </w:pPr>
            <w:ins w:id="11999" w:author="ZTE" w:date="2021-05-27T10:40:46Z">
              <w:r>
                <w:rPr/>
                <w:t>16.0</w:t>
              </w:r>
            </w:ins>
          </w:p>
        </w:tc>
        <w:tc>
          <w:tcPr>
            <w:tcW w:w="947" w:type="dxa"/>
          </w:tcPr>
          <w:p>
            <w:pPr>
              <w:pStyle w:val="142"/>
              <w:rPr>
                <w:ins w:id="12000" w:author="ZTE" w:date="2021-05-27T10:40:46Z"/>
              </w:rPr>
            </w:pPr>
            <w:ins w:id="12001" w:author="ZTE" w:date="2021-05-27T10:40:46Z">
              <w:r>
                <w:rPr/>
                <w:t>TDD</w:t>
              </w:r>
            </w:ins>
          </w:p>
        </w:tc>
        <w:tc>
          <w:tcPr>
            <w:tcW w:w="947" w:type="dxa"/>
            <w:vAlign w:val="center"/>
          </w:tcPr>
          <w:p>
            <w:pPr>
              <w:pStyle w:val="142"/>
              <w:rPr>
                <w:ins w:id="12002" w:author="ZTE" w:date="2021-05-27T10:40:46Z"/>
              </w:rPr>
            </w:pPr>
            <w:ins w:id="12003" w:author="ZTE" w:date="2021-05-27T10:40:46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004" w:author="ZTE" w:date="2021-05-27T10:40:46Z"/>
        </w:trPr>
        <w:tc>
          <w:tcPr>
            <w:tcW w:w="9494" w:type="dxa"/>
            <w:gridSpan w:val="9"/>
          </w:tcPr>
          <w:p>
            <w:pPr>
              <w:pStyle w:val="178"/>
              <w:rPr>
                <w:ins w:id="12005" w:author="ZTE" w:date="2021-05-27T10:40:46Z"/>
                <w:lang w:eastAsia="ja-JP"/>
              </w:rPr>
            </w:pPr>
            <w:ins w:id="12006" w:author="ZTE" w:date="2021-05-27T10:40:46Z">
              <w:r>
                <w:rPr/>
                <w:t xml:space="preserve">NOTE </w:t>
              </w:r>
            </w:ins>
            <w:ins w:id="12007" w:author="ZTE" w:date="2021-05-27T10:40:46Z">
              <w:r>
                <w:rPr>
                  <w:rFonts w:hint="eastAsia"/>
                  <w:lang w:val="en-US" w:eastAsia="zh-CN"/>
                </w:rPr>
                <w:t>1</w:t>
              </w:r>
            </w:ins>
            <w:ins w:id="12008" w:author="ZTE" w:date="2021-05-27T10:40:46Z">
              <w:r>
                <w:rPr/>
                <w:t>:</w:t>
              </w:r>
            </w:ins>
            <w:ins w:id="12009" w:author="ZTE" w:date="2021-05-27T10:40:46Z">
              <w:r>
                <w:rPr/>
                <w:tab/>
              </w:r>
            </w:ins>
            <w:ins w:id="12010" w:author="ZTE" w:date="2021-05-27T10:40:46Z">
              <w:r>
                <w:rPr>
                  <w:lang w:eastAsia="ja-JP"/>
                </w:rPr>
                <w:t>This band is subject to IMD5 also which MSD is not specified.</w:t>
              </w:r>
            </w:ins>
          </w:p>
        </w:tc>
      </w:tr>
    </w:tbl>
    <w:p>
      <w:pPr>
        <w:rPr>
          <w:ins w:id="12011" w:author="ZTE" w:date="2021-05-27T10:40:46Z"/>
          <w:color w:val="0070C0"/>
        </w:rPr>
      </w:pPr>
    </w:p>
    <w:p>
      <w:pPr>
        <w:pStyle w:val="4"/>
        <w:numPr>
          <w:ilvl w:val="-1"/>
          <w:numId w:val="0"/>
        </w:numPr>
        <w:ind w:left="0" w:firstLine="0"/>
        <w:rPr>
          <w:ins w:id="12013" w:author="ZTE" w:date="2021-05-27T10:41:33Z"/>
          <w:lang w:val="en-US"/>
        </w:rPr>
        <w:pPrChange w:id="12012" w:author="ZTE" w:date="2021-05-27T10:41:39Z">
          <w:pPr>
            <w:pStyle w:val="4"/>
          </w:pPr>
        </w:pPrChange>
      </w:pPr>
      <w:ins w:id="12014" w:author="ZTE" w:date="2021-05-27T10:41:33Z">
        <w:bookmarkStart w:id="880" w:name="_Toc21708"/>
        <w:r>
          <w:rPr>
            <w:rFonts w:hint="eastAsia"/>
            <w:lang w:val="en-US" w:eastAsia="zh-CN"/>
          </w:rPr>
          <w:t>5.1.53</w:t>
        </w:r>
      </w:ins>
      <w:ins w:id="12015" w:author="ZTE" w:date="2021-05-27T10:41:33Z">
        <w:r>
          <w:rPr>
            <w:lang w:val="en-US"/>
          </w:rPr>
          <w:tab/>
        </w:r>
      </w:ins>
      <w:ins w:id="12016" w:author="ZTE" w:date="2021-05-27T10:41:33Z">
        <w:r>
          <w:rPr>
            <w:rFonts w:hint="eastAsia"/>
            <w:lang w:val="en-US" w:eastAsia="zh-CN"/>
          </w:rPr>
          <w:t>CA</w:t>
        </w:r>
      </w:ins>
      <w:ins w:id="12017" w:author="ZTE" w:date="2021-05-27T10:41:33Z">
        <w:r>
          <w:rPr>
            <w:lang w:val="en-US"/>
          </w:rPr>
          <w:t>_</w:t>
        </w:r>
      </w:ins>
      <w:ins w:id="12018" w:author="ZTE" w:date="2021-05-27T10:41:33Z">
        <w:r>
          <w:rPr>
            <w:rFonts w:hint="eastAsia"/>
            <w:lang w:val="en-US" w:eastAsia="zh-CN"/>
          </w:rPr>
          <w:t>n14-</w:t>
        </w:r>
      </w:ins>
      <w:ins w:id="12019" w:author="ZTE" w:date="2021-05-27T10:41:33Z">
        <w:r>
          <w:rPr>
            <w:lang w:val="en-US"/>
          </w:rPr>
          <w:t>n66-n77</w:t>
        </w:r>
        <w:bookmarkEnd w:id="880"/>
      </w:ins>
    </w:p>
    <w:p>
      <w:pPr>
        <w:pStyle w:val="5"/>
        <w:numPr>
          <w:ilvl w:val="-1"/>
          <w:numId w:val="0"/>
        </w:numPr>
        <w:ind w:left="0" w:firstLine="0"/>
        <w:rPr>
          <w:ins w:id="12021" w:author="ZTE" w:date="2021-05-27T10:41:33Z"/>
          <w:lang w:val="en-US" w:eastAsia="zh-CN"/>
        </w:rPr>
        <w:pPrChange w:id="12020" w:author="ZTE" w:date="2021-05-27T10:41:40Z">
          <w:pPr>
            <w:pStyle w:val="5"/>
          </w:pPr>
        </w:pPrChange>
      </w:pPr>
      <w:ins w:id="12022" w:author="ZTE" w:date="2021-05-27T10:41:33Z">
        <w:bookmarkStart w:id="881" w:name="_Toc17725"/>
        <w:r>
          <w:rPr>
            <w:rFonts w:hint="eastAsia"/>
            <w:lang w:val="en-US" w:eastAsia="zh-CN"/>
          </w:rPr>
          <w:t>5.1.53</w:t>
        </w:r>
      </w:ins>
      <w:ins w:id="12023" w:author="ZTE" w:date="2021-05-27T10:41:33Z">
        <w:r>
          <w:rPr>
            <w:lang w:val="en-US"/>
          </w:rPr>
          <w:t>.</w:t>
        </w:r>
      </w:ins>
      <w:ins w:id="12024" w:author="ZTE" w:date="2021-05-27T10:41:33Z">
        <w:r>
          <w:rPr>
            <w:lang w:val="en-US" w:eastAsia="zh-CN"/>
          </w:rPr>
          <w:t>1</w:t>
        </w:r>
      </w:ins>
      <w:ins w:id="12025" w:author="ZTE" w:date="2021-05-27T10:41:33Z">
        <w:r>
          <w:rPr>
            <w:lang w:val="en-US"/>
          </w:rPr>
          <w:tab/>
        </w:r>
      </w:ins>
      <w:ins w:id="12026" w:author="ZTE" w:date="2021-05-27T10:41:33Z">
        <w:r>
          <w:rPr>
            <w:rFonts w:hint="eastAsia"/>
            <w:lang w:val="en-US" w:eastAsia="zh-CN"/>
          </w:rPr>
          <w:tab/>
        </w:r>
      </w:ins>
      <w:ins w:id="12027" w:author="ZTE" w:date="2021-05-27T10:41:33Z">
        <w:r>
          <w:rPr>
            <w:lang w:val="en-US" w:eastAsia="zh-CN"/>
          </w:rPr>
          <w:t>O</w:t>
        </w:r>
      </w:ins>
      <w:ins w:id="12028" w:author="ZTE" w:date="2021-05-27T10:41:33Z">
        <w:r>
          <w:rPr>
            <w:lang w:val="en-US"/>
          </w:rPr>
          <w:t>perating bands</w:t>
        </w:r>
      </w:ins>
      <w:ins w:id="12029" w:author="ZTE" w:date="2021-05-27T10:41:33Z">
        <w:r>
          <w:rPr>
            <w:lang w:val="en-US" w:eastAsia="zh-CN"/>
          </w:rPr>
          <w:t xml:space="preserve"> for </w:t>
        </w:r>
      </w:ins>
      <w:ins w:id="12030" w:author="ZTE" w:date="2021-05-27T10:41:33Z">
        <w:r>
          <w:rPr>
            <w:rFonts w:hint="eastAsia"/>
            <w:lang w:val="en-US" w:eastAsia="zh-CN"/>
          </w:rPr>
          <w:t>CA</w:t>
        </w:r>
        <w:bookmarkEnd w:id="881"/>
      </w:ins>
    </w:p>
    <w:p>
      <w:pPr>
        <w:pStyle w:val="214"/>
        <w:rPr>
          <w:ins w:id="12031" w:author="ZTE" w:date="2021-05-27T10:41:33Z"/>
          <w:lang w:eastAsia="ja-JP"/>
        </w:rPr>
      </w:pPr>
      <w:ins w:id="12032" w:author="ZTE" w:date="2021-05-27T10:41:33Z">
        <w:r>
          <w:rPr>
            <w:rFonts w:eastAsia="Times New Roman"/>
          </w:rPr>
          <w:t xml:space="preserve">Table </w:t>
        </w:r>
      </w:ins>
      <w:ins w:id="12033" w:author="ZTE" w:date="2021-05-27T10:41:33Z">
        <w:r>
          <w:rPr>
            <w:rFonts w:hint="eastAsia"/>
            <w:lang w:eastAsia="zh-CN"/>
          </w:rPr>
          <w:t>5.1.53</w:t>
        </w:r>
      </w:ins>
      <w:ins w:id="12034" w:author="ZTE" w:date="2021-05-27T10:41:33Z">
        <w:r>
          <w:rPr>
            <w:rFonts w:hint="eastAsia" w:eastAsia="Times New Roman"/>
          </w:rPr>
          <w:t>.1</w:t>
        </w:r>
      </w:ins>
      <w:ins w:id="12035" w:author="ZTE" w:date="2021-05-27T10:41:33Z">
        <w:r>
          <w:rPr>
            <w:rFonts w:eastAsia="Times New Roman"/>
          </w:rPr>
          <w:t>-1</w:t>
        </w:r>
      </w:ins>
      <w:ins w:id="12036" w:author="ZTE" w:date="2021-05-27T10:41:33Z">
        <w:r>
          <w:rPr>
            <w:rFonts w:hint="eastAsia"/>
            <w:lang w:eastAsia="zh-CN"/>
          </w:rPr>
          <w:t xml:space="preserve">: </w:t>
        </w:r>
      </w:ins>
      <w:ins w:id="12037" w:author="ZTE" w:date="2021-05-27T10:41:33Z">
        <w:r>
          <w:rPr>
            <w:rFonts w:hint="eastAsia"/>
            <w:lang w:val="en-US" w:eastAsia="zh-CN"/>
          </w:rPr>
          <w:t>CA</w:t>
        </w:r>
      </w:ins>
      <w:ins w:id="12038" w:author="ZTE" w:date="2021-05-27T10:41:33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039" w:author="ZTE" w:date="2021-05-27T10:41:33Z"/>
        </w:trPr>
        <w:tc>
          <w:tcPr>
            <w:tcW w:w="1926" w:type="dxa"/>
            <w:vMerge w:val="restart"/>
            <w:vAlign w:val="center"/>
          </w:tcPr>
          <w:p>
            <w:pPr>
              <w:pStyle w:val="220"/>
              <w:rPr>
                <w:ins w:id="12040" w:author="ZTE" w:date="2021-05-27T10:41:33Z"/>
              </w:rPr>
            </w:pPr>
            <w:ins w:id="12041" w:author="ZTE" w:date="2021-05-27T10:41:33Z">
              <w:r>
                <w:rPr>
                  <w:rFonts w:hint="eastAsia"/>
                  <w:lang w:eastAsia="ja-JP"/>
                </w:rPr>
                <w:t>NR</w:t>
              </w:r>
            </w:ins>
            <w:ins w:id="12042" w:author="ZTE" w:date="2021-05-27T10:41:33Z">
              <w:r>
                <w:rPr/>
                <w:t xml:space="preserve"> CA Band</w:t>
              </w:r>
            </w:ins>
          </w:p>
        </w:tc>
        <w:tc>
          <w:tcPr>
            <w:tcW w:w="961" w:type="dxa"/>
            <w:vMerge w:val="restart"/>
            <w:vAlign w:val="center"/>
          </w:tcPr>
          <w:p>
            <w:pPr>
              <w:pStyle w:val="220"/>
              <w:rPr>
                <w:ins w:id="12043" w:author="ZTE" w:date="2021-05-27T10:41:33Z"/>
              </w:rPr>
            </w:pPr>
            <w:ins w:id="12044" w:author="ZTE" w:date="2021-05-27T10:41:33Z">
              <w:r>
                <w:rPr>
                  <w:rFonts w:hint="eastAsia"/>
                  <w:lang w:eastAsia="ja-JP"/>
                </w:rPr>
                <w:t>NR</w:t>
              </w:r>
            </w:ins>
            <w:ins w:id="12045" w:author="ZTE" w:date="2021-05-27T10:41:33Z">
              <w:r>
                <w:rPr/>
                <w:t xml:space="preserve"> Band</w:t>
              </w:r>
            </w:ins>
          </w:p>
        </w:tc>
        <w:tc>
          <w:tcPr>
            <w:tcW w:w="2977" w:type="dxa"/>
            <w:gridSpan w:val="3"/>
          </w:tcPr>
          <w:p>
            <w:pPr>
              <w:pStyle w:val="220"/>
              <w:rPr>
                <w:ins w:id="12046" w:author="ZTE" w:date="2021-05-27T10:41:33Z"/>
              </w:rPr>
            </w:pPr>
            <w:ins w:id="12047" w:author="ZTE" w:date="2021-05-27T10:41:33Z">
              <w:r>
                <w:rPr/>
                <w:t>Uplink (UL) operating band</w:t>
              </w:r>
            </w:ins>
          </w:p>
        </w:tc>
        <w:tc>
          <w:tcPr>
            <w:tcW w:w="3118" w:type="dxa"/>
            <w:gridSpan w:val="3"/>
          </w:tcPr>
          <w:p>
            <w:pPr>
              <w:pStyle w:val="220"/>
              <w:rPr>
                <w:ins w:id="12048" w:author="ZTE" w:date="2021-05-27T10:41:33Z"/>
              </w:rPr>
            </w:pPr>
            <w:ins w:id="12049" w:author="ZTE" w:date="2021-05-27T10:41:33Z">
              <w:r>
                <w:rPr/>
                <w:t>Downlink (DL) operating band</w:t>
              </w:r>
            </w:ins>
          </w:p>
        </w:tc>
        <w:tc>
          <w:tcPr>
            <w:tcW w:w="1043" w:type="dxa"/>
            <w:vMerge w:val="restart"/>
            <w:vAlign w:val="center"/>
          </w:tcPr>
          <w:p>
            <w:pPr>
              <w:pStyle w:val="220"/>
              <w:rPr>
                <w:ins w:id="12050" w:author="ZTE" w:date="2021-05-27T10:41:33Z"/>
              </w:rPr>
            </w:pPr>
            <w:ins w:id="12051" w:author="ZTE" w:date="2021-05-27T10:41:33Z">
              <w:r>
                <w:rPr/>
                <w:t>Duplex</w:t>
              </w:r>
            </w:ins>
          </w:p>
          <w:p>
            <w:pPr>
              <w:pStyle w:val="220"/>
              <w:rPr>
                <w:ins w:id="12052" w:author="ZTE" w:date="2021-05-27T10:41:33Z"/>
              </w:rPr>
            </w:pPr>
            <w:ins w:id="12053" w:author="ZTE" w:date="2021-05-27T10:41:33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054" w:author="ZTE" w:date="2021-05-27T10:41:33Z"/>
        </w:trPr>
        <w:tc>
          <w:tcPr>
            <w:tcW w:w="1926" w:type="dxa"/>
            <w:vMerge w:val="continue"/>
          </w:tcPr>
          <w:p>
            <w:pPr>
              <w:keepNext/>
              <w:keepLines/>
              <w:spacing w:after="0"/>
              <w:rPr>
                <w:ins w:id="12055" w:author="ZTE" w:date="2021-05-27T10:41:33Z"/>
                <w:rFonts w:ascii="Arial" w:hAnsi="Arial" w:cs="Arial"/>
                <w:sz w:val="18"/>
              </w:rPr>
            </w:pPr>
          </w:p>
        </w:tc>
        <w:tc>
          <w:tcPr>
            <w:tcW w:w="961" w:type="dxa"/>
            <w:vMerge w:val="continue"/>
          </w:tcPr>
          <w:p>
            <w:pPr>
              <w:keepNext/>
              <w:keepLines/>
              <w:spacing w:after="0"/>
              <w:rPr>
                <w:ins w:id="12056" w:author="ZTE" w:date="2021-05-27T10:41:33Z"/>
                <w:rFonts w:ascii="Arial" w:hAnsi="Arial" w:cs="Arial"/>
                <w:sz w:val="18"/>
              </w:rPr>
            </w:pPr>
          </w:p>
        </w:tc>
        <w:tc>
          <w:tcPr>
            <w:tcW w:w="2977" w:type="dxa"/>
            <w:gridSpan w:val="3"/>
            <w:vAlign w:val="center"/>
          </w:tcPr>
          <w:p>
            <w:pPr>
              <w:pStyle w:val="220"/>
              <w:rPr>
                <w:ins w:id="12057" w:author="ZTE" w:date="2021-05-27T10:41:33Z"/>
                <w:rFonts w:cs="Arial"/>
              </w:rPr>
            </w:pPr>
            <w:ins w:id="12058" w:author="ZTE" w:date="2021-05-27T10:41:33Z">
              <w:r>
                <w:rPr>
                  <w:rFonts w:cs="Arial"/>
                </w:rPr>
                <w:t>BS receive / UE transmit</w:t>
              </w:r>
            </w:ins>
          </w:p>
        </w:tc>
        <w:tc>
          <w:tcPr>
            <w:tcW w:w="3118" w:type="dxa"/>
            <w:gridSpan w:val="3"/>
          </w:tcPr>
          <w:p>
            <w:pPr>
              <w:pStyle w:val="220"/>
              <w:rPr>
                <w:ins w:id="12059" w:author="ZTE" w:date="2021-05-27T10:41:33Z"/>
                <w:rFonts w:cs="Arial"/>
              </w:rPr>
            </w:pPr>
            <w:ins w:id="12060" w:author="ZTE" w:date="2021-05-27T10:41:33Z">
              <w:r>
                <w:rPr>
                  <w:rFonts w:cs="Arial"/>
                </w:rPr>
                <w:t>BS transmit / UE receive</w:t>
              </w:r>
            </w:ins>
          </w:p>
        </w:tc>
        <w:tc>
          <w:tcPr>
            <w:tcW w:w="1043" w:type="dxa"/>
            <w:vMerge w:val="continue"/>
          </w:tcPr>
          <w:p>
            <w:pPr>
              <w:keepNext/>
              <w:keepLines/>
              <w:spacing w:after="0"/>
              <w:rPr>
                <w:ins w:id="12061" w:author="ZTE" w:date="2021-05-27T10:41:3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062" w:author="ZTE" w:date="2021-05-27T10:41:33Z"/>
        </w:trPr>
        <w:tc>
          <w:tcPr>
            <w:tcW w:w="1926" w:type="dxa"/>
            <w:vMerge w:val="continue"/>
          </w:tcPr>
          <w:p>
            <w:pPr>
              <w:keepNext/>
              <w:keepLines/>
              <w:spacing w:after="0"/>
              <w:rPr>
                <w:ins w:id="12063" w:author="ZTE" w:date="2021-05-27T10:41:33Z"/>
                <w:rFonts w:ascii="Arial" w:hAnsi="Arial" w:cs="Arial"/>
                <w:sz w:val="18"/>
              </w:rPr>
            </w:pPr>
          </w:p>
        </w:tc>
        <w:tc>
          <w:tcPr>
            <w:tcW w:w="961" w:type="dxa"/>
            <w:vMerge w:val="continue"/>
          </w:tcPr>
          <w:p>
            <w:pPr>
              <w:keepNext/>
              <w:keepLines/>
              <w:spacing w:after="0"/>
              <w:rPr>
                <w:ins w:id="12064" w:author="ZTE" w:date="2021-05-27T10:41:33Z"/>
                <w:rFonts w:ascii="Arial" w:hAnsi="Arial" w:cs="Arial"/>
                <w:sz w:val="18"/>
              </w:rPr>
            </w:pPr>
          </w:p>
        </w:tc>
        <w:tc>
          <w:tcPr>
            <w:tcW w:w="2977" w:type="dxa"/>
            <w:gridSpan w:val="3"/>
            <w:vAlign w:val="center"/>
          </w:tcPr>
          <w:p>
            <w:pPr>
              <w:pStyle w:val="220"/>
              <w:rPr>
                <w:ins w:id="12065" w:author="ZTE" w:date="2021-05-27T10:41:33Z"/>
                <w:rFonts w:cs="Arial"/>
              </w:rPr>
            </w:pPr>
            <w:ins w:id="12066" w:author="ZTE" w:date="2021-05-27T10:41:33Z">
              <w:r>
                <w:rPr>
                  <w:rFonts w:cs="Arial"/>
                </w:rPr>
                <w:t>F</w:t>
              </w:r>
            </w:ins>
            <w:ins w:id="12067" w:author="ZTE" w:date="2021-05-27T10:41:33Z">
              <w:r>
                <w:rPr>
                  <w:rFonts w:cs="Arial"/>
                  <w:vertAlign w:val="subscript"/>
                </w:rPr>
                <w:t>UL_low</w:t>
              </w:r>
            </w:ins>
            <w:ins w:id="12068" w:author="ZTE" w:date="2021-05-27T10:41:33Z">
              <w:r>
                <w:rPr>
                  <w:rFonts w:cs="Arial"/>
                </w:rPr>
                <w:t xml:space="preserve"> – F</w:t>
              </w:r>
            </w:ins>
            <w:ins w:id="12069" w:author="ZTE" w:date="2021-05-27T10:41:33Z">
              <w:r>
                <w:rPr>
                  <w:rFonts w:cs="Arial"/>
                  <w:vertAlign w:val="subscript"/>
                </w:rPr>
                <w:t>UL_high</w:t>
              </w:r>
            </w:ins>
          </w:p>
        </w:tc>
        <w:tc>
          <w:tcPr>
            <w:tcW w:w="3118" w:type="dxa"/>
            <w:gridSpan w:val="3"/>
            <w:vAlign w:val="center"/>
          </w:tcPr>
          <w:p>
            <w:pPr>
              <w:pStyle w:val="220"/>
              <w:rPr>
                <w:ins w:id="12070" w:author="ZTE" w:date="2021-05-27T10:41:33Z"/>
                <w:rFonts w:cs="Arial"/>
              </w:rPr>
            </w:pPr>
            <w:ins w:id="12071" w:author="ZTE" w:date="2021-05-27T10:41:33Z">
              <w:r>
                <w:rPr>
                  <w:rFonts w:cs="Arial"/>
                </w:rPr>
                <w:t>F</w:t>
              </w:r>
            </w:ins>
            <w:ins w:id="12072" w:author="ZTE" w:date="2021-05-27T10:41:33Z">
              <w:r>
                <w:rPr>
                  <w:rFonts w:cs="Arial"/>
                  <w:vertAlign w:val="subscript"/>
                </w:rPr>
                <w:t>DL_low</w:t>
              </w:r>
            </w:ins>
            <w:ins w:id="12073" w:author="ZTE" w:date="2021-05-27T10:41:33Z">
              <w:r>
                <w:rPr>
                  <w:rFonts w:cs="Arial"/>
                </w:rPr>
                <w:t xml:space="preserve"> – F</w:t>
              </w:r>
            </w:ins>
            <w:ins w:id="12074" w:author="ZTE" w:date="2021-05-27T10:41:33Z">
              <w:r>
                <w:rPr>
                  <w:rFonts w:cs="Arial"/>
                  <w:vertAlign w:val="subscript"/>
                </w:rPr>
                <w:t>DL_high</w:t>
              </w:r>
            </w:ins>
          </w:p>
        </w:tc>
        <w:tc>
          <w:tcPr>
            <w:tcW w:w="1043" w:type="dxa"/>
            <w:vMerge w:val="continue"/>
          </w:tcPr>
          <w:p>
            <w:pPr>
              <w:keepNext/>
              <w:keepLines/>
              <w:spacing w:after="0"/>
              <w:rPr>
                <w:ins w:id="12075" w:author="ZTE" w:date="2021-05-27T10:41:3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076" w:author="ZTE" w:date="2021-05-27T10:41:33Z"/>
        </w:trPr>
        <w:tc>
          <w:tcPr>
            <w:tcW w:w="1926" w:type="dxa"/>
            <w:vMerge w:val="restart"/>
            <w:vAlign w:val="center"/>
          </w:tcPr>
          <w:p>
            <w:pPr>
              <w:pStyle w:val="142"/>
              <w:rPr>
                <w:ins w:id="12077" w:author="ZTE" w:date="2021-05-27T10:41:33Z"/>
                <w:lang w:eastAsia="zh-CN"/>
              </w:rPr>
            </w:pPr>
            <w:ins w:id="12078" w:author="ZTE" w:date="2021-05-27T10:41:33Z">
              <w:r>
                <w:rPr>
                  <w:lang w:val="en-US" w:eastAsia="zh-CN"/>
                </w:rPr>
                <w:t>CA_n14-n66-n77</w:t>
              </w:r>
            </w:ins>
          </w:p>
        </w:tc>
        <w:tc>
          <w:tcPr>
            <w:tcW w:w="961" w:type="dxa"/>
            <w:vAlign w:val="center"/>
          </w:tcPr>
          <w:p>
            <w:pPr>
              <w:pStyle w:val="142"/>
              <w:rPr>
                <w:ins w:id="12079" w:author="ZTE" w:date="2021-05-27T10:41:33Z"/>
                <w:lang w:eastAsia="zh-CN"/>
              </w:rPr>
            </w:pPr>
            <w:ins w:id="12080" w:author="ZTE" w:date="2021-05-27T10:41:33Z">
              <w:r>
                <w:rPr>
                  <w:lang w:val="en-US" w:eastAsia="zh-CN"/>
                </w:rPr>
                <w:t>n14</w:t>
              </w:r>
            </w:ins>
          </w:p>
        </w:tc>
        <w:tc>
          <w:tcPr>
            <w:tcW w:w="1088" w:type="dxa"/>
            <w:tcBorders>
              <w:top w:val="single" w:color="auto" w:sz="4" w:space="0"/>
              <w:left w:val="single" w:color="auto" w:sz="4" w:space="0"/>
              <w:bottom w:val="single" w:color="auto" w:sz="4" w:space="0"/>
              <w:right w:val="nil"/>
            </w:tcBorders>
            <w:vAlign w:val="center"/>
          </w:tcPr>
          <w:p>
            <w:pPr>
              <w:pStyle w:val="142"/>
              <w:rPr>
                <w:ins w:id="12081" w:author="ZTE" w:date="2021-05-27T10:41:33Z"/>
                <w:lang w:eastAsia="ja-JP"/>
              </w:rPr>
            </w:pPr>
            <w:ins w:id="12082" w:author="ZTE" w:date="2021-05-27T10:41:33Z">
              <w:r>
                <w:rPr>
                  <w:rFonts w:eastAsia="Malgun Gothic"/>
                  <w:lang w:val="en-US" w:eastAsia="ko-KR"/>
                </w:rPr>
                <w:t>788 MHz</w:t>
              </w:r>
            </w:ins>
          </w:p>
        </w:tc>
        <w:tc>
          <w:tcPr>
            <w:tcW w:w="295" w:type="dxa"/>
            <w:tcBorders>
              <w:top w:val="single" w:color="auto" w:sz="4" w:space="0"/>
              <w:left w:val="nil"/>
              <w:bottom w:val="single" w:color="auto" w:sz="4" w:space="0"/>
              <w:right w:val="nil"/>
            </w:tcBorders>
            <w:vAlign w:val="center"/>
          </w:tcPr>
          <w:p>
            <w:pPr>
              <w:pStyle w:val="142"/>
              <w:rPr>
                <w:ins w:id="12083" w:author="ZTE" w:date="2021-05-27T10:41:33Z"/>
                <w:lang w:eastAsia="ja-JP"/>
              </w:rPr>
            </w:pPr>
            <w:ins w:id="12084" w:author="ZTE" w:date="2021-05-27T10:41:33Z">
              <w:r>
                <w:rPr>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pStyle w:val="142"/>
              <w:rPr>
                <w:ins w:id="12085" w:author="ZTE" w:date="2021-05-27T10:41:33Z"/>
                <w:lang w:eastAsia="ja-JP"/>
              </w:rPr>
            </w:pPr>
            <w:ins w:id="12086" w:author="ZTE" w:date="2021-05-27T10:41:33Z">
              <w:r>
                <w:rPr>
                  <w:rFonts w:eastAsia="Malgun Gothic"/>
                  <w:lang w:val="en-US" w:eastAsia="ko-KR"/>
                </w:rPr>
                <w:t>798</w:t>
              </w:r>
            </w:ins>
            <w:ins w:id="12087" w:author="ZTE" w:date="2021-05-27T10:41:33Z">
              <w:r>
                <w:rPr>
                  <w:rFonts w:eastAsia="Malgun Gothic"/>
                  <w:lang w:val="sv-SE" w:eastAsia="ko-KR"/>
                </w:rPr>
                <w:t xml:space="preserve"> MH</w:t>
              </w:r>
            </w:ins>
            <w:ins w:id="12088" w:author="ZTE" w:date="2021-05-27T10:41:33Z">
              <w:r>
                <w:rPr>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pStyle w:val="142"/>
              <w:rPr>
                <w:ins w:id="12089" w:author="ZTE" w:date="2021-05-27T10:41:33Z"/>
                <w:lang w:eastAsia="ja-JP"/>
              </w:rPr>
            </w:pPr>
            <w:ins w:id="12090" w:author="ZTE" w:date="2021-05-27T10:41:33Z">
              <w:r>
                <w:rPr>
                  <w:rFonts w:eastAsia="Malgun Gothic"/>
                  <w:lang w:val="en-US" w:eastAsia="ko-KR"/>
                </w:rPr>
                <w:t>758 MHz</w:t>
              </w:r>
            </w:ins>
          </w:p>
        </w:tc>
        <w:tc>
          <w:tcPr>
            <w:tcW w:w="355" w:type="dxa"/>
            <w:tcBorders>
              <w:top w:val="single" w:color="auto" w:sz="4" w:space="0"/>
              <w:left w:val="nil"/>
              <w:bottom w:val="single" w:color="auto" w:sz="4" w:space="0"/>
              <w:right w:val="nil"/>
            </w:tcBorders>
            <w:vAlign w:val="center"/>
          </w:tcPr>
          <w:p>
            <w:pPr>
              <w:pStyle w:val="142"/>
              <w:rPr>
                <w:ins w:id="12091" w:author="ZTE" w:date="2021-05-27T10:41:33Z"/>
                <w:lang w:eastAsia="ja-JP"/>
              </w:rPr>
            </w:pPr>
            <w:ins w:id="12092" w:author="ZTE" w:date="2021-05-27T10:41:33Z">
              <w:r>
                <w:rPr>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pStyle w:val="142"/>
              <w:rPr>
                <w:ins w:id="12093" w:author="ZTE" w:date="2021-05-27T10:41:33Z"/>
                <w:lang w:eastAsia="ja-JP"/>
              </w:rPr>
            </w:pPr>
            <w:ins w:id="12094" w:author="ZTE" w:date="2021-05-27T10:41:33Z">
              <w:r>
                <w:rPr>
                  <w:rFonts w:eastAsia="Malgun Gothic"/>
                  <w:lang w:val="en-US" w:eastAsia="ko-KR"/>
                </w:rPr>
                <w:t>768</w:t>
              </w:r>
            </w:ins>
            <w:ins w:id="12095" w:author="ZTE" w:date="2021-05-27T10:41:33Z">
              <w:r>
                <w:rPr>
                  <w:rFonts w:eastAsia="Malgun Gothic"/>
                  <w:lang w:val="sv-SE" w:eastAsia="ko-KR"/>
                </w:rPr>
                <w:t xml:space="preserve"> MH</w:t>
              </w:r>
            </w:ins>
            <w:ins w:id="12096" w:author="ZTE" w:date="2021-05-27T10:41:33Z">
              <w:r>
                <w:rPr>
                  <w:lang w:val="zh-CN" w:eastAsia="ja-JP"/>
                </w:rPr>
                <w:t>z</w:t>
              </w:r>
            </w:ins>
          </w:p>
        </w:tc>
        <w:tc>
          <w:tcPr>
            <w:tcW w:w="1043" w:type="dxa"/>
            <w:vAlign w:val="center"/>
          </w:tcPr>
          <w:p>
            <w:pPr>
              <w:pStyle w:val="142"/>
              <w:rPr>
                <w:ins w:id="12097" w:author="ZTE" w:date="2021-05-27T10:41:33Z"/>
                <w:lang w:eastAsia="ja-JP"/>
              </w:rPr>
            </w:pPr>
            <w:ins w:id="12098" w:author="ZTE" w:date="2021-05-27T10:41:33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099" w:author="ZTE" w:date="2021-05-27T10:41:33Z"/>
        </w:trPr>
        <w:tc>
          <w:tcPr>
            <w:tcW w:w="1926" w:type="dxa"/>
            <w:vMerge w:val="continue"/>
            <w:vAlign w:val="center"/>
          </w:tcPr>
          <w:p>
            <w:pPr>
              <w:pStyle w:val="142"/>
              <w:rPr>
                <w:ins w:id="12100" w:author="ZTE" w:date="2021-05-27T10:41:33Z"/>
                <w:lang w:eastAsia="ja-JP"/>
              </w:rPr>
            </w:pPr>
          </w:p>
        </w:tc>
        <w:tc>
          <w:tcPr>
            <w:tcW w:w="961" w:type="dxa"/>
            <w:vAlign w:val="center"/>
          </w:tcPr>
          <w:p>
            <w:pPr>
              <w:pStyle w:val="142"/>
              <w:rPr>
                <w:ins w:id="12101" w:author="ZTE" w:date="2021-05-27T10:41:33Z"/>
                <w:lang w:val="en-US" w:eastAsia="zh-CN"/>
              </w:rPr>
            </w:pPr>
            <w:ins w:id="12102" w:author="ZTE" w:date="2021-05-27T10:41:33Z">
              <w:r>
                <w:rPr>
                  <w:lang w:val="en-US" w:eastAsia="zh-CN"/>
                </w:rPr>
                <w:t>n66</w:t>
              </w:r>
            </w:ins>
          </w:p>
        </w:tc>
        <w:tc>
          <w:tcPr>
            <w:tcW w:w="1088" w:type="dxa"/>
            <w:tcBorders>
              <w:right w:val="nil"/>
            </w:tcBorders>
            <w:shd w:val="clear" w:color="auto" w:fill="auto"/>
            <w:vAlign w:val="center"/>
          </w:tcPr>
          <w:p>
            <w:pPr>
              <w:pStyle w:val="142"/>
              <w:rPr>
                <w:ins w:id="12103" w:author="ZTE" w:date="2021-05-27T10:41:33Z"/>
                <w:lang w:eastAsia="ja-JP"/>
              </w:rPr>
            </w:pPr>
            <w:ins w:id="12104" w:author="ZTE" w:date="2021-05-27T10:41:33Z">
              <w:r>
                <w:rPr>
                  <w:lang w:eastAsia="zh-CN"/>
                </w:rPr>
                <w:t>1710</w:t>
              </w:r>
            </w:ins>
            <w:ins w:id="12105" w:author="ZTE" w:date="2021-05-27T10:41:33Z">
              <w:r>
                <w:rPr/>
                <w:t xml:space="preserve"> </w:t>
              </w:r>
            </w:ins>
            <w:ins w:id="12106" w:author="ZTE" w:date="2021-05-27T10:41:33Z">
              <w:r>
                <w:rPr>
                  <w:lang w:eastAsia="zh-CN"/>
                </w:rPr>
                <w:t>M</w:t>
              </w:r>
            </w:ins>
            <w:ins w:id="12107" w:author="ZTE" w:date="2021-05-27T10:41:33Z">
              <w:r>
                <w:rPr/>
                <w:t>Hz</w:t>
              </w:r>
            </w:ins>
          </w:p>
        </w:tc>
        <w:tc>
          <w:tcPr>
            <w:tcW w:w="295" w:type="dxa"/>
            <w:tcBorders>
              <w:left w:val="nil"/>
              <w:right w:val="nil"/>
            </w:tcBorders>
            <w:shd w:val="clear" w:color="auto" w:fill="auto"/>
            <w:vAlign w:val="center"/>
          </w:tcPr>
          <w:p>
            <w:pPr>
              <w:pStyle w:val="142"/>
              <w:rPr>
                <w:ins w:id="12108" w:author="ZTE" w:date="2021-05-27T10:41:33Z"/>
                <w:lang w:eastAsia="ja-JP"/>
              </w:rPr>
            </w:pPr>
            <w:ins w:id="12109" w:author="ZTE" w:date="2021-05-27T10:41:33Z">
              <w:r>
                <w:rPr/>
                <w:t>–</w:t>
              </w:r>
            </w:ins>
          </w:p>
        </w:tc>
        <w:tc>
          <w:tcPr>
            <w:tcW w:w="1594" w:type="dxa"/>
            <w:tcBorders>
              <w:left w:val="nil"/>
            </w:tcBorders>
            <w:shd w:val="clear" w:color="auto" w:fill="auto"/>
            <w:vAlign w:val="center"/>
          </w:tcPr>
          <w:p>
            <w:pPr>
              <w:pStyle w:val="142"/>
              <w:rPr>
                <w:ins w:id="12110" w:author="ZTE" w:date="2021-05-27T10:41:33Z"/>
                <w:lang w:eastAsia="ja-JP"/>
              </w:rPr>
            </w:pPr>
            <w:ins w:id="12111" w:author="ZTE" w:date="2021-05-27T10:41:33Z">
              <w:r>
                <w:rPr>
                  <w:lang w:eastAsia="zh-CN"/>
                </w:rPr>
                <w:t>1780</w:t>
              </w:r>
            </w:ins>
            <w:ins w:id="12112" w:author="ZTE" w:date="2021-05-27T10:41:33Z">
              <w:r>
                <w:rPr/>
                <w:t xml:space="preserve"> </w:t>
              </w:r>
            </w:ins>
            <w:ins w:id="12113" w:author="ZTE" w:date="2021-05-27T10:41:33Z">
              <w:r>
                <w:rPr>
                  <w:lang w:eastAsia="zh-CN"/>
                </w:rPr>
                <w:t>M</w:t>
              </w:r>
            </w:ins>
            <w:ins w:id="12114" w:author="ZTE" w:date="2021-05-27T10:41:33Z">
              <w:r>
                <w:rPr/>
                <w:t>Hz</w:t>
              </w:r>
            </w:ins>
          </w:p>
        </w:tc>
        <w:tc>
          <w:tcPr>
            <w:tcW w:w="1232" w:type="dxa"/>
            <w:tcBorders>
              <w:right w:val="nil"/>
            </w:tcBorders>
            <w:shd w:val="clear" w:color="auto" w:fill="auto"/>
            <w:vAlign w:val="center"/>
          </w:tcPr>
          <w:p>
            <w:pPr>
              <w:pStyle w:val="142"/>
              <w:rPr>
                <w:ins w:id="12115" w:author="ZTE" w:date="2021-05-27T10:41:33Z"/>
                <w:lang w:eastAsia="ja-JP"/>
              </w:rPr>
            </w:pPr>
            <w:ins w:id="12116" w:author="ZTE" w:date="2021-05-27T10:41:33Z">
              <w:r>
                <w:rPr>
                  <w:lang w:eastAsia="zh-CN"/>
                </w:rPr>
                <w:t>2110</w:t>
              </w:r>
            </w:ins>
            <w:ins w:id="12117" w:author="ZTE" w:date="2021-05-27T10:41:33Z">
              <w:r>
                <w:rPr/>
                <w:t xml:space="preserve"> </w:t>
              </w:r>
            </w:ins>
            <w:ins w:id="12118" w:author="ZTE" w:date="2021-05-27T10:41:33Z">
              <w:r>
                <w:rPr>
                  <w:lang w:eastAsia="zh-CN"/>
                </w:rPr>
                <w:t>M</w:t>
              </w:r>
            </w:ins>
            <w:ins w:id="12119" w:author="ZTE" w:date="2021-05-27T10:41:33Z">
              <w:r>
                <w:rPr/>
                <w:t>Hz</w:t>
              </w:r>
            </w:ins>
          </w:p>
        </w:tc>
        <w:tc>
          <w:tcPr>
            <w:tcW w:w="355" w:type="dxa"/>
            <w:tcBorders>
              <w:left w:val="nil"/>
              <w:right w:val="nil"/>
            </w:tcBorders>
            <w:shd w:val="clear" w:color="auto" w:fill="auto"/>
            <w:vAlign w:val="center"/>
          </w:tcPr>
          <w:p>
            <w:pPr>
              <w:pStyle w:val="142"/>
              <w:rPr>
                <w:ins w:id="12120" w:author="ZTE" w:date="2021-05-27T10:41:33Z"/>
                <w:lang w:eastAsia="ja-JP"/>
              </w:rPr>
            </w:pPr>
            <w:ins w:id="12121" w:author="ZTE" w:date="2021-05-27T10:41:33Z">
              <w:r>
                <w:rPr/>
                <w:t>–</w:t>
              </w:r>
            </w:ins>
          </w:p>
        </w:tc>
        <w:tc>
          <w:tcPr>
            <w:tcW w:w="1531" w:type="dxa"/>
            <w:tcBorders>
              <w:left w:val="nil"/>
            </w:tcBorders>
            <w:shd w:val="clear" w:color="auto" w:fill="auto"/>
            <w:vAlign w:val="center"/>
          </w:tcPr>
          <w:p>
            <w:pPr>
              <w:pStyle w:val="142"/>
              <w:rPr>
                <w:ins w:id="12122" w:author="ZTE" w:date="2021-05-27T10:41:33Z"/>
                <w:lang w:eastAsia="ja-JP"/>
              </w:rPr>
            </w:pPr>
            <w:ins w:id="12123" w:author="ZTE" w:date="2021-05-27T10:41:33Z">
              <w:r>
                <w:rPr>
                  <w:lang w:eastAsia="zh-CN"/>
                </w:rPr>
                <w:t>2200 M</w:t>
              </w:r>
            </w:ins>
            <w:ins w:id="12124" w:author="ZTE" w:date="2021-05-27T10:41:33Z">
              <w:r>
                <w:rPr/>
                <w:t>Hz</w:t>
              </w:r>
            </w:ins>
          </w:p>
        </w:tc>
        <w:tc>
          <w:tcPr>
            <w:tcW w:w="1043" w:type="dxa"/>
            <w:vAlign w:val="center"/>
          </w:tcPr>
          <w:p>
            <w:pPr>
              <w:pStyle w:val="142"/>
              <w:rPr>
                <w:ins w:id="12125" w:author="ZTE" w:date="2021-05-27T10:41:33Z"/>
                <w:lang w:eastAsia="ja-JP"/>
              </w:rPr>
            </w:pPr>
            <w:ins w:id="12126" w:author="ZTE" w:date="2021-05-27T10:41:33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2127" w:author="ZTE" w:date="2021-05-27T10:41:33Z"/>
        </w:trPr>
        <w:tc>
          <w:tcPr>
            <w:tcW w:w="1926" w:type="dxa"/>
            <w:vMerge w:val="continue"/>
          </w:tcPr>
          <w:p>
            <w:pPr>
              <w:pStyle w:val="142"/>
              <w:rPr>
                <w:ins w:id="12128" w:author="ZTE" w:date="2021-05-27T10:41:33Z"/>
              </w:rPr>
            </w:pPr>
          </w:p>
        </w:tc>
        <w:tc>
          <w:tcPr>
            <w:tcW w:w="961" w:type="dxa"/>
            <w:vAlign w:val="center"/>
          </w:tcPr>
          <w:p>
            <w:pPr>
              <w:pStyle w:val="142"/>
              <w:rPr>
                <w:ins w:id="12129" w:author="ZTE" w:date="2021-05-27T10:41:33Z"/>
                <w:lang w:val="en-US" w:eastAsia="zh-CN"/>
              </w:rPr>
            </w:pPr>
            <w:ins w:id="12130" w:author="ZTE" w:date="2021-05-27T10:41:33Z">
              <w:r>
                <w:rPr>
                  <w:lang w:val="en-US" w:eastAsia="zh-CN"/>
                </w:rPr>
                <w:t>n77</w:t>
              </w:r>
            </w:ins>
          </w:p>
        </w:tc>
        <w:tc>
          <w:tcPr>
            <w:tcW w:w="1088" w:type="dxa"/>
            <w:tcBorders>
              <w:right w:val="nil"/>
            </w:tcBorders>
            <w:vAlign w:val="center"/>
          </w:tcPr>
          <w:p>
            <w:pPr>
              <w:pStyle w:val="142"/>
              <w:rPr>
                <w:ins w:id="12131" w:author="ZTE" w:date="2021-05-27T10:41:33Z"/>
                <w:lang w:eastAsia="ja-JP"/>
              </w:rPr>
            </w:pPr>
            <w:ins w:id="12132" w:author="ZTE" w:date="2021-05-27T10:41:33Z">
              <w:r>
                <w:rPr>
                  <w:color w:val="000000"/>
                  <w:szCs w:val="18"/>
                </w:rPr>
                <w:t>3300 MHz</w:t>
              </w:r>
            </w:ins>
          </w:p>
        </w:tc>
        <w:tc>
          <w:tcPr>
            <w:tcW w:w="295" w:type="dxa"/>
            <w:tcBorders>
              <w:left w:val="nil"/>
              <w:right w:val="nil"/>
            </w:tcBorders>
            <w:vAlign w:val="center"/>
          </w:tcPr>
          <w:p>
            <w:pPr>
              <w:pStyle w:val="142"/>
              <w:rPr>
                <w:ins w:id="12133" w:author="ZTE" w:date="2021-05-27T10:41:33Z"/>
                <w:lang w:eastAsia="ja-JP"/>
              </w:rPr>
            </w:pPr>
            <w:ins w:id="12134" w:author="ZTE" w:date="2021-05-27T10:41:33Z">
              <w:r>
                <w:rPr>
                  <w:color w:val="000000"/>
                  <w:szCs w:val="18"/>
                </w:rPr>
                <w:t>–</w:t>
              </w:r>
            </w:ins>
          </w:p>
        </w:tc>
        <w:tc>
          <w:tcPr>
            <w:tcW w:w="1594" w:type="dxa"/>
            <w:tcBorders>
              <w:left w:val="nil"/>
            </w:tcBorders>
            <w:vAlign w:val="center"/>
          </w:tcPr>
          <w:p>
            <w:pPr>
              <w:pStyle w:val="142"/>
              <w:rPr>
                <w:ins w:id="12135" w:author="ZTE" w:date="2021-05-27T10:41:33Z"/>
                <w:lang w:eastAsia="ja-JP"/>
              </w:rPr>
            </w:pPr>
            <w:ins w:id="12136" w:author="ZTE" w:date="2021-05-27T10:41:33Z">
              <w:r>
                <w:rPr>
                  <w:color w:val="000000"/>
                  <w:szCs w:val="18"/>
                </w:rPr>
                <w:t>4200 MHz</w:t>
              </w:r>
            </w:ins>
          </w:p>
        </w:tc>
        <w:tc>
          <w:tcPr>
            <w:tcW w:w="1232" w:type="dxa"/>
            <w:tcBorders>
              <w:right w:val="nil"/>
            </w:tcBorders>
            <w:vAlign w:val="center"/>
          </w:tcPr>
          <w:p>
            <w:pPr>
              <w:pStyle w:val="142"/>
              <w:rPr>
                <w:ins w:id="12137" w:author="ZTE" w:date="2021-05-27T10:41:33Z"/>
                <w:lang w:eastAsia="ja-JP"/>
              </w:rPr>
            </w:pPr>
            <w:ins w:id="12138" w:author="ZTE" w:date="2021-05-27T10:41:33Z">
              <w:r>
                <w:rPr>
                  <w:color w:val="000000"/>
                  <w:szCs w:val="18"/>
                </w:rPr>
                <w:t>3300 MHz</w:t>
              </w:r>
            </w:ins>
          </w:p>
        </w:tc>
        <w:tc>
          <w:tcPr>
            <w:tcW w:w="355" w:type="dxa"/>
            <w:tcBorders>
              <w:left w:val="nil"/>
              <w:right w:val="nil"/>
            </w:tcBorders>
            <w:vAlign w:val="center"/>
          </w:tcPr>
          <w:p>
            <w:pPr>
              <w:pStyle w:val="142"/>
              <w:rPr>
                <w:ins w:id="12139" w:author="ZTE" w:date="2021-05-27T10:41:33Z"/>
                <w:lang w:eastAsia="ja-JP"/>
              </w:rPr>
            </w:pPr>
            <w:ins w:id="12140" w:author="ZTE" w:date="2021-05-27T10:41:33Z">
              <w:r>
                <w:rPr>
                  <w:color w:val="000000"/>
                  <w:szCs w:val="18"/>
                </w:rPr>
                <w:t>–</w:t>
              </w:r>
            </w:ins>
          </w:p>
        </w:tc>
        <w:tc>
          <w:tcPr>
            <w:tcW w:w="1531" w:type="dxa"/>
            <w:tcBorders>
              <w:left w:val="nil"/>
            </w:tcBorders>
            <w:vAlign w:val="center"/>
          </w:tcPr>
          <w:p>
            <w:pPr>
              <w:pStyle w:val="142"/>
              <w:rPr>
                <w:ins w:id="12141" w:author="ZTE" w:date="2021-05-27T10:41:33Z"/>
                <w:lang w:eastAsia="ja-JP"/>
              </w:rPr>
            </w:pPr>
            <w:ins w:id="12142" w:author="ZTE" w:date="2021-05-27T10:41:33Z">
              <w:r>
                <w:rPr>
                  <w:color w:val="000000"/>
                  <w:szCs w:val="18"/>
                </w:rPr>
                <w:t>4200 MHz</w:t>
              </w:r>
            </w:ins>
          </w:p>
        </w:tc>
        <w:tc>
          <w:tcPr>
            <w:tcW w:w="1043" w:type="dxa"/>
            <w:vAlign w:val="center"/>
          </w:tcPr>
          <w:p>
            <w:pPr>
              <w:pStyle w:val="142"/>
              <w:rPr>
                <w:ins w:id="12143" w:author="ZTE" w:date="2021-05-27T10:41:33Z"/>
                <w:lang w:eastAsia="ja-JP"/>
              </w:rPr>
            </w:pPr>
            <w:ins w:id="12144" w:author="ZTE" w:date="2021-05-27T10:41:33Z">
              <w:r>
                <w:rPr>
                  <w:color w:val="000000"/>
                  <w:szCs w:val="18"/>
                </w:rPr>
                <w:t>TDD</w:t>
              </w:r>
            </w:ins>
          </w:p>
        </w:tc>
      </w:tr>
    </w:tbl>
    <w:p>
      <w:pPr>
        <w:rPr>
          <w:ins w:id="12145" w:author="ZTE" w:date="2021-05-27T10:41:33Z"/>
        </w:rPr>
      </w:pPr>
    </w:p>
    <w:p>
      <w:pPr>
        <w:pStyle w:val="5"/>
        <w:numPr>
          <w:ilvl w:val="-1"/>
          <w:numId w:val="0"/>
        </w:numPr>
        <w:ind w:left="0" w:firstLine="0"/>
        <w:rPr>
          <w:ins w:id="12147" w:author="ZTE" w:date="2021-05-27T10:41:33Z"/>
          <w:lang w:val="en-US" w:eastAsia="zh-CN"/>
        </w:rPr>
        <w:pPrChange w:id="12146" w:author="ZTE" w:date="2021-05-27T10:41:41Z">
          <w:pPr>
            <w:pStyle w:val="5"/>
          </w:pPr>
        </w:pPrChange>
      </w:pPr>
      <w:ins w:id="12148" w:author="ZTE" w:date="2021-05-27T10:41:33Z">
        <w:bookmarkStart w:id="882" w:name="_Toc27108"/>
        <w:r>
          <w:rPr>
            <w:rFonts w:hint="eastAsia"/>
            <w:lang w:val="en-US" w:eastAsia="zh-CN"/>
          </w:rPr>
          <w:t>5.1.53</w:t>
        </w:r>
      </w:ins>
      <w:ins w:id="12149" w:author="ZTE" w:date="2021-05-27T10:41:33Z">
        <w:r>
          <w:rPr>
            <w:lang w:val="en-US" w:eastAsia="zh-CN"/>
          </w:rPr>
          <w:t>.</w:t>
        </w:r>
      </w:ins>
      <w:ins w:id="12150" w:author="ZTE" w:date="2021-05-27T10:41:33Z">
        <w:r>
          <w:rPr>
            <w:rFonts w:hint="eastAsia"/>
            <w:lang w:val="en-US" w:eastAsia="zh-CN"/>
          </w:rPr>
          <w:t>2</w:t>
        </w:r>
      </w:ins>
      <w:ins w:id="12151" w:author="ZTE" w:date="2021-05-27T10:41:33Z">
        <w:r>
          <w:rPr>
            <w:lang w:val="en-US" w:eastAsia="zh-CN"/>
          </w:rPr>
          <w:tab/>
        </w:r>
      </w:ins>
      <w:ins w:id="12152" w:author="ZTE" w:date="2021-05-27T10:41:33Z">
        <w:r>
          <w:rPr>
            <w:rFonts w:hint="eastAsia"/>
            <w:lang w:val="en-US" w:eastAsia="zh-CN"/>
          </w:rPr>
          <w:tab/>
        </w:r>
      </w:ins>
      <w:ins w:id="12153" w:author="ZTE" w:date="2021-05-27T10:41:33Z">
        <w:r>
          <w:rPr>
            <w:lang w:val="en-US" w:eastAsia="zh-CN"/>
          </w:rPr>
          <w:t xml:space="preserve">Channel bandwidths per operating band for </w:t>
        </w:r>
      </w:ins>
      <w:ins w:id="12154" w:author="ZTE" w:date="2021-05-27T10:41:33Z">
        <w:r>
          <w:rPr>
            <w:rFonts w:hint="eastAsia"/>
            <w:lang w:val="en-US" w:eastAsia="zh-CN"/>
          </w:rPr>
          <w:t>CA</w:t>
        </w:r>
        <w:bookmarkEnd w:id="882"/>
      </w:ins>
    </w:p>
    <w:p>
      <w:pPr>
        <w:pStyle w:val="214"/>
        <w:rPr>
          <w:ins w:id="12155" w:author="ZTE" w:date="2021-05-27T10:41:33Z"/>
          <w:lang w:eastAsia="ja-JP"/>
        </w:rPr>
      </w:pPr>
      <w:ins w:id="12156" w:author="ZTE" w:date="2021-05-27T10:41:33Z">
        <w:r>
          <w:rPr/>
          <w:t xml:space="preserve">Table </w:t>
        </w:r>
      </w:ins>
      <w:ins w:id="12157" w:author="ZTE" w:date="2021-05-27T10:41:33Z">
        <w:r>
          <w:rPr>
            <w:rFonts w:hint="eastAsia"/>
            <w:lang w:eastAsia="zh-CN"/>
          </w:rPr>
          <w:t>5.1.53</w:t>
        </w:r>
      </w:ins>
      <w:ins w:id="12158" w:author="ZTE" w:date="2021-05-27T10:41:33Z">
        <w:r>
          <w:rPr/>
          <w:t>.</w:t>
        </w:r>
      </w:ins>
      <w:ins w:id="12159" w:author="ZTE" w:date="2021-05-27T10:41:33Z">
        <w:r>
          <w:rPr>
            <w:rFonts w:hint="eastAsia"/>
          </w:rPr>
          <w:t>2</w:t>
        </w:r>
      </w:ins>
      <w:ins w:id="12160" w:author="ZTE" w:date="2021-05-27T10:41:33Z">
        <w:r>
          <w:rPr/>
          <w:t xml:space="preserve">-1: Supported </w:t>
        </w:r>
      </w:ins>
      <w:ins w:id="12161" w:author="ZTE" w:date="2021-05-27T10:41:33Z">
        <w:r>
          <w:rPr>
            <w:lang w:eastAsia="zh-CN"/>
          </w:rPr>
          <w:t>channel</w:t>
        </w:r>
      </w:ins>
      <w:ins w:id="12162" w:author="ZTE" w:date="2021-05-27T10:41:33Z">
        <w:r>
          <w:rPr/>
          <w:t xml:space="preserve"> bandwidths p</w:t>
        </w:r>
      </w:ins>
      <w:ins w:id="12163" w:author="ZTE" w:date="2021-05-27T10:41:33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2164" w:author="ZTE" w:date="2021-05-27T10:41:33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2165" w:author="ZTE" w:date="2021-05-27T10:41:33Z"/>
              </w:rPr>
            </w:pPr>
            <w:ins w:id="12166" w:author="ZTE" w:date="2021-05-27T10:41:33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67" w:author="ZTE" w:date="2021-05-27T10:41:33Z"/>
              </w:rPr>
            </w:pPr>
            <w:ins w:id="12168" w:author="ZTE" w:date="2021-05-27T10:41:33Z">
              <w:r>
                <w:rPr/>
                <w:t xml:space="preserve">Uplink CA </w:t>
              </w:r>
            </w:ins>
            <w:ins w:id="12169" w:author="ZTE" w:date="2021-05-27T10:41:33Z">
              <w:r>
                <w:rPr/>
                <w:br w:type="textWrapping"/>
              </w:r>
            </w:ins>
            <w:ins w:id="12170" w:author="ZTE" w:date="2021-05-27T10:41:33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71" w:author="ZTE" w:date="2021-05-27T10:41:33Z"/>
              </w:rPr>
            </w:pPr>
            <w:ins w:id="12172" w:author="ZTE" w:date="2021-05-27T10:41:33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73" w:author="ZTE" w:date="2021-05-27T10:41:33Z"/>
              </w:rPr>
            </w:pPr>
            <w:ins w:id="12174" w:author="ZTE" w:date="2021-05-27T10:41:33Z">
              <w:r>
                <w:rPr/>
                <w:t xml:space="preserve">5 </w:t>
              </w:r>
            </w:ins>
            <w:ins w:id="12175" w:author="ZTE" w:date="2021-05-27T10:41:33Z">
              <w:r>
                <w:rPr/>
                <w:br w:type="textWrapping"/>
              </w:r>
            </w:ins>
            <w:ins w:id="12176"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77" w:author="ZTE" w:date="2021-05-27T10:41:33Z"/>
              </w:rPr>
            </w:pPr>
            <w:ins w:id="12178" w:author="ZTE" w:date="2021-05-27T10:41:33Z">
              <w:r>
                <w:rPr/>
                <w:t xml:space="preserve">10 </w:t>
              </w:r>
            </w:ins>
            <w:ins w:id="12179" w:author="ZTE" w:date="2021-05-27T10:41:33Z">
              <w:r>
                <w:rPr/>
                <w:br w:type="textWrapping"/>
              </w:r>
            </w:ins>
            <w:ins w:id="12180"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81" w:author="ZTE" w:date="2021-05-27T10:41:33Z"/>
              </w:rPr>
            </w:pPr>
            <w:ins w:id="12182" w:author="ZTE" w:date="2021-05-27T10:41:33Z">
              <w:r>
                <w:rPr/>
                <w:t>15</w:t>
              </w:r>
            </w:ins>
            <w:ins w:id="12183" w:author="ZTE" w:date="2021-05-27T10:41:33Z">
              <w:r>
                <w:rPr/>
                <w:br w:type="textWrapping"/>
              </w:r>
            </w:ins>
            <w:ins w:id="12184" w:author="ZTE" w:date="2021-05-27T10:41:33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85" w:author="ZTE" w:date="2021-05-27T10:41:33Z"/>
              </w:rPr>
            </w:pPr>
            <w:ins w:id="12186" w:author="ZTE" w:date="2021-05-27T10:41:33Z">
              <w:r>
                <w:rPr/>
                <w:t xml:space="preserve">20 </w:t>
              </w:r>
            </w:ins>
            <w:ins w:id="12187" w:author="ZTE" w:date="2021-05-27T10:41:33Z">
              <w:r>
                <w:rPr/>
                <w:br w:type="textWrapping"/>
              </w:r>
            </w:ins>
            <w:ins w:id="12188"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89" w:author="ZTE" w:date="2021-05-27T10:41:33Z"/>
              </w:rPr>
            </w:pPr>
            <w:ins w:id="12190" w:author="ZTE" w:date="2021-05-27T10:41:33Z">
              <w:r>
                <w:rPr/>
                <w:t>25</w:t>
              </w:r>
            </w:ins>
            <w:ins w:id="12191" w:author="ZTE" w:date="2021-05-27T10:41:33Z">
              <w:r>
                <w:rPr/>
                <w:br w:type="textWrapping"/>
              </w:r>
            </w:ins>
            <w:ins w:id="12192" w:author="ZTE" w:date="2021-05-27T10:41:33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93" w:author="ZTE" w:date="2021-05-27T10:41:33Z"/>
              </w:rPr>
            </w:pPr>
            <w:ins w:id="12194" w:author="ZTE" w:date="2021-05-27T10:41:33Z">
              <w:r>
                <w:rPr/>
                <w:t xml:space="preserve">30 </w:t>
              </w:r>
            </w:ins>
            <w:ins w:id="12195" w:author="ZTE" w:date="2021-05-27T10:41:33Z">
              <w:r>
                <w:rPr/>
                <w:br w:type="textWrapping"/>
              </w:r>
            </w:ins>
            <w:ins w:id="12196"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197" w:author="ZTE" w:date="2021-05-27T10:41:33Z"/>
              </w:rPr>
            </w:pPr>
            <w:ins w:id="12198" w:author="ZTE" w:date="2021-05-27T10:41:33Z">
              <w:r>
                <w:rPr/>
                <w:t>40</w:t>
              </w:r>
            </w:ins>
            <w:ins w:id="12199" w:author="ZTE" w:date="2021-05-27T10:41:33Z">
              <w:r>
                <w:rPr/>
                <w:br w:type="textWrapping"/>
              </w:r>
            </w:ins>
            <w:ins w:id="12200"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01" w:author="ZTE" w:date="2021-05-27T10:41:33Z"/>
              </w:rPr>
            </w:pPr>
            <w:ins w:id="12202" w:author="ZTE" w:date="2021-05-27T10:41:33Z">
              <w:r>
                <w:rPr/>
                <w:t>50</w:t>
              </w:r>
            </w:ins>
            <w:ins w:id="12203" w:author="ZTE" w:date="2021-05-27T10:41:33Z">
              <w:r>
                <w:rPr/>
                <w:br w:type="textWrapping"/>
              </w:r>
            </w:ins>
            <w:ins w:id="12204"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05" w:author="ZTE" w:date="2021-05-27T10:41:33Z"/>
              </w:rPr>
            </w:pPr>
            <w:ins w:id="12206" w:author="ZTE" w:date="2021-05-27T10:41:33Z">
              <w:r>
                <w:rPr/>
                <w:t>60</w:t>
              </w:r>
            </w:ins>
            <w:ins w:id="12207" w:author="ZTE" w:date="2021-05-27T10:41:33Z">
              <w:r>
                <w:rPr/>
                <w:br w:type="textWrapping"/>
              </w:r>
            </w:ins>
            <w:ins w:id="12208"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09" w:author="ZTE" w:date="2021-05-27T10:41:33Z"/>
              </w:rPr>
            </w:pPr>
            <w:ins w:id="12210" w:author="ZTE" w:date="2021-05-27T10:41:33Z">
              <w:r>
                <w:rPr/>
                <w:t>70</w:t>
              </w:r>
            </w:ins>
            <w:ins w:id="12211" w:author="ZTE" w:date="2021-05-27T10:41:33Z">
              <w:r>
                <w:rPr/>
                <w:br w:type="textWrapping"/>
              </w:r>
            </w:ins>
            <w:ins w:id="12212" w:author="ZTE" w:date="2021-05-27T10:41: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13" w:author="ZTE" w:date="2021-05-27T10:41:33Z"/>
              </w:rPr>
            </w:pPr>
            <w:ins w:id="12214" w:author="ZTE" w:date="2021-05-27T10:41:33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15" w:author="ZTE" w:date="2021-05-27T10:41:33Z"/>
              </w:rPr>
            </w:pPr>
            <w:ins w:id="12216" w:author="ZTE" w:date="2021-05-27T10:41:33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17" w:author="ZTE" w:date="2021-05-27T10:41:33Z"/>
              </w:rPr>
            </w:pPr>
            <w:ins w:id="12218" w:author="ZTE" w:date="2021-05-27T10:41:33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219" w:author="ZTE" w:date="2021-05-27T10:41:33Z"/>
              </w:rPr>
            </w:pPr>
            <w:ins w:id="12220" w:author="ZTE" w:date="2021-05-27T10:41:33Z">
              <w:r>
                <w:rPr/>
                <w:t>Bandwidth combination set</w:t>
              </w:r>
            </w:ins>
          </w:p>
        </w:tc>
      </w:tr>
      <w:tr>
        <w:tblPrEx>
          <w:tblCellMar>
            <w:top w:w="0" w:type="dxa"/>
            <w:left w:w="0" w:type="dxa"/>
            <w:bottom w:w="0" w:type="dxa"/>
            <w:right w:w="0" w:type="dxa"/>
          </w:tblCellMar>
        </w:tblPrEx>
        <w:trPr>
          <w:trHeight w:val="270" w:hRule="atLeast"/>
          <w:ins w:id="12221" w:author="ZTE" w:date="2021-05-27T10:41:33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222" w:author="ZTE" w:date="2021-05-27T10:41:33Z"/>
                <w:color w:val="000000"/>
              </w:rPr>
            </w:pPr>
            <w:ins w:id="12223" w:author="ZTE" w:date="2021-05-27T10:41:33Z">
              <w:r>
                <w:rPr/>
                <w:t>CA_n14A-n66A-n77A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24" w:author="ZTE" w:date="2021-05-27T10:41:33Z"/>
                <w:color w:val="000000"/>
                <w:lang w:val="en-US" w:eastAsia="zh-CN" w:bidi="ar"/>
              </w:rPr>
            </w:pPr>
            <w:ins w:id="12225" w:author="ZTE" w:date="2021-05-27T10:41:33Z">
              <w:r>
                <w:rPr/>
                <w:t>CA_n14A-n66A, CA_n14A-n77A, CA_n66A-n77A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26" w:author="ZTE" w:date="2021-05-27T10:41:33Z"/>
                <w:color w:val="000000"/>
              </w:rPr>
            </w:pPr>
            <w:ins w:id="12227" w:author="ZTE" w:date="2021-05-27T10:41:33Z">
              <w:r>
                <w:rPr/>
                <w:t>n14</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28" w:author="ZTE" w:date="2021-05-27T10:41:33Z"/>
                <w:color w:val="000000"/>
              </w:rPr>
            </w:pPr>
            <w:ins w:id="12229" w:author="ZTE" w:date="2021-05-27T10:41:33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0" w:author="ZTE" w:date="2021-05-27T10:41:33Z"/>
                <w:color w:val="000000"/>
              </w:rPr>
            </w:pPr>
            <w:ins w:id="12231" w:author="ZTE" w:date="2021-05-27T10:41: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2" w:author="ZTE" w:date="2021-05-27T10:41:33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3" w:author="ZTE" w:date="2021-05-27T10:41:33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4" w:author="ZTE" w:date="2021-05-27T10:41:33Z"/>
                <w:color w:val="000000"/>
              </w:rPr>
            </w:pPr>
            <w:ins w:id="12235"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6" w:author="ZTE" w:date="2021-05-27T10:41:33Z"/>
                <w:color w:val="000000"/>
              </w:rPr>
            </w:pPr>
            <w:ins w:id="12237"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38" w:author="ZTE" w:date="2021-05-27T10:41:33Z"/>
                <w:color w:val="000000"/>
              </w:rPr>
            </w:pPr>
            <w:ins w:id="12239"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40" w:author="ZTE" w:date="2021-05-27T10:41:33Z"/>
                <w:color w:val="000000"/>
              </w:rPr>
            </w:pPr>
            <w:ins w:id="12241"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42" w:author="ZTE" w:date="2021-05-27T10:41:33Z"/>
                <w:color w:val="000000"/>
              </w:rPr>
            </w:pPr>
            <w:ins w:id="12243"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44" w:author="ZTE" w:date="2021-05-27T10:41:33Z"/>
                <w:color w:val="000000"/>
              </w:rPr>
            </w:pPr>
            <w:ins w:id="12245"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46" w:author="ZTE" w:date="2021-05-27T10:41:33Z"/>
                <w:color w:val="000000"/>
              </w:rPr>
            </w:pPr>
            <w:ins w:id="12247"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48" w:author="ZTE" w:date="2021-05-27T10:41:33Z"/>
                <w:color w:val="000000"/>
              </w:rPr>
            </w:pPr>
            <w:ins w:id="12249" w:author="ZTE" w:date="2021-05-27T10:41:33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50" w:author="ZTE" w:date="2021-05-27T10:41:33Z"/>
                <w:color w:val="000000"/>
              </w:rPr>
            </w:pPr>
            <w:ins w:id="12251" w:author="ZTE" w:date="2021-05-27T10:41:33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52" w:author="ZTE" w:date="2021-05-27T10:41:33Z"/>
              </w:rPr>
            </w:pPr>
            <w:ins w:id="12253" w:author="ZTE" w:date="2021-05-27T10:41:33Z">
              <w:r>
                <w:rPr>
                  <w:lang w:val="en-US" w:eastAsia="zh-CN" w:bidi="ar"/>
                </w:rPr>
                <w:t>0</w:t>
              </w:r>
            </w:ins>
          </w:p>
        </w:tc>
      </w:tr>
      <w:tr>
        <w:tblPrEx>
          <w:tblCellMar>
            <w:top w:w="0" w:type="dxa"/>
            <w:left w:w="0" w:type="dxa"/>
            <w:bottom w:w="0" w:type="dxa"/>
            <w:right w:w="0" w:type="dxa"/>
          </w:tblCellMar>
        </w:tblPrEx>
        <w:trPr>
          <w:trHeight w:val="270" w:hRule="atLeast"/>
          <w:ins w:id="12254" w:author="ZTE" w:date="2021-05-27T10:41:33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255" w:author="ZTE" w:date="2021-05-27T10:41:33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56" w:author="ZTE" w:date="2021-05-27T10:41:33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57" w:author="ZTE" w:date="2021-05-27T10:41:33Z"/>
                <w:color w:val="000000"/>
              </w:rPr>
            </w:pPr>
            <w:ins w:id="12258" w:author="ZTE" w:date="2021-05-27T10:41:33Z">
              <w:r>
                <w:rPr/>
                <w:t>n66</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59" w:author="ZTE" w:date="2021-05-27T10:41:33Z"/>
                <w:color w:val="000000"/>
              </w:rPr>
            </w:pPr>
            <w:ins w:id="12260" w:author="ZTE" w:date="2021-05-27T10:41:33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61" w:author="ZTE" w:date="2021-05-27T10:41:33Z"/>
                <w:color w:val="000000"/>
              </w:rPr>
            </w:pPr>
            <w:ins w:id="12262" w:author="ZTE" w:date="2021-05-27T10:41: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63" w:author="ZTE" w:date="2021-05-27T10:41:33Z"/>
                <w:color w:val="000000"/>
              </w:rPr>
            </w:pPr>
            <w:ins w:id="12264" w:author="ZTE" w:date="2021-05-27T10:41:33Z">
              <w:r>
                <w:rPr/>
                <w:t> 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65" w:author="ZTE" w:date="2021-05-27T10:41:33Z"/>
                <w:color w:val="000000"/>
              </w:rPr>
            </w:pPr>
            <w:ins w:id="12266" w:author="ZTE" w:date="2021-05-27T10:41:33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67" w:author="ZTE" w:date="2021-05-27T10:41:33Z"/>
                <w:color w:val="000000"/>
              </w:rPr>
            </w:pPr>
            <w:ins w:id="12268" w:author="ZTE" w:date="2021-05-27T10:41:33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69" w:author="ZTE" w:date="2021-05-27T10:41:33Z"/>
                <w:color w:val="000000"/>
              </w:rPr>
            </w:pPr>
            <w:ins w:id="12270" w:author="ZTE" w:date="2021-05-27T10:41:33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71" w:author="ZTE" w:date="2021-05-27T10:41:33Z"/>
                <w:color w:val="000000"/>
              </w:rPr>
            </w:pPr>
            <w:ins w:id="12272" w:author="ZTE" w:date="2021-05-27T10:41:33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73" w:author="ZTE" w:date="2021-05-27T10:41:33Z"/>
                <w:color w:val="000000"/>
              </w:rPr>
            </w:pPr>
            <w:ins w:id="12274"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75" w:author="ZTE" w:date="2021-05-27T10:41:33Z"/>
                <w:color w:val="000000"/>
              </w:rPr>
            </w:pPr>
            <w:ins w:id="12276"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77" w:author="ZTE" w:date="2021-05-27T10:41:33Z"/>
                <w:color w:val="000000"/>
              </w:rPr>
            </w:pPr>
            <w:ins w:id="12278"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79" w:author="ZTE" w:date="2021-05-27T10:41:33Z"/>
                <w:color w:val="000000"/>
              </w:rPr>
            </w:pPr>
            <w:ins w:id="12280" w:author="ZTE" w:date="2021-05-27T10:41: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81" w:author="ZTE" w:date="2021-05-27T10:41:33Z"/>
                <w:color w:val="000000"/>
              </w:rPr>
            </w:pPr>
            <w:ins w:id="12282" w:author="ZTE" w:date="2021-05-27T10:41:33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83" w:author="ZTE" w:date="2021-05-27T10:41:33Z"/>
                <w:color w:val="000000"/>
              </w:rPr>
            </w:pPr>
            <w:ins w:id="12284" w:author="ZTE" w:date="2021-05-27T10:41:33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285" w:author="ZTE" w:date="2021-05-27T10:41:33Z"/>
                <w:rFonts w:ascii="Arial" w:hAnsi="Arial" w:cs="Arial"/>
                <w:color w:val="000000"/>
                <w:sz w:val="18"/>
                <w:szCs w:val="18"/>
              </w:rPr>
            </w:pPr>
          </w:p>
        </w:tc>
      </w:tr>
      <w:tr>
        <w:tblPrEx>
          <w:tblCellMar>
            <w:top w:w="0" w:type="dxa"/>
            <w:left w:w="0" w:type="dxa"/>
            <w:bottom w:w="0" w:type="dxa"/>
            <w:right w:w="0" w:type="dxa"/>
          </w:tblCellMar>
        </w:tblPrEx>
        <w:trPr>
          <w:trHeight w:val="270" w:hRule="atLeast"/>
          <w:ins w:id="12286" w:author="ZTE" w:date="2021-05-27T10:41:33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287" w:author="ZTE" w:date="2021-05-27T10:41:33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88" w:author="ZTE" w:date="2021-05-27T10:41:33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89" w:author="ZTE" w:date="2021-05-27T10:41:33Z"/>
                <w:color w:val="000000"/>
              </w:rPr>
            </w:pPr>
            <w:ins w:id="12290" w:author="ZTE" w:date="2021-05-27T10:41:33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91" w:author="ZTE" w:date="2021-05-27T10:41:33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92" w:author="ZTE" w:date="2021-05-27T10:41:33Z"/>
                <w:color w:val="000000"/>
              </w:rPr>
            </w:pPr>
            <w:ins w:id="12293" w:author="ZTE" w:date="2021-05-27T10:41: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94" w:author="ZTE" w:date="2021-05-27T10:41:33Z"/>
                <w:color w:val="000000"/>
              </w:rPr>
            </w:pPr>
            <w:ins w:id="12295" w:author="ZTE" w:date="2021-05-27T10:41:33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96" w:author="ZTE" w:date="2021-05-27T10:41:33Z"/>
                <w:color w:val="000000"/>
              </w:rPr>
            </w:pPr>
            <w:ins w:id="12297" w:author="ZTE" w:date="2021-05-27T10:41:33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298" w:author="ZTE" w:date="2021-05-27T10:41:33Z"/>
                <w:color w:val="000000"/>
              </w:rPr>
            </w:pPr>
            <w:ins w:id="12299" w:author="ZTE" w:date="2021-05-27T10:41:33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00" w:author="ZTE" w:date="2021-05-27T10:41:33Z"/>
                <w:color w:val="000000"/>
              </w:rPr>
            </w:pPr>
            <w:ins w:id="12301" w:author="ZTE" w:date="2021-05-27T10:41:33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02" w:author="ZTE" w:date="2021-05-27T10:41:33Z"/>
                <w:color w:val="000000"/>
              </w:rPr>
            </w:pPr>
            <w:ins w:id="12303" w:author="ZTE" w:date="2021-05-27T10:41:33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04" w:author="ZTE" w:date="2021-05-27T10:41:33Z"/>
                <w:color w:val="000000"/>
              </w:rPr>
            </w:pPr>
            <w:ins w:id="12305" w:author="ZTE" w:date="2021-05-27T10:41:33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06" w:author="ZTE" w:date="2021-05-27T10:41:33Z"/>
                <w:color w:val="000000"/>
              </w:rPr>
            </w:pPr>
            <w:ins w:id="12307" w:author="ZTE" w:date="2021-05-27T10:41:33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08" w:author="ZTE" w:date="2021-05-27T10:41:33Z"/>
                <w:color w:val="000000"/>
              </w:rPr>
            </w:pPr>
            <w:ins w:id="12309" w:author="ZTE" w:date="2021-05-27T10:41:33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10" w:author="ZTE" w:date="2021-05-27T10:41:33Z"/>
                <w:color w:val="000000"/>
              </w:rPr>
            </w:pPr>
            <w:ins w:id="12311" w:author="ZTE" w:date="2021-05-27T10:41:33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12" w:author="ZTE" w:date="2021-05-27T10:41:33Z"/>
                <w:color w:val="000000"/>
              </w:rPr>
            </w:pPr>
            <w:ins w:id="12313" w:author="ZTE" w:date="2021-05-27T10:41:33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314" w:author="ZTE" w:date="2021-05-27T10:41:33Z"/>
                <w:color w:val="000000"/>
              </w:rPr>
            </w:pPr>
            <w:ins w:id="12315" w:author="ZTE" w:date="2021-05-27T10:41:33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316" w:author="ZTE" w:date="2021-05-27T10:41:33Z"/>
                <w:rFonts w:ascii="Arial" w:hAnsi="Arial" w:cs="Arial"/>
                <w:color w:val="000000"/>
                <w:sz w:val="18"/>
                <w:szCs w:val="18"/>
              </w:rPr>
            </w:pPr>
          </w:p>
        </w:tc>
      </w:tr>
    </w:tbl>
    <w:p>
      <w:pPr>
        <w:rPr>
          <w:ins w:id="12317" w:author="ZTE" w:date="2021-05-27T10:41:33Z"/>
          <w:sz w:val="16"/>
          <w:szCs w:val="16"/>
          <w:lang w:eastAsia="zh-CN"/>
        </w:rPr>
      </w:pPr>
    </w:p>
    <w:p>
      <w:pPr>
        <w:pStyle w:val="5"/>
        <w:numPr>
          <w:ilvl w:val="-1"/>
          <w:numId w:val="0"/>
        </w:numPr>
        <w:ind w:left="0" w:firstLine="0"/>
        <w:rPr>
          <w:ins w:id="12319" w:author="ZTE" w:date="2021-05-27T10:41:33Z"/>
        </w:rPr>
        <w:pPrChange w:id="12318" w:author="ZTE" w:date="2021-05-27T10:41:41Z">
          <w:pPr>
            <w:pStyle w:val="5"/>
          </w:pPr>
        </w:pPrChange>
      </w:pPr>
      <w:ins w:id="12320" w:author="ZTE" w:date="2021-05-27T10:41:33Z">
        <w:bookmarkStart w:id="883" w:name="_Toc19449"/>
        <w:r>
          <w:rPr>
            <w:rFonts w:hint="eastAsia"/>
            <w:lang w:eastAsia="zh-CN"/>
          </w:rPr>
          <w:t>5.1.53</w:t>
        </w:r>
      </w:ins>
      <w:ins w:id="12321" w:author="ZTE" w:date="2021-05-27T10:41:33Z">
        <w:r>
          <w:rPr/>
          <w:t>.3</w:t>
        </w:r>
      </w:ins>
      <w:ins w:id="12322" w:author="ZTE" w:date="2021-05-27T10:41:33Z">
        <w:r>
          <w:rPr/>
          <w:tab/>
        </w:r>
      </w:ins>
      <w:ins w:id="12323" w:author="ZTE" w:date="2021-05-27T10:41:33Z">
        <w:r>
          <w:rPr/>
          <w:t>Co-existence studies</w:t>
        </w:r>
        <w:bookmarkEnd w:id="883"/>
      </w:ins>
    </w:p>
    <w:p>
      <w:pPr>
        <w:spacing w:after="120"/>
        <w:rPr>
          <w:ins w:id="12324" w:author="ZTE" w:date="2021-05-27T10:41:33Z"/>
          <w:lang w:val="en-US" w:eastAsia="zh-CN"/>
        </w:rPr>
      </w:pPr>
      <w:ins w:id="12325" w:author="ZTE" w:date="2021-05-27T10:41:33Z">
        <w:r>
          <w:rPr>
            <w:rFonts w:hint="eastAsia"/>
            <w:lang w:val="en-US" w:eastAsia="zh-CN"/>
          </w:rPr>
          <w:t>For 3DL/2UL NR CA, only the IMD issues due to dual uplink operation of two bands falling into the DL of the third band shall be verified.</w:t>
        </w:r>
      </w:ins>
    </w:p>
    <w:p>
      <w:pPr>
        <w:spacing w:after="120"/>
        <w:rPr>
          <w:ins w:id="12326" w:author="ZTE" w:date="2021-05-27T10:41:33Z"/>
          <w:lang w:val="en-US" w:eastAsia="zh-CN"/>
        </w:rPr>
      </w:pPr>
      <w:ins w:id="12327" w:author="ZTE" w:date="2021-05-27T10:41:33Z">
        <w:r>
          <w:rPr>
            <w:szCs w:val="22"/>
            <w:lang w:val="en-US" w:eastAsia="zh-CN"/>
          </w:rPr>
          <w:t>C</w:t>
        </w:r>
      </w:ins>
      <w:ins w:id="12328" w:author="ZTE" w:date="2021-05-27T10:41:33Z">
        <w:r>
          <w:rPr>
            <w:rFonts w:hint="eastAsia"/>
            <w:szCs w:val="22"/>
            <w:lang w:val="en-US" w:eastAsia="zh-CN"/>
          </w:rPr>
          <w:t xml:space="preserve">o-existence studies for dual uplink operation of two bands, i.e. CA_n14A-n66A, CA_n14A-n77A and CA_n66A-n77A have been captured </w:t>
        </w:r>
      </w:ins>
      <w:ins w:id="12329" w:author="ZTE" w:date="2021-05-27T10:41:33Z">
        <w:r>
          <w:rPr>
            <w:rFonts w:hint="eastAsia"/>
            <w:lang w:val="en-US" w:eastAsia="zh-CN"/>
          </w:rPr>
          <w:t xml:space="preserve">in </w:t>
        </w:r>
      </w:ins>
      <w:ins w:id="12330" w:author="ZTE" w:date="2021-05-27T10:41:33Z">
        <w:r>
          <w:rPr>
            <w:lang w:val="en-US" w:eastAsia="zh-CN"/>
          </w:rPr>
          <w:t>TR 38.716-02-00 and TR 38.717-02-01</w:t>
        </w:r>
      </w:ins>
      <w:ins w:id="12331" w:author="ZTE" w:date="2021-05-27T10:41:33Z">
        <w:r>
          <w:rPr>
            <w:rFonts w:hint="eastAsia"/>
            <w:lang w:val="en-US" w:eastAsia="zh-CN"/>
          </w:rPr>
          <w:t>, where:</w:t>
        </w:r>
      </w:ins>
    </w:p>
    <w:p>
      <w:pPr>
        <w:pStyle w:val="154"/>
        <w:rPr>
          <w:ins w:id="12332" w:author="ZTE" w:date="2021-05-27T10:41:33Z"/>
        </w:rPr>
      </w:pPr>
      <w:ins w:id="12333" w:author="ZTE" w:date="2021-05-27T10:41:33Z">
        <w:r>
          <w:rPr/>
          <w:t>-</w:t>
        </w:r>
      </w:ins>
      <w:ins w:id="12334" w:author="ZTE" w:date="2021-05-27T10:41:33Z">
        <w:r>
          <w:rPr/>
          <w:tab/>
        </w:r>
      </w:ins>
      <w:ins w:id="12335" w:author="ZTE" w:date="2021-05-27T10:41:33Z">
        <w:r>
          <w:rPr/>
          <w:t>IMD</w:t>
        </w:r>
      </w:ins>
      <w:ins w:id="12336" w:author="ZTE" w:date="2021-05-27T10:41:33Z">
        <w:r>
          <w:rPr>
            <w:lang w:val="en-US" w:eastAsia="zh-CN"/>
          </w:rPr>
          <w:t xml:space="preserve">3, IMD4, and IMD5 </w:t>
        </w:r>
      </w:ins>
      <w:ins w:id="12337" w:author="ZTE" w:date="2021-05-27T10:41:33Z">
        <w:r>
          <w:rPr/>
          <w:t xml:space="preserve">products are produced by Band n14 and </w:t>
        </w:r>
      </w:ins>
      <w:ins w:id="12338" w:author="ZTE" w:date="2021-05-27T10:41:33Z">
        <w:r>
          <w:rPr>
            <w:rFonts w:hint="eastAsia"/>
            <w:lang w:eastAsia="zh-CN"/>
          </w:rPr>
          <w:t>n66</w:t>
        </w:r>
      </w:ins>
      <w:ins w:id="12339" w:author="ZTE" w:date="2021-05-27T10:41:33Z">
        <w:r>
          <w:rPr/>
          <w:t xml:space="preserve"> that might fall in Rx of band n77.</w:t>
        </w:r>
      </w:ins>
    </w:p>
    <w:p>
      <w:pPr>
        <w:pStyle w:val="154"/>
        <w:rPr>
          <w:ins w:id="12340" w:author="ZTE" w:date="2021-05-27T10:41:33Z"/>
        </w:rPr>
      </w:pPr>
      <w:ins w:id="12341" w:author="ZTE" w:date="2021-05-27T10:41:33Z">
        <w:r>
          <w:rPr>
            <w:lang w:val="en-US" w:eastAsia="zh-CN"/>
          </w:rPr>
          <w:t>-</w:t>
        </w:r>
      </w:ins>
      <w:ins w:id="12342" w:author="ZTE" w:date="2021-05-27T10:41:33Z">
        <w:r>
          <w:rPr>
            <w:lang w:val="en-US" w:eastAsia="zh-CN"/>
          </w:rPr>
          <w:tab/>
        </w:r>
      </w:ins>
      <w:ins w:id="12343" w:author="ZTE" w:date="2021-05-27T10:41:33Z">
        <w:r>
          <w:rPr>
            <w:lang w:val="en-US" w:eastAsia="zh-CN"/>
          </w:rPr>
          <w:t>IMD3</w:t>
        </w:r>
      </w:ins>
      <w:ins w:id="12344" w:author="ZTE" w:date="2021-05-27T10:41:33Z">
        <w:r>
          <w:rPr/>
          <w:t xml:space="preserve"> products</w:t>
        </w:r>
      </w:ins>
      <w:ins w:id="12345" w:author="ZTE" w:date="2021-05-27T10:41:33Z">
        <w:r>
          <w:rPr>
            <w:lang w:val="en-US" w:eastAsia="zh-CN"/>
          </w:rPr>
          <w:t xml:space="preserve"> are </w:t>
        </w:r>
      </w:ins>
      <w:ins w:id="12346" w:author="ZTE" w:date="2021-05-27T10:41:33Z">
        <w:r>
          <w:rPr/>
          <w:t xml:space="preserve">produced </w:t>
        </w:r>
      </w:ins>
      <w:ins w:id="12347" w:author="ZTE" w:date="2021-05-27T10:41:33Z">
        <w:r>
          <w:rPr>
            <w:rFonts w:hint="eastAsia"/>
            <w:lang w:val="en-US" w:eastAsia="zh-CN"/>
          </w:rPr>
          <w:t xml:space="preserve">by </w:t>
        </w:r>
      </w:ins>
      <w:ins w:id="12348" w:author="ZTE" w:date="2021-05-27T10:41:33Z">
        <w:r>
          <w:rPr/>
          <w:t xml:space="preserve">Band n14 and </w:t>
        </w:r>
      </w:ins>
      <w:ins w:id="12349" w:author="ZTE" w:date="2021-05-27T10:41:33Z">
        <w:r>
          <w:rPr>
            <w:rFonts w:hint="eastAsia"/>
            <w:lang w:eastAsia="zh-CN"/>
          </w:rPr>
          <w:t>n77</w:t>
        </w:r>
      </w:ins>
      <w:ins w:id="12350" w:author="ZTE" w:date="2021-05-27T10:41:33Z">
        <w:r>
          <w:rPr/>
          <w:t xml:space="preserve"> that might fall in Rx of band n66.</w:t>
        </w:r>
      </w:ins>
    </w:p>
    <w:p>
      <w:pPr>
        <w:pStyle w:val="154"/>
        <w:rPr>
          <w:ins w:id="12351" w:author="ZTE" w:date="2021-05-27T10:41:33Z"/>
        </w:rPr>
      </w:pPr>
      <w:ins w:id="12352" w:author="ZTE" w:date="2021-05-27T10:41:33Z">
        <w:r>
          <w:rPr/>
          <w:t>-</w:t>
        </w:r>
      </w:ins>
      <w:ins w:id="12353" w:author="ZTE" w:date="2021-05-27T10:41:33Z">
        <w:r>
          <w:rPr/>
          <w:tab/>
        </w:r>
      </w:ins>
      <w:ins w:id="12354" w:author="ZTE" w:date="2021-05-27T10:41:33Z">
        <w:r>
          <w:rPr/>
          <w:t>IMD</w:t>
        </w:r>
      </w:ins>
      <w:ins w:id="12355" w:author="ZTE" w:date="2021-05-27T10:41:33Z">
        <w:r>
          <w:rPr>
            <w:lang w:val="en-US" w:eastAsia="zh-CN"/>
          </w:rPr>
          <w:t>3 product</w:t>
        </w:r>
      </w:ins>
      <w:ins w:id="12356" w:author="ZTE" w:date="2021-05-27T10:41:33Z">
        <w:r>
          <w:rPr/>
          <w:t xml:space="preserve">s are produced </w:t>
        </w:r>
      </w:ins>
      <w:ins w:id="12357" w:author="ZTE" w:date="2021-05-27T10:41:33Z">
        <w:r>
          <w:rPr>
            <w:rFonts w:hint="eastAsia"/>
            <w:lang w:val="en-US" w:eastAsia="zh-CN"/>
          </w:rPr>
          <w:t xml:space="preserve">by </w:t>
        </w:r>
      </w:ins>
      <w:ins w:id="12358" w:author="ZTE" w:date="2021-05-27T10:41:33Z">
        <w:r>
          <w:rPr/>
          <w:t xml:space="preserve">Band n66 and </w:t>
        </w:r>
      </w:ins>
      <w:ins w:id="12359" w:author="ZTE" w:date="2021-05-27T10:41:33Z">
        <w:r>
          <w:rPr>
            <w:rFonts w:hint="eastAsia"/>
            <w:lang w:eastAsia="zh-CN"/>
          </w:rPr>
          <w:t>n77</w:t>
        </w:r>
      </w:ins>
      <w:ins w:id="12360" w:author="ZTE" w:date="2021-05-27T10:41:33Z">
        <w:r>
          <w:rPr/>
          <w:t xml:space="preserve"> might fall in Rx of band n14. </w:t>
        </w:r>
      </w:ins>
    </w:p>
    <w:p>
      <w:pPr>
        <w:spacing w:after="0"/>
        <w:rPr>
          <w:ins w:id="12361" w:author="ZTE" w:date="2021-05-27T10:41:33Z"/>
          <w:lang w:eastAsia="ko-KR"/>
        </w:rPr>
      </w:pPr>
    </w:p>
    <w:p>
      <w:pPr>
        <w:pStyle w:val="5"/>
        <w:numPr>
          <w:ilvl w:val="-1"/>
          <w:numId w:val="0"/>
        </w:numPr>
        <w:ind w:left="0" w:firstLine="0"/>
        <w:rPr>
          <w:ins w:id="12363" w:author="ZTE" w:date="2021-05-27T10:41:33Z"/>
        </w:rPr>
        <w:pPrChange w:id="12362" w:author="ZTE" w:date="2021-05-27T10:41:42Z">
          <w:pPr>
            <w:pStyle w:val="5"/>
          </w:pPr>
        </w:pPrChange>
      </w:pPr>
      <w:ins w:id="12364" w:author="ZTE" w:date="2021-05-27T10:41:33Z">
        <w:bookmarkStart w:id="884" w:name="_Toc27078"/>
        <w:r>
          <w:rPr>
            <w:rFonts w:hint="eastAsia"/>
            <w:lang w:eastAsia="zh-CN"/>
          </w:rPr>
          <w:t>5.1.53</w:t>
        </w:r>
      </w:ins>
      <w:ins w:id="12365" w:author="ZTE" w:date="2021-05-27T10:41:33Z">
        <w:r>
          <w:rPr/>
          <w:t>.</w:t>
        </w:r>
      </w:ins>
      <w:ins w:id="12366" w:author="ZTE" w:date="2021-05-27T10:41:33Z">
        <w:r>
          <w:rPr>
            <w:rFonts w:hint="eastAsia"/>
          </w:rPr>
          <w:t>4</w:t>
        </w:r>
      </w:ins>
      <w:ins w:id="12367" w:author="ZTE" w:date="2021-05-27T10:41:33Z">
        <w:r>
          <w:rPr/>
          <w:tab/>
        </w:r>
      </w:ins>
      <w:ins w:id="12368" w:author="ZTE" w:date="2021-05-27T10:41:33Z">
        <w:r>
          <w:rPr/>
          <w:t>REFSENS requirements</w:t>
        </w:r>
        <w:bookmarkEnd w:id="884"/>
      </w:ins>
    </w:p>
    <w:p>
      <w:pPr>
        <w:numPr>
          <w:ilvl w:val="255"/>
          <w:numId w:val="0"/>
        </w:numPr>
        <w:spacing w:after="120"/>
        <w:rPr>
          <w:ins w:id="12369" w:author="ZTE" w:date="2021-05-27T10:41:33Z"/>
          <w:szCs w:val="22"/>
          <w:lang w:val="en-US" w:eastAsia="zh-CN"/>
        </w:rPr>
      </w:pPr>
      <w:ins w:id="12370" w:author="ZTE" w:date="2021-05-27T10:41:33Z">
        <w:r>
          <w:rPr>
            <w:rFonts w:eastAsia="Malgun Gothic"/>
            <w:lang w:eastAsia="ko-KR"/>
          </w:rPr>
          <w:t>The required MSD values for n14 are derived from DC_13A-66A_n77A. The required MSD values for n66 are derived from DC_5A-66A_n77A. The required MSD values for n77 are derived from CA_n5-n25-n77</w:t>
        </w:r>
      </w:ins>
      <w:ins w:id="12371" w:author="ZTE" w:date="2021-05-27T10:41:33Z">
        <w:r>
          <w:rPr>
            <w:rFonts w:hint="eastAsia"/>
            <w:szCs w:val="22"/>
            <w:lang w:val="en-US" w:eastAsia="zh-CN"/>
          </w:rPr>
          <w:t>.</w:t>
        </w:r>
      </w:ins>
    </w:p>
    <w:p>
      <w:pPr>
        <w:rPr>
          <w:ins w:id="12372" w:author="ZTE" w:date="2021-05-27T10:41:33Z"/>
        </w:rPr>
      </w:pPr>
    </w:p>
    <w:p>
      <w:pPr>
        <w:pStyle w:val="214"/>
        <w:rPr>
          <w:ins w:id="12373" w:author="ZTE" w:date="2021-05-27T10:41:33Z"/>
        </w:rPr>
      </w:pPr>
      <w:ins w:id="12374" w:author="ZTE" w:date="2021-05-27T10:41:33Z">
        <w:r>
          <w:rPr>
            <w:lang w:val="zh-CN"/>
          </w:rPr>
          <w:t>Ta</w:t>
        </w:r>
      </w:ins>
      <w:ins w:id="12375" w:author="ZTE" w:date="2021-05-27T10:41:33Z">
        <w:r>
          <w:rPr>
            <w:szCs w:val="22"/>
            <w:lang w:val="zh-CN"/>
          </w:rPr>
          <w:t xml:space="preserve">ble </w:t>
        </w:r>
      </w:ins>
      <w:ins w:id="12376" w:author="ZTE" w:date="2021-05-27T10:41:33Z">
        <w:r>
          <w:rPr>
            <w:rFonts w:hint="eastAsia"/>
            <w:szCs w:val="22"/>
            <w:lang w:val="en-US" w:eastAsia="zh-CN"/>
          </w:rPr>
          <w:t>5.1.53</w:t>
        </w:r>
      </w:ins>
      <w:ins w:id="12377" w:author="ZTE" w:date="2021-05-27T10:41:33Z">
        <w:r>
          <w:rPr>
            <w:szCs w:val="22"/>
            <w:lang w:val="en-US" w:eastAsia="zh-CN"/>
          </w:rPr>
          <w:t>.</w:t>
        </w:r>
      </w:ins>
      <w:ins w:id="12378" w:author="ZTE" w:date="2021-05-27T10:41:33Z">
        <w:r>
          <w:rPr>
            <w:rFonts w:hint="eastAsia"/>
            <w:szCs w:val="22"/>
            <w:lang w:val="en-US" w:eastAsia="zh-CN"/>
          </w:rPr>
          <w:t>4</w:t>
        </w:r>
      </w:ins>
      <w:ins w:id="12379" w:author="ZTE" w:date="2021-05-27T10:41:33Z">
        <w:r>
          <w:rPr>
            <w:szCs w:val="22"/>
            <w:lang w:val="zh-CN"/>
          </w:rPr>
          <w:t xml:space="preserve">-1: </w:t>
        </w:r>
      </w:ins>
      <w:ins w:id="12380" w:author="ZTE" w:date="2021-05-27T10:41:33Z">
        <w:r>
          <w:rPr>
            <w:rFonts w:hint="eastAsia"/>
            <w:lang w:eastAsia="ja-JP"/>
          </w:rPr>
          <w:t xml:space="preserve">MSD for </w:t>
        </w:r>
      </w:ins>
      <w:ins w:id="12381" w:author="ZTE" w:date="2021-05-27T10:41:33Z">
        <w:r>
          <w:rPr>
            <w:lang w:eastAsia="ja-JP"/>
          </w:rPr>
          <w:t xml:space="preserve">the </w:t>
        </w:r>
      </w:ins>
      <w:ins w:id="12382" w:author="ZTE" w:date="2021-05-27T10:41:33Z">
        <w:r>
          <w:rPr>
            <w:rFonts w:hint="eastAsia"/>
            <w:lang w:val="en-US" w:eastAsia="zh-CN"/>
          </w:rPr>
          <w:t>CA</w:t>
        </w:r>
      </w:ins>
      <w:ins w:id="12383" w:author="ZTE" w:date="2021-05-27T10:41:33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2384" w:author="ZTE" w:date="2021-05-27T10:41:33Z"/>
        </w:trPr>
        <w:tc>
          <w:tcPr>
            <w:tcW w:w="1738" w:type="dxa"/>
            <w:tcBorders>
              <w:bottom w:val="single" w:color="auto" w:sz="4" w:space="0"/>
            </w:tcBorders>
            <w:vAlign w:val="center"/>
          </w:tcPr>
          <w:p>
            <w:pPr>
              <w:pStyle w:val="220"/>
              <w:rPr>
                <w:ins w:id="12385" w:author="ZTE" w:date="2021-05-27T10:41:33Z"/>
              </w:rPr>
            </w:pPr>
            <w:ins w:id="12386" w:author="ZTE" w:date="2021-05-27T10:41:33Z">
              <w:r>
                <w:rPr>
                  <w:rFonts w:eastAsia="MS Mincho"/>
                </w:rPr>
                <w:t xml:space="preserve">NR CA </w:t>
              </w:r>
            </w:ins>
            <w:ins w:id="12387" w:author="ZTE" w:date="2021-05-27T10:41:33Z">
              <w:r>
                <w:rPr/>
                <w:t>Configuration</w:t>
              </w:r>
            </w:ins>
          </w:p>
        </w:tc>
        <w:tc>
          <w:tcPr>
            <w:tcW w:w="1146" w:type="dxa"/>
            <w:tcBorders>
              <w:bottom w:val="single" w:color="auto" w:sz="4" w:space="0"/>
            </w:tcBorders>
            <w:vAlign w:val="center"/>
          </w:tcPr>
          <w:p>
            <w:pPr>
              <w:pStyle w:val="220"/>
              <w:rPr>
                <w:ins w:id="12388" w:author="ZTE" w:date="2021-05-27T10:41:33Z"/>
              </w:rPr>
            </w:pPr>
            <w:ins w:id="12389" w:author="ZTE" w:date="2021-05-27T10:41:33Z">
              <w:r>
                <w:rPr>
                  <w:rFonts w:eastAsia="MS Mincho"/>
                </w:rPr>
                <w:t>NR</w:t>
              </w:r>
            </w:ins>
            <w:ins w:id="12390" w:author="ZTE" w:date="2021-05-27T10:41:33Z">
              <w:r>
                <w:rPr/>
                <w:t xml:space="preserve"> band</w:t>
              </w:r>
            </w:ins>
          </w:p>
        </w:tc>
        <w:tc>
          <w:tcPr>
            <w:tcW w:w="1160" w:type="dxa"/>
            <w:tcBorders>
              <w:bottom w:val="single" w:color="auto" w:sz="4" w:space="0"/>
            </w:tcBorders>
            <w:vAlign w:val="center"/>
          </w:tcPr>
          <w:p>
            <w:pPr>
              <w:pStyle w:val="220"/>
              <w:rPr>
                <w:ins w:id="12391" w:author="ZTE" w:date="2021-05-27T10:41:33Z"/>
              </w:rPr>
            </w:pPr>
            <w:ins w:id="12392" w:author="ZTE" w:date="2021-05-27T10:41:33Z">
              <w:r>
                <w:rPr/>
                <w:t>UL F</w:t>
              </w:r>
            </w:ins>
            <w:ins w:id="12393" w:author="ZTE" w:date="2021-05-27T10:41:33Z">
              <w:r>
                <w:rPr>
                  <w:vertAlign w:val="subscript"/>
                </w:rPr>
                <w:t>c</w:t>
              </w:r>
            </w:ins>
            <w:ins w:id="12394" w:author="ZTE" w:date="2021-05-27T10:41:33Z">
              <w:r>
                <w:rPr/>
                <w:t xml:space="preserve"> </w:t>
              </w:r>
            </w:ins>
            <w:ins w:id="12395" w:author="ZTE" w:date="2021-05-27T10:41:33Z">
              <w:r>
                <w:rPr/>
                <w:br w:type="textWrapping"/>
              </w:r>
            </w:ins>
            <w:ins w:id="12396" w:author="ZTE" w:date="2021-05-27T10:41:33Z">
              <w:r>
                <w:rPr/>
                <w:t>(MHz)</w:t>
              </w:r>
            </w:ins>
          </w:p>
        </w:tc>
        <w:tc>
          <w:tcPr>
            <w:tcW w:w="746" w:type="dxa"/>
            <w:tcBorders>
              <w:bottom w:val="single" w:color="auto" w:sz="4" w:space="0"/>
            </w:tcBorders>
            <w:vAlign w:val="center"/>
          </w:tcPr>
          <w:p>
            <w:pPr>
              <w:pStyle w:val="220"/>
              <w:rPr>
                <w:ins w:id="12397" w:author="ZTE" w:date="2021-05-27T10:41:33Z"/>
              </w:rPr>
            </w:pPr>
            <w:ins w:id="12398" w:author="ZTE" w:date="2021-05-27T10:41:33Z">
              <w:r>
                <w:rPr/>
                <w:t xml:space="preserve">UL/DL BW </w:t>
              </w:r>
            </w:ins>
            <w:ins w:id="12399" w:author="ZTE" w:date="2021-05-27T10:41:33Z">
              <w:r>
                <w:rPr/>
                <w:br w:type="textWrapping"/>
              </w:r>
            </w:ins>
            <w:ins w:id="12400" w:author="ZTE" w:date="2021-05-27T10:41:33Z">
              <w:r>
                <w:rPr/>
                <w:t>(MHz)</w:t>
              </w:r>
            </w:ins>
          </w:p>
        </w:tc>
        <w:tc>
          <w:tcPr>
            <w:tcW w:w="877" w:type="dxa"/>
            <w:tcBorders>
              <w:bottom w:val="single" w:color="auto" w:sz="4" w:space="0"/>
            </w:tcBorders>
            <w:vAlign w:val="center"/>
          </w:tcPr>
          <w:p>
            <w:pPr>
              <w:pStyle w:val="220"/>
              <w:rPr>
                <w:ins w:id="12401" w:author="ZTE" w:date="2021-05-27T10:41:33Z"/>
              </w:rPr>
            </w:pPr>
            <w:ins w:id="12402" w:author="ZTE" w:date="2021-05-27T10:41:33Z">
              <w:r>
                <w:rPr/>
                <w:t>UL</w:t>
              </w:r>
            </w:ins>
          </w:p>
          <w:p>
            <w:pPr>
              <w:pStyle w:val="220"/>
              <w:rPr>
                <w:ins w:id="12403" w:author="ZTE" w:date="2021-05-27T10:41:33Z"/>
              </w:rPr>
            </w:pPr>
            <w:ins w:id="12404" w:author="ZTE" w:date="2021-05-27T10:41:33Z">
              <w:r>
                <w:rPr/>
                <w:t>L</w:t>
              </w:r>
            </w:ins>
            <w:ins w:id="12405" w:author="ZTE" w:date="2021-05-27T10:41:33Z">
              <w:r>
                <w:rPr>
                  <w:vertAlign w:val="subscript"/>
                </w:rPr>
                <w:t>CRB</w:t>
              </w:r>
            </w:ins>
          </w:p>
        </w:tc>
        <w:tc>
          <w:tcPr>
            <w:tcW w:w="1299" w:type="dxa"/>
            <w:tcBorders>
              <w:bottom w:val="single" w:color="auto" w:sz="4" w:space="0"/>
            </w:tcBorders>
            <w:vAlign w:val="center"/>
          </w:tcPr>
          <w:p>
            <w:pPr>
              <w:pStyle w:val="220"/>
              <w:rPr>
                <w:ins w:id="12406" w:author="ZTE" w:date="2021-05-27T10:41:33Z"/>
              </w:rPr>
            </w:pPr>
            <w:ins w:id="12407" w:author="ZTE" w:date="2021-05-27T10:41:33Z">
              <w:r>
                <w:rPr/>
                <w:t>DL F</w:t>
              </w:r>
            </w:ins>
            <w:ins w:id="12408" w:author="ZTE" w:date="2021-05-27T10:41:33Z">
              <w:r>
                <w:rPr>
                  <w:vertAlign w:val="subscript"/>
                </w:rPr>
                <w:t>c</w:t>
              </w:r>
            </w:ins>
            <w:ins w:id="12409" w:author="ZTE" w:date="2021-05-27T10:41:33Z">
              <w:r>
                <w:rPr/>
                <w:t xml:space="preserve"> (MHz)</w:t>
              </w:r>
            </w:ins>
          </w:p>
        </w:tc>
        <w:tc>
          <w:tcPr>
            <w:tcW w:w="634" w:type="dxa"/>
            <w:tcBorders>
              <w:bottom w:val="single" w:color="auto" w:sz="4" w:space="0"/>
            </w:tcBorders>
            <w:vAlign w:val="center"/>
          </w:tcPr>
          <w:p>
            <w:pPr>
              <w:pStyle w:val="220"/>
              <w:rPr>
                <w:ins w:id="12410" w:author="ZTE" w:date="2021-05-27T10:41:33Z"/>
              </w:rPr>
            </w:pPr>
            <w:ins w:id="12411" w:author="ZTE" w:date="2021-05-27T10:41:33Z">
              <w:r>
                <w:rPr/>
                <w:t xml:space="preserve">MSD </w:t>
              </w:r>
            </w:ins>
            <w:ins w:id="12412" w:author="ZTE" w:date="2021-05-27T10:41:33Z">
              <w:r>
                <w:rPr/>
                <w:br w:type="textWrapping"/>
              </w:r>
            </w:ins>
            <w:ins w:id="12413" w:author="ZTE" w:date="2021-05-27T10:41:33Z">
              <w:r>
                <w:rPr/>
                <w:t>(dB)</w:t>
              </w:r>
            </w:ins>
          </w:p>
        </w:tc>
        <w:tc>
          <w:tcPr>
            <w:tcW w:w="947" w:type="dxa"/>
            <w:tcBorders>
              <w:bottom w:val="single" w:color="auto" w:sz="4" w:space="0"/>
            </w:tcBorders>
            <w:vAlign w:val="center"/>
          </w:tcPr>
          <w:p>
            <w:pPr>
              <w:pStyle w:val="220"/>
              <w:rPr>
                <w:ins w:id="12414" w:author="ZTE" w:date="2021-05-27T10:41:33Z"/>
              </w:rPr>
            </w:pPr>
            <w:ins w:id="12415" w:author="ZTE" w:date="2021-05-27T10:41:33Z">
              <w:r>
                <w:rPr/>
                <w:t>Duplex mode</w:t>
              </w:r>
            </w:ins>
          </w:p>
        </w:tc>
        <w:tc>
          <w:tcPr>
            <w:tcW w:w="947" w:type="dxa"/>
            <w:tcBorders>
              <w:bottom w:val="single" w:color="auto" w:sz="4" w:space="0"/>
            </w:tcBorders>
          </w:tcPr>
          <w:p>
            <w:pPr>
              <w:pStyle w:val="220"/>
              <w:rPr>
                <w:ins w:id="12416" w:author="ZTE" w:date="2021-05-27T10:41:33Z"/>
              </w:rPr>
            </w:pPr>
            <w:ins w:id="12417" w:author="ZTE" w:date="2021-05-27T10:41:33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2418" w:author="ZTE" w:date="2021-05-27T10:41:33Z"/>
        </w:trPr>
        <w:tc>
          <w:tcPr>
            <w:tcW w:w="1738" w:type="dxa"/>
            <w:vMerge w:val="restart"/>
            <w:vAlign w:val="center"/>
          </w:tcPr>
          <w:p>
            <w:pPr>
              <w:pStyle w:val="142"/>
              <w:rPr>
                <w:ins w:id="12419" w:author="ZTE" w:date="2021-05-27T10:41:33Z"/>
              </w:rPr>
            </w:pPr>
            <w:ins w:id="12420" w:author="ZTE" w:date="2021-05-27T10:41:33Z">
              <w:r>
                <w:rPr>
                  <w:rFonts w:cs="Arial"/>
                  <w:szCs w:val="22"/>
                  <w:lang w:val="en-US" w:eastAsia="zh-CN"/>
                </w:rPr>
                <w:t>CA_n14A-n66A-n77A</w:t>
              </w:r>
            </w:ins>
          </w:p>
        </w:tc>
        <w:tc>
          <w:tcPr>
            <w:tcW w:w="1146" w:type="dxa"/>
            <w:vAlign w:val="center"/>
          </w:tcPr>
          <w:p>
            <w:pPr>
              <w:pStyle w:val="142"/>
              <w:rPr>
                <w:ins w:id="12421" w:author="ZTE" w:date="2021-05-27T10:41:33Z"/>
              </w:rPr>
            </w:pPr>
            <w:ins w:id="12422" w:author="ZTE" w:date="2021-05-27T10:41:33Z">
              <w:r>
                <w:rPr/>
                <w:t>n14</w:t>
              </w:r>
            </w:ins>
          </w:p>
        </w:tc>
        <w:tc>
          <w:tcPr>
            <w:tcW w:w="1160" w:type="dxa"/>
            <w:vAlign w:val="center"/>
          </w:tcPr>
          <w:p>
            <w:pPr>
              <w:pStyle w:val="142"/>
              <w:rPr>
                <w:ins w:id="12423" w:author="ZTE" w:date="2021-05-27T10:41:33Z"/>
              </w:rPr>
            </w:pPr>
            <w:ins w:id="12424" w:author="ZTE" w:date="2021-05-27T10:41:33Z">
              <w:r>
                <w:rPr/>
                <w:t>793</w:t>
              </w:r>
            </w:ins>
          </w:p>
        </w:tc>
        <w:tc>
          <w:tcPr>
            <w:tcW w:w="746" w:type="dxa"/>
          </w:tcPr>
          <w:p>
            <w:pPr>
              <w:pStyle w:val="142"/>
              <w:rPr>
                <w:ins w:id="12425" w:author="ZTE" w:date="2021-05-27T10:41:33Z"/>
              </w:rPr>
            </w:pPr>
            <w:ins w:id="12426" w:author="ZTE" w:date="2021-05-27T10:41:33Z">
              <w:r>
                <w:rPr/>
                <w:t>5</w:t>
              </w:r>
            </w:ins>
          </w:p>
        </w:tc>
        <w:tc>
          <w:tcPr>
            <w:tcW w:w="877" w:type="dxa"/>
          </w:tcPr>
          <w:p>
            <w:pPr>
              <w:pStyle w:val="142"/>
              <w:rPr>
                <w:ins w:id="12427" w:author="ZTE" w:date="2021-05-27T10:41:33Z"/>
              </w:rPr>
            </w:pPr>
            <w:ins w:id="12428" w:author="ZTE" w:date="2021-05-27T10:41:33Z">
              <w:r>
                <w:rPr/>
                <w:t>25</w:t>
              </w:r>
            </w:ins>
          </w:p>
        </w:tc>
        <w:tc>
          <w:tcPr>
            <w:tcW w:w="1299" w:type="dxa"/>
            <w:vAlign w:val="center"/>
          </w:tcPr>
          <w:p>
            <w:pPr>
              <w:pStyle w:val="142"/>
              <w:rPr>
                <w:ins w:id="12429" w:author="ZTE" w:date="2021-05-27T10:41:33Z"/>
              </w:rPr>
            </w:pPr>
            <w:ins w:id="12430" w:author="ZTE" w:date="2021-05-27T10:41:33Z">
              <w:r>
                <w:rPr/>
                <w:t>763</w:t>
              </w:r>
            </w:ins>
          </w:p>
        </w:tc>
        <w:tc>
          <w:tcPr>
            <w:tcW w:w="634" w:type="dxa"/>
          </w:tcPr>
          <w:p>
            <w:pPr>
              <w:pStyle w:val="142"/>
              <w:rPr>
                <w:ins w:id="12431" w:author="ZTE" w:date="2021-05-27T10:41:33Z"/>
              </w:rPr>
            </w:pPr>
            <w:ins w:id="12432" w:author="ZTE" w:date="2021-05-27T10:41:33Z">
              <w:r>
                <w:rPr/>
                <w:t>15.2</w:t>
              </w:r>
            </w:ins>
          </w:p>
        </w:tc>
        <w:tc>
          <w:tcPr>
            <w:tcW w:w="947" w:type="dxa"/>
          </w:tcPr>
          <w:p>
            <w:pPr>
              <w:pStyle w:val="142"/>
              <w:rPr>
                <w:ins w:id="12433" w:author="ZTE" w:date="2021-05-27T10:41:33Z"/>
              </w:rPr>
            </w:pPr>
            <w:ins w:id="12434" w:author="ZTE" w:date="2021-05-27T10:41:33Z">
              <w:r>
                <w:rPr/>
                <w:t>FDD</w:t>
              </w:r>
            </w:ins>
          </w:p>
        </w:tc>
        <w:tc>
          <w:tcPr>
            <w:tcW w:w="947" w:type="dxa"/>
            <w:vAlign w:val="center"/>
          </w:tcPr>
          <w:p>
            <w:pPr>
              <w:pStyle w:val="142"/>
              <w:rPr>
                <w:ins w:id="12435" w:author="ZTE" w:date="2021-05-27T10:41:33Z"/>
              </w:rPr>
            </w:pPr>
            <w:ins w:id="12436" w:author="ZTE" w:date="2021-05-27T10:41:33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2437" w:author="ZTE" w:date="2021-05-27T10:41:33Z"/>
        </w:trPr>
        <w:tc>
          <w:tcPr>
            <w:tcW w:w="1738" w:type="dxa"/>
            <w:vMerge w:val="continue"/>
            <w:vAlign w:val="center"/>
          </w:tcPr>
          <w:p>
            <w:pPr>
              <w:pStyle w:val="142"/>
              <w:rPr>
                <w:ins w:id="12438" w:author="ZTE" w:date="2021-05-27T10:41:33Z"/>
              </w:rPr>
            </w:pPr>
          </w:p>
        </w:tc>
        <w:tc>
          <w:tcPr>
            <w:tcW w:w="1146" w:type="dxa"/>
            <w:vAlign w:val="center"/>
          </w:tcPr>
          <w:p>
            <w:pPr>
              <w:pStyle w:val="142"/>
              <w:rPr>
                <w:ins w:id="12439" w:author="ZTE" w:date="2021-05-27T10:41:33Z"/>
              </w:rPr>
            </w:pPr>
            <w:ins w:id="12440" w:author="ZTE" w:date="2021-05-27T10:41:33Z">
              <w:r>
                <w:rPr/>
                <w:t>n66</w:t>
              </w:r>
            </w:ins>
          </w:p>
        </w:tc>
        <w:tc>
          <w:tcPr>
            <w:tcW w:w="1160" w:type="dxa"/>
            <w:vAlign w:val="center"/>
          </w:tcPr>
          <w:p>
            <w:pPr>
              <w:pStyle w:val="142"/>
              <w:rPr>
                <w:ins w:id="12441" w:author="ZTE" w:date="2021-05-27T10:41:33Z"/>
              </w:rPr>
            </w:pPr>
            <w:ins w:id="12442" w:author="ZTE" w:date="2021-05-27T10:41:33Z">
              <w:r>
                <w:rPr/>
                <w:t>1712.5</w:t>
              </w:r>
            </w:ins>
          </w:p>
        </w:tc>
        <w:tc>
          <w:tcPr>
            <w:tcW w:w="746" w:type="dxa"/>
          </w:tcPr>
          <w:p>
            <w:pPr>
              <w:pStyle w:val="142"/>
              <w:rPr>
                <w:ins w:id="12443" w:author="ZTE" w:date="2021-05-27T10:41:33Z"/>
              </w:rPr>
            </w:pPr>
            <w:ins w:id="12444" w:author="ZTE" w:date="2021-05-27T10:41:33Z">
              <w:r>
                <w:rPr/>
                <w:t>5</w:t>
              </w:r>
            </w:ins>
          </w:p>
        </w:tc>
        <w:tc>
          <w:tcPr>
            <w:tcW w:w="877" w:type="dxa"/>
          </w:tcPr>
          <w:p>
            <w:pPr>
              <w:pStyle w:val="142"/>
              <w:rPr>
                <w:ins w:id="12445" w:author="ZTE" w:date="2021-05-27T10:41:33Z"/>
              </w:rPr>
            </w:pPr>
            <w:ins w:id="12446" w:author="ZTE" w:date="2021-05-27T10:41:33Z">
              <w:r>
                <w:rPr/>
                <w:t>25</w:t>
              </w:r>
            </w:ins>
          </w:p>
        </w:tc>
        <w:tc>
          <w:tcPr>
            <w:tcW w:w="1299" w:type="dxa"/>
            <w:vAlign w:val="center"/>
          </w:tcPr>
          <w:p>
            <w:pPr>
              <w:pStyle w:val="142"/>
              <w:rPr>
                <w:ins w:id="12447" w:author="ZTE" w:date="2021-05-27T10:41:33Z"/>
              </w:rPr>
            </w:pPr>
            <w:ins w:id="12448" w:author="ZTE" w:date="2021-05-27T10:41:33Z">
              <w:r>
                <w:rPr/>
                <w:t>2112.5</w:t>
              </w:r>
            </w:ins>
          </w:p>
        </w:tc>
        <w:tc>
          <w:tcPr>
            <w:tcW w:w="634" w:type="dxa"/>
          </w:tcPr>
          <w:p>
            <w:pPr>
              <w:pStyle w:val="142"/>
              <w:rPr>
                <w:ins w:id="12449" w:author="ZTE" w:date="2021-05-27T10:41:33Z"/>
              </w:rPr>
            </w:pPr>
            <w:ins w:id="12450" w:author="ZTE" w:date="2021-05-27T10:41:33Z">
              <w:r>
                <w:rPr/>
                <w:t>N/A</w:t>
              </w:r>
            </w:ins>
          </w:p>
        </w:tc>
        <w:tc>
          <w:tcPr>
            <w:tcW w:w="947" w:type="dxa"/>
          </w:tcPr>
          <w:p>
            <w:pPr>
              <w:pStyle w:val="142"/>
              <w:rPr>
                <w:ins w:id="12451" w:author="ZTE" w:date="2021-05-27T10:41:33Z"/>
              </w:rPr>
            </w:pPr>
            <w:ins w:id="12452" w:author="ZTE" w:date="2021-05-27T10:41:33Z">
              <w:r>
                <w:rPr/>
                <w:t>FDD</w:t>
              </w:r>
            </w:ins>
          </w:p>
        </w:tc>
        <w:tc>
          <w:tcPr>
            <w:tcW w:w="947" w:type="dxa"/>
            <w:vAlign w:val="center"/>
          </w:tcPr>
          <w:p>
            <w:pPr>
              <w:pStyle w:val="142"/>
              <w:rPr>
                <w:ins w:id="12453" w:author="ZTE" w:date="2021-05-27T10:41:33Z"/>
              </w:rPr>
            </w:pPr>
            <w:ins w:id="12454"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455" w:author="ZTE" w:date="2021-05-27T10:41:33Z"/>
        </w:trPr>
        <w:tc>
          <w:tcPr>
            <w:tcW w:w="1738" w:type="dxa"/>
            <w:vMerge w:val="continue"/>
          </w:tcPr>
          <w:p>
            <w:pPr>
              <w:pStyle w:val="142"/>
              <w:rPr>
                <w:ins w:id="12456" w:author="ZTE" w:date="2021-05-27T10:41:33Z"/>
              </w:rPr>
            </w:pPr>
          </w:p>
        </w:tc>
        <w:tc>
          <w:tcPr>
            <w:tcW w:w="1146" w:type="dxa"/>
            <w:vAlign w:val="center"/>
          </w:tcPr>
          <w:p>
            <w:pPr>
              <w:pStyle w:val="142"/>
              <w:rPr>
                <w:ins w:id="12457" w:author="ZTE" w:date="2021-05-27T10:41:33Z"/>
              </w:rPr>
            </w:pPr>
            <w:ins w:id="12458" w:author="ZTE" w:date="2021-05-27T10:41:33Z">
              <w:r>
                <w:rPr/>
                <w:t>n77</w:t>
              </w:r>
            </w:ins>
          </w:p>
        </w:tc>
        <w:tc>
          <w:tcPr>
            <w:tcW w:w="1160" w:type="dxa"/>
            <w:vAlign w:val="center"/>
          </w:tcPr>
          <w:p>
            <w:pPr>
              <w:pStyle w:val="142"/>
              <w:rPr>
                <w:ins w:id="12459" w:author="ZTE" w:date="2021-05-27T10:41:33Z"/>
              </w:rPr>
            </w:pPr>
            <w:ins w:id="12460" w:author="ZTE" w:date="2021-05-27T10:41:33Z">
              <w:r>
                <w:rPr/>
                <w:t>4188</w:t>
              </w:r>
            </w:ins>
          </w:p>
        </w:tc>
        <w:tc>
          <w:tcPr>
            <w:tcW w:w="746" w:type="dxa"/>
          </w:tcPr>
          <w:p>
            <w:pPr>
              <w:pStyle w:val="142"/>
              <w:rPr>
                <w:ins w:id="12461" w:author="ZTE" w:date="2021-05-27T10:41:33Z"/>
              </w:rPr>
            </w:pPr>
            <w:ins w:id="12462" w:author="ZTE" w:date="2021-05-27T10:41:33Z">
              <w:r>
                <w:rPr/>
                <w:t>10</w:t>
              </w:r>
            </w:ins>
          </w:p>
        </w:tc>
        <w:tc>
          <w:tcPr>
            <w:tcW w:w="877" w:type="dxa"/>
          </w:tcPr>
          <w:p>
            <w:pPr>
              <w:pStyle w:val="142"/>
              <w:rPr>
                <w:ins w:id="12463" w:author="ZTE" w:date="2021-05-27T10:41:33Z"/>
              </w:rPr>
            </w:pPr>
            <w:ins w:id="12464" w:author="ZTE" w:date="2021-05-27T10:41:33Z">
              <w:r>
                <w:rPr/>
                <w:t>50</w:t>
              </w:r>
            </w:ins>
          </w:p>
        </w:tc>
        <w:tc>
          <w:tcPr>
            <w:tcW w:w="1299" w:type="dxa"/>
            <w:vAlign w:val="center"/>
          </w:tcPr>
          <w:p>
            <w:pPr>
              <w:pStyle w:val="142"/>
              <w:rPr>
                <w:ins w:id="12465" w:author="ZTE" w:date="2021-05-27T10:41:33Z"/>
              </w:rPr>
            </w:pPr>
            <w:ins w:id="12466" w:author="ZTE" w:date="2021-05-27T10:41:33Z">
              <w:r>
                <w:rPr/>
                <w:t>4188</w:t>
              </w:r>
            </w:ins>
          </w:p>
        </w:tc>
        <w:tc>
          <w:tcPr>
            <w:tcW w:w="634" w:type="dxa"/>
          </w:tcPr>
          <w:p>
            <w:pPr>
              <w:pStyle w:val="142"/>
              <w:rPr>
                <w:ins w:id="12467" w:author="ZTE" w:date="2021-05-27T10:41:33Z"/>
              </w:rPr>
            </w:pPr>
            <w:ins w:id="12468" w:author="ZTE" w:date="2021-05-27T10:41:33Z">
              <w:r>
                <w:rPr/>
                <w:t>N/A</w:t>
              </w:r>
            </w:ins>
          </w:p>
        </w:tc>
        <w:tc>
          <w:tcPr>
            <w:tcW w:w="947" w:type="dxa"/>
          </w:tcPr>
          <w:p>
            <w:pPr>
              <w:pStyle w:val="142"/>
              <w:rPr>
                <w:ins w:id="12469" w:author="ZTE" w:date="2021-05-27T10:41:33Z"/>
              </w:rPr>
            </w:pPr>
            <w:ins w:id="12470" w:author="ZTE" w:date="2021-05-27T10:41:33Z">
              <w:r>
                <w:rPr/>
                <w:t>TDD</w:t>
              </w:r>
            </w:ins>
          </w:p>
        </w:tc>
        <w:tc>
          <w:tcPr>
            <w:tcW w:w="947" w:type="dxa"/>
            <w:vAlign w:val="center"/>
          </w:tcPr>
          <w:p>
            <w:pPr>
              <w:pStyle w:val="142"/>
              <w:rPr>
                <w:ins w:id="12471" w:author="ZTE" w:date="2021-05-27T10:41:33Z"/>
              </w:rPr>
            </w:pPr>
            <w:ins w:id="12472"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473" w:author="ZTE" w:date="2021-05-27T10:41:33Z"/>
        </w:trPr>
        <w:tc>
          <w:tcPr>
            <w:tcW w:w="1738" w:type="dxa"/>
            <w:vMerge w:val="continue"/>
          </w:tcPr>
          <w:p>
            <w:pPr>
              <w:pStyle w:val="142"/>
              <w:rPr>
                <w:ins w:id="12474" w:author="ZTE" w:date="2021-05-27T10:41:33Z"/>
              </w:rPr>
            </w:pPr>
          </w:p>
        </w:tc>
        <w:tc>
          <w:tcPr>
            <w:tcW w:w="1146" w:type="dxa"/>
            <w:vAlign w:val="center"/>
          </w:tcPr>
          <w:p>
            <w:pPr>
              <w:pStyle w:val="142"/>
              <w:rPr>
                <w:ins w:id="12475" w:author="ZTE" w:date="2021-05-27T10:41:33Z"/>
              </w:rPr>
            </w:pPr>
            <w:ins w:id="12476" w:author="ZTE" w:date="2021-05-27T10:41:33Z">
              <w:r>
                <w:rPr/>
                <w:t>n14</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2477" w:author="ZTE" w:date="2021-05-27T10:41:33Z"/>
              </w:rPr>
            </w:pPr>
            <w:ins w:id="12478" w:author="ZTE" w:date="2021-05-27T10:41:33Z">
              <w:r>
                <w:rPr/>
                <w:t>793</w:t>
              </w:r>
            </w:ins>
          </w:p>
        </w:tc>
        <w:tc>
          <w:tcPr>
            <w:tcW w:w="746" w:type="dxa"/>
          </w:tcPr>
          <w:p>
            <w:pPr>
              <w:pStyle w:val="142"/>
              <w:rPr>
                <w:ins w:id="12479" w:author="ZTE" w:date="2021-05-27T10:41:33Z"/>
              </w:rPr>
            </w:pPr>
            <w:ins w:id="12480" w:author="ZTE" w:date="2021-05-27T10:41:33Z">
              <w:r>
                <w:rPr/>
                <w:t>5</w:t>
              </w:r>
            </w:ins>
          </w:p>
        </w:tc>
        <w:tc>
          <w:tcPr>
            <w:tcW w:w="877" w:type="dxa"/>
          </w:tcPr>
          <w:p>
            <w:pPr>
              <w:pStyle w:val="142"/>
              <w:rPr>
                <w:ins w:id="12481" w:author="ZTE" w:date="2021-05-27T10:41:33Z"/>
              </w:rPr>
            </w:pPr>
            <w:ins w:id="12482" w:author="ZTE" w:date="2021-05-27T10:41: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2483" w:author="ZTE" w:date="2021-05-27T10:41:33Z"/>
              </w:rPr>
            </w:pPr>
            <w:ins w:id="12484" w:author="ZTE" w:date="2021-05-27T10:41:33Z">
              <w:r>
                <w:rPr/>
                <w:t>763</w:t>
              </w:r>
            </w:ins>
          </w:p>
        </w:tc>
        <w:tc>
          <w:tcPr>
            <w:tcW w:w="634" w:type="dxa"/>
          </w:tcPr>
          <w:p>
            <w:pPr>
              <w:pStyle w:val="142"/>
              <w:rPr>
                <w:ins w:id="12485" w:author="ZTE" w:date="2021-05-27T10:41:33Z"/>
              </w:rPr>
            </w:pPr>
            <w:ins w:id="12486" w:author="ZTE" w:date="2021-05-27T10:41:33Z">
              <w:r>
                <w:rPr/>
                <w:t>N/A</w:t>
              </w:r>
            </w:ins>
          </w:p>
        </w:tc>
        <w:tc>
          <w:tcPr>
            <w:tcW w:w="947" w:type="dxa"/>
          </w:tcPr>
          <w:p>
            <w:pPr>
              <w:pStyle w:val="142"/>
              <w:rPr>
                <w:ins w:id="12487" w:author="ZTE" w:date="2021-05-27T10:41:33Z"/>
              </w:rPr>
            </w:pPr>
            <w:ins w:id="12488" w:author="ZTE" w:date="2021-05-27T10:41:33Z">
              <w:r>
                <w:rPr/>
                <w:t>FDD</w:t>
              </w:r>
            </w:ins>
          </w:p>
        </w:tc>
        <w:tc>
          <w:tcPr>
            <w:tcW w:w="947" w:type="dxa"/>
            <w:vAlign w:val="center"/>
          </w:tcPr>
          <w:p>
            <w:pPr>
              <w:pStyle w:val="142"/>
              <w:rPr>
                <w:ins w:id="12489" w:author="ZTE" w:date="2021-05-27T10:41:33Z"/>
              </w:rPr>
            </w:pPr>
            <w:ins w:id="12490"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491" w:author="ZTE" w:date="2021-05-27T10:41:33Z"/>
        </w:trPr>
        <w:tc>
          <w:tcPr>
            <w:tcW w:w="1738" w:type="dxa"/>
            <w:vMerge w:val="continue"/>
          </w:tcPr>
          <w:p>
            <w:pPr>
              <w:pStyle w:val="142"/>
              <w:rPr>
                <w:ins w:id="12492" w:author="ZTE" w:date="2021-05-27T10:41:33Z"/>
              </w:rPr>
            </w:pPr>
          </w:p>
        </w:tc>
        <w:tc>
          <w:tcPr>
            <w:tcW w:w="1146" w:type="dxa"/>
            <w:vAlign w:val="center"/>
          </w:tcPr>
          <w:p>
            <w:pPr>
              <w:pStyle w:val="142"/>
              <w:rPr>
                <w:ins w:id="12493" w:author="ZTE" w:date="2021-05-27T10:41:33Z"/>
              </w:rPr>
            </w:pPr>
            <w:ins w:id="12494" w:author="ZTE" w:date="2021-05-27T10:41:33Z">
              <w:r>
                <w:rPr/>
                <w:t>n66</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2495" w:author="ZTE" w:date="2021-05-27T10:41:33Z"/>
              </w:rPr>
            </w:pPr>
            <w:ins w:id="12496" w:author="ZTE" w:date="2021-05-27T10:41:33Z">
              <w:r>
                <w:rPr/>
                <w:t>1755</w:t>
              </w:r>
            </w:ins>
          </w:p>
        </w:tc>
        <w:tc>
          <w:tcPr>
            <w:tcW w:w="746" w:type="dxa"/>
          </w:tcPr>
          <w:p>
            <w:pPr>
              <w:pStyle w:val="142"/>
              <w:rPr>
                <w:ins w:id="12497" w:author="ZTE" w:date="2021-05-27T10:41:33Z"/>
              </w:rPr>
            </w:pPr>
            <w:ins w:id="12498" w:author="ZTE" w:date="2021-05-27T10:41:33Z">
              <w:r>
                <w:rPr/>
                <w:t>5</w:t>
              </w:r>
            </w:ins>
          </w:p>
        </w:tc>
        <w:tc>
          <w:tcPr>
            <w:tcW w:w="877" w:type="dxa"/>
          </w:tcPr>
          <w:p>
            <w:pPr>
              <w:pStyle w:val="142"/>
              <w:rPr>
                <w:ins w:id="12499" w:author="ZTE" w:date="2021-05-27T10:41:33Z"/>
              </w:rPr>
            </w:pPr>
            <w:ins w:id="12500" w:author="ZTE" w:date="2021-05-27T10:41: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2501" w:author="ZTE" w:date="2021-05-27T10:41:33Z"/>
              </w:rPr>
            </w:pPr>
            <w:ins w:id="12502" w:author="ZTE" w:date="2021-05-27T10:41:33Z">
              <w:r>
                <w:rPr/>
                <w:t>2155</w:t>
              </w:r>
            </w:ins>
          </w:p>
        </w:tc>
        <w:tc>
          <w:tcPr>
            <w:tcW w:w="634" w:type="dxa"/>
          </w:tcPr>
          <w:p>
            <w:pPr>
              <w:pStyle w:val="142"/>
              <w:rPr>
                <w:ins w:id="12503" w:author="ZTE" w:date="2021-05-27T10:41:33Z"/>
              </w:rPr>
            </w:pPr>
            <w:ins w:id="12504" w:author="ZTE" w:date="2021-05-27T10:41:33Z">
              <w:r>
                <w:rPr/>
                <w:t>13.2</w:t>
              </w:r>
            </w:ins>
          </w:p>
        </w:tc>
        <w:tc>
          <w:tcPr>
            <w:tcW w:w="947" w:type="dxa"/>
          </w:tcPr>
          <w:p>
            <w:pPr>
              <w:pStyle w:val="142"/>
              <w:rPr>
                <w:ins w:id="12505" w:author="ZTE" w:date="2021-05-27T10:41:33Z"/>
              </w:rPr>
            </w:pPr>
            <w:ins w:id="12506" w:author="ZTE" w:date="2021-05-27T10:41:33Z">
              <w:r>
                <w:rPr/>
                <w:t>FDD</w:t>
              </w:r>
            </w:ins>
          </w:p>
        </w:tc>
        <w:tc>
          <w:tcPr>
            <w:tcW w:w="947" w:type="dxa"/>
            <w:vAlign w:val="center"/>
          </w:tcPr>
          <w:p>
            <w:pPr>
              <w:pStyle w:val="142"/>
              <w:rPr>
                <w:ins w:id="12507" w:author="ZTE" w:date="2021-05-27T10:41:33Z"/>
              </w:rPr>
            </w:pPr>
            <w:ins w:id="12508" w:author="ZTE" w:date="2021-05-27T10:41:33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509" w:author="ZTE" w:date="2021-05-27T10:41:33Z"/>
        </w:trPr>
        <w:tc>
          <w:tcPr>
            <w:tcW w:w="1738" w:type="dxa"/>
            <w:vMerge w:val="continue"/>
          </w:tcPr>
          <w:p>
            <w:pPr>
              <w:pStyle w:val="142"/>
              <w:rPr>
                <w:ins w:id="12510" w:author="ZTE" w:date="2021-05-27T10:41:33Z"/>
              </w:rPr>
            </w:pPr>
          </w:p>
        </w:tc>
        <w:tc>
          <w:tcPr>
            <w:tcW w:w="1146" w:type="dxa"/>
            <w:vAlign w:val="center"/>
          </w:tcPr>
          <w:p>
            <w:pPr>
              <w:pStyle w:val="142"/>
              <w:rPr>
                <w:ins w:id="12511" w:author="ZTE" w:date="2021-05-27T10:41:33Z"/>
              </w:rPr>
            </w:pPr>
            <w:ins w:id="12512" w:author="ZTE" w:date="2021-05-27T10:41:33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2513" w:author="ZTE" w:date="2021-05-27T10:41:33Z"/>
              </w:rPr>
            </w:pPr>
            <w:ins w:id="12514" w:author="ZTE" w:date="2021-05-27T10:41:33Z">
              <w:r>
                <w:rPr/>
                <w:t>3741</w:t>
              </w:r>
            </w:ins>
          </w:p>
        </w:tc>
        <w:tc>
          <w:tcPr>
            <w:tcW w:w="746" w:type="dxa"/>
          </w:tcPr>
          <w:p>
            <w:pPr>
              <w:pStyle w:val="142"/>
              <w:rPr>
                <w:ins w:id="12515" w:author="ZTE" w:date="2021-05-27T10:41:33Z"/>
              </w:rPr>
            </w:pPr>
            <w:ins w:id="12516" w:author="ZTE" w:date="2021-05-27T10:41:33Z">
              <w:r>
                <w:rPr/>
                <w:t>10</w:t>
              </w:r>
            </w:ins>
          </w:p>
        </w:tc>
        <w:tc>
          <w:tcPr>
            <w:tcW w:w="877" w:type="dxa"/>
          </w:tcPr>
          <w:p>
            <w:pPr>
              <w:pStyle w:val="142"/>
              <w:rPr>
                <w:ins w:id="12517" w:author="ZTE" w:date="2021-05-27T10:41:33Z"/>
              </w:rPr>
            </w:pPr>
            <w:ins w:id="12518" w:author="ZTE" w:date="2021-05-27T10:41:33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2519" w:author="ZTE" w:date="2021-05-27T10:41:33Z"/>
              </w:rPr>
            </w:pPr>
            <w:ins w:id="12520" w:author="ZTE" w:date="2021-05-27T10:41:33Z">
              <w:r>
                <w:rPr/>
                <w:t>3741</w:t>
              </w:r>
            </w:ins>
          </w:p>
        </w:tc>
        <w:tc>
          <w:tcPr>
            <w:tcW w:w="634" w:type="dxa"/>
          </w:tcPr>
          <w:p>
            <w:pPr>
              <w:pStyle w:val="142"/>
              <w:rPr>
                <w:ins w:id="12521" w:author="ZTE" w:date="2021-05-27T10:41:33Z"/>
              </w:rPr>
            </w:pPr>
            <w:ins w:id="12522" w:author="ZTE" w:date="2021-05-27T10:41:33Z">
              <w:r>
                <w:rPr/>
                <w:t>N/A</w:t>
              </w:r>
            </w:ins>
          </w:p>
        </w:tc>
        <w:tc>
          <w:tcPr>
            <w:tcW w:w="947" w:type="dxa"/>
          </w:tcPr>
          <w:p>
            <w:pPr>
              <w:pStyle w:val="142"/>
              <w:rPr>
                <w:ins w:id="12523" w:author="ZTE" w:date="2021-05-27T10:41:33Z"/>
              </w:rPr>
            </w:pPr>
            <w:ins w:id="12524" w:author="ZTE" w:date="2021-05-27T10:41:33Z">
              <w:r>
                <w:rPr/>
                <w:t>TDD</w:t>
              </w:r>
            </w:ins>
          </w:p>
        </w:tc>
        <w:tc>
          <w:tcPr>
            <w:tcW w:w="947" w:type="dxa"/>
            <w:vAlign w:val="center"/>
          </w:tcPr>
          <w:p>
            <w:pPr>
              <w:pStyle w:val="142"/>
              <w:rPr>
                <w:ins w:id="12525" w:author="ZTE" w:date="2021-05-27T10:41:33Z"/>
              </w:rPr>
            </w:pPr>
            <w:ins w:id="12526"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527" w:author="ZTE" w:date="2021-05-27T10:41:33Z"/>
        </w:trPr>
        <w:tc>
          <w:tcPr>
            <w:tcW w:w="1738" w:type="dxa"/>
            <w:vMerge w:val="continue"/>
          </w:tcPr>
          <w:p>
            <w:pPr>
              <w:pStyle w:val="142"/>
              <w:rPr>
                <w:ins w:id="12528" w:author="ZTE" w:date="2021-05-27T10:41:33Z"/>
              </w:rPr>
            </w:pPr>
          </w:p>
        </w:tc>
        <w:tc>
          <w:tcPr>
            <w:tcW w:w="1146" w:type="dxa"/>
            <w:vAlign w:val="center"/>
          </w:tcPr>
          <w:p>
            <w:pPr>
              <w:pStyle w:val="142"/>
              <w:rPr>
                <w:ins w:id="12529" w:author="ZTE" w:date="2021-05-27T10:41:33Z"/>
              </w:rPr>
            </w:pPr>
            <w:ins w:id="12530" w:author="ZTE" w:date="2021-05-27T10:41:33Z">
              <w:r>
                <w:rPr/>
                <w:t>n14</w:t>
              </w:r>
            </w:ins>
          </w:p>
        </w:tc>
        <w:tc>
          <w:tcPr>
            <w:tcW w:w="1160" w:type="dxa"/>
            <w:vAlign w:val="center"/>
          </w:tcPr>
          <w:p>
            <w:pPr>
              <w:pStyle w:val="142"/>
              <w:rPr>
                <w:ins w:id="12531" w:author="ZTE" w:date="2021-05-27T10:41:33Z"/>
              </w:rPr>
            </w:pPr>
            <w:ins w:id="12532" w:author="ZTE" w:date="2021-05-27T10:41:33Z">
              <w:r>
                <w:rPr/>
                <w:t>793</w:t>
              </w:r>
            </w:ins>
          </w:p>
        </w:tc>
        <w:tc>
          <w:tcPr>
            <w:tcW w:w="746" w:type="dxa"/>
          </w:tcPr>
          <w:p>
            <w:pPr>
              <w:pStyle w:val="142"/>
              <w:rPr>
                <w:ins w:id="12533" w:author="ZTE" w:date="2021-05-27T10:41:33Z"/>
              </w:rPr>
            </w:pPr>
            <w:ins w:id="12534" w:author="ZTE" w:date="2021-05-27T10:41:33Z">
              <w:r>
                <w:rPr/>
                <w:t>5</w:t>
              </w:r>
            </w:ins>
          </w:p>
        </w:tc>
        <w:tc>
          <w:tcPr>
            <w:tcW w:w="877" w:type="dxa"/>
          </w:tcPr>
          <w:p>
            <w:pPr>
              <w:pStyle w:val="142"/>
              <w:rPr>
                <w:ins w:id="12535" w:author="ZTE" w:date="2021-05-27T10:41:33Z"/>
              </w:rPr>
            </w:pPr>
            <w:ins w:id="12536" w:author="ZTE" w:date="2021-05-27T10:41:33Z">
              <w:r>
                <w:rPr/>
                <w:t>25</w:t>
              </w:r>
            </w:ins>
          </w:p>
        </w:tc>
        <w:tc>
          <w:tcPr>
            <w:tcW w:w="1299" w:type="dxa"/>
            <w:vAlign w:val="center"/>
          </w:tcPr>
          <w:p>
            <w:pPr>
              <w:pStyle w:val="142"/>
              <w:rPr>
                <w:ins w:id="12537" w:author="ZTE" w:date="2021-05-27T10:41:33Z"/>
              </w:rPr>
            </w:pPr>
            <w:ins w:id="12538" w:author="ZTE" w:date="2021-05-27T10:41:33Z">
              <w:r>
                <w:rPr/>
                <w:t>763</w:t>
              </w:r>
            </w:ins>
          </w:p>
        </w:tc>
        <w:tc>
          <w:tcPr>
            <w:tcW w:w="634" w:type="dxa"/>
          </w:tcPr>
          <w:p>
            <w:pPr>
              <w:pStyle w:val="142"/>
              <w:rPr>
                <w:ins w:id="12539" w:author="ZTE" w:date="2021-05-27T10:41:33Z"/>
              </w:rPr>
            </w:pPr>
            <w:ins w:id="12540" w:author="ZTE" w:date="2021-05-27T10:41:33Z">
              <w:r>
                <w:rPr/>
                <w:t>N/A</w:t>
              </w:r>
            </w:ins>
          </w:p>
        </w:tc>
        <w:tc>
          <w:tcPr>
            <w:tcW w:w="947" w:type="dxa"/>
          </w:tcPr>
          <w:p>
            <w:pPr>
              <w:pStyle w:val="142"/>
              <w:rPr>
                <w:ins w:id="12541" w:author="ZTE" w:date="2021-05-27T10:41:33Z"/>
              </w:rPr>
            </w:pPr>
            <w:ins w:id="12542" w:author="ZTE" w:date="2021-05-27T10:41:33Z">
              <w:r>
                <w:rPr/>
                <w:t>FDD</w:t>
              </w:r>
            </w:ins>
          </w:p>
        </w:tc>
        <w:tc>
          <w:tcPr>
            <w:tcW w:w="947" w:type="dxa"/>
            <w:vAlign w:val="center"/>
          </w:tcPr>
          <w:p>
            <w:pPr>
              <w:pStyle w:val="142"/>
              <w:rPr>
                <w:ins w:id="12543" w:author="ZTE" w:date="2021-05-27T10:41:33Z"/>
              </w:rPr>
            </w:pPr>
            <w:ins w:id="12544"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545" w:author="ZTE" w:date="2021-05-27T10:41:33Z"/>
        </w:trPr>
        <w:tc>
          <w:tcPr>
            <w:tcW w:w="1738" w:type="dxa"/>
            <w:vMerge w:val="continue"/>
          </w:tcPr>
          <w:p>
            <w:pPr>
              <w:pStyle w:val="142"/>
              <w:rPr>
                <w:ins w:id="12546" w:author="ZTE" w:date="2021-05-27T10:41:33Z"/>
              </w:rPr>
            </w:pPr>
          </w:p>
        </w:tc>
        <w:tc>
          <w:tcPr>
            <w:tcW w:w="1146" w:type="dxa"/>
            <w:vAlign w:val="center"/>
          </w:tcPr>
          <w:p>
            <w:pPr>
              <w:pStyle w:val="142"/>
              <w:rPr>
                <w:ins w:id="12547" w:author="ZTE" w:date="2021-05-27T10:41:33Z"/>
              </w:rPr>
            </w:pPr>
            <w:ins w:id="12548" w:author="ZTE" w:date="2021-05-27T10:41:33Z">
              <w:r>
                <w:rPr/>
                <w:t>n66</w:t>
              </w:r>
            </w:ins>
          </w:p>
        </w:tc>
        <w:tc>
          <w:tcPr>
            <w:tcW w:w="1160" w:type="dxa"/>
            <w:vAlign w:val="center"/>
          </w:tcPr>
          <w:p>
            <w:pPr>
              <w:pStyle w:val="142"/>
              <w:rPr>
                <w:ins w:id="12549" w:author="ZTE" w:date="2021-05-27T10:41:33Z"/>
              </w:rPr>
            </w:pPr>
            <w:ins w:id="12550" w:author="ZTE" w:date="2021-05-27T10:41:33Z">
              <w:r>
                <w:rPr/>
                <w:t>1755</w:t>
              </w:r>
            </w:ins>
          </w:p>
        </w:tc>
        <w:tc>
          <w:tcPr>
            <w:tcW w:w="746" w:type="dxa"/>
          </w:tcPr>
          <w:p>
            <w:pPr>
              <w:pStyle w:val="142"/>
              <w:rPr>
                <w:ins w:id="12551" w:author="ZTE" w:date="2021-05-27T10:41:33Z"/>
              </w:rPr>
            </w:pPr>
            <w:ins w:id="12552" w:author="ZTE" w:date="2021-05-27T10:41:33Z">
              <w:r>
                <w:rPr/>
                <w:t>5</w:t>
              </w:r>
            </w:ins>
          </w:p>
        </w:tc>
        <w:tc>
          <w:tcPr>
            <w:tcW w:w="877" w:type="dxa"/>
          </w:tcPr>
          <w:p>
            <w:pPr>
              <w:pStyle w:val="142"/>
              <w:rPr>
                <w:ins w:id="12553" w:author="ZTE" w:date="2021-05-27T10:41:33Z"/>
              </w:rPr>
            </w:pPr>
            <w:ins w:id="12554" w:author="ZTE" w:date="2021-05-27T10:41:33Z">
              <w:r>
                <w:rPr/>
                <w:t>25</w:t>
              </w:r>
            </w:ins>
          </w:p>
        </w:tc>
        <w:tc>
          <w:tcPr>
            <w:tcW w:w="1299" w:type="dxa"/>
            <w:vAlign w:val="center"/>
          </w:tcPr>
          <w:p>
            <w:pPr>
              <w:pStyle w:val="142"/>
              <w:rPr>
                <w:ins w:id="12555" w:author="ZTE" w:date="2021-05-27T10:41:33Z"/>
              </w:rPr>
            </w:pPr>
            <w:ins w:id="12556" w:author="ZTE" w:date="2021-05-27T10:41:33Z">
              <w:r>
                <w:rPr/>
                <w:t>2155</w:t>
              </w:r>
            </w:ins>
          </w:p>
        </w:tc>
        <w:tc>
          <w:tcPr>
            <w:tcW w:w="634" w:type="dxa"/>
          </w:tcPr>
          <w:p>
            <w:pPr>
              <w:pStyle w:val="142"/>
              <w:rPr>
                <w:ins w:id="12557" w:author="ZTE" w:date="2021-05-27T10:41:33Z"/>
              </w:rPr>
            </w:pPr>
            <w:ins w:id="12558" w:author="ZTE" w:date="2021-05-27T10:41:33Z">
              <w:r>
                <w:rPr/>
                <w:t>N/A</w:t>
              </w:r>
            </w:ins>
          </w:p>
        </w:tc>
        <w:tc>
          <w:tcPr>
            <w:tcW w:w="947" w:type="dxa"/>
          </w:tcPr>
          <w:p>
            <w:pPr>
              <w:pStyle w:val="142"/>
              <w:rPr>
                <w:ins w:id="12559" w:author="ZTE" w:date="2021-05-27T10:41:33Z"/>
              </w:rPr>
            </w:pPr>
            <w:ins w:id="12560" w:author="ZTE" w:date="2021-05-27T10:41:33Z">
              <w:r>
                <w:rPr/>
                <w:t>FDD</w:t>
              </w:r>
            </w:ins>
          </w:p>
        </w:tc>
        <w:tc>
          <w:tcPr>
            <w:tcW w:w="947" w:type="dxa"/>
            <w:vAlign w:val="center"/>
          </w:tcPr>
          <w:p>
            <w:pPr>
              <w:pStyle w:val="142"/>
              <w:rPr>
                <w:ins w:id="12561" w:author="ZTE" w:date="2021-05-27T10:41:33Z"/>
              </w:rPr>
            </w:pPr>
            <w:ins w:id="12562" w:author="ZTE" w:date="2021-05-27T10:41: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563" w:author="ZTE" w:date="2021-05-27T10:41:33Z"/>
        </w:trPr>
        <w:tc>
          <w:tcPr>
            <w:tcW w:w="1738" w:type="dxa"/>
            <w:vMerge w:val="continue"/>
          </w:tcPr>
          <w:p>
            <w:pPr>
              <w:pStyle w:val="142"/>
              <w:rPr>
                <w:ins w:id="12564" w:author="ZTE" w:date="2021-05-27T10:41:33Z"/>
              </w:rPr>
            </w:pPr>
          </w:p>
        </w:tc>
        <w:tc>
          <w:tcPr>
            <w:tcW w:w="1146" w:type="dxa"/>
            <w:vAlign w:val="center"/>
          </w:tcPr>
          <w:p>
            <w:pPr>
              <w:pStyle w:val="142"/>
              <w:rPr>
                <w:ins w:id="12565" w:author="ZTE" w:date="2021-05-27T10:41:33Z"/>
              </w:rPr>
            </w:pPr>
            <w:ins w:id="12566" w:author="ZTE" w:date="2021-05-27T10:41:33Z">
              <w:r>
                <w:rPr/>
                <w:t>n77</w:t>
              </w:r>
            </w:ins>
          </w:p>
        </w:tc>
        <w:tc>
          <w:tcPr>
            <w:tcW w:w="1160" w:type="dxa"/>
            <w:vAlign w:val="center"/>
          </w:tcPr>
          <w:p>
            <w:pPr>
              <w:pStyle w:val="142"/>
              <w:rPr>
                <w:ins w:id="12567" w:author="ZTE" w:date="2021-05-27T10:41:33Z"/>
              </w:rPr>
            </w:pPr>
            <w:ins w:id="12568" w:author="ZTE" w:date="2021-05-27T10:41:33Z">
              <w:r>
                <w:rPr/>
                <w:t>3341</w:t>
              </w:r>
            </w:ins>
          </w:p>
        </w:tc>
        <w:tc>
          <w:tcPr>
            <w:tcW w:w="746" w:type="dxa"/>
          </w:tcPr>
          <w:p>
            <w:pPr>
              <w:pStyle w:val="142"/>
              <w:rPr>
                <w:ins w:id="12569" w:author="ZTE" w:date="2021-05-27T10:41:33Z"/>
              </w:rPr>
            </w:pPr>
            <w:ins w:id="12570" w:author="ZTE" w:date="2021-05-27T10:41:33Z">
              <w:r>
                <w:rPr/>
                <w:t>10</w:t>
              </w:r>
            </w:ins>
          </w:p>
        </w:tc>
        <w:tc>
          <w:tcPr>
            <w:tcW w:w="877" w:type="dxa"/>
          </w:tcPr>
          <w:p>
            <w:pPr>
              <w:pStyle w:val="142"/>
              <w:rPr>
                <w:ins w:id="12571" w:author="ZTE" w:date="2021-05-27T10:41:33Z"/>
              </w:rPr>
            </w:pPr>
            <w:ins w:id="12572" w:author="ZTE" w:date="2021-05-27T10:41:33Z">
              <w:r>
                <w:rPr/>
                <w:t>50</w:t>
              </w:r>
            </w:ins>
          </w:p>
        </w:tc>
        <w:tc>
          <w:tcPr>
            <w:tcW w:w="1299" w:type="dxa"/>
            <w:vAlign w:val="center"/>
          </w:tcPr>
          <w:p>
            <w:pPr>
              <w:pStyle w:val="142"/>
              <w:rPr>
                <w:ins w:id="12573" w:author="ZTE" w:date="2021-05-27T10:41:33Z"/>
              </w:rPr>
            </w:pPr>
            <w:ins w:id="12574" w:author="ZTE" w:date="2021-05-27T10:41:33Z">
              <w:r>
                <w:rPr/>
                <w:t>3341</w:t>
              </w:r>
            </w:ins>
          </w:p>
        </w:tc>
        <w:tc>
          <w:tcPr>
            <w:tcW w:w="634" w:type="dxa"/>
          </w:tcPr>
          <w:p>
            <w:pPr>
              <w:pStyle w:val="142"/>
              <w:rPr>
                <w:ins w:id="12575" w:author="ZTE" w:date="2021-05-27T10:41:33Z"/>
              </w:rPr>
            </w:pPr>
            <w:ins w:id="12576" w:author="ZTE" w:date="2021-05-27T10:41:33Z">
              <w:r>
                <w:rPr/>
                <w:t>16.0</w:t>
              </w:r>
            </w:ins>
          </w:p>
        </w:tc>
        <w:tc>
          <w:tcPr>
            <w:tcW w:w="947" w:type="dxa"/>
          </w:tcPr>
          <w:p>
            <w:pPr>
              <w:pStyle w:val="142"/>
              <w:rPr>
                <w:ins w:id="12577" w:author="ZTE" w:date="2021-05-27T10:41:33Z"/>
              </w:rPr>
            </w:pPr>
            <w:ins w:id="12578" w:author="ZTE" w:date="2021-05-27T10:41:33Z">
              <w:r>
                <w:rPr/>
                <w:t>TDD</w:t>
              </w:r>
            </w:ins>
          </w:p>
        </w:tc>
        <w:tc>
          <w:tcPr>
            <w:tcW w:w="947" w:type="dxa"/>
            <w:vAlign w:val="center"/>
          </w:tcPr>
          <w:p>
            <w:pPr>
              <w:pStyle w:val="142"/>
              <w:rPr>
                <w:ins w:id="12579" w:author="ZTE" w:date="2021-05-27T10:41:33Z"/>
                <w:vertAlign w:val="superscript"/>
              </w:rPr>
            </w:pPr>
            <w:ins w:id="12580" w:author="ZTE" w:date="2021-05-27T10:41:33Z">
              <w:r>
                <w:rPr/>
                <w:t>IMD3</w:t>
              </w:r>
            </w:ins>
            <w:ins w:id="12581" w:author="ZTE" w:date="2021-05-27T10:41:33Z">
              <w:r>
                <w:rPr>
                  <w:vertAlign w:val="superscript"/>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2582" w:author="ZTE" w:date="2021-05-27T10:41:33Z"/>
        </w:trPr>
        <w:tc>
          <w:tcPr>
            <w:tcW w:w="9494" w:type="dxa"/>
            <w:gridSpan w:val="9"/>
          </w:tcPr>
          <w:p>
            <w:pPr>
              <w:pStyle w:val="178"/>
              <w:rPr>
                <w:ins w:id="12583" w:author="ZTE" w:date="2021-05-27T10:41:33Z"/>
                <w:lang w:eastAsia="ja-JP"/>
              </w:rPr>
            </w:pPr>
            <w:ins w:id="12584" w:author="ZTE" w:date="2021-05-27T10:41:33Z">
              <w:r>
                <w:rPr/>
                <w:t xml:space="preserve">NOTE </w:t>
              </w:r>
            </w:ins>
            <w:ins w:id="12585" w:author="ZTE" w:date="2021-05-27T10:41:33Z">
              <w:r>
                <w:rPr>
                  <w:rFonts w:hint="eastAsia"/>
                  <w:lang w:val="en-US" w:eastAsia="zh-CN"/>
                </w:rPr>
                <w:t>1</w:t>
              </w:r>
            </w:ins>
            <w:ins w:id="12586" w:author="ZTE" w:date="2021-05-27T10:41:33Z">
              <w:r>
                <w:rPr/>
                <w:t>:</w:t>
              </w:r>
            </w:ins>
            <w:ins w:id="12587" w:author="ZTE" w:date="2021-05-27T10:41:33Z">
              <w:r>
                <w:rPr/>
                <w:tab/>
              </w:r>
            </w:ins>
            <w:ins w:id="12588" w:author="ZTE" w:date="2021-05-27T10:41:33Z">
              <w:r>
                <w:rPr>
                  <w:lang w:eastAsia="ja-JP"/>
                </w:rPr>
                <w:t>This band is subject to IMD5 also which MSD is not specified.</w:t>
              </w:r>
            </w:ins>
          </w:p>
          <w:p>
            <w:pPr>
              <w:pStyle w:val="178"/>
              <w:rPr>
                <w:ins w:id="12589" w:author="ZTE" w:date="2021-05-27T10:41:33Z"/>
                <w:lang w:eastAsia="ja-JP"/>
              </w:rPr>
            </w:pPr>
            <w:ins w:id="12590" w:author="ZTE" w:date="2021-05-27T10:41:33Z">
              <w:r>
                <w:rPr/>
                <w:t xml:space="preserve">NOTE </w:t>
              </w:r>
            </w:ins>
            <w:ins w:id="12591" w:author="ZTE" w:date="2021-05-27T10:41:33Z">
              <w:r>
                <w:rPr>
                  <w:rFonts w:hint="eastAsia"/>
                  <w:lang w:val="en-US" w:eastAsia="zh-CN"/>
                </w:rPr>
                <w:t>2</w:t>
              </w:r>
            </w:ins>
            <w:ins w:id="12592" w:author="ZTE" w:date="2021-05-27T10:41:33Z">
              <w:r>
                <w:rPr/>
                <w:t>:</w:t>
              </w:r>
            </w:ins>
            <w:ins w:id="12593" w:author="ZTE" w:date="2021-05-27T10:41:33Z">
              <w:r>
                <w:rPr/>
                <w:tab/>
              </w:r>
            </w:ins>
            <w:ins w:id="12594" w:author="ZTE" w:date="2021-05-27T10:41:33Z">
              <w:r>
                <w:rPr>
                  <w:lang w:eastAsia="ja-JP"/>
                </w:rPr>
                <w:t>This band is subject to IMD4 also which MSD is not specified.</w:t>
              </w:r>
            </w:ins>
          </w:p>
        </w:tc>
      </w:tr>
    </w:tbl>
    <w:p>
      <w:pPr>
        <w:pStyle w:val="4"/>
        <w:numPr>
          <w:ilvl w:val="-1"/>
          <w:numId w:val="0"/>
        </w:numPr>
        <w:ind w:left="0" w:firstLine="0"/>
        <w:rPr>
          <w:ins w:id="12596" w:author="ZTE" w:date="2021-05-27T10:42:14Z"/>
          <w:lang w:val="en-US"/>
        </w:rPr>
        <w:pPrChange w:id="12595" w:author="ZTE" w:date="2021-05-27T10:42:26Z">
          <w:pPr>
            <w:pStyle w:val="4"/>
          </w:pPr>
        </w:pPrChange>
      </w:pPr>
      <w:ins w:id="12597" w:author="ZTE" w:date="2021-05-27T10:42:14Z">
        <w:bookmarkStart w:id="885" w:name="_Toc17749"/>
        <w:r>
          <w:rPr>
            <w:rFonts w:hint="eastAsia"/>
            <w:lang w:val="en-US" w:eastAsia="zh-CN"/>
          </w:rPr>
          <w:t>5.1.54</w:t>
        </w:r>
      </w:ins>
      <w:ins w:id="12598" w:author="ZTE" w:date="2021-05-27T10:42:14Z">
        <w:r>
          <w:rPr>
            <w:lang w:val="en-US"/>
          </w:rPr>
          <w:tab/>
        </w:r>
      </w:ins>
      <w:ins w:id="12599" w:author="ZTE" w:date="2021-05-27T10:42:14Z">
        <w:r>
          <w:rPr>
            <w:rFonts w:hint="eastAsia"/>
            <w:lang w:val="en-US" w:eastAsia="zh-CN"/>
          </w:rPr>
          <w:t>CA</w:t>
        </w:r>
      </w:ins>
      <w:ins w:id="12600" w:author="ZTE" w:date="2021-05-27T10:42:14Z">
        <w:r>
          <w:rPr>
            <w:lang w:val="en-US"/>
          </w:rPr>
          <w:t>_</w:t>
        </w:r>
      </w:ins>
      <w:ins w:id="12601" w:author="ZTE" w:date="2021-05-27T10:42:14Z">
        <w:r>
          <w:rPr>
            <w:rFonts w:hint="eastAsia"/>
            <w:lang w:val="en-US" w:eastAsia="zh-CN"/>
          </w:rPr>
          <w:t>n30-</w:t>
        </w:r>
      </w:ins>
      <w:ins w:id="12602" w:author="ZTE" w:date="2021-05-27T10:42:14Z">
        <w:r>
          <w:rPr>
            <w:lang w:val="en-US"/>
          </w:rPr>
          <w:t>n66-n77</w:t>
        </w:r>
        <w:bookmarkEnd w:id="885"/>
      </w:ins>
    </w:p>
    <w:p>
      <w:pPr>
        <w:pStyle w:val="5"/>
        <w:numPr>
          <w:ilvl w:val="-1"/>
          <w:numId w:val="0"/>
        </w:numPr>
        <w:ind w:left="0" w:firstLine="0"/>
        <w:rPr>
          <w:ins w:id="12604" w:author="ZTE" w:date="2021-05-27T10:42:14Z"/>
          <w:lang w:val="en-US" w:eastAsia="zh-CN"/>
        </w:rPr>
        <w:pPrChange w:id="12603" w:author="ZTE" w:date="2021-05-27T10:42:56Z">
          <w:pPr>
            <w:pStyle w:val="5"/>
          </w:pPr>
        </w:pPrChange>
      </w:pPr>
      <w:ins w:id="12605" w:author="ZTE" w:date="2021-05-27T10:42:14Z">
        <w:bookmarkStart w:id="886" w:name="_Toc2866"/>
        <w:r>
          <w:rPr>
            <w:rFonts w:hint="eastAsia"/>
            <w:lang w:val="en-US" w:eastAsia="zh-CN"/>
          </w:rPr>
          <w:t>5.1.54</w:t>
        </w:r>
      </w:ins>
      <w:ins w:id="12606" w:author="ZTE" w:date="2021-05-27T10:42:14Z">
        <w:r>
          <w:rPr>
            <w:lang w:val="en-US"/>
          </w:rPr>
          <w:t>.</w:t>
        </w:r>
      </w:ins>
      <w:ins w:id="12607" w:author="ZTE" w:date="2021-05-27T10:42:14Z">
        <w:r>
          <w:rPr>
            <w:lang w:val="en-US" w:eastAsia="zh-CN"/>
          </w:rPr>
          <w:t>1</w:t>
        </w:r>
      </w:ins>
      <w:ins w:id="12608" w:author="ZTE" w:date="2021-05-27T10:42:14Z">
        <w:r>
          <w:rPr>
            <w:lang w:val="en-US"/>
          </w:rPr>
          <w:tab/>
        </w:r>
      </w:ins>
      <w:ins w:id="12609" w:author="ZTE" w:date="2021-05-27T10:42:14Z">
        <w:r>
          <w:rPr>
            <w:rFonts w:hint="eastAsia"/>
            <w:lang w:val="en-US" w:eastAsia="zh-CN"/>
          </w:rPr>
          <w:tab/>
        </w:r>
      </w:ins>
      <w:ins w:id="12610" w:author="ZTE" w:date="2021-05-27T10:42:14Z">
        <w:r>
          <w:rPr>
            <w:lang w:val="en-US" w:eastAsia="zh-CN"/>
          </w:rPr>
          <w:t>O</w:t>
        </w:r>
      </w:ins>
      <w:ins w:id="12611" w:author="ZTE" w:date="2021-05-27T10:42:14Z">
        <w:r>
          <w:rPr>
            <w:lang w:val="en-US"/>
          </w:rPr>
          <w:t>perating bands</w:t>
        </w:r>
      </w:ins>
      <w:ins w:id="12612" w:author="ZTE" w:date="2021-05-27T10:42:14Z">
        <w:r>
          <w:rPr>
            <w:lang w:val="en-US" w:eastAsia="zh-CN"/>
          </w:rPr>
          <w:t xml:space="preserve"> for </w:t>
        </w:r>
      </w:ins>
      <w:ins w:id="12613" w:author="ZTE" w:date="2021-05-27T10:42:14Z">
        <w:r>
          <w:rPr>
            <w:rFonts w:hint="eastAsia"/>
            <w:lang w:val="en-US" w:eastAsia="zh-CN"/>
          </w:rPr>
          <w:t>CA</w:t>
        </w:r>
        <w:bookmarkEnd w:id="886"/>
      </w:ins>
    </w:p>
    <w:p>
      <w:pPr>
        <w:pStyle w:val="214"/>
        <w:rPr>
          <w:ins w:id="12614" w:author="ZTE" w:date="2021-05-27T10:42:14Z"/>
          <w:lang w:eastAsia="ja-JP"/>
        </w:rPr>
      </w:pPr>
      <w:ins w:id="12615" w:author="ZTE" w:date="2021-05-27T10:42:14Z">
        <w:r>
          <w:rPr>
            <w:rFonts w:eastAsia="Times New Roman"/>
          </w:rPr>
          <w:t xml:space="preserve">Table </w:t>
        </w:r>
      </w:ins>
      <w:ins w:id="12616" w:author="ZTE" w:date="2021-05-27T10:42:14Z">
        <w:r>
          <w:rPr>
            <w:rFonts w:hint="eastAsia"/>
            <w:lang w:eastAsia="zh-CN"/>
          </w:rPr>
          <w:t>5.1.54</w:t>
        </w:r>
      </w:ins>
      <w:ins w:id="12617" w:author="ZTE" w:date="2021-05-27T10:42:14Z">
        <w:r>
          <w:rPr>
            <w:rFonts w:hint="eastAsia" w:eastAsia="Times New Roman"/>
          </w:rPr>
          <w:t>.1</w:t>
        </w:r>
      </w:ins>
      <w:ins w:id="12618" w:author="ZTE" w:date="2021-05-27T10:42:14Z">
        <w:r>
          <w:rPr>
            <w:rFonts w:eastAsia="Times New Roman"/>
          </w:rPr>
          <w:t>-1</w:t>
        </w:r>
      </w:ins>
      <w:ins w:id="12619" w:author="ZTE" w:date="2021-05-27T10:42:14Z">
        <w:r>
          <w:rPr>
            <w:rFonts w:hint="eastAsia"/>
            <w:lang w:eastAsia="zh-CN"/>
          </w:rPr>
          <w:t xml:space="preserve">: </w:t>
        </w:r>
      </w:ins>
      <w:ins w:id="12620" w:author="ZTE" w:date="2021-05-27T10:42:14Z">
        <w:r>
          <w:rPr>
            <w:rFonts w:hint="eastAsia"/>
            <w:lang w:val="en-US" w:eastAsia="zh-CN"/>
          </w:rPr>
          <w:t>CA</w:t>
        </w:r>
      </w:ins>
      <w:ins w:id="12621" w:author="ZTE" w:date="2021-05-27T10:42:14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622" w:author="ZTE" w:date="2021-05-27T10:42:14Z"/>
        </w:trPr>
        <w:tc>
          <w:tcPr>
            <w:tcW w:w="1926" w:type="dxa"/>
            <w:vMerge w:val="restart"/>
            <w:vAlign w:val="center"/>
          </w:tcPr>
          <w:p>
            <w:pPr>
              <w:pStyle w:val="220"/>
              <w:rPr>
                <w:ins w:id="12623" w:author="ZTE" w:date="2021-05-27T10:42:14Z"/>
              </w:rPr>
            </w:pPr>
            <w:ins w:id="12624" w:author="ZTE" w:date="2021-05-27T10:42:14Z">
              <w:r>
                <w:rPr>
                  <w:rFonts w:hint="eastAsia"/>
                  <w:lang w:eastAsia="ja-JP"/>
                </w:rPr>
                <w:t>NR</w:t>
              </w:r>
            </w:ins>
            <w:ins w:id="12625" w:author="ZTE" w:date="2021-05-27T10:42:14Z">
              <w:r>
                <w:rPr/>
                <w:t xml:space="preserve"> CA Band</w:t>
              </w:r>
            </w:ins>
          </w:p>
        </w:tc>
        <w:tc>
          <w:tcPr>
            <w:tcW w:w="961" w:type="dxa"/>
            <w:vMerge w:val="restart"/>
            <w:vAlign w:val="center"/>
          </w:tcPr>
          <w:p>
            <w:pPr>
              <w:pStyle w:val="220"/>
              <w:rPr>
                <w:ins w:id="12626" w:author="ZTE" w:date="2021-05-27T10:42:14Z"/>
              </w:rPr>
            </w:pPr>
            <w:ins w:id="12627" w:author="ZTE" w:date="2021-05-27T10:42:14Z">
              <w:r>
                <w:rPr>
                  <w:rFonts w:hint="eastAsia"/>
                  <w:lang w:eastAsia="ja-JP"/>
                </w:rPr>
                <w:t>NR</w:t>
              </w:r>
            </w:ins>
            <w:ins w:id="12628" w:author="ZTE" w:date="2021-05-27T10:42:14Z">
              <w:r>
                <w:rPr/>
                <w:t xml:space="preserve"> Band</w:t>
              </w:r>
            </w:ins>
          </w:p>
        </w:tc>
        <w:tc>
          <w:tcPr>
            <w:tcW w:w="2977" w:type="dxa"/>
            <w:gridSpan w:val="3"/>
          </w:tcPr>
          <w:p>
            <w:pPr>
              <w:pStyle w:val="220"/>
              <w:rPr>
                <w:ins w:id="12629" w:author="ZTE" w:date="2021-05-27T10:42:14Z"/>
              </w:rPr>
            </w:pPr>
            <w:ins w:id="12630" w:author="ZTE" w:date="2021-05-27T10:42:14Z">
              <w:r>
                <w:rPr/>
                <w:t>Uplink (UL) operating band</w:t>
              </w:r>
            </w:ins>
          </w:p>
        </w:tc>
        <w:tc>
          <w:tcPr>
            <w:tcW w:w="3118" w:type="dxa"/>
            <w:gridSpan w:val="3"/>
          </w:tcPr>
          <w:p>
            <w:pPr>
              <w:pStyle w:val="220"/>
              <w:rPr>
                <w:ins w:id="12631" w:author="ZTE" w:date="2021-05-27T10:42:14Z"/>
              </w:rPr>
            </w:pPr>
            <w:ins w:id="12632" w:author="ZTE" w:date="2021-05-27T10:42:14Z">
              <w:r>
                <w:rPr/>
                <w:t>Downlink (DL) operating band</w:t>
              </w:r>
            </w:ins>
          </w:p>
        </w:tc>
        <w:tc>
          <w:tcPr>
            <w:tcW w:w="1043" w:type="dxa"/>
            <w:vMerge w:val="restart"/>
            <w:vAlign w:val="center"/>
          </w:tcPr>
          <w:p>
            <w:pPr>
              <w:pStyle w:val="220"/>
              <w:rPr>
                <w:ins w:id="12633" w:author="ZTE" w:date="2021-05-27T10:42:14Z"/>
              </w:rPr>
            </w:pPr>
            <w:ins w:id="12634" w:author="ZTE" w:date="2021-05-27T10:42:14Z">
              <w:r>
                <w:rPr/>
                <w:t>Duplex</w:t>
              </w:r>
            </w:ins>
          </w:p>
          <w:p>
            <w:pPr>
              <w:pStyle w:val="220"/>
              <w:rPr>
                <w:ins w:id="12635" w:author="ZTE" w:date="2021-05-27T10:42:14Z"/>
              </w:rPr>
            </w:pPr>
            <w:ins w:id="12636" w:author="ZTE" w:date="2021-05-27T10:42:14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637" w:author="ZTE" w:date="2021-05-27T10:42:14Z"/>
        </w:trPr>
        <w:tc>
          <w:tcPr>
            <w:tcW w:w="1926" w:type="dxa"/>
            <w:vMerge w:val="continue"/>
          </w:tcPr>
          <w:p>
            <w:pPr>
              <w:keepNext/>
              <w:keepLines/>
              <w:spacing w:after="0"/>
              <w:rPr>
                <w:ins w:id="12638" w:author="ZTE" w:date="2021-05-27T10:42:14Z"/>
                <w:rFonts w:ascii="Arial" w:hAnsi="Arial" w:cs="Arial"/>
                <w:sz w:val="18"/>
              </w:rPr>
            </w:pPr>
          </w:p>
        </w:tc>
        <w:tc>
          <w:tcPr>
            <w:tcW w:w="961" w:type="dxa"/>
            <w:vMerge w:val="continue"/>
          </w:tcPr>
          <w:p>
            <w:pPr>
              <w:keepNext/>
              <w:keepLines/>
              <w:spacing w:after="0"/>
              <w:rPr>
                <w:ins w:id="12639" w:author="ZTE" w:date="2021-05-27T10:42:14Z"/>
                <w:rFonts w:ascii="Arial" w:hAnsi="Arial" w:cs="Arial"/>
                <w:sz w:val="18"/>
              </w:rPr>
            </w:pPr>
          </w:p>
        </w:tc>
        <w:tc>
          <w:tcPr>
            <w:tcW w:w="2977" w:type="dxa"/>
            <w:gridSpan w:val="3"/>
            <w:vAlign w:val="center"/>
          </w:tcPr>
          <w:p>
            <w:pPr>
              <w:pStyle w:val="220"/>
              <w:rPr>
                <w:ins w:id="12640" w:author="ZTE" w:date="2021-05-27T10:42:14Z"/>
                <w:rFonts w:cs="Arial"/>
              </w:rPr>
            </w:pPr>
            <w:ins w:id="12641" w:author="ZTE" w:date="2021-05-27T10:42:14Z">
              <w:r>
                <w:rPr>
                  <w:rFonts w:cs="Arial"/>
                </w:rPr>
                <w:t>BS receive / UE transmit</w:t>
              </w:r>
            </w:ins>
          </w:p>
        </w:tc>
        <w:tc>
          <w:tcPr>
            <w:tcW w:w="3118" w:type="dxa"/>
            <w:gridSpan w:val="3"/>
          </w:tcPr>
          <w:p>
            <w:pPr>
              <w:pStyle w:val="220"/>
              <w:rPr>
                <w:ins w:id="12642" w:author="ZTE" w:date="2021-05-27T10:42:14Z"/>
                <w:rFonts w:cs="Arial"/>
              </w:rPr>
            </w:pPr>
            <w:ins w:id="12643" w:author="ZTE" w:date="2021-05-27T10:42:14Z">
              <w:r>
                <w:rPr>
                  <w:rFonts w:cs="Arial"/>
                </w:rPr>
                <w:t>BS transmit / UE receive</w:t>
              </w:r>
            </w:ins>
          </w:p>
        </w:tc>
        <w:tc>
          <w:tcPr>
            <w:tcW w:w="1043" w:type="dxa"/>
            <w:vMerge w:val="continue"/>
          </w:tcPr>
          <w:p>
            <w:pPr>
              <w:keepNext/>
              <w:keepLines/>
              <w:spacing w:after="0"/>
              <w:rPr>
                <w:ins w:id="12644" w:author="ZTE" w:date="2021-05-27T10:42:1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645" w:author="ZTE" w:date="2021-05-27T10:42:14Z"/>
        </w:trPr>
        <w:tc>
          <w:tcPr>
            <w:tcW w:w="1926" w:type="dxa"/>
            <w:vMerge w:val="continue"/>
          </w:tcPr>
          <w:p>
            <w:pPr>
              <w:keepNext/>
              <w:keepLines/>
              <w:spacing w:after="0"/>
              <w:rPr>
                <w:ins w:id="12646" w:author="ZTE" w:date="2021-05-27T10:42:14Z"/>
                <w:rFonts w:ascii="Arial" w:hAnsi="Arial" w:cs="Arial"/>
                <w:sz w:val="18"/>
              </w:rPr>
            </w:pPr>
          </w:p>
        </w:tc>
        <w:tc>
          <w:tcPr>
            <w:tcW w:w="961" w:type="dxa"/>
            <w:vMerge w:val="continue"/>
          </w:tcPr>
          <w:p>
            <w:pPr>
              <w:keepNext/>
              <w:keepLines/>
              <w:spacing w:after="0"/>
              <w:rPr>
                <w:ins w:id="12647" w:author="ZTE" w:date="2021-05-27T10:42:14Z"/>
                <w:rFonts w:ascii="Arial" w:hAnsi="Arial" w:cs="Arial"/>
                <w:sz w:val="18"/>
              </w:rPr>
            </w:pPr>
          </w:p>
        </w:tc>
        <w:tc>
          <w:tcPr>
            <w:tcW w:w="2977" w:type="dxa"/>
            <w:gridSpan w:val="3"/>
            <w:vAlign w:val="center"/>
          </w:tcPr>
          <w:p>
            <w:pPr>
              <w:pStyle w:val="220"/>
              <w:rPr>
                <w:ins w:id="12648" w:author="ZTE" w:date="2021-05-27T10:42:14Z"/>
                <w:rFonts w:cs="Arial"/>
              </w:rPr>
            </w:pPr>
            <w:ins w:id="12649" w:author="ZTE" w:date="2021-05-27T10:42:14Z">
              <w:r>
                <w:rPr>
                  <w:rFonts w:cs="Arial"/>
                </w:rPr>
                <w:t>F</w:t>
              </w:r>
            </w:ins>
            <w:ins w:id="12650" w:author="ZTE" w:date="2021-05-27T10:42:14Z">
              <w:r>
                <w:rPr>
                  <w:rFonts w:cs="Arial"/>
                  <w:vertAlign w:val="subscript"/>
                </w:rPr>
                <w:t>UL_low</w:t>
              </w:r>
            </w:ins>
            <w:ins w:id="12651" w:author="ZTE" w:date="2021-05-27T10:42:14Z">
              <w:r>
                <w:rPr>
                  <w:rFonts w:cs="Arial"/>
                </w:rPr>
                <w:t xml:space="preserve"> – F</w:t>
              </w:r>
            </w:ins>
            <w:ins w:id="12652" w:author="ZTE" w:date="2021-05-27T10:42:14Z">
              <w:r>
                <w:rPr>
                  <w:rFonts w:cs="Arial"/>
                  <w:vertAlign w:val="subscript"/>
                </w:rPr>
                <w:t>UL_high</w:t>
              </w:r>
            </w:ins>
          </w:p>
        </w:tc>
        <w:tc>
          <w:tcPr>
            <w:tcW w:w="3118" w:type="dxa"/>
            <w:gridSpan w:val="3"/>
            <w:vAlign w:val="center"/>
          </w:tcPr>
          <w:p>
            <w:pPr>
              <w:pStyle w:val="220"/>
              <w:rPr>
                <w:ins w:id="12653" w:author="ZTE" w:date="2021-05-27T10:42:14Z"/>
                <w:rFonts w:cs="Arial"/>
              </w:rPr>
            </w:pPr>
            <w:ins w:id="12654" w:author="ZTE" w:date="2021-05-27T10:42:14Z">
              <w:r>
                <w:rPr>
                  <w:rFonts w:cs="Arial"/>
                </w:rPr>
                <w:t>F</w:t>
              </w:r>
            </w:ins>
            <w:ins w:id="12655" w:author="ZTE" w:date="2021-05-27T10:42:14Z">
              <w:r>
                <w:rPr>
                  <w:rFonts w:cs="Arial"/>
                  <w:vertAlign w:val="subscript"/>
                </w:rPr>
                <w:t>DL_low</w:t>
              </w:r>
            </w:ins>
            <w:ins w:id="12656" w:author="ZTE" w:date="2021-05-27T10:42:14Z">
              <w:r>
                <w:rPr>
                  <w:rFonts w:cs="Arial"/>
                </w:rPr>
                <w:t xml:space="preserve"> – F</w:t>
              </w:r>
            </w:ins>
            <w:ins w:id="12657" w:author="ZTE" w:date="2021-05-27T10:42:14Z">
              <w:r>
                <w:rPr>
                  <w:rFonts w:cs="Arial"/>
                  <w:vertAlign w:val="subscript"/>
                </w:rPr>
                <w:t>DL_high</w:t>
              </w:r>
            </w:ins>
          </w:p>
        </w:tc>
        <w:tc>
          <w:tcPr>
            <w:tcW w:w="1043" w:type="dxa"/>
            <w:vMerge w:val="continue"/>
          </w:tcPr>
          <w:p>
            <w:pPr>
              <w:keepNext/>
              <w:keepLines/>
              <w:spacing w:after="0"/>
              <w:rPr>
                <w:ins w:id="12658" w:author="ZTE" w:date="2021-05-27T10:42:1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659" w:author="ZTE" w:date="2021-05-27T10:42:14Z"/>
        </w:trPr>
        <w:tc>
          <w:tcPr>
            <w:tcW w:w="1926" w:type="dxa"/>
            <w:vMerge w:val="restart"/>
            <w:vAlign w:val="center"/>
          </w:tcPr>
          <w:p>
            <w:pPr>
              <w:pStyle w:val="142"/>
              <w:rPr>
                <w:ins w:id="12660" w:author="ZTE" w:date="2021-05-27T10:42:14Z"/>
                <w:lang w:eastAsia="zh-CN"/>
              </w:rPr>
            </w:pPr>
            <w:ins w:id="12661" w:author="ZTE" w:date="2021-05-27T10:42:14Z">
              <w:r>
                <w:rPr>
                  <w:lang w:val="en-US" w:eastAsia="zh-CN"/>
                </w:rPr>
                <w:t>CA_n30-n66-n77</w:t>
              </w:r>
            </w:ins>
          </w:p>
        </w:tc>
        <w:tc>
          <w:tcPr>
            <w:tcW w:w="961" w:type="dxa"/>
            <w:vAlign w:val="center"/>
          </w:tcPr>
          <w:p>
            <w:pPr>
              <w:pStyle w:val="142"/>
              <w:rPr>
                <w:ins w:id="12662" w:author="ZTE" w:date="2021-05-27T10:42:14Z"/>
                <w:lang w:eastAsia="zh-CN"/>
              </w:rPr>
            </w:pPr>
            <w:ins w:id="12663" w:author="ZTE" w:date="2021-05-27T10:42:14Z">
              <w:r>
                <w:rPr>
                  <w:lang w:val="en-US" w:eastAsia="zh-CN"/>
                </w:rPr>
                <w:t>n30</w:t>
              </w:r>
            </w:ins>
          </w:p>
        </w:tc>
        <w:tc>
          <w:tcPr>
            <w:tcW w:w="1088" w:type="dxa"/>
            <w:tcBorders>
              <w:right w:val="nil"/>
            </w:tcBorders>
            <w:vAlign w:val="center"/>
          </w:tcPr>
          <w:p>
            <w:pPr>
              <w:pStyle w:val="142"/>
              <w:rPr>
                <w:ins w:id="12664" w:author="ZTE" w:date="2021-05-27T10:42:14Z"/>
                <w:lang w:eastAsia="ja-JP"/>
              </w:rPr>
            </w:pPr>
            <w:ins w:id="12665" w:author="ZTE" w:date="2021-05-27T10:42:14Z">
              <w:r>
                <w:rPr>
                  <w:color w:val="000000"/>
                  <w:szCs w:val="18"/>
                </w:rPr>
                <w:t>2305 MHz</w:t>
              </w:r>
            </w:ins>
          </w:p>
        </w:tc>
        <w:tc>
          <w:tcPr>
            <w:tcW w:w="295" w:type="dxa"/>
            <w:tcBorders>
              <w:left w:val="nil"/>
              <w:right w:val="nil"/>
            </w:tcBorders>
            <w:vAlign w:val="center"/>
          </w:tcPr>
          <w:p>
            <w:pPr>
              <w:pStyle w:val="142"/>
              <w:rPr>
                <w:ins w:id="12666" w:author="ZTE" w:date="2021-05-27T10:42:14Z"/>
                <w:lang w:eastAsia="ja-JP"/>
              </w:rPr>
            </w:pPr>
            <w:ins w:id="12667" w:author="ZTE" w:date="2021-05-27T10:42:14Z">
              <w:r>
                <w:rPr>
                  <w:color w:val="000000"/>
                  <w:szCs w:val="18"/>
                </w:rPr>
                <w:t>–</w:t>
              </w:r>
            </w:ins>
          </w:p>
        </w:tc>
        <w:tc>
          <w:tcPr>
            <w:tcW w:w="1594" w:type="dxa"/>
            <w:tcBorders>
              <w:left w:val="nil"/>
            </w:tcBorders>
            <w:vAlign w:val="center"/>
          </w:tcPr>
          <w:p>
            <w:pPr>
              <w:pStyle w:val="142"/>
              <w:rPr>
                <w:ins w:id="12668" w:author="ZTE" w:date="2021-05-27T10:42:14Z"/>
                <w:lang w:eastAsia="ja-JP"/>
              </w:rPr>
            </w:pPr>
            <w:ins w:id="12669" w:author="ZTE" w:date="2021-05-27T10:42:14Z">
              <w:r>
                <w:rPr>
                  <w:color w:val="000000"/>
                  <w:szCs w:val="18"/>
                </w:rPr>
                <w:t>2315 MHz</w:t>
              </w:r>
            </w:ins>
          </w:p>
        </w:tc>
        <w:tc>
          <w:tcPr>
            <w:tcW w:w="1232" w:type="dxa"/>
            <w:tcBorders>
              <w:right w:val="nil"/>
            </w:tcBorders>
            <w:vAlign w:val="center"/>
          </w:tcPr>
          <w:p>
            <w:pPr>
              <w:pStyle w:val="142"/>
              <w:rPr>
                <w:ins w:id="12670" w:author="ZTE" w:date="2021-05-27T10:42:14Z"/>
                <w:lang w:eastAsia="ja-JP"/>
              </w:rPr>
            </w:pPr>
            <w:ins w:id="12671" w:author="ZTE" w:date="2021-05-27T10:42:14Z">
              <w:r>
                <w:rPr>
                  <w:color w:val="000000"/>
                  <w:szCs w:val="18"/>
                </w:rPr>
                <w:t>2350 MHz</w:t>
              </w:r>
            </w:ins>
          </w:p>
        </w:tc>
        <w:tc>
          <w:tcPr>
            <w:tcW w:w="355" w:type="dxa"/>
            <w:tcBorders>
              <w:left w:val="nil"/>
              <w:right w:val="nil"/>
            </w:tcBorders>
            <w:vAlign w:val="center"/>
          </w:tcPr>
          <w:p>
            <w:pPr>
              <w:pStyle w:val="142"/>
              <w:rPr>
                <w:ins w:id="12672" w:author="ZTE" w:date="2021-05-27T10:42:14Z"/>
                <w:lang w:eastAsia="ja-JP"/>
              </w:rPr>
            </w:pPr>
            <w:ins w:id="12673" w:author="ZTE" w:date="2021-05-27T10:42:14Z">
              <w:r>
                <w:rPr>
                  <w:color w:val="000000"/>
                  <w:szCs w:val="18"/>
                </w:rPr>
                <w:t>–</w:t>
              </w:r>
            </w:ins>
          </w:p>
        </w:tc>
        <w:tc>
          <w:tcPr>
            <w:tcW w:w="1531" w:type="dxa"/>
            <w:tcBorders>
              <w:left w:val="nil"/>
            </w:tcBorders>
            <w:vAlign w:val="center"/>
          </w:tcPr>
          <w:p>
            <w:pPr>
              <w:pStyle w:val="142"/>
              <w:rPr>
                <w:ins w:id="12674" w:author="ZTE" w:date="2021-05-27T10:42:14Z"/>
                <w:lang w:eastAsia="ja-JP"/>
              </w:rPr>
            </w:pPr>
            <w:ins w:id="12675" w:author="ZTE" w:date="2021-05-27T10:42:14Z">
              <w:r>
                <w:rPr>
                  <w:color w:val="000000"/>
                  <w:szCs w:val="18"/>
                </w:rPr>
                <w:t>2360 MHz</w:t>
              </w:r>
            </w:ins>
          </w:p>
        </w:tc>
        <w:tc>
          <w:tcPr>
            <w:tcW w:w="1043" w:type="dxa"/>
            <w:vAlign w:val="center"/>
          </w:tcPr>
          <w:p>
            <w:pPr>
              <w:pStyle w:val="142"/>
              <w:rPr>
                <w:ins w:id="12676" w:author="ZTE" w:date="2021-05-27T10:42:14Z"/>
                <w:lang w:eastAsia="ja-JP"/>
              </w:rPr>
            </w:pPr>
            <w:ins w:id="12677" w:author="ZTE" w:date="2021-05-27T10:42:14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678" w:author="ZTE" w:date="2021-05-27T10:42:14Z"/>
        </w:trPr>
        <w:tc>
          <w:tcPr>
            <w:tcW w:w="1926" w:type="dxa"/>
            <w:vMerge w:val="continue"/>
            <w:vAlign w:val="center"/>
          </w:tcPr>
          <w:p>
            <w:pPr>
              <w:pStyle w:val="142"/>
              <w:rPr>
                <w:ins w:id="12679" w:author="ZTE" w:date="2021-05-27T10:42:14Z"/>
                <w:lang w:eastAsia="ja-JP"/>
              </w:rPr>
            </w:pPr>
          </w:p>
        </w:tc>
        <w:tc>
          <w:tcPr>
            <w:tcW w:w="961" w:type="dxa"/>
            <w:vAlign w:val="center"/>
          </w:tcPr>
          <w:p>
            <w:pPr>
              <w:pStyle w:val="142"/>
              <w:rPr>
                <w:ins w:id="12680" w:author="ZTE" w:date="2021-05-27T10:42:14Z"/>
                <w:lang w:val="en-US" w:eastAsia="zh-CN"/>
              </w:rPr>
            </w:pPr>
            <w:ins w:id="12681" w:author="ZTE" w:date="2021-05-27T10:42:14Z">
              <w:r>
                <w:rPr>
                  <w:lang w:val="en-US" w:eastAsia="zh-CN"/>
                </w:rPr>
                <w:t>n66</w:t>
              </w:r>
            </w:ins>
          </w:p>
        </w:tc>
        <w:tc>
          <w:tcPr>
            <w:tcW w:w="1088" w:type="dxa"/>
            <w:tcBorders>
              <w:right w:val="nil"/>
            </w:tcBorders>
            <w:vAlign w:val="center"/>
          </w:tcPr>
          <w:p>
            <w:pPr>
              <w:pStyle w:val="142"/>
              <w:rPr>
                <w:ins w:id="12682" w:author="ZTE" w:date="2021-05-27T10:42:14Z"/>
                <w:lang w:eastAsia="ja-JP"/>
              </w:rPr>
            </w:pPr>
            <w:ins w:id="12683" w:author="ZTE" w:date="2021-05-27T10:42:14Z">
              <w:r>
                <w:rPr>
                  <w:color w:val="000000"/>
                  <w:szCs w:val="18"/>
                </w:rPr>
                <w:t>1710 MHz</w:t>
              </w:r>
            </w:ins>
          </w:p>
        </w:tc>
        <w:tc>
          <w:tcPr>
            <w:tcW w:w="295" w:type="dxa"/>
            <w:tcBorders>
              <w:left w:val="nil"/>
              <w:right w:val="nil"/>
            </w:tcBorders>
            <w:vAlign w:val="center"/>
          </w:tcPr>
          <w:p>
            <w:pPr>
              <w:pStyle w:val="142"/>
              <w:rPr>
                <w:ins w:id="12684" w:author="ZTE" w:date="2021-05-27T10:42:14Z"/>
                <w:lang w:eastAsia="ja-JP"/>
              </w:rPr>
            </w:pPr>
            <w:ins w:id="12685" w:author="ZTE" w:date="2021-05-27T10:42:14Z">
              <w:r>
                <w:rPr>
                  <w:color w:val="000000"/>
                  <w:szCs w:val="18"/>
                </w:rPr>
                <w:t>–</w:t>
              </w:r>
            </w:ins>
          </w:p>
        </w:tc>
        <w:tc>
          <w:tcPr>
            <w:tcW w:w="1594" w:type="dxa"/>
            <w:tcBorders>
              <w:left w:val="nil"/>
            </w:tcBorders>
            <w:vAlign w:val="center"/>
          </w:tcPr>
          <w:p>
            <w:pPr>
              <w:pStyle w:val="142"/>
              <w:rPr>
                <w:ins w:id="12686" w:author="ZTE" w:date="2021-05-27T10:42:14Z"/>
                <w:lang w:eastAsia="ja-JP"/>
              </w:rPr>
            </w:pPr>
            <w:ins w:id="12687" w:author="ZTE" w:date="2021-05-27T10:42:14Z">
              <w:r>
                <w:rPr>
                  <w:color w:val="000000"/>
                  <w:szCs w:val="18"/>
                </w:rPr>
                <w:t>1780 MHz</w:t>
              </w:r>
            </w:ins>
          </w:p>
        </w:tc>
        <w:tc>
          <w:tcPr>
            <w:tcW w:w="1232" w:type="dxa"/>
            <w:tcBorders>
              <w:right w:val="nil"/>
            </w:tcBorders>
            <w:vAlign w:val="center"/>
          </w:tcPr>
          <w:p>
            <w:pPr>
              <w:pStyle w:val="142"/>
              <w:rPr>
                <w:ins w:id="12688" w:author="ZTE" w:date="2021-05-27T10:42:14Z"/>
                <w:lang w:eastAsia="ja-JP"/>
              </w:rPr>
            </w:pPr>
            <w:ins w:id="12689" w:author="ZTE" w:date="2021-05-27T10:42:14Z">
              <w:r>
                <w:rPr>
                  <w:color w:val="000000"/>
                  <w:szCs w:val="18"/>
                </w:rPr>
                <w:t>2110 MHz</w:t>
              </w:r>
            </w:ins>
          </w:p>
        </w:tc>
        <w:tc>
          <w:tcPr>
            <w:tcW w:w="355" w:type="dxa"/>
            <w:tcBorders>
              <w:left w:val="nil"/>
              <w:right w:val="nil"/>
            </w:tcBorders>
            <w:vAlign w:val="center"/>
          </w:tcPr>
          <w:p>
            <w:pPr>
              <w:pStyle w:val="142"/>
              <w:rPr>
                <w:ins w:id="12690" w:author="ZTE" w:date="2021-05-27T10:42:14Z"/>
                <w:lang w:eastAsia="ja-JP"/>
              </w:rPr>
            </w:pPr>
            <w:ins w:id="12691" w:author="ZTE" w:date="2021-05-27T10:42:14Z">
              <w:r>
                <w:rPr>
                  <w:color w:val="000000"/>
                  <w:szCs w:val="18"/>
                </w:rPr>
                <w:t>–</w:t>
              </w:r>
            </w:ins>
          </w:p>
        </w:tc>
        <w:tc>
          <w:tcPr>
            <w:tcW w:w="1531" w:type="dxa"/>
            <w:tcBorders>
              <w:left w:val="nil"/>
            </w:tcBorders>
            <w:vAlign w:val="center"/>
          </w:tcPr>
          <w:p>
            <w:pPr>
              <w:pStyle w:val="142"/>
              <w:rPr>
                <w:ins w:id="12692" w:author="ZTE" w:date="2021-05-27T10:42:14Z"/>
                <w:lang w:eastAsia="ja-JP"/>
              </w:rPr>
            </w:pPr>
            <w:ins w:id="12693" w:author="ZTE" w:date="2021-05-27T10:42:14Z">
              <w:r>
                <w:rPr>
                  <w:color w:val="000000"/>
                  <w:szCs w:val="18"/>
                </w:rPr>
                <w:t>2200 MHz</w:t>
              </w:r>
            </w:ins>
          </w:p>
        </w:tc>
        <w:tc>
          <w:tcPr>
            <w:tcW w:w="1043" w:type="dxa"/>
            <w:vAlign w:val="center"/>
          </w:tcPr>
          <w:p>
            <w:pPr>
              <w:pStyle w:val="142"/>
              <w:rPr>
                <w:ins w:id="12694" w:author="ZTE" w:date="2021-05-27T10:42:14Z"/>
                <w:lang w:eastAsia="ja-JP"/>
              </w:rPr>
            </w:pPr>
            <w:ins w:id="12695" w:author="ZTE" w:date="2021-05-27T10:42:14Z">
              <w:r>
                <w:rPr>
                  <w:color w:val="000000"/>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2696" w:author="ZTE" w:date="2021-05-27T10:42:14Z"/>
        </w:trPr>
        <w:tc>
          <w:tcPr>
            <w:tcW w:w="1926" w:type="dxa"/>
            <w:vMerge w:val="continue"/>
          </w:tcPr>
          <w:p>
            <w:pPr>
              <w:pStyle w:val="142"/>
              <w:rPr>
                <w:ins w:id="12697" w:author="ZTE" w:date="2021-05-27T10:42:14Z"/>
              </w:rPr>
            </w:pPr>
          </w:p>
        </w:tc>
        <w:tc>
          <w:tcPr>
            <w:tcW w:w="961" w:type="dxa"/>
            <w:vAlign w:val="center"/>
          </w:tcPr>
          <w:p>
            <w:pPr>
              <w:pStyle w:val="142"/>
              <w:rPr>
                <w:ins w:id="12698" w:author="ZTE" w:date="2021-05-27T10:42:14Z"/>
                <w:lang w:val="en-US" w:eastAsia="zh-CN"/>
              </w:rPr>
            </w:pPr>
            <w:ins w:id="12699" w:author="ZTE" w:date="2021-05-27T10:42:14Z">
              <w:r>
                <w:rPr>
                  <w:lang w:val="en-US" w:eastAsia="zh-CN"/>
                </w:rPr>
                <w:t>n77</w:t>
              </w:r>
            </w:ins>
          </w:p>
        </w:tc>
        <w:tc>
          <w:tcPr>
            <w:tcW w:w="1088" w:type="dxa"/>
            <w:tcBorders>
              <w:right w:val="nil"/>
            </w:tcBorders>
            <w:vAlign w:val="center"/>
          </w:tcPr>
          <w:p>
            <w:pPr>
              <w:pStyle w:val="142"/>
              <w:rPr>
                <w:ins w:id="12700" w:author="ZTE" w:date="2021-05-27T10:42:14Z"/>
                <w:lang w:eastAsia="ja-JP"/>
              </w:rPr>
            </w:pPr>
            <w:ins w:id="12701" w:author="ZTE" w:date="2021-05-27T10:42:14Z">
              <w:r>
                <w:rPr>
                  <w:color w:val="000000"/>
                  <w:szCs w:val="18"/>
                </w:rPr>
                <w:t>3300 MHz</w:t>
              </w:r>
            </w:ins>
          </w:p>
        </w:tc>
        <w:tc>
          <w:tcPr>
            <w:tcW w:w="295" w:type="dxa"/>
            <w:tcBorders>
              <w:left w:val="nil"/>
              <w:right w:val="nil"/>
            </w:tcBorders>
            <w:vAlign w:val="center"/>
          </w:tcPr>
          <w:p>
            <w:pPr>
              <w:pStyle w:val="142"/>
              <w:rPr>
                <w:ins w:id="12702" w:author="ZTE" w:date="2021-05-27T10:42:14Z"/>
                <w:lang w:eastAsia="ja-JP"/>
              </w:rPr>
            </w:pPr>
            <w:ins w:id="12703" w:author="ZTE" w:date="2021-05-27T10:42:14Z">
              <w:r>
                <w:rPr>
                  <w:color w:val="000000"/>
                  <w:szCs w:val="18"/>
                </w:rPr>
                <w:t>–</w:t>
              </w:r>
            </w:ins>
          </w:p>
        </w:tc>
        <w:tc>
          <w:tcPr>
            <w:tcW w:w="1594" w:type="dxa"/>
            <w:tcBorders>
              <w:left w:val="nil"/>
            </w:tcBorders>
            <w:vAlign w:val="center"/>
          </w:tcPr>
          <w:p>
            <w:pPr>
              <w:pStyle w:val="142"/>
              <w:rPr>
                <w:ins w:id="12704" w:author="ZTE" w:date="2021-05-27T10:42:14Z"/>
                <w:lang w:eastAsia="ja-JP"/>
              </w:rPr>
            </w:pPr>
            <w:ins w:id="12705" w:author="ZTE" w:date="2021-05-27T10:42:14Z">
              <w:r>
                <w:rPr>
                  <w:color w:val="000000"/>
                  <w:szCs w:val="18"/>
                </w:rPr>
                <w:t>4200 MHz</w:t>
              </w:r>
            </w:ins>
          </w:p>
        </w:tc>
        <w:tc>
          <w:tcPr>
            <w:tcW w:w="1232" w:type="dxa"/>
            <w:tcBorders>
              <w:right w:val="nil"/>
            </w:tcBorders>
            <w:vAlign w:val="center"/>
          </w:tcPr>
          <w:p>
            <w:pPr>
              <w:pStyle w:val="142"/>
              <w:rPr>
                <w:ins w:id="12706" w:author="ZTE" w:date="2021-05-27T10:42:14Z"/>
                <w:lang w:eastAsia="ja-JP"/>
              </w:rPr>
            </w:pPr>
            <w:ins w:id="12707" w:author="ZTE" w:date="2021-05-27T10:42:14Z">
              <w:r>
                <w:rPr>
                  <w:color w:val="000000"/>
                  <w:szCs w:val="18"/>
                </w:rPr>
                <w:t>3300 MHz</w:t>
              </w:r>
            </w:ins>
          </w:p>
        </w:tc>
        <w:tc>
          <w:tcPr>
            <w:tcW w:w="355" w:type="dxa"/>
            <w:tcBorders>
              <w:left w:val="nil"/>
              <w:right w:val="nil"/>
            </w:tcBorders>
            <w:vAlign w:val="center"/>
          </w:tcPr>
          <w:p>
            <w:pPr>
              <w:pStyle w:val="142"/>
              <w:rPr>
                <w:ins w:id="12708" w:author="ZTE" w:date="2021-05-27T10:42:14Z"/>
                <w:lang w:eastAsia="ja-JP"/>
              </w:rPr>
            </w:pPr>
            <w:ins w:id="12709" w:author="ZTE" w:date="2021-05-27T10:42:14Z">
              <w:r>
                <w:rPr>
                  <w:color w:val="000000"/>
                  <w:szCs w:val="18"/>
                </w:rPr>
                <w:t>–</w:t>
              </w:r>
            </w:ins>
          </w:p>
        </w:tc>
        <w:tc>
          <w:tcPr>
            <w:tcW w:w="1531" w:type="dxa"/>
            <w:tcBorders>
              <w:left w:val="nil"/>
            </w:tcBorders>
            <w:vAlign w:val="center"/>
          </w:tcPr>
          <w:p>
            <w:pPr>
              <w:pStyle w:val="142"/>
              <w:rPr>
                <w:ins w:id="12710" w:author="ZTE" w:date="2021-05-27T10:42:14Z"/>
                <w:lang w:eastAsia="ja-JP"/>
              </w:rPr>
            </w:pPr>
            <w:ins w:id="12711" w:author="ZTE" w:date="2021-05-27T10:42:14Z">
              <w:r>
                <w:rPr>
                  <w:color w:val="000000"/>
                  <w:szCs w:val="18"/>
                </w:rPr>
                <w:t>4200 MHz</w:t>
              </w:r>
            </w:ins>
          </w:p>
        </w:tc>
        <w:tc>
          <w:tcPr>
            <w:tcW w:w="1043" w:type="dxa"/>
            <w:vAlign w:val="center"/>
          </w:tcPr>
          <w:p>
            <w:pPr>
              <w:pStyle w:val="142"/>
              <w:rPr>
                <w:ins w:id="12712" w:author="ZTE" w:date="2021-05-27T10:42:14Z"/>
                <w:lang w:eastAsia="ja-JP"/>
              </w:rPr>
            </w:pPr>
            <w:ins w:id="12713" w:author="ZTE" w:date="2021-05-27T10:42:14Z">
              <w:r>
                <w:rPr>
                  <w:color w:val="000000"/>
                  <w:szCs w:val="18"/>
                </w:rPr>
                <w:t>TDD</w:t>
              </w:r>
            </w:ins>
          </w:p>
        </w:tc>
      </w:tr>
    </w:tbl>
    <w:p>
      <w:pPr>
        <w:rPr>
          <w:ins w:id="12714" w:author="ZTE" w:date="2021-05-27T10:42:14Z"/>
        </w:rPr>
      </w:pPr>
    </w:p>
    <w:p>
      <w:pPr>
        <w:pStyle w:val="5"/>
        <w:numPr>
          <w:ilvl w:val="-1"/>
          <w:numId w:val="0"/>
        </w:numPr>
        <w:ind w:left="0" w:firstLine="0"/>
        <w:rPr>
          <w:ins w:id="12716" w:author="ZTE" w:date="2021-05-27T10:42:14Z"/>
          <w:lang w:val="en-US" w:eastAsia="zh-CN"/>
        </w:rPr>
        <w:pPrChange w:id="12715" w:author="ZTE" w:date="2021-05-27T10:42:56Z">
          <w:pPr>
            <w:pStyle w:val="5"/>
          </w:pPr>
        </w:pPrChange>
      </w:pPr>
      <w:ins w:id="12717" w:author="ZTE" w:date="2021-05-27T10:42:14Z">
        <w:bookmarkStart w:id="887" w:name="_Toc2476"/>
        <w:r>
          <w:rPr>
            <w:rFonts w:hint="eastAsia"/>
            <w:lang w:val="en-US" w:eastAsia="zh-CN"/>
          </w:rPr>
          <w:t>5.1.54</w:t>
        </w:r>
      </w:ins>
      <w:ins w:id="12718" w:author="ZTE" w:date="2021-05-27T10:42:14Z">
        <w:r>
          <w:rPr>
            <w:lang w:val="en-US" w:eastAsia="zh-CN"/>
          </w:rPr>
          <w:t>.</w:t>
        </w:r>
      </w:ins>
      <w:ins w:id="12719" w:author="ZTE" w:date="2021-05-27T10:42:14Z">
        <w:r>
          <w:rPr>
            <w:rFonts w:hint="eastAsia"/>
            <w:lang w:val="en-US" w:eastAsia="zh-CN"/>
          </w:rPr>
          <w:t>2</w:t>
        </w:r>
      </w:ins>
      <w:ins w:id="12720" w:author="ZTE" w:date="2021-05-27T10:42:14Z">
        <w:r>
          <w:rPr>
            <w:lang w:val="en-US" w:eastAsia="zh-CN"/>
          </w:rPr>
          <w:tab/>
        </w:r>
      </w:ins>
      <w:ins w:id="12721" w:author="ZTE" w:date="2021-05-27T10:42:14Z">
        <w:r>
          <w:rPr>
            <w:rFonts w:hint="eastAsia"/>
            <w:lang w:val="en-US" w:eastAsia="zh-CN"/>
          </w:rPr>
          <w:tab/>
        </w:r>
      </w:ins>
      <w:ins w:id="12722" w:author="ZTE" w:date="2021-05-27T10:42:14Z">
        <w:r>
          <w:rPr>
            <w:lang w:val="en-US" w:eastAsia="zh-CN"/>
          </w:rPr>
          <w:t xml:space="preserve">Channel bandwidths per operating band for </w:t>
        </w:r>
      </w:ins>
      <w:ins w:id="12723" w:author="ZTE" w:date="2021-05-27T10:42:14Z">
        <w:r>
          <w:rPr>
            <w:rFonts w:hint="eastAsia"/>
            <w:lang w:val="en-US" w:eastAsia="zh-CN"/>
          </w:rPr>
          <w:t>CA</w:t>
        </w:r>
        <w:bookmarkEnd w:id="887"/>
      </w:ins>
    </w:p>
    <w:p>
      <w:pPr>
        <w:pStyle w:val="214"/>
        <w:rPr>
          <w:ins w:id="12724" w:author="ZTE" w:date="2021-05-27T10:42:14Z"/>
          <w:lang w:eastAsia="ja-JP"/>
        </w:rPr>
      </w:pPr>
      <w:ins w:id="12725" w:author="ZTE" w:date="2021-05-27T10:42:14Z">
        <w:r>
          <w:rPr/>
          <w:t xml:space="preserve">Table </w:t>
        </w:r>
      </w:ins>
      <w:ins w:id="12726" w:author="ZTE" w:date="2021-05-27T10:42:14Z">
        <w:r>
          <w:rPr>
            <w:rFonts w:hint="eastAsia"/>
            <w:lang w:eastAsia="zh-CN"/>
          </w:rPr>
          <w:t>5.1.54</w:t>
        </w:r>
      </w:ins>
      <w:ins w:id="12727" w:author="ZTE" w:date="2021-05-27T10:42:14Z">
        <w:r>
          <w:rPr/>
          <w:t>.</w:t>
        </w:r>
      </w:ins>
      <w:ins w:id="12728" w:author="ZTE" w:date="2021-05-27T10:42:14Z">
        <w:r>
          <w:rPr>
            <w:rFonts w:hint="eastAsia"/>
          </w:rPr>
          <w:t>2</w:t>
        </w:r>
      </w:ins>
      <w:ins w:id="12729" w:author="ZTE" w:date="2021-05-27T10:42:14Z">
        <w:r>
          <w:rPr/>
          <w:t xml:space="preserve">-1: Supported </w:t>
        </w:r>
      </w:ins>
      <w:ins w:id="12730" w:author="ZTE" w:date="2021-05-27T10:42:14Z">
        <w:r>
          <w:rPr>
            <w:lang w:eastAsia="zh-CN"/>
          </w:rPr>
          <w:t>channel</w:t>
        </w:r>
      </w:ins>
      <w:ins w:id="12731" w:author="ZTE" w:date="2021-05-27T10:42:14Z">
        <w:r>
          <w:rPr/>
          <w:t xml:space="preserve"> bandwidths p</w:t>
        </w:r>
      </w:ins>
      <w:ins w:id="12732" w:author="ZTE" w:date="2021-05-27T10:42:14Z">
        <w:r>
          <w:rPr>
            <w:rFonts w:hint="eastAsia"/>
            <w:lang w:val="en-US" w:eastAsia="zh-CN"/>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2733" w:author="ZTE" w:date="2021-05-27T10:42:14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2734" w:author="ZTE" w:date="2021-05-27T10:42:14Z"/>
              </w:rPr>
            </w:pPr>
            <w:ins w:id="12735" w:author="ZTE" w:date="2021-05-27T10:42:14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36" w:author="ZTE" w:date="2021-05-27T10:42:14Z"/>
              </w:rPr>
            </w:pPr>
            <w:ins w:id="12737" w:author="ZTE" w:date="2021-05-27T10:42:14Z">
              <w:r>
                <w:rPr/>
                <w:t xml:space="preserve">Uplink CA </w:t>
              </w:r>
            </w:ins>
            <w:ins w:id="12738" w:author="ZTE" w:date="2021-05-27T10:42:14Z">
              <w:r>
                <w:rPr/>
                <w:br w:type="textWrapping"/>
              </w:r>
            </w:ins>
            <w:ins w:id="12739" w:author="ZTE" w:date="2021-05-27T10:42:14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40" w:author="ZTE" w:date="2021-05-27T10:42:14Z"/>
              </w:rPr>
            </w:pPr>
            <w:ins w:id="12741" w:author="ZTE" w:date="2021-05-27T10:42:14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42" w:author="ZTE" w:date="2021-05-27T10:42:14Z"/>
              </w:rPr>
            </w:pPr>
            <w:ins w:id="12743" w:author="ZTE" w:date="2021-05-27T10:42:14Z">
              <w:r>
                <w:rPr/>
                <w:t xml:space="preserve">5 </w:t>
              </w:r>
            </w:ins>
            <w:ins w:id="12744" w:author="ZTE" w:date="2021-05-27T10:42:14Z">
              <w:r>
                <w:rPr/>
                <w:br w:type="textWrapping"/>
              </w:r>
            </w:ins>
            <w:ins w:id="12745"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46" w:author="ZTE" w:date="2021-05-27T10:42:14Z"/>
              </w:rPr>
            </w:pPr>
            <w:ins w:id="12747" w:author="ZTE" w:date="2021-05-27T10:42:14Z">
              <w:r>
                <w:rPr/>
                <w:t xml:space="preserve">10 </w:t>
              </w:r>
            </w:ins>
            <w:ins w:id="12748" w:author="ZTE" w:date="2021-05-27T10:42:14Z">
              <w:r>
                <w:rPr/>
                <w:br w:type="textWrapping"/>
              </w:r>
            </w:ins>
            <w:ins w:id="12749"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50" w:author="ZTE" w:date="2021-05-27T10:42:14Z"/>
              </w:rPr>
            </w:pPr>
            <w:ins w:id="12751" w:author="ZTE" w:date="2021-05-27T10:42:14Z">
              <w:r>
                <w:rPr/>
                <w:t>15</w:t>
              </w:r>
            </w:ins>
            <w:ins w:id="12752" w:author="ZTE" w:date="2021-05-27T10:42:14Z">
              <w:r>
                <w:rPr/>
                <w:br w:type="textWrapping"/>
              </w:r>
            </w:ins>
            <w:ins w:id="12753" w:author="ZTE" w:date="2021-05-27T10:42:14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54" w:author="ZTE" w:date="2021-05-27T10:42:14Z"/>
              </w:rPr>
            </w:pPr>
            <w:ins w:id="12755" w:author="ZTE" w:date="2021-05-27T10:42:14Z">
              <w:r>
                <w:rPr/>
                <w:t xml:space="preserve">20 </w:t>
              </w:r>
            </w:ins>
            <w:ins w:id="12756" w:author="ZTE" w:date="2021-05-27T10:42:14Z">
              <w:r>
                <w:rPr/>
                <w:br w:type="textWrapping"/>
              </w:r>
            </w:ins>
            <w:ins w:id="12757"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58" w:author="ZTE" w:date="2021-05-27T10:42:14Z"/>
              </w:rPr>
            </w:pPr>
            <w:ins w:id="12759" w:author="ZTE" w:date="2021-05-27T10:42:14Z">
              <w:r>
                <w:rPr/>
                <w:t>25</w:t>
              </w:r>
            </w:ins>
            <w:ins w:id="12760" w:author="ZTE" w:date="2021-05-27T10:42:14Z">
              <w:r>
                <w:rPr/>
                <w:br w:type="textWrapping"/>
              </w:r>
            </w:ins>
            <w:ins w:id="12761" w:author="ZTE" w:date="2021-05-27T10:42:14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62" w:author="ZTE" w:date="2021-05-27T10:42:14Z"/>
              </w:rPr>
            </w:pPr>
            <w:ins w:id="12763" w:author="ZTE" w:date="2021-05-27T10:42:14Z">
              <w:r>
                <w:rPr/>
                <w:t xml:space="preserve">30 </w:t>
              </w:r>
            </w:ins>
            <w:ins w:id="12764" w:author="ZTE" w:date="2021-05-27T10:42:14Z">
              <w:r>
                <w:rPr/>
                <w:br w:type="textWrapping"/>
              </w:r>
            </w:ins>
            <w:ins w:id="12765"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66" w:author="ZTE" w:date="2021-05-27T10:42:14Z"/>
              </w:rPr>
            </w:pPr>
            <w:ins w:id="12767" w:author="ZTE" w:date="2021-05-27T10:42:14Z">
              <w:r>
                <w:rPr/>
                <w:t>40</w:t>
              </w:r>
            </w:ins>
            <w:ins w:id="12768" w:author="ZTE" w:date="2021-05-27T10:42:14Z">
              <w:r>
                <w:rPr/>
                <w:br w:type="textWrapping"/>
              </w:r>
            </w:ins>
            <w:ins w:id="12769"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70" w:author="ZTE" w:date="2021-05-27T10:42:14Z"/>
              </w:rPr>
            </w:pPr>
            <w:ins w:id="12771" w:author="ZTE" w:date="2021-05-27T10:42:14Z">
              <w:r>
                <w:rPr/>
                <w:t>50</w:t>
              </w:r>
            </w:ins>
            <w:ins w:id="12772" w:author="ZTE" w:date="2021-05-27T10:42:14Z">
              <w:r>
                <w:rPr/>
                <w:br w:type="textWrapping"/>
              </w:r>
            </w:ins>
            <w:ins w:id="12773"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74" w:author="ZTE" w:date="2021-05-27T10:42:14Z"/>
              </w:rPr>
            </w:pPr>
            <w:ins w:id="12775" w:author="ZTE" w:date="2021-05-27T10:42:14Z">
              <w:r>
                <w:rPr/>
                <w:t>60</w:t>
              </w:r>
            </w:ins>
            <w:ins w:id="12776" w:author="ZTE" w:date="2021-05-27T10:42:14Z">
              <w:r>
                <w:rPr/>
                <w:br w:type="textWrapping"/>
              </w:r>
            </w:ins>
            <w:ins w:id="12777"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78" w:author="ZTE" w:date="2021-05-27T10:42:14Z"/>
              </w:rPr>
            </w:pPr>
            <w:ins w:id="12779" w:author="ZTE" w:date="2021-05-27T10:42:14Z">
              <w:r>
                <w:rPr/>
                <w:t>70</w:t>
              </w:r>
            </w:ins>
            <w:ins w:id="12780" w:author="ZTE" w:date="2021-05-27T10:42:14Z">
              <w:r>
                <w:rPr/>
                <w:br w:type="textWrapping"/>
              </w:r>
            </w:ins>
            <w:ins w:id="12781" w:author="ZTE" w:date="2021-05-27T10:42:14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82" w:author="ZTE" w:date="2021-05-27T10:42:14Z"/>
              </w:rPr>
            </w:pPr>
            <w:ins w:id="12783" w:author="ZTE" w:date="2021-05-27T10:42:14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84" w:author="ZTE" w:date="2021-05-27T10:42:14Z"/>
              </w:rPr>
            </w:pPr>
            <w:ins w:id="12785" w:author="ZTE" w:date="2021-05-27T10:42:14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86" w:author="ZTE" w:date="2021-05-27T10:42:14Z"/>
              </w:rPr>
            </w:pPr>
            <w:ins w:id="12787" w:author="ZTE" w:date="2021-05-27T10:42:14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2788" w:author="ZTE" w:date="2021-05-27T10:42:14Z"/>
              </w:rPr>
            </w:pPr>
            <w:ins w:id="12789" w:author="ZTE" w:date="2021-05-27T10:42:14Z">
              <w:r>
                <w:rPr/>
                <w:t>Bandwidth combination set</w:t>
              </w:r>
            </w:ins>
          </w:p>
        </w:tc>
      </w:tr>
      <w:tr>
        <w:tblPrEx>
          <w:tblCellMar>
            <w:top w:w="0" w:type="dxa"/>
            <w:left w:w="0" w:type="dxa"/>
            <w:bottom w:w="0" w:type="dxa"/>
            <w:right w:w="0" w:type="dxa"/>
          </w:tblCellMar>
        </w:tblPrEx>
        <w:trPr>
          <w:trHeight w:val="270" w:hRule="atLeast"/>
          <w:ins w:id="12790" w:author="ZTE" w:date="2021-05-27T10:42:14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791" w:author="ZTE" w:date="2021-05-27T10:42:14Z"/>
                <w:color w:val="000000"/>
              </w:rPr>
            </w:pPr>
            <w:ins w:id="12792" w:author="ZTE" w:date="2021-05-27T10:42:14Z">
              <w:r>
                <w:rPr/>
                <w:t>CA_n30A-n66A-n77A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793" w:author="ZTE" w:date="2021-05-27T10:42:14Z"/>
                <w:color w:val="000000"/>
                <w:lang w:val="en-US" w:eastAsia="zh-CN" w:bidi="ar"/>
              </w:rPr>
            </w:pPr>
            <w:ins w:id="12794" w:author="ZTE" w:date="2021-05-27T10:42:14Z">
              <w:r>
                <w:rPr/>
                <w:t>CA_n30A-n66A, CA_n30A-n77A, CA_n66A-n77A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795" w:author="ZTE" w:date="2021-05-27T10:42:14Z"/>
                <w:color w:val="000000"/>
              </w:rPr>
            </w:pPr>
            <w:ins w:id="12796" w:author="ZTE" w:date="2021-05-27T10:42:14Z">
              <w:r>
                <w:rPr/>
                <w:t>n30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797" w:author="ZTE" w:date="2021-05-27T10:42:14Z"/>
                <w:color w:val="000000"/>
              </w:rPr>
            </w:pPr>
            <w:ins w:id="12798" w:author="ZTE" w:date="2021-05-27T10:42:14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799" w:author="ZTE" w:date="2021-05-27T10:42:14Z"/>
                <w:color w:val="000000"/>
              </w:rPr>
            </w:pPr>
            <w:ins w:id="12800" w:author="ZTE" w:date="2021-05-27T10:42:1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01" w:author="ZTE" w:date="2021-05-27T10:42:14Z"/>
                <w:color w:val="000000"/>
              </w:rPr>
            </w:pPr>
            <w:ins w:id="12802" w:author="ZTE" w:date="2021-05-27T10:42:14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03" w:author="ZTE" w:date="2021-05-27T10:42:14Z"/>
                <w:color w:val="000000"/>
              </w:rPr>
            </w:pPr>
            <w:ins w:id="12804" w:author="ZTE" w:date="2021-05-27T10:42:14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05" w:author="ZTE" w:date="2021-05-27T10:42:14Z"/>
                <w:color w:val="000000"/>
              </w:rPr>
            </w:pPr>
            <w:ins w:id="12806"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07" w:author="ZTE" w:date="2021-05-27T10:42:14Z"/>
                <w:color w:val="000000"/>
              </w:rPr>
            </w:pPr>
            <w:ins w:id="12808"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09" w:author="ZTE" w:date="2021-05-27T10:42:14Z"/>
                <w:color w:val="000000"/>
              </w:rPr>
            </w:pPr>
            <w:ins w:id="12810"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11" w:author="ZTE" w:date="2021-05-27T10:42:14Z"/>
                <w:color w:val="000000"/>
              </w:rPr>
            </w:pPr>
            <w:ins w:id="12812"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13" w:author="ZTE" w:date="2021-05-27T10:42:14Z"/>
                <w:color w:val="000000"/>
              </w:rPr>
            </w:pPr>
            <w:ins w:id="12814"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15" w:author="ZTE" w:date="2021-05-27T10:42:14Z"/>
                <w:color w:val="000000"/>
              </w:rPr>
            </w:pPr>
            <w:ins w:id="12816"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17" w:author="ZTE" w:date="2021-05-27T10:42:14Z"/>
                <w:color w:val="000000"/>
              </w:rPr>
            </w:pPr>
            <w:ins w:id="12818"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19" w:author="ZTE" w:date="2021-05-27T10:42:14Z"/>
                <w:color w:val="000000"/>
              </w:rPr>
            </w:pPr>
            <w:ins w:id="12820" w:author="ZTE" w:date="2021-05-27T10:42:14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21" w:author="ZTE" w:date="2021-05-27T10:42:14Z"/>
                <w:color w:val="000000"/>
              </w:rPr>
            </w:pPr>
            <w:ins w:id="12822" w:author="ZTE" w:date="2021-05-27T10:42:14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23" w:author="ZTE" w:date="2021-05-27T10:42:14Z"/>
              </w:rPr>
            </w:pPr>
            <w:ins w:id="12824" w:author="ZTE" w:date="2021-05-27T10:42:14Z">
              <w:r>
                <w:rPr>
                  <w:lang w:val="en-US" w:eastAsia="zh-CN" w:bidi="ar"/>
                </w:rPr>
                <w:t>0</w:t>
              </w:r>
            </w:ins>
          </w:p>
        </w:tc>
      </w:tr>
      <w:tr>
        <w:tblPrEx>
          <w:tblCellMar>
            <w:top w:w="0" w:type="dxa"/>
            <w:left w:w="0" w:type="dxa"/>
            <w:bottom w:w="0" w:type="dxa"/>
            <w:right w:w="0" w:type="dxa"/>
          </w:tblCellMar>
        </w:tblPrEx>
        <w:trPr>
          <w:trHeight w:val="270" w:hRule="atLeast"/>
          <w:ins w:id="12825" w:author="ZTE" w:date="2021-05-27T10:42:14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826" w:author="ZTE" w:date="2021-05-27T10:42:14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27" w:author="ZTE" w:date="2021-05-27T10:42:14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28" w:author="ZTE" w:date="2021-05-27T10:42:14Z"/>
                <w:color w:val="000000"/>
              </w:rPr>
            </w:pPr>
            <w:ins w:id="12829" w:author="ZTE" w:date="2021-05-27T10:42:14Z">
              <w:r>
                <w:rPr/>
                <w:t>n66</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30" w:author="ZTE" w:date="2021-05-27T10:42:14Z"/>
                <w:color w:val="000000"/>
              </w:rPr>
            </w:pPr>
            <w:ins w:id="12831" w:author="ZTE" w:date="2021-05-27T10:42:14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32" w:author="ZTE" w:date="2021-05-27T10:42:14Z"/>
                <w:color w:val="000000"/>
              </w:rPr>
            </w:pPr>
            <w:ins w:id="12833" w:author="ZTE" w:date="2021-05-27T10:42:1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34" w:author="ZTE" w:date="2021-05-27T10:42:14Z"/>
                <w:color w:val="000000"/>
              </w:rPr>
            </w:pPr>
            <w:ins w:id="12835" w:author="ZTE" w:date="2021-05-27T10:42:14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36" w:author="ZTE" w:date="2021-05-27T10:42:14Z"/>
                <w:color w:val="000000"/>
              </w:rPr>
            </w:pPr>
            <w:ins w:id="12837" w:author="ZTE" w:date="2021-05-27T10:42:14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38" w:author="ZTE" w:date="2021-05-27T10:42:14Z"/>
                <w:color w:val="000000"/>
              </w:rPr>
            </w:pPr>
            <w:ins w:id="12839" w:author="ZTE" w:date="2021-05-27T10:42:14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40" w:author="ZTE" w:date="2021-05-27T10:42:14Z"/>
                <w:color w:val="000000"/>
              </w:rPr>
            </w:pPr>
            <w:ins w:id="12841" w:author="ZTE" w:date="2021-05-27T10:42:14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42" w:author="ZTE" w:date="2021-05-27T10:42:14Z"/>
                <w:color w:val="000000"/>
              </w:rPr>
            </w:pPr>
            <w:ins w:id="12843" w:author="ZTE" w:date="2021-05-27T10:42:14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44" w:author="ZTE" w:date="2021-05-27T10:42:14Z"/>
                <w:color w:val="000000"/>
              </w:rPr>
            </w:pPr>
            <w:ins w:id="12845"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46" w:author="ZTE" w:date="2021-05-27T10:42:14Z"/>
                <w:color w:val="000000"/>
              </w:rPr>
            </w:pPr>
            <w:ins w:id="12847"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48" w:author="ZTE" w:date="2021-05-27T10:42:14Z"/>
                <w:color w:val="000000"/>
              </w:rPr>
            </w:pPr>
            <w:ins w:id="12849"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50" w:author="ZTE" w:date="2021-05-27T10:42:14Z"/>
                <w:color w:val="000000"/>
              </w:rPr>
            </w:pPr>
            <w:ins w:id="12851" w:author="ZTE" w:date="2021-05-27T10:42:14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52" w:author="ZTE" w:date="2021-05-27T10:42:14Z"/>
                <w:color w:val="000000"/>
              </w:rPr>
            </w:pPr>
            <w:ins w:id="12853" w:author="ZTE" w:date="2021-05-27T10:42:14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54" w:author="ZTE" w:date="2021-05-27T10:42:14Z"/>
                <w:color w:val="000000"/>
              </w:rPr>
            </w:pPr>
            <w:ins w:id="12855" w:author="ZTE" w:date="2021-05-27T10:42:14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856" w:author="ZTE" w:date="2021-05-27T10:42:14Z"/>
                <w:rFonts w:ascii="Arial" w:hAnsi="Arial" w:cs="Arial"/>
                <w:color w:val="000000"/>
                <w:sz w:val="18"/>
                <w:szCs w:val="18"/>
              </w:rPr>
            </w:pPr>
          </w:p>
        </w:tc>
      </w:tr>
      <w:tr>
        <w:tblPrEx>
          <w:tblCellMar>
            <w:top w:w="0" w:type="dxa"/>
            <w:left w:w="0" w:type="dxa"/>
            <w:bottom w:w="0" w:type="dxa"/>
            <w:right w:w="0" w:type="dxa"/>
          </w:tblCellMar>
        </w:tblPrEx>
        <w:trPr>
          <w:trHeight w:val="270" w:hRule="atLeast"/>
          <w:ins w:id="12857" w:author="ZTE" w:date="2021-05-27T10:42:14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2858" w:author="ZTE" w:date="2021-05-27T10:42:14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59" w:author="ZTE" w:date="2021-05-27T10:42:14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0" w:author="ZTE" w:date="2021-05-27T10:42:14Z"/>
                <w:color w:val="000000"/>
              </w:rPr>
            </w:pPr>
            <w:ins w:id="12861" w:author="ZTE" w:date="2021-05-27T10:42:14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2" w:author="ZTE" w:date="2021-05-27T10:42:14Z"/>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3" w:author="ZTE" w:date="2021-05-27T10:42:14Z"/>
                <w:color w:val="000000"/>
              </w:rPr>
            </w:pPr>
            <w:ins w:id="12864" w:author="ZTE" w:date="2021-05-27T10:42:14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5" w:author="ZTE" w:date="2021-05-27T10:42:14Z"/>
                <w:color w:val="000000"/>
              </w:rPr>
            </w:pPr>
            <w:ins w:id="12866" w:author="ZTE" w:date="2021-05-27T10:42:14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7" w:author="ZTE" w:date="2021-05-27T10:42:14Z"/>
                <w:color w:val="000000"/>
              </w:rPr>
            </w:pPr>
            <w:ins w:id="12868" w:author="ZTE" w:date="2021-05-27T10:42:14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69" w:author="ZTE" w:date="2021-05-27T10:42:14Z"/>
                <w:color w:val="000000"/>
              </w:rPr>
            </w:pPr>
            <w:ins w:id="12870" w:author="ZTE" w:date="2021-05-27T10:42:14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71" w:author="ZTE" w:date="2021-05-27T10:42:14Z"/>
                <w:color w:val="000000"/>
              </w:rPr>
            </w:pPr>
            <w:ins w:id="12872" w:author="ZTE" w:date="2021-05-27T10:42:14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73" w:author="ZTE" w:date="2021-05-27T10:42:14Z"/>
                <w:color w:val="000000"/>
              </w:rPr>
            </w:pPr>
            <w:ins w:id="12874" w:author="ZTE" w:date="2021-05-27T10:42:14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75" w:author="ZTE" w:date="2021-05-27T10:42:14Z"/>
                <w:color w:val="000000"/>
              </w:rPr>
            </w:pPr>
            <w:ins w:id="12876" w:author="ZTE" w:date="2021-05-27T10:42:14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77" w:author="ZTE" w:date="2021-05-27T10:42:14Z"/>
                <w:color w:val="000000"/>
              </w:rPr>
            </w:pPr>
            <w:ins w:id="12878" w:author="ZTE" w:date="2021-05-27T10:42:14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79" w:author="ZTE" w:date="2021-05-27T10:42:14Z"/>
                <w:color w:val="000000"/>
              </w:rPr>
            </w:pPr>
            <w:ins w:id="12880" w:author="ZTE" w:date="2021-05-27T10:42:14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81" w:author="ZTE" w:date="2021-05-27T10:42:14Z"/>
                <w:color w:val="000000"/>
              </w:rPr>
            </w:pPr>
            <w:ins w:id="12882" w:author="ZTE" w:date="2021-05-27T10:42:14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83" w:author="ZTE" w:date="2021-05-27T10:42:14Z"/>
                <w:color w:val="000000"/>
              </w:rPr>
            </w:pPr>
            <w:ins w:id="12884" w:author="ZTE" w:date="2021-05-27T10:42:14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2885" w:author="ZTE" w:date="2021-05-27T10:42:14Z"/>
                <w:color w:val="000000"/>
              </w:rPr>
            </w:pPr>
            <w:ins w:id="12886" w:author="ZTE" w:date="2021-05-27T10:42:14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887" w:author="ZTE" w:date="2021-05-27T10:42:14Z"/>
                <w:rFonts w:ascii="Arial" w:hAnsi="Arial" w:cs="Arial"/>
                <w:color w:val="000000"/>
                <w:sz w:val="18"/>
                <w:szCs w:val="18"/>
              </w:rPr>
            </w:pPr>
          </w:p>
        </w:tc>
      </w:tr>
    </w:tbl>
    <w:p>
      <w:pPr>
        <w:rPr>
          <w:ins w:id="12888" w:author="ZTE" w:date="2021-05-27T10:42:14Z"/>
          <w:sz w:val="16"/>
          <w:szCs w:val="16"/>
          <w:lang w:eastAsia="zh-CN"/>
        </w:rPr>
      </w:pPr>
    </w:p>
    <w:p>
      <w:pPr>
        <w:pStyle w:val="5"/>
        <w:numPr>
          <w:ilvl w:val="-1"/>
          <w:numId w:val="0"/>
        </w:numPr>
        <w:ind w:left="0" w:firstLine="0"/>
        <w:rPr>
          <w:ins w:id="12890" w:author="ZTE" w:date="2021-05-27T10:42:14Z"/>
        </w:rPr>
        <w:pPrChange w:id="12889" w:author="ZTE" w:date="2021-05-27T10:42:57Z">
          <w:pPr>
            <w:pStyle w:val="5"/>
          </w:pPr>
        </w:pPrChange>
      </w:pPr>
      <w:ins w:id="12891" w:author="ZTE" w:date="2021-05-27T10:42:14Z">
        <w:bookmarkStart w:id="888" w:name="_Toc20732"/>
        <w:r>
          <w:rPr>
            <w:rFonts w:hint="eastAsia"/>
            <w:lang w:eastAsia="zh-CN"/>
          </w:rPr>
          <w:t>5.1.54</w:t>
        </w:r>
      </w:ins>
      <w:ins w:id="12892" w:author="ZTE" w:date="2021-05-27T10:42:14Z">
        <w:r>
          <w:rPr/>
          <w:t>.3</w:t>
        </w:r>
      </w:ins>
      <w:ins w:id="12893" w:author="ZTE" w:date="2021-05-27T10:42:14Z">
        <w:r>
          <w:rPr/>
          <w:tab/>
        </w:r>
      </w:ins>
      <w:ins w:id="12894" w:author="ZTE" w:date="2021-05-27T10:42:14Z">
        <w:r>
          <w:rPr/>
          <w:t>Co-existence studies</w:t>
        </w:r>
        <w:bookmarkEnd w:id="888"/>
      </w:ins>
    </w:p>
    <w:p>
      <w:pPr>
        <w:spacing w:after="120"/>
        <w:rPr>
          <w:ins w:id="12895" w:author="ZTE" w:date="2021-05-27T10:42:14Z"/>
          <w:lang w:val="en-US" w:eastAsia="zh-CN"/>
        </w:rPr>
      </w:pPr>
      <w:ins w:id="12896" w:author="ZTE" w:date="2021-05-27T10:42:14Z">
        <w:r>
          <w:rPr>
            <w:rFonts w:hint="eastAsia"/>
            <w:lang w:val="en-US" w:eastAsia="zh-CN"/>
          </w:rPr>
          <w:t>For 3DL/2UL NR CA, only the IMD issues due to dual uplink operation of two bands falling into the DL of the third band shall be verified.</w:t>
        </w:r>
      </w:ins>
    </w:p>
    <w:p>
      <w:pPr>
        <w:spacing w:after="120"/>
        <w:rPr>
          <w:ins w:id="12897" w:author="ZTE" w:date="2021-05-27T10:42:14Z"/>
          <w:lang w:val="en-US" w:eastAsia="zh-CN"/>
        </w:rPr>
      </w:pPr>
      <w:ins w:id="12898" w:author="ZTE" w:date="2021-05-27T10:42:14Z">
        <w:r>
          <w:rPr>
            <w:szCs w:val="22"/>
            <w:lang w:val="en-US" w:eastAsia="zh-CN"/>
          </w:rPr>
          <w:t>C</w:t>
        </w:r>
      </w:ins>
      <w:ins w:id="12899" w:author="ZTE" w:date="2021-05-27T10:42:14Z">
        <w:r>
          <w:rPr>
            <w:rFonts w:hint="eastAsia"/>
            <w:szCs w:val="22"/>
            <w:lang w:val="en-US" w:eastAsia="zh-CN"/>
          </w:rPr>
          <w:t xml:space="preserve">o-existence studies for dual uplink operation of two bands, i.e. CA_n30A-n66A, CA_n30A-n77A and CA_n66A-n77A have been captured </w:t>
        </w:r>
      </w:ins>
      <w:ins w:id="12900" w:author="ZTE" w:date="2021-05-27T10:42:14Z">
        <w:r>
          <w:rPr>
            <w:rFonts w:hint="eastAsia"/>
            <w:lang w:val="en-US" w:eastAsia="zh-CN"/>
          </w:rPr>
          <w:t xml:space="preserve">in </w:t>
        </w:r>
      </w:ins>
      <w:ins w:id="12901" w:author="ZTE" w:date="2021-05-27T10:42:14Z">
        <w:r>
          <w:rPr>
            <w:lang w:val="en-US" w:eastAsia="zh-CN"/>
          </w:rPr>
          <w:t xml:space="preserve">TR 38.716-02-00 and </w:t>
        </w:r>
      </w:ins>
      <w:ins w:id="12902" w:author="ZTE" w:date="2021-05-27T10:42:14Z">
        <w:r>
          <w:rPr>
            <w:rFonts w:hint="eastAsia"/>
            <w:lang w:val="en-US" w:eastAsia="zh-CN"/>
          </w:rPr>
          <w:t>TR</w:t>
        </w:r>
      </w:ins>
      <w:ins w:id="12903" w:author="ZTE" w:date="2021-05-27T10:42:14Z">
        <w:r>
          <w:rPr>
            <w:lang w:val="en-US" w:eastAsia="zh-CN"/>
          </w:rPr>
          <w:t xml:space="preserve"> </w:t>
        </w:r>
      </w:ins>
      <w:ins w:id="12904" w:author="ZTE" w:date="2021-05-27T10:42:14Z">
        <w:r>
          <w:rPr>
            <w:rFonts w:hint="eastAsia"/>
            <w:lang w:val="en-US" w:eastAsia="zh-CN"/>
          </w:rPr>
          <w:t>38.71</w:t>
        </w:r>
      </w:ins>
      <w:ins w:id="12905" w:author="ZTE" w:date="2021-05-27T10:42:14Z">
        <w:r>
          <w:rPr>
            <w:lang w:val="en-US" w:eastAsia="zh-CN"/>
          </w:rPr>
          <w:t>7</w:t>
        </w:r>
      </w:ins>
      <w:ins w:id="12906" w:author="ZTE" w:date="2021-05-27T10:42:14Z">
        <w:r>
          <w:rPr>
            <w:rFonts w:hint="eastAsia"/>
            <w:lang w:val="en-US" w:eastAsia="zh-CN"/>
          </w:rPr>
          <w:t>-02-0</w:t>
        </w:r>
      </w:ins>
      <w:ins w:id="12907" w:author="ZTE" w:date="2021-05-27T10:42:14Z">
        <w:r>
          <w:rPr>
            <w:lang w:val="en-US" w:eastAsia="zh-CN"/>
          </w:rPr>
          <w:t>1</w:t>
        </w:r>
      </w:ins>
      <w:ins w:id="12908" w:author="ZTE" w:date="2021-05-27T10:42:14Z">
        <w:r>
          <w:rPr>
            <w:rFonts w:hint="eastAsia"/>
            <w:lang w:val="en-US" w:eastAsia="zh-CN"/>
          </w:rPr>
          <w:t>, where:</w:t>
        </w:r>
      </w:ins>
    </w:p>
    <w:p>
      <w:pPr>
        <w:pStyle w:val="154"/>
        <w:rPr>
          <w:ins w:id="12909" w:author="ZTE" w:date="2021-05-27T10:42:14Z"/>
        </w:rPr>
      </w:pPr>
      <w:ins w:id="12910" w:author="ZTE" w:date="2021-05-27T10:42:14Z">
        <w:r>
          <w:rPr/>
          <w:t>-</w:t>
        </w:r>
      </w:ins>
      <w:ins w:id="12911" w:author="ZTE" w:date="2021-05-27T10:42:14Z">
        <w:r>
          <w:rPr/>
          <w:tab/>
        </w:r>
      </w:ins>
      <w:ins w:id="12912" w:author="ZTE" w:date="2021-05-27T10:42:14Z">
        <w:r>
          <w:rPr/>
          <w:t>IMD</w:t>
        </w:r>
      </w:ins>
      <w:ins w:id="12913" w:author="ZTE" w:date="2021-05-27T10:42:14Z">
        <w:r>
          <w:rPr>
            <w:lang w:val="en-US" w:eastAsia="zh-CN"/>
          </w:rPr>
          <w:t xml:space="preserve">2 and IMD5 </w:t>
        </w:r>
      </w:ins>
      <w:ins w:id="12914" w:author="ZTE" w:date="2021-05-27T10:42:14Z">
        <w:r>
          <w:rPr/>
          <w:t xml:space="preserve">products are produced by Band n30 and </w:t>
        </w:r>
      </w:ins>
      <w:ins w:id="12915" w:author="ZTE" w:date="2021-05-27T10:42:14Z">
        <w:r>
          <w:rPr>
            <w:rFonts w:hint="eastAsia"/>
            <w:lang w:eastAsia="zh-CN"/>
          </w:rPr>
          <w:t>n66</w:t>
        </w:r>
      </w:ins>
      <w:ins w:id="12916" w:author="ZTE" w:date="2021-05-27T10:42:14Z">
        <w:r>
          <w:rPr/>
          <w:t xml:space="preserve"> that might fall in Rx of band n77.</w:t>
        </w:r>
      </w:ins>
    </w:p>
    <w:p>
      <w:pPr>
        <w:pStyle w:val="154"/>
        <w:rPr>
          <w:ins w:id="12917" w:author="ZTE" w:date="2021-05-27T10:42:14Z"/>
        </w:rPr>
      </w:pPr>
      <w:ins w:id="12918" w:author="ZTE" w:date="2021-05-27T10:42:14Z">
        <w:r>
          <w:rPr>
            <w:lang w:val="en-US" w:eastAsia="zh-CN"/>
          </w:rPr>
          <w:t>-</w:t>
        </w:r>
      </w:ins>
      <w:ins w:id="12919" w:author="ZTE" w:date="2021-05-27T10:42:14Z">
        <w:r>
          <w:rPr>
            <w:lang w:val="en-US" w:eastAsia="zh-CN"/>
          </w:rPr>
          <w:tab/>
        </w:r>
      </w:ins>
      <w:ins w:id="12920" w:author="ZTE" w:date="2021-05-27T10:42:14Z">
        <w:r>
          <w:rPr>
            <w:lang w:val="en-US" w:eastAsia="zh-CN"/>
          </w:rPr>
          <w:t xml:space="preserve">IMD4 </w:t>
        </w:r>
      </w:ins>
      <w:ins w:id="12921" w:author="ZTE" w:date="2021-05-27T10:42:14Z">
        <w:r>
          <w:rPr/>
          <w:t>products</w:t>
        </w:r>
      </w:ins>
      <w:ins w:id="12922" w:author="ZTE" w:date="2021-05-27T10:42:14Z">
        <w:r>
          <w:rPr>
            <w:lang w:val="en-US" w:eastAsia="zh-CN"/>
          </w:rPr>
          <w:t xml:space="preserve"> are </w:t>
        </w:r>
      </w:ins>
      <w:ins w:id="12923" w:author="ZTE" w:date="2021-05-27T10:42:14Z">
        <w:r>
          <w:rPr/>
          <w:t xml:space="preserve">produced </w:t>
        </w:r>
      </w:ins>
      <w:ins w:id="12924" w:author="ZTE" w:date="2021-05-27T10:42:14Z">
        <w:r>
          <w:rPr>
            <w:rFonts w:hint="eastAsia"/>
            <w:lang w:val="en-US" w:eastAsia="zh-CN"/>
          </w:rPr>
          <w:t xml:space="preserve">by </w:t>
        </w:r>
      </w:ins>
      <w:ins w:id="12925" w:author="ZTE" w:date="2021-05-27T10:42:14Z">
        <w:r>
          <w:rPr/>
          <w:t xml:space="preserve">Band n30 and </w:t>
        </w:r>
      </w:ins>
      <w:ins w:id="12926" w:author="ZTE" w:date="2021-05-27T10:42:14Z">
        <w:r>
          <w:rPr>
            <w:rFonts w:hint="eastAsia"/>
            <w:lang w:eastAsia="zh-CN"/>
          </w:rPr>
          <w:t>n77</w:t>
        </w:r>
      </w:ins>
      <w:ins w:id="12927" w:author="ZTE" w:date="2021-05-27T10:42:14Z">
        <w:r>
          <w:rPr/>
          <w:t xml:space="preserve"> that might fall in Rx of band n66.</w:t>
        </w:r>
      </w:ins>
    </w:p>
    <w:p>
      <w:pPr>
        <w:pStyle w:val="154"/>
        <w:rPr>
          <w:ins w:id="12928" w:author="ZTE" w:date="2021-05-27T10:42:14Z"/>
        </w:rPr>
      </w:pPr>
      <w:ins w:id="12929" w:author="ZTE" w:date="2021-05-27T10:42:14Z">
        <w:r>
          <w:rPr/>
          <w:t>-</w:t>
        </w:r>
      </w:ins>
      <w:ins w:id="12930" w:author="ZTE" w:date="2021-05-27T10:42:14Z">
        <w:r>
          <w:rPr/>
          <w:tab/>
        </w:r>
      </w:ins>
      <w:ins w:id="12931" w:author="ZTE" w:date="2021-05-27T10:42:14Z">
        <w:r>
          <w:rPr/>
          <w:t>IMD2 and IMD5</w:t>
        </w:r>
      </w:ins>
      <w:ins w:id="12932" w:author="ZTE" w:date="2021-05-27T10:42:14Z">
        <w:r>
          <w:rPr>
            <w:lang w:val="en-US" w:eastAsia="zh-CN"/>
          </w:rPr>
          <w:t xml:space="preserve"> product</w:t>
        </w:r>
      </w:ins>
      <w:ins w:id="12933" w:author="ZTE" w:date="2021-05-27T10:42:14Z">
        <w:r>
          <w:rPr/>
          <w:t xml:space="preserve">s are produced </w:t>
        </w:r>
      </w:ins>
      <w:ins w:id="12934" w:author="ZTE" w:date="2021-05-27T10:42:14Z">
        <w:r>
          <w:rPr>
            <w:rFonts w:hint="eastAsia"/>
            <w:lang w:val="en-US" w:eastAsia="zh-CN"/>
          </w:rPr>
          <w:t xml:space="preserve">by </w:t>
        </w:r>
      </w:ins>
      <w:ins w:id="12935" w:author="ZTE" w:date="2021-05-27T10:42:14Z">
        <w:r>
          <w:rPr/>
          <w:t xml:space="preserve">Band n66 and </w:t>
        </w:r>
      </w:ins>
      <w:ins w:id="12936" w:author="ZTE" w:date="2021-05-27T10:42:14Z">
        <w:r>
          <w:rPr>
            <w:rFonts w:hint="eastAsia"/>
            <w:lang w:eastAsia="zh-CN"/>
          </w:rPr>
          <w:t>n77</w:t>
        </w:r>
      </w:ins>
      <w:ins w:id="12937" w:author="ZTE" w:date="2021-05-27T10:42:14Z">
        <w:r>
          <w:rPr/>
          <w:t xml:space="preserve"> might fall in Rx of band n30.</w:t>
        </w:r>
      </w:ins>
    </w:p>
    <w:p>
      <w:pPr>
        <w:spacing w:after="0"/>
        <w:rPr>
          <w:ins w:id="12938" w:author="ZTE" w:date="2021-05-27T10:42:14Z"/>
          <w:lang w:eastAsia="ko-KR"/>
        </w:rPr>
      </w:pPr>
    </w:p>
    <w:p>
      <w:pPr>
        <w:pStyle w:val="5"/>
        <w:numPr>
          <w:ilvl w:val="-1"/>
          <w:numId w:val="0"/>
        </w:numPr>
        <w:ind w:left="0" w:firstLine="0"/>
        <w:rPr>
          <w:ins w:id="12940" w:author="ZTE" w:date="2021-05-27T10:42:14Z"/>
        </w:rPr>
        <w:pPrChange w:id="12939" w:author="ZTE" w:date="2021-05-27T10:42:58Z">
          <w:pPr>
            <w:pStyle w:val="5"/>
          </w:pPr>
        </w:pPrChange>
      </w:pPr>
      <w:ins w:id="12941" w:author="ZTE" w:date="2021-05-27T10:42:14Z">
        <w:bookmarkStart w:id="889" w:name="_Toc23037"/>
        <w:r>
          <w:rPr>
            <w:rFonts w:hint="eastAsia"/>
            <w:lang w:eastAsia="zh-CN"/>
          </w:rPr>
          <w:t>5.1.54</w:t>
        </w:r>
      </w:ins>
      <w:ins w:id="12942" w:author="ZTE" w:date="2021-05-27T10:42:14Z">
        <w:r>
          <w:rPr/>
          <w:t>.</w:t>
        </w:r>
      </w:ins>
      <w:ins w:id="12943" w:author="ZTE" w:date="2021-05-27T10:42:14Z">
        <w:r>
          <w:rPr>
            <w:rFonts w:hint="eastAsia"/>
          </w:rPr>
          <w:t>4</w:t>
        </w:r>
      </w:ins>
      <w:ins w:id="12944" w:author="ZTE" w:date="2021-05-27T10:42:14Z">
        <w:r>
          <w:rPr/>
          <w:tab/>
        </w:r>
      </w:ins>
      <w:ins w:id="12945" w:author="ZTE" w:date="2021-05-27T10:42:14Z">
        <w:r>
          <w:rPr/>
          <w:t>REFSENS requirements</w:t>
        </w:r>
        <w:bookmarkEnd w:id="889"/>
      </w:ins>
    </w:p>
    <w:p>
      <w:pPr>
        <w:numPr>
          <w:ilvl w:val="255"/>
          <w:numId w:val="0"/>
        </w:numPr>
        <w:spacing w:after="120"/>
        <w:rPr>
          <w:ins w:id="12946" w:author="ZTE" w:date="2021-05-27T10:42:14Z"/>
          <w:szCs w:val="22"/>
          <w:lang w:val="en-US" w:eastAsia="zh-CN"/>
        </w:rPr>
      </w:pPr>
      <w:ins w:id="12947" w:author="ZTE" w:date="2021-05-27T10:42:14Z">
        <w:r>
          <w:rPr>
            <w:rFonts w:eastAsia="Malgun Gothic"/>
            <w:lang w:eastAsia="ko-KR"/>
          </w:rPr>
          <w:t>The required MSD values for n30 are derived from DC_2A-66A_n77A. The required MSD values for n66 are derived from CA_7A-66A_n77A. The required MSD values for n77 are derived from DC_1A_n3A-n77A</w:t>
        </w:r>
      </w:ins>
      <w:ins w:id="12948" w:author="ZTE" w:date="2021-05-27T10:42:14Z">
        <w:r>
          <w:rPr>
            <w:rFonts w:hint="eastAsia"/>
            <w:szCs w:val="22"/>
            <w:lang w:val="en-US" w:eastAsia="zh-CN"/>
          </w:rPr>
          <w:t>.</w:t>
        </w:r>
      </w:ins>
    </w:p>
    <w:p>
      <w:pPr>
        <w:rPr>
          <w:ins w:id="12949" w:author="ZTE" w:date="2021-05-27T10:42:14Z"/>
        </w:rPr>
      </w:pPr>
    </w:p>
    <w:p>
      <w:pPr>
        <w:pStyle w:val="214"/>
        <w:rPr>
          <w:ins w:id="12950" w:author="ZTE" w:date="2021-05-27T10:42:14Z"/>
        </w:rPr>
      </w:pPr>
      <w:ins w:id="12951" w:author="ZTE" w:date="2021-05-27T10:42:14Z">
        <w:r>
          <w:rPr>
            <w:lang w:val="zh-CN"/>
          </w:rPr>
          <w:t>Ta</w:t>
        </w:r>
      </w:ins>
      <w:ins w:id="12952" w:author="ZTE" w:date="2021-05-27T10:42:14Z">
        <w:r>
          <w:rPr>
            <w:szCs w:val="22"/>
            <w:lang w:val="zh-CN"/>
          </w:rPr>
          <w:t xml:space="preserve">ble </w:t>
        </w:r>
      </w:ins>
      <w:ins w:id="12953" w:author="ZTE" w:date="2021-05-27T10:42:14Z">
        <w:r>
          <w:rPr>
            <w:rFonts w:hint="eastAsia"/>
            <w:szCs w:val="22"/>
            <w:lang w:val="en-US" w:eastAsia="zh-CN"/>
          </w:rPr>
          <w:t>5.1.54</w:t>
        </w:r>
      </w:ins>
      <w:ins w:id="12954" w:author="ZTE" w:date="2021-05-27T10:42:14Z">
        <w:r>
          <w:rPr>
            <w:szCs w:val="22"/>
            <w:lang w:val="en-US" w:eastAsia="zh-CN"/>
          </w:rPr>
          <w:t>.</w:t>
        </w:r>
      </w:ins>
      <w:ins w:id="12955" w:author="ZTE" w:date="2021-05-27T10:42:14Z">
        <w:r>
          <w:rPr>
            <w:rFonts w:hint="eastAsia"/>
            <w:szCs w:val="22"/>
            <w:lang w:val="en-US" w:eastAsia="zh-CN"/>
          </w:rPr>
          <w:t>4</w:t>
        </w:r>
      </w:ins>
      <w:ins w:id="12956" w:author="ZTE" w:date="2021-05-27T10:42:14Z">
        <w:r>
          <w:rPr>
            <w:szCs w:val="22"/>
            <w:lang w:val="zh-CN"/>
          </w:rPr>
          <w:t xml:space="preserve">-1: </w:t>
        </w:r>
      </w:ins>
      <w:ins w:id="12957" w:author="ZTE" w:date="2021-05-27T10:42:14Z">
        <w:r>
          <w:rPr>
            <w:rFonts w:hint="eastAsia"/>
            <w:lang w:eastAsia="ja-JP"/>
          </w:rPr>
          <w:t xml:space="preserve">MSD for </w:t>
        </w:r>
      </w:ins>
      <w:ins w:id="12958" w:author="ZTE" w:date="2021-05-27T10:42:14Z">
        <w:r>
          <w:rPr>
            <w:lang w:eastAsia="ja-JP"/>
          </w:rPr>
          <w:t xml:space="preserve">the </w:t>
        </w:r>
      </w:ins>
      <w:ins w:id="12959" w:author="ZTE" w:date="2021-05-27T10:42:14Z">
        <w:r>
          <w:rPr>
            <w:rFonts w:hint="eastAsia"/>
            <w:lang w:val="en-US" w:eastAsia="zh-CN"/>
          </w:rPr>
          <w:t>CA</w:t>
        </w:r>
      </w:ins>
      <w:ins w:id="12960" w:author="ZTE" w:date="2021-05-27T10:42:14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2961" w:author="ZTE" w:date="2021-05-27T10:42:14Z"/>
        </w:trPr>
        <w:tc>
          <w:tcPr>
            <w:tcW w:w="1738" w:type="dxa"/>
            <w:tcBorders>
              <w:bottom w:val="single" w:color="auto" w:sz="4" w:space="0"/>
            </w:tcBorders>
            <w:vAlign w:val="center"/>
          </w:tcPr>
          <w:p>
            <w:pPr>
              <w:pStyle w:val="220"/>
              <w:rPr>
                <w:ins w:id="12962" w:author="ZTE" w:date="2021-05-27T10:42:14Z"/>
              </w:rPr>
            </w:pPr>
            <w:ins w:id="12963" w:author="ZTE" w:date="2021-05-27T10:42:14Z">
              <w:r>
                <w:rPr>
                  <w:rFonts w:eastAsia="MS Mincho"/>
                </w:rPr>
                <w:t xml:space="preserve">NR CA </w:t>
              </w:r>
            </w:ins>
            <w:ins w:id="12964" w:author="ZTE" w:date="2021-05-27T10:42:14Z">
              <w:r>
                <w:rPr/>
                <w:t>Configuration</w:t>
              </w:r>
            </w:ins>
          </w:p>
        </w:tc>
        <w:tc>
          <w:tcPr>
            <w:tcW w:w="1146" w:type="dxa"/>
            <w:tcBorders>
              <w:bottom w:val="single" w:color="auto" w:sz="4" w:space="0"/>
            </w:tcBorders>
            <w:vAlign w:val="center"/>
          </w:tcPr>
          <w:p>
            <w:pPr>
              <w:pStyle w:val="220"/>
              <w:rPr>
                <w:ins w:id="12965" w:author="ZTE" w:date="2021-05-27T10:42:14Z"/>
              </w:rPr>
            </w:pPr>
            <w:ins w:id="12966" w:author="ZTE" w:date="2021-05-27T10:42:14Z">
              <w:r>
                <w:rPr>
                  <w:rFonts w:eastAsia="MS Mincho"/>
                </w:rPr>
                <w:t>NR</w:t>
              </w:r>
            </w:ins>
            <w:ins w:id="12967" w:author="ZTE" w:date="2021-05-27T10:42:14Z">
              <w:r>
                <w:rPr/>
                <w:t xml:space="preserve"> band</w:t>
              </w:r>
            </w:ins>
          </w:p>
        </w:tc>
        <w:tc>
          <w:tcPr>
            <w:tcW w:w="1160" w:type="dxa"/>
            <w:tcBorders>
              <w:bottom w:val="single" w:color="auto" w:sz="4" w:space="0"/>
            </w:tcBorders>
            <w:vAlign w:val="center"/>
          </w:tcPr>
          <w:p>
            <w:pPr>
              <w:pStyle w:val="220"/>
              <w:rPr>
                <w:ins w:id="12968" w:author="ZTE" w:date="2021-05-27T10:42:14Z"/>
              </w:rPr>
            </w:pPr>
            <w:ins w:id="12969" w:author="ZTE" w:date="2021-05-27T10:42:14Z">
              <w:r>
                <w:rPr/>
                <w:t>UL F</w:t>
              </w:r>
            </w:ins>
            <w:ins w:id="12970" w:author="ZTE" w:date="2021-05-27T10:42:14Z">
              <w:r>
                <w:rPr>
                  <w:vertAlign w:val="subscript"/>
                </w:rPr>
                <w:t>c</w:t>
              </w:r>
            </w:ins>
            <w:ins w:id="12971" w:author="ZTE" w:date="2021-05-27T10:42:14Z">
              <w:r>
                <w:rPr/>
                <w:t xml:space="preserve"> </w:t>
              </w:r>
            </w:ins>
            <w:ins w:id="12972" w:author="ZTE" w:date="2021-05-27T10:42:14Z">
              <w:r>
                <w:rPr/>
                <w:br w:type="textWrapping"/>
              </w:r>
            </w:ins>
            <w:ins w:id="12973" w:author="ZTE" w:date="2021-05-27T10:42:14Z">
              <w:r>
                <w:rPr/>
                <w:t>(MHz)</w:t>
              </w:r>
            </w:ins>
          </w:p>
        </w:tc>
        <w:tc>
          <w:tcPr>
            <w:tcW w:w="746" w:type="dxa"/>
            <w:tcBorders>
              <w:bottom w:val="single" w:color="auto" w:sz="4" w:space="0"/>
            </w:tcBorders>
            <w:vAlign w:val="center"/>
          </w:tcPr>
          <w:p>
            <w:pPr>
              <w:pStyle w:val="220"/>
              <w:rPr>
                <w:ins w:id="12974" w:author="ZTE" w:date="2021-05-27T10:42:14Z"/>
              </w:rPr>
            </w:pPr>
            <w:ins w:id="12975" w:author="ZTE" w:date="2021-05-27T10:42:14Z">
              <w:r>
                <w:rPr/>
                <w:t xml:space="preserve">UL/DL BW </w:t>
              </w:r>
            </w:ins>
            <w:ins w:id="12976" w:author="ZTE" w:date="2021-05-27T10:42:14Z">
              <w:r>
                <w:rPr/>
                <w:br w:type="textWrapping"/>
              </w:r>
            </w:ins>
            <w:ins w:id="12977" w:author="ZTE" w:date="2021-05-27T10:42:14Z">
              <w:r>
                <w:rPr/>
                <w:t>(MHz)</w:t>
              </w:r>
            </w:ins>
          </w:p>
        </w:tc>
        <w:tc>
          <w:tcPr>
            <w:tcW w:w="877" w:type="dxa"/>
            <w:tcBorders>
              <w:bottom w:val="single" w:color="auto" w:sz="4" w:space="0"/>
            </w:tcBorders>
            <w:vAlign w:val="center"/>
          </w:tcPr>
          <w:p>
            <w:pPr>
              <w:pStyle w:val="220"/>
              <w:rPr>
                <w:ins w:id="12978" w:author="ZTE" w:date="2021-05-27T10:42:14Z"/>
              </w:rPr>
            </w:pPr>
            <w:ins w:id="12979" w:author="ZTE" w:date="2021-05-27T10:42:14Z">
              <w:r>
                <w:rPr/>
                <w:t>UL</w:t>
              </w:r>
            </w:ins>
          </w:p>
          <w:p>
            <w:pPr>
              <w:pStyle w:val="220"/>
              <w:rPr>
                <w:ins w:id="12980" w:author="ZTE" w:date="2021-05-27T10:42:14Z"/>
              </w:rPr>
            </w:pPr>
            <w:ins w:id="12981" w:author="ZTE" w:date="2021-05-27T10:42:14Z">
              <w:r>
                <w:rPr/>
                <w:t>L</w:t>
              </w:r>
            </w:ins>
            <w:ins w:id="12982" w:author="ZTE" w:date="2021-05-27T10:42:14Z">
              <w:r>
                <w:rPr>
                  <w:vertAlign w:val="subscript"/>
                </w:rPr>
                <w:t>CRB</w:t>
              </w:r>
            </w:ins>
          </w:p>
        </w:tc>
        <w:tc>
          <w:tcPr>
            <w:tcW w:w="1299" w:type="dxa"/>
            <w:tcBorders>
              <w:bottom w:val="single" w:color="auto" w:sz="4" w:space="0"/>
            </w:tcBorders>
            <w:vAlign w:val="center"/>
          </w:tcPr>
          <w:p>
            <w:pPr>
              <w:pStyle w:val="220"/>
              <w:rPr>
                <w:ins w:id="12983" w:author="ZTE" w:date="2021-05-27T10:42:14Z"/>
              </w:rPr>
            </w:pPr>
            <w:ins w:id="12984" w:author="ZTE" w:date="2021-05-27T10:42:14Z">
              <w:r>
                <w:rPr/>
                <w:t>DL F</w:t>
              </w:r>
            </w:ins>
            <w:ins w:id="12985" w:author="ZTE" w:date="2021-05-27T10:42:14Z">
              <w:r>
                <w:rPr>
                  <w:vertAlign w:val="subscript"/>
                </w:rPr>
                <w:t>c</w:t>
              </w:r>
            </w:ins>
            <w:ins w:id="12986" w:author="ZTE" w:date="2021-05-27T10:42:14Z">
              <w:r>
                <w:rPr/>
                <w:t xml:space="preserve"> (MHz)</w:t>
              </w:r>
            </w:ins>
          </w:p>
        </w:tc>
        <w:tc>
          <w:tcPr>
            <w:tcW w:w="634" w:type="dxa"/>
            <w:tcBorders>
              <w:bottom w:val="single" w:color="auto" w:sz="4" w:space="0"/>
            </w:tcBorders>
            <w:vAlign w:val="center"/>
          </w:tcPr>
          <w:p>
            <w:pPr>
              <w:pStyle w:val="220"/>
              <w:rPr>
                <w:ins w:id="12987" w:author="ZTE" w:date="2021-05-27T10:42:14Z"/>
              </w:rPr>
            </w:pPr>
            <w:ins w:id="12988" w:author="ZTE" w:date="2021-05-27T10:42:14Z">
              <w:r>
                <w:rPr/>
                <w:t xml:space="preserve">MSD </w:t>
              </w:r>
            </w:ins>
            <w:ins w:id="12989" w:author="ZTE" w:date="2021-05-27T10:42:14Z">
              <w:r>
                <w:rPr/>
                <w:br w:type="textWrapping"/>
              </w:r>
            </w:ins>
            <w:ins w:id="12990" w:author="ZTE" w:date="2021-05-27T10:42:14Z">
              <w:r>
                <w:rPr/>
                <w:t>(dB)</w:t>
              </w:r>
            </w:ins>
          </w:p>
        </w:tc>
        <w:tc>
          <w:tcPr>
            <w:tcW w:w="947" w:type="dxa"/>
            <w:tcBorders>
              <w:bottom w:val="single" w:color="auto" w:sz="4" w:space="0"/>
            </w:tcBorders>
            <w:vAlign w:val="center"/>
          </w:tcPr>
          <w:p>
            <w:pPr>
              <w:pStyle w:val="220"/>
              <w:rPr>
                <w:ins w:id="12991" w:author="ZTE" w:date="2021-05-27T10:42:14Z"/>
              </w:rPr>
            </w:pPr>
            <w:ins w:id="12992" w:author="ZTE" w:date="2021-05-27T10:42:14Z">
              <w:r>
                <w:rPr/>
                <w:t>Duplex mode</w:t>
              </w:r>
            </w:ins>
          </w:p>
        </w:tc>
        <w:tc>
          <w:tcPr>
            <w:tcW w:w="947" w:type="dxa"/>
            <w:tcBorders>
              <w:bottom w:val="single" w:color="auto" w:sz="4" w:space="0"/>
            </w:tcBorders>
          </w:tcPr>
          <w:p>
            <w:pPr>
              <w:pStyle w:val="220"/>
              <w:rPr>
                <w:ins w:id="12993" w:author="ZTE" w:date="2021-05-27T10:42:14Z"/>
              </w:rPr>
            </w:pPr>
            <w:ins w:id="12994" w:author="ZTE" w:date="2021-05-27T10:42:14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2995" w:author="ZTE" w:date="2021-05-27T10:42:14Z"/>
        </w:trPr>
        <w:tc>
          <w:tcPr>
            <w:tcW w:w="1738" w:type="dxa"/>
            <w:vMerge w:val="restart"/>
            <w:vAlign w:val="center"/>
          </w:tcPr>
          <w:p>
            <w:pPr>
              <w:pStyle w:val="142"/>
              <w:rPr>
                <w:ins w:id="12996" w:author="ZTE" w:date="2021-05-27T10:42:14Z"/>
              </w:rPr>
            </w:pPr>
            <w:ins w:id="12997" w:author="ZTE" w:date="2021-05-27T10:42:14Z">
              <w:r>
                <w:rPr>
                  <w:rFonts w:cs="Arial"/>
                  <w:szCs w:val="22"/>
                  <w:lang w:val="en-US" w:eastAsia="zh-CN"/>
                </w:rPr>
                <w:t>CA_n30A-n66A-n77A</w:t>
              </w:r>
            </w:ins>
          </w:p>
        </w:tc>
        <w:tc>
          <w:tcPr>
            <w:tcW w:w="1146" w:type="dxa"/>
            <w:vAlign w:val="center"/>
          </w:tcPr>
          <w:p>
            <w:pPr>
              <w:pStyle w:val="142"/>
              <w:rPr>
                <w:ins w:id="12998" w:author="ZTE" w:date="2021-05-27T10:42:14Z"/>
              </w:rPr>
            </w:pPr>
            <w:ins w:id="12999" w:author="ZTE" w:date="2021-05-27T10:42:14Z">
              <w:r>
                <w:rPr/>
                <w:t>n30</w:t>
              </w:r>
            </w:ins>
          </w:p>
        </w:tc>
        <w:tc>
          <w:tcPr>
            <w:tcW w:w="1160" w:type="dxa"/>
            <w:vAlign w:val="center"/>
          </w:tcPr>
          <w:p>
            <w:pPr>
              <w:pStyle w:val="142"/>
              <w:rPr>
                <w:ins w:id="13000" w:author="ZTE" w:date="2021-05-27T10:42:14Z"/>
              </w:rPr>
            </w:pPr>
            <w:ins w:id="13001" w:author="ZTE" w:date="2021-05-27T10:42:14Z">
              <w:r>
                <w:rPr/>
                <w:t>2310</w:t>
              </w:r>
            </w:ins>
          </w:p>
        </w:tc>
        <w:tc>
          <w:tcPr>
            <w:tcW w:w="746" w:type="dxa"/>
          </w:tcPr>
          <w:p>
            <w:pPr>
              <w:pStyle w:val="142"/>
              <w:rPr>
                <w:ins w:id="13002" w:author="ZTE" w:date="2021-05-27T10:42:14Z"/>
              </w:rPr>
            </w:pPr>
            <w:ins w:id="13003" w:author="ZTE" w:date="2021-05-27T10:42:14Z">
              <w:r>
                <w:rPr/>
                <w:t>5</w:t>
              </w:r>
            </w:ins>
          </w:p>
        </w:tc>
        <w:tc>
          <w:tcPr>
            <w:tcW w:w="877" w:type="dxa"/>
          </w:tcPr>
          <w:p>
            <w:pPr>
              <w:pStyle w:val="142"/>
              <w:rPr>
                <w:ins w:id="13004" w:author="ZTE" w:date="2021-05-27T10:42:14Z"/>
              </w:rPr>
            </w:pPr>
            <w:ins w:id="13005" w:author="ZTE" w:date="2021-05-27T10:42:14Z">
              <w:r>
                <w:rPr/>
                <w:t>25</w:t>
              </w:r>
            </w:ins>
          </w:p>
        </w:tc>
        <w:tc>
          <w:tcPr>
            <w:tcW w:w="1299" w:type="dxa"/>
            <w:vAlign w:val="center"/>
          </w:tcPr>
          <w:p>
            <w:pPr>
              <w:pStyle w:val="142"/>
              <w:rPr>
                <w:ins w:id="13006" w:author="ZTE" w:date="2021-05-27T10:42:14Z"/>
              </w:rPr>
            </w:pPr>
            <w:ins w:id="13007" w:author="ZTE" w:date="2021-05-27T10:42:14Z">
              <w:r>
                <w:rPr/>
                <w:t>2355</w:t>
              </w:r>
            </w:ins>
          </w:p>
        </w:tc>
        <w:tc>
          <w:tcPr>
            <w:tcW w:w="634" w:type="dxa"/>
          </w:tcPr>
          <w:p>
            <w:pPr>
              <w:pStyle w:val="142"/>
              <w:rPr>
                <w:ins w:id="13008" w:author="ZTE" w:date="2021-05-27T10:42:14Z"/>
              </w:rPr>
            </w:pPr>
            <w:ins w:id="13009" w:author="ZTE" w:date="2021-05-27T10:42:14Z">
              <w:r>
                <w:rPr/>
                <w:t>29.2</w:t>
              </w:r>
            </w:ins>
          </w:p>
        </w:tc>
        <w:tc>
          <w:tcPr>
            <w:tcW w:w="947" w:type="dxa"/>
          </w:tcPr>
          <w:p>
            <w:pPr>
              <w:pStyle w:val="142"/>
              <w:rPr>
                <w:ins w:id="13010" w:author="ZTE" w:date="2021-05-27T10:42:14Z"/>
              </w:rPr>
            </w:pPr>
            <w:ins w:id="13011" w:author="ZTE" w:date="2021-05-27T10:42:14Z">
              <w:r>
                <w:rPr/>
                <w:t>FDD</w:t>
              </w:r>
            </w:ins>
          </w:p>
        </w:tc>
        <w:tc>
          <w:tcPr>
            <w:tcW w:w="947" w:type="dxa"/>
            <w:vAlign w:val="center"/>
          </w:tcPr>
          <w:p>
            <w:pPr>
              <w:pStyle w:val="142"/>
              <w:rPr>
                <w:ins w:id="13012" w:author="ZTE" w:date="2021-05-27T10:42:14Z"/>
                <w:vertAlign w:val="superscript"/>
              </w:rPr>
            </w:pPr>
            <w:ins w:id="13013" w:author="ZTE" w:date="2021-05-27T10:42:14Z">
              <w:r>
                <w:rPr/>
                <w:t>IMD2</w:t>
              </w:r>
            </w:ins>
            <w:ins w:id="13014" w:author="ZTE" w:date="2021-05-27T10:42:14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3015" w:author="ZTE" w:date="2021-05-27T10:42:14Z"/>
        </w:trPr>
        <w:tc>
          <w:tcPr>
            <w:tcW w:w="1738" w:type="dxa"/>
            <w:vMerge w:val="continue"/>
            <w:vAlign w:val="center"/>
          </w:tcPr>
          <w:p>
            <w:pPr>
              <w:pStyle w:val="142"/>
              <w:rPr>
                <w:ins w:id="13016" w:author="ZTE" w:date="2021-05-27T10:42:14Z"/>
              </w:rPr>
            </w:pPr>
          </w:p>
        </w:tc>
        <w:tc>
          <w:tcPr>
            <w:tcW w:w="1146" w:type="dxa"/>
            <w:vAlign w:val="center"/>
          </w:tcPr>
          <w:p>
            <w:pPr>
              <w:pStyle w:val="142"/>
              <w:rPr>
                <w:ins w:id="13017" w:author="ZTE" w:date="2021-05-27T10:42:14Z"/>
              </w:rPr>
            </w:pPr>
            <w:ins w:id="13018" w:author="ZTE" w:date="2021-05-27T10:42:14Z">
              <w:r>
                <w:rPr/>
                <w:t>n66</w:t>
              </w:r>
            </w:ins>
          </w:p>
        </w:tc>
        <w:tc>
          <w:tcPr>
            <w:tcW w:w="1160" w:type="dxa"/>
            <w:vAlign w:val="center"/>
          </w:tcPr>
          <w:p>
            <w:pPr>
              <w:pStyle w:val="142"/>
              <w:rPr>
                <w:ins w:id="13019" w:author="ZTE" w:date="2021-05-27T10:42:14Z"/>
              </w:rPr>
            </w:pPr>
            <w:ins w:id="13020" w:author="ZTE" w:date="2021-05-27T10:42:14Z">
              <w:r>
                <w:rPr/>
                <w:t>1745</w:t>
              </w:r>
            </w:ins>
          </w:p>
        </w:tc>
        <w:tc>
          <w:tcPr>
            <w:tcW w:w="746" w:type="dxa"/>
          </w:tcPr>
          <w:p>
            <w:pPr>
              <w:pStyle w:val="142"/>
              <w:rPr>
                <w:ins w:id="13021" w:author="ZTE" w:date="2021-05-27T10:42:14Z"/>
              </w:rPr>
            </w:pPr>
            <w:ins w:id="13022" w:author="ZTE" w:date="2021-05-27T10:42:14Z">
              <w:r>
                <w:rPr/>
                <w:t>5</w:t>
              </w:r>
            </w:ins>
          </w:p>
        </w:tc>
        <w:tc>
          <w:tcPr>
            <w:tcW w:w="877" w:type="dxa"/>
          </w:tcPr>
          <w:p>
            <w:pPr>
              <w:pStyle w:val="142"/>
              <w:rPr>
                <w:ins w:id="13023" w:author="ZTE" w:date="2021-05-27T10:42:14Z"/>
              </w:rPr>
            </w:pPr>
            <w:ins w:id="13024" w:author="ZTE" w:date="2021-05-27T10:42:14Z">
              <w:r>
                <w:rPr/>
                <w:t>25</w:t>
              </w:r>
            </w:ins>
          </w:p>
        </w:tc>
        <w:tc>
          <w:tcPr>
            <w:tcW w:w="1299" w:type="dxa"/>
            <w:vAlign w:val="center"/>
          </w:tcPr>
          <w:p>
            <w:pPr>
              <w:pStyle w:val="142"/>
              <w:rPr>
                <w:ins w:id="13025" w:author="ZTE" w:date="2021-05-27T10:42:14Z"/>
              </w:rPr>
            </w:pPr>
            <w:ins w:id="13026" w:author="ZTE" w:date="2021-05-27T10:42:14Z">
              <w:r>
                <w:rPr/>
                <w:t>2145</w:t>
              </w:r>
            </w:ins>
          </w:p>
        </w:tc>
        <w:tc>
          <w:tcPr>
            <w:tcW w:w="634" w:type="dxa"/>
          </w:tcPr>
          <w:p>
            <w:pPr>
              <w:pStyle w:val="142"/>
              <w:rPr>
                <w:ins w:id="13027" w:author="ZTE" w:date="2021-05-27T10:42:14Z"/>
              </w:rPr>
            </w:pPr>
            <w:ins w:id="13028" w:author="ZTE" w:date="2021-05-27T10:42:14Z">
              <w:r>
                <w:rPr/>
                <w:t>N/A</w:t>
              </w:r>
            </w:ins>
          </w:p>
        </w:tc>
        <w:tc>
          <w:tcPr>
            <w:tcW w:w="947" w:type="dxa"/>
          </w:tcPr>
          <w:p>
            <w:pPr>
              <w:pStyle w:val="142"/>
              <w:rPr>
                <w:ins w:id="13029" w:author="ZTE" w:date="2021-05-27T10:42:14Z"/>
              </w:rPr>
            </w:pPr>
            <w:ins w:id="13030" w:author="ZTE" w:date="2021-05-27T10:42:14Z">
              <w:r>
                <w:rPr/>
                <w:t>FDD</w:t>
              </w:r>
            </w:ins>
          </w:p>
        </w:tc>
        <w:tc>
          <w:tcPr>
            <w:tcW w:w="947" w:type="dxa"/>
            <w:vAlign w:val="center"/>
          </w:tcPr>
          <w:p>
            <w:pPr>
              <w:pStyle w:val="142"/>
              <w:rPr>
                <w:ins w:id="13031" w:author="ZTE" w:date="2021-05-27T10:42:14Z"/>
              </w:rPr>
            </w:pPr>
            <w:ins w:id="13032"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033" w:author="ZTE" w:date="2021-05-27T10:42:14Z"/>
        </w:trPr>
        <w:tc>
          <w:tcPr>
            <w:tcW w:w="1738" w:type="dxa"/>
            <w:vMerge w:val="continue"/>
          </w:tcPr>
          <w:p>
            <w:pPr>
              <w:pStyle w:val="142"/>
              <w:rPr>
                <w:ins w:id="13034" w:author="ZTE" w:date="2021-05-27T10:42:14Z"/>
              </w:rPr>
            </w:pPr>
          </w:p>
        </w:tc>
        <w:tc>
          <w:tcPr>
            <w:tcW w:w="1146" w:type="dxa"/>
            <w:vAlign w:val="center"/>
          </w:tcPr>
          <w:p>
            <w:pPr>
              <w:pStyle w:val="142"/>
              <w:rPr>
                <w:ins w:id="13035" w:author="ZTE" w:date="2021-05-27T10:42:14Z"/>
              </w:rPr>
            </w:pPr>
            <w:ins w:id="13036" w:author="ZTE" w:date="2021-05-27T10:42:14Z">
              <w:r>
                <w:rPr/>
                <w:t>n77</w:t>
              </w:r>
            </w:ins>
          </w:p>
        </w:tc>
        <w:tc>
          <w:tcPr>
            <w:tcW w:w="1160" w:type="dxa"/>
            <w:vAlign w:val="center"/>
          </w:tcPr>
          <w:p>
            <w:pPr>
              <w:pStyle w:val="142"/>
              <w:rPr>
                <w:ins w:id="13037" w:author="ZTE" w:date="2021-05-27T10:42:14Z"/>
              </w:rPr>
            </w:pPr>
            <w:ins w:id="13038" w:author="ZTE" w:date="2021-05-27T10:42:14Z">
              <w:r>
                <w:rPr/>
                <w:t>4100</w:t>
              </w:r>
            </w:ins>
          </w:p>
        </w:tc>
        <w:tc>
          <w:tcPr>
            <w:tcW w:w="746" w:type="dxa"/>
          </w:tcPr>
          <w:p>
            <w:pPr>
              <w:pStyle w:val="142"/>
              <w:rPr>
                <w:ins w:id="13039" w:author="ZTE" w:date="2021-05-27T10:42:14Z"/>
              </w:rPr>
            </w:pPr>
            <w:ins w:id="13040" w:author="ZTE" w:date="2021-05-27T10:42:14Z">
              <w:r>
                <w:rPr/>
                <w:t>10</w:t>
              </w:r>
            </w:ins>
          </w:p>
        </w:tc>
        <w:tc>
          <w:tcPr>
            <w:tcW w:w="877" w:type="dxa"/>
          </w:tcPr>
          <w:p>
            <w:pPr>
              <w:pStyle w:val="142"/>
              <w:rPr>
                <w:ins w:id="13041" w:author="ZTE" w:date="2021-05-27T10:42:14Z"/>
              </w:rPr>
            </w:pPr>
            <w:ins w:id="13042" w:author="ZTE" w:date="2021-05-27T10:42:14Z">
              <w:r>
                <w:rPr/>
                <w:t>50</w:t>
              </w:r>
            </w:ins>
          </w:p>
        </w:tc>
        <w:tc>
          <w:tcPr>
            <w:tcW w:w="1299" w:type="dxa"/>
            <w:vAlign w:val="center"/>
          </w:tcPr>
          <w:p>
            <w:pPr>
              <w:pStyle w:val="142"/>
              <w:rPr>
                <w:ins w:id="13043" w:author="ZTE" w:date="2021-05-27T10:42:14Z"/>
              </w:rPr>
            </w:pPr>
            <w:ins w:id="13044" w:author="ZTE" w:date="2021-05-27T10:42:14Z">
              <w:r>
                <w:rPr/>
                <w:t>4100</w:t>
              </w:r>
            </w:ins>
          </w:p>
        </w:tc>
        <w:tc>
          <w:tcPr>
            <w:tcW w:w="634" w:type="dxa"/>
          </w:tcPr>
          <w:p>
            <w:pPr>
              <w:pStyle w:val="142"/>
              <w:rPr>
                <w:ins w:id="13045" w:author="ZTE" w:date="2021-05-27T10:42:14Z"/>
              </w:rPr>
            </w:pPr>
            <w:ins w:id="13046" w:author="ZTE" w:date="2021-05-27T10:42:14Z">
              <w:r>
                <w:rPr/>
                <w:t>N/A</w:t>
              </w:r>
            </w:ins>
          </w:p>
        </w:tc>
        <w:tc>
          <w:tcPr>
            <w:tcW w:w="947" w:type="dxa"/>
          </w:tcPr>
          <w:p>
            <w:pPr>
              <w:pStyle w:val="142"/>
              <w:rPr>
                <w:ins w:id="13047" w:author="ZTE" w:date="2021-05-27T10:42:14Z"/>
              </w:rPr>
            </w:pPr>
            <w:ins w:id="13048" w:author="ZTE" w:date="2021-05-27T10:42:14Z">
              <w:r>
                <w:rPr/>
                <w:t>TDD</w:t>
              </w:r>
            </w:ins>
          </w:p>
        </w:tc>
        <w:tc>
          <w:tcPr>
            <w:tcW w:w="947" w:type="dxa"/>
            <w:vAlign w:val="center"/>
          </w:tcPr>
          <w:p>
            <w:pPr>
              <w:pStyle w:val="142"/>
              <w:rPr>
                <w:ins w:id="13049" w:author="ZTE" w:date="2021-05-27T10:42:14Z"/>
              </w:rPr>
            </w:pPr>
            <w:ins w:id="13050"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051" w:author="ZTE" w:date="2021-05-27T10:42:14Z"/>
        </w:trPr>
        <w:tc>
          <w:tcPr>
            <w:tcW w:w="1738" w:type="dxa"/>
            <w:vMerge w:val="continue"/>
          </w:tcPr>
          <w:p>
            <w:pPr>
              <w:pStyle w:val="142"/>
              <w:rPr>
                <w:ins w:id="13052" w:author="ZTE" w:date="2021-05-27T10:42:14Z"/>
              </w:rPr>
            </w:pPr>
          </w:p>
        </w:tc>
        <w:tc>
          <w:tcPr>
            <w:tcW w:w="1146" w:type="dxa"/>
            <w:vAlign w:val="center"/>
          </w:tcPr>
          <w:p>
            <w:pPr>
              <w:pStyle w:val="142"/>
              <w:rPr>
                <w:ins w:id="13053" w:author="ZTE" w:date="2021-05-27T10:42:14Z"/>
              </w:rPr>
            </w:pPr>
            <w:ins w:id="13054" w:author="ZTE" w:date="2021-05-27T10:42:14Z">
              <w:r>
                <w:rPr/>
                <w:t>n30</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3055" w:author="ZTE" w:date="2021-05-27T10:42:14Z"/>
              </w:rPr>
            </w:pPr>
            <w:ins w:id="13056" w:author="ZTE" w:date="2021-05-27T10:42:14Z">
              <w:r>
                <w:rPr/>
                <w:t>2310</w:t>
              </w:r>
            </w:ins>
          </w:p>
        </w:tc>
        <w:tc>
          <w:tcPr>
            <w:tcW w:w="746" w:type="dxa"/>
          </w:tcPr>
          <w:p>
            <w:pPr>
              <w:pStyle w:val="142"/>
              <w:rPr>
                <w:ins w:id="13057" w:author="ZTE" w:date="2021-05-27T10:42:14Z"/>
              </w:rPr>
            </w:pPr>
            <w:ins w:id="13058" w:author="ZTE" w:date="2021-05-27T10:42:14Z">
              <w:r>
                <w:rPr/>
                <w:t>5</w:t>
              </w:r>
            </w:ins>
          </w:p>
        </w:tc>
        <w:tc>
          <w:tcPr>
            <w:tcW w:w="877" w:type="dxa"/>
          </w:tcPr>
          <w:p>
            <w:pPr>
              <w:pStyle w:val="142"/>
              <w:rPr>
                <w:ins w:id="13059" w:author="ZTE" w:date="2021-05-27T10:42:14Z"/>
              </w:rPr>
            </w:pPr>
            <w:ins w:id="13060" w:author="ZTE" w:date="2021-05-27T10:42:1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3061" w:author="ZTE" w:date="2021-05-27T10:42:14Z"/>
              </w:rPr>
            </w:pPr>
            <w:ins w:id="13062" w:author="ZTE" w:date="2021-05-27T10:42:14Z">
              <w:r>
                <w:rPr/>
                <w:t>2355</w:t>
              </w:r>
            </w:ins>
          </w:p>
        </w:tc>
        <w:tc>
          <w:tcPr>
            <w:tcW w:w="634" w:type="dxa"/>
          </w:tcPr>
          <w:p>
            <w:pPr>
              <w:pStyle w:val="142"/>
              <w:rPr>
                <w:ins w:id="13063" w:author="ZTE" w:date="2021-05-27T10:42:14Z"/>
              </w:rPr>
            </w:pPr>
            <w:ins w:id="13064" w:author="ZTE" w:date="2021-05-27T10:42:14Z">
              <w:r>
                <w:rPr/>
                <w:t>N/A</w:t>
              </w:r>
            </w:ins>
          </w:p>
        </w:tc>
        <w:tc>
          <w:tcPr>
            <w:tcW w:w="947" w:type="dxa"/>
          </w:tcPr>
          <w:p>
            <w:pPr>
              <w:pStyle w:val="142"/>
              <w:rPr>
                <w:ins w:id="13065" w:author="ZTE" w:date="2021-05-27T10:42:14Z"/>
              </w:rPr>
            </w:pPr>
            <w:ins w:id="13066" w:author="ZTE" w:date="2021-05-27T10:42:14Z">
              <w:r>
                <w:rPr/>
                <w:t>FDD</w:t>
              </w:r>
            </w:ins>
          </w:p>
        </w:tc>
        <w:tc>
          <w:tcPr>
            <w:tcW w:w="947" w:type="dxa"/>
            <w:vAlign w:val="center"/>
          </w:tcPr>
          <w:p>
            <w:pPr>
              <w:pStyle w:val="142"/>
              <w:rPr>
                <w:ins w:id="13067" w:author="ZTE" w:date="2021-05-27T10:42:14Z"/>
              </w:rPr>
            </w:pPr>
            <w:ins w:id="13068"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069" w:author="ZTE" w:date="2021-05-27T10:42:14Z"/>
        </w:trPr>
        <w:tc>
          <w:tcPr>
            <w:tcW w:w="1738" w:type="dxa"/>
            <w:vMerge w:val="continue"/>
          </w:tcPr>
          <w:p>
            <w:pPr>
              <w:pStyle w:val="142"/>
              <w:rPr>
                <w:ins w:id="13070" w:author="ZTE" w:date="2021-05-27T10:42:14Z"/>
              </w:rPr>
            </w:pPr>
          </w:p>
        </w:tc>
        <w:tc>
          <w:tcPr>
            <w:tcW w:w="1146" w:type="dxa"/>
            <w:vAlign w:val="center"/>
          </w:tcPr>
          <w:p>
            <w:pPr>
              <w:pStyle w:val="142"/>
              <w:rPr>
                <w:ins w:id="13071" w:author="ZTE" w:date="2021-05-27T10:42:14Z"/>
              </w:rPr>
            </w:pPr>
            <w:ins w:id="13072" w:author="ZTE" w:date="2021-05-27T10:42:14Z">
              <w:r>
                <w:rPr/>
                <w:t>n66</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3073" w:author="ZTE" w:date="2021-05-27T10:42:14Z"/>
              </w:rPr>
            </w:pPr>
            <w:ins w:id="13074" w:author="ZTE" w:date="2021-05-27T10:42:14Z">
              <w:r>
                <w:rPr/>
                <w:t>1760</w:t>
              </w:r>
            </w:ins>
          </w:p>
        </w:tc>
        <w:tc>
          <w:tcPr>
            <w:tcW w:w="746" w:type="dxa"/>
          </w:tcPr>
          <w:p>
            <w:pPr>
              <w:pStyle w:val="142"/>
              <w:rPr>
                <w:ins w:id="13075" w:author="ZTE" w:date="2021-05-27T10:42:14Z"/>
              </w:rPr>
            </w:pPr>
            <w:ins w:id="13076" w:author="ZTE" w:date="2021-05-27T10:42:14Z">
              <w:r>
                <w:rPr/>
                <w:t>5</w:t>
              </w:r>
            </w:ins>
          </w:p>
        </w:tc>
        <w:tc>
          <w:tcPr>
            <w:tcW w:w="877" w:type="dxa"/>
          </w:tcPr>
          <w:p>
            <w:pPr>
              <w:pStyle w:val="142"/>
              <w:rPr>
                <w:ins w:id="13077" w:author="ZTE" w:date="2021-05-27T10:42:14Z"/>
              </w:rPr>
            </w:pPr>
            <w:ins w:id="13078" w:author="ZTE" w:date="2021-05-27T10:42:14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3079" w:author="ZTE" w:date="2021-05-27T10:42:14Z"/>
              </w:rPr>
            </w:pPr>
            <w:ins w:id="13080" w:author="ZTE" w:date="2021-05-27T10:42:14Z">
              <w:r>
                <w:rPr/>
                <w:t>2160</w:t>
              </w:r>
            </w:ins>
          </w:p>
        </w:tc>
        <w:tc>
          <w:tcPr>
            <w:tcW w:w="634" w:type="dxa"/>
          </w:tcPr>
          <w:p>
            <w:pPr>
              <w:pStyle w:val="142"/>
              <w:rPr>
                <w:ins w:id="13081" w:author="ZTE" w:date="2021-05-27T10:42:14Z"/>
              </w:rPr>
            </w:pPr>
            <w:ins w:id="13082" w:author="ZTE" w:date="2021-05-27T10:42:14Z">
              <w:r>
                <w:rPr/>
                <w:t>8.7</w:t>
              </w:r>
            </w:ins>
          </w:p>
        </w:tc>
        <w:tc>
          <w:tcPr>
            <w:tcW w:w="947" w:type="dxa"/>
          </w:tcPr>
          <w:p>
            <w:pPr>
              <w:pStyle w:val="142"/>
              <w:rPr>
                <w:ins w:id="13083" w:author="ZTE" w:date="2021-05-27T10:42:14Z"/>
              </w:rPr>
            </w:pPr>
            <w:ins w:id="13084" w:author="ZTE" w:date="2021-05-27T10:42:14Z">
              <w:r>
                <w:rPr/>
                <w:t>FDD</w:t>
              </w:r>
            </w:ins>
          </w:p>
        </w:tc>
        <w:tc>
          <w:tcPr>
            <w:tcW w:w="947" w:type="dxa"/>
            <w:vAlign w:val="center"/>
          </w:tcPr>
          <w:p>
            <w:pPr>
              <w:pStyle w:val="142"/>
              <w:rPr>
                <w:ins w:id="13085" w:author="ZTE" w:date="2021-05-27T10:42:14Z"/>
              </w:rPr>
            </w:pPr>
            <w:ins w:id="13086" w:author="ZTE" w:date="2021-05-27T10:42:14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087" w:author="ZTE" w:date="2021-05-27T10:42:14Z"/>
        </w:trPr>
        <w:tc>
          <w:tcPr>
            <w:tcW w:w="1738" w:type="dxa"/>
            <w:vMerge w:val="continue"/>
          </w:tcPr>
          <w:p>
            <w:pPr>
              <w:pStyle w:val="142"/>
              <w:rPr>
                <w:ins w:id="13088" w:author="ZTE" w:date="2021-05-27T10:42:14Z"/>
              </w:rPr>
            </w:pPr>
          </w:p>
        </w:tc>
        <w:tc>
          <w:tcPr>
            <w:tcW w:w="1146" w:type="dxa"/>
            <w:vAlign w:val="center"/>
          </w:tcPr>
          <w:p>
            <w:pPr>
              <w:pStyle w:val="142"/>
              <w:rPr>
                <w:ins w:id="13089" w:author="ZTE" w:date="2021-05-27T10:42:14Z"/>
              </w:rPr>
            </w:pPr>
            <w:ins w:id="13090" w:author="ZTE" w:date="2021-05-27T10:42:14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3091" w:author="ZTE" w:date="2021-05-27T10:42:14Z"/>
              </w:rPr>
            </w:pPr>
            <w:ins w:id="13092" w:author="ZTE" w:date="2021-05-27T10:42:14Z">
              <w:r>
                <w:rPr/>
                <w:t>3390</w:t>
              </w:r>
            </w:ins>
          </w:p>
        </w:tc>
        <w:tc>
          <w:tcPr>
            <w:tcW w:w="746" w:type="dxa"/>
          </w:tcPr>
          <w:p>
            <w:pPr>
              <w:pStyle w:val="142"/>
              <w:rPr>
                <w:ins w:id="13093" w:author="ZTE" w:date="2021-05-27T10:42:14Z"/>
              </w:rPr>
            </w:pPr>
            <w:ins w:id="13094" w:author="ZTE" w:date="2021-05-27T10:42:14Z">
              <w:r>
                <w:rPr/>
                <w:t>10</w:t>
              </w:r>
            </w:ins>
          </w:p>
        </w:tc>
        <w:tc>
          <w:tcPr>
            <w:tcW w:w="877" w:type="dxa"/>
          </w:tcPr>
          <w:p>
            <w:pPr>
              <w:pStyle w:val="142"/>
              <w:rPr>
                <w:ins w:id="13095" w:author="ZTE" w:date="2021-05-27T10:42:14Z"/>
              </w:rPr>
            </w:pPr>
            <w:ins w:id="13096" w:author="ZTE" w:date="2021-05-27T10:42:14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3097" w:author="ZTE" w:date="2021-05-27T10:42:14Z"/>
              </w:rPr>
            </w:pPr>
            <w:ins w:id="13098" w:author="ZTE" w:date="2021-05-27T10:42:14Z">
              <w:r>
                <w:rPr/>
                <w:t>3390</w:t>
              </w:r>
            </w:ins>
          </w:p>
        </w:tc>
        <w:tc>
          <w:tcPr>
            <w:tcW w:w="634" w:type="dxa"/>
          </w:tcPr>
          <w:p>
            <w:pPr>
              <w:pStyle w:val="142"/>
              <w:rPr>
                <w:ins w:id="13099" w:author="ZTE" w:date="2021-05-27T10:42:14Z"/>
              </w:rPr>
            </w:pPr>
            <w:ins w:id="13100" w:author="ZTE" w:date="2021-05-27T10:42:14Z">
              <w:r>
                <w:rPr/>
                <w:t>N/A</w:t>
              </w:r>
            </w:ins>
          </w:p>
        </w:tc>
        <w:tc>
          <w:tcPr>
            <w:tcW w:w="947" w:type="dxa"/>
          </w:tcPr>
          <w:p>
            <w:pPr>
              <w:pStyle w:val="142"/>
              <w:rPr>
                <w:ins w:id="13101" w:author="ZTE" w:date="2021-05-27T10:42:14Z"/>
              </w:rPr>
            </w:pPr>
            <w:ins w:id="13102" w:author="ZTE" w:date="2021-05-27T10:42:14Z">
              <w:r>
                <w:rPr/>
                <w:t>TDD</w:t>
              </w:r>
            </w:ins>
          </w:p>
        </w:tc>
        <w:tc>
          <w:tcPr>
            <w:tcW w:w="947" w:type="dxa"/>
            <w:vAlign w:val="center"/>
          </w:tcPr>
          <w:p>
            <w:pPr>
              <w:pStyle w:val="142"/>
              <w:rPr>
                <w:ins w:id="13103" w:author="ZTE" w:date="2021-05-27T10:42:14Z"/>
              </w:rPr>
            </w:pPr>
            <w:ins w:id="13104"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105" w:author="ZTE" w:date="2021-05-27T10:42:14Z"/>
        </w:trPr>
        <w:tc>
          <w:tcPr>
            <w:tcW w:w="1738" w:type="dxa"/>
            <w:vMerge w:val="continue"/>
          </w:tcPr>
          <w:p>
            <w:pPr>
              <w:pStyle w:val="142"/>
              <w:rPr>
                <w:ins w:id="13106" w:author="ZTE" w:date="2021-05-27T10:42:14Z"/>
              </w:rPr>
            </w:pPr>
          </w:p>
        </w:tc>
        <w:tc>
          <w:tcPr>
            <w:tcW w:w="1146" w:type="dxa"/>
            <w:vAlign w:val="center"/>
          </w:tcPr>
          <w:p>
            <w:pPr>
              <w:pStyle w:val="142"/>
              <w:rPr>
                <w:ins w:id="13107" w:author="ZTE" w:date="2021-05-27T10:42:14Z"/>
              </w:rPr>
            </w:pPr>
            <w:ins w:id="13108" w:author="ZTE" w:date="2021-05-27T10:42:14Z">
              <w:r>
                <w:rPr/>
                <w:t>n30</w:t>
              </w:r>
            </w:ins>
          </w:p>
        </w:tc>
        <w:tc>
          <w:tcPr>
            <w:tcW w:w="1160" w:type="dxa"/>
            <w:vAlign w:val="center"/>
          </w:tcPr>
          <w:p>
            <w:pPr>
              <w:pStyle w:val="142"/>
              <w:rPr>
                <w:ins w:id="13109" w:author="ZTE" w:date="2021-05-27T10:42:14Z"/>
              </w:rPr>
            </w:pPr>
            <w:ins w:id="13110" w:author="ZTE" w:date="2021-05-27T10:42:14Z">
              <w:r>
                <w:rPr/>
                <w:t>2310</w:t>
              </w:r>
            </w:ins>
          </w:p>
        </w:tc>
        <w:tc>
          <w:tcPr>
            <w:tcW w:w="746" w:type="dxa"/>
          </w:tcPr>
          <w:p>
            <w:pPr>
              <w:pStyle w:val="142"/>
              <w:rPr>
                <w:ins w:id="13111" w:author="ZTE" w:date="2021-05-27T10:42:14Z"/>
              </w:rPr>
            </w:pPr>
            <w:ins w:id="13112" w:author="ZTE" w:date="2021-05-27T10:42:14Z">
              <w:r>
                <w:rPr/>
                <w:t>5</w:t>
              </w:r>
            </w:ins>
          </w:p>
        </w:tc>
        <w:tc>
          <w:tcPr>
            <w:tcW w:w="877" w:type="dxa"/>
          </w:tcPr>
          <w:p>
            <w:pPr>
              <w:pStyle w:val="142"/>
              <w:rPr>
                <w:ins w:id="13113" w:author="ZTE" w:date="2021-05-27T10:42:14Z"/>
              </w:rPr>
            </w:pPr>
            <w:ins w:id="13114" w:author="ZTE" w:date="2021-05-27T10:42:14Z">
              <w:r>
                <w:rPr/>
                <w:t>25</w:t>
              </w:r>
            </w:ins>
          </w:p>
        </w:tc>
        <w:tc>
          <w:tcPr>
            <w:tcW w:w="1299" w:type="dxa"/>
            <w:vAlign w:val="center"/>
          </w:tcPr>
          <w:p>
            <w:pPr>
              <w:pStyle w:val="142"/>
              <w:rPr>
                <w:ins w:id="13115" w:author="ZTE" w:date="2021-05-27T10:42:14Z"/>
              </w:rPr>
            </w:pPr>
            <w:ins w:id="13116" w:author="ZTE" w:date="2021-05-27T10:42:14Z">
              <w:r>
                <w:rPr/>
                <w:t>2355</w:t>
              </w:r>
            </w:ins>
          </w:p>
        </w:tc>
        <w:tc>
          <w:tcPr>
            <w:tcW w:w="634" w:type="dxa"/>
          </w:tcPr>
          <w:p>
            <w:pPr>
              <w:pStyle w:val="142"/>
              <w:rPr>
                <w:ins w:id="13117" w:author="ZTE" w:date="2021-05-27T10:42:14Z"/>
              </w:rPr>
            </w:pPr>
            <w:ins w:id="13118" w:author="ZTE" w:date="2021-05-27T10:42:14Z">
              <w:r>
                <w:rPr/>
                <w:t>N/A</w:t>
              </w:r>
            </w:ins>
          </w:p>
        </w:tc>
        <w:tc>
          <w:tcPr>
            <w:tcW w:w="947" w:type="dxa"/>
          </w:tcPr>
          <w:p>
            <w:pPr>
              <w:pStyle w:val="142"/>
              <w:rPr>
                <w:ins w:id="13119" w:author="ZTE" w:date="2021-05-27T10:42:14Z"/>
              </w:rPr>
            </w:pPr>
            <w:ins w:id="13120" w:author="ZTE" w:date="2021-05-27T10:42:14Z">
              <w:r>
                <w:rPr/>
                <w:t>FDD</w:t>
              </w:r>
            </w:ins>
          </w:p>
        </w:tc>
        <w:tc>
          <w:tcPr>
            <w:tcW w:w="947" w:type="dxa"/>
            <w:vAlign w:val="center"/>
          </w:tcPr>
          <w:p>
            <w:pPr>
              <w:pStyle w:val="142"/>
              <w:rPr>
                <w:ins w:id="13121" w:author="ZTE" w:date="2021-05-27T10:42:14Z"/>
              </w:rPr>
            </w:pPr>
            <w:ins w:id="13122"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123" w:author="ZTE" w:date="2021-05-27T10:42:14Z"/>
        </w:trPr>
        <w:tc>
          <w:tcPr>
            <w:tcW w:w="1738" w:type="dxa"/>
            <w:vMerge w:val="continue"/>
          </w:tcPr>
          <w:p>
            <w:pPr>
              <w:pStyle w:val="142"/>
              <w:rPr>
                <w:ins w:id="13124" w:author="ZTE" w:date="2021-05-27T10:42:14Z"/>
              </w:rPr>
            </w:pPr>
          </w:p>
        </w:tc>
        <w:tc>
          <w:tcPr>
            <w:tcW w:w="1146" w:type="dxa"/>
            <w:vAlign w:val="center"/>
          </w:tcPr>
          <w:p>
            <w:pPr>
              <w:pStyle w:val="142"/>
              <w:rPr>
                <w:ins w:id="13125" w:author="ZTE" w:date="2021-05-27T10:42:14Z"/>
              </w:rPr>
            </w:pPr>
            <w:ins w:id="13126" w:author="ZTE" w:date="2021-05-27T10:42:14Z">
              <w:r>
                <w:rPr/>
                <w:t>n66</w:t>
              </w:r>
            </w:ins>
          </w:p>
        </w:tc>
        <w:tc>
          <w:tcPr>
            <w:tcW w:w="1160" w:type="dxa"/>
            <w:vAlign w:val="center"/>
          </w:tcPr>
          <w:p>
            <w:pPr>
              <w:pStyle w:val="142"/>
              <w:rPr>
                <w:ins w:id="13127" w:author="ZTE" w:date="2021-05-27T10:42:14Z"/>
              </w:rPr>
            </w:pPr>
            <w:ins w:id="13128" w:author="ZTE" w:date="2021-05-27T10:42:14Z">
              <w:r>
                <w:rPr/>
                <w:t>1745</w:t>
              </w:r>
            </w:ins>
          </w:p>
        </w:tc>
        <w:tc>
          <w:tcPr>
            <w:tcW w:w="746" w:type="dxa"/>
          </w:tcPr>
          <w:p>
            <w:pPr>
              <w:pStyle w:val="142"/>
              <w:rPr>
                <w:ins w:id="13129" w:author="ZTE" w:date="2021-05-27T10:42:14Z"/>
              </w:rPr>
            </w:pPr>
            <w:ins w:id="13130" w:author="ZTE" w:date="2021-05-27T10:42:14Z">
              <w:r>
                <w:rPr/>
                <w:t>5</w:t>
              </w:r>
            </w:ins>
          </w:p>
        </w:tc>
        <w:tc>
          <w:tcPr>
            <w:tcW w:w="877" w:type="dxa"/>
          </w:tcPr>
          <w:p>
            <w:pPr>
              <w:pStyle w:val="142"/>
              <w:rPr>
                <w:ins w:id="13131" w:author="ZTE" w:date="2021-05-27T10:42:14Z"/>
              </w:rPr>
            </w:pPr>
            <w:ins w:id="13132" w:author="ZTE" w:date="2021-05-27T10:42:14Z">
              <w:r>
                <w:rPr/>
                <w:t>25</w:t>
              </w:r>
            </w:ins>
          </w:p>
        </w:tc>
        <w:tc>
          <w:tcPr>
            <w:tcW w:w="1299" w:type="dxa"/>
            <w:vAlign w:val="center"/>
          </w:tcPr>
          <w:p>
            <w:pPr>
              <w:pStyle w:val="142"/>
              <w:rPr>
                <w:ins w:id="13133" w:author="ZTE" w:date="2021-05-27T10:42:14Z"/>
              </w:rPr>
            </w:pPr>
            <w:ins w:id="13134" w:author="ZTE" w:date="2021-05-27T10:42:14Z">
              <w:r>
                <w:rPr/>
                <w:t>2145</w:t>
              </w:r>
            </w:ins>
          </w:p>
        </w:tc>
        <w:tc>
          <w:tcPr>
            <w:tcW w:w="634" w:type="dxa"/>
          </w:tcPr>
          <w:p>
            <w:pPr>
              <w:pStyle w:val="142"/>
              <w:rPr>
                <w:ins w:id="13135" w:author="ZTE" w:date="2021-05-27T10:42:14Z"/>
              </w:rPr>
            </w:pPr>
            <w:ins w:id="13136" w:author="ZTE" w:date="2021-05-27T10:42:14Z">
              <w:r>
                <w:rPr/>
                <w:t>N/A</w:t>
              </w:r>
            </w:ins>
          </w:p>
        </w:tc>
        <w:tc>
          <w:tcPr>
            <w:tcW w:w="947" w:type="dxa"/>
          </w:tcPr>
          <w:p>
            <w:pPr>
              <w:pStyle w:val="142"/>
              <w:rPr>
                <w:ins w:id="13137" w:author="ZTE" w:date="2021-05-27T10:42:14Z"/>
              </w:rPr>
            </w:pPr>
            <w:ins w:id="13138" w:author="ZTE" w:date="2021-05-27T10:42:14Z">
              <w:r>
                <w:rPr/>
                <w:t>FDD</w:t>
              </w:r>
            </w:ins>
          </w:p>
        </w:tc>
        <w:tc>
          <w:tcPr>
            <w:tcW w:w="947" w:type="dxa"/>
            <w:vAlign w:val="center"/>
          </w:tcPr>
          <w:p>
            <w:pPr>
              <w:pStyle w:val="142"/>
              <w:rPr>
                <w:ins w:id="13139" w:author="ZTE" w:date="2021-05-27T10:42:14Z"/>
              </w:rPr>
            </w:pPr>
            <w:ins w:id="13140" w:author="ZTE" w:date="2021-05-27T10:42: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141" w:author="ZTE" w:date="2021-05-27T10:42:14Z"/>
        </w:trPr>
        <w:tc>
          <w:tcPr>
            <w:tcW w:w="1738" w:type="dxa"/>
            <w:vMerge w:val="continue"/>
          </w:tcPr>
          <w:p>
            <w:pPr>
              <w:pStyle w:val="142"/>
              <w:rPr>
                <w:ins w:id="13142" w:author="ZTE" w:date="2021-05-27T10:42:14Z"/>
              </w:rPr>
            </w:pPr>
          </w:p>
        </w:tc>
        <w:tc>
          <w:tcPr>
            <w:tcW w:w="1146" w:type="dxa"/>
            <w:vAlign w:val="center"/>
          </w:tcPr>
          <w:p>
            <w:pPr>
              <w:pStyle w:val="142"/>
              <w:rPr>
                <w:ins w:id="13143" w:author="ZTE" w:date="2021-05-27T10:42:14Z"/>
              </w:rPr>
            </w:pPr>
            <w:ins w:id="13144" w:author="ZTE" w:date="2021-05-27T10:42:14Z">
              <w:r>
                <w:rPr/>
                <w:t>n77</w:t>
              </w:r>
            </w:ins>
          </w:p>
        </w:tc>
        <w:tc>
          <w:tcPr>
            <w:tcW w:w="1160" w:type="dxa"/>
            <w:vAlign w:val="center"/>
          </w:tcPr>
          <w:p>
            <w:pPr>
              <w:pStyle w:val="142"/>
              <w:rPr>
                <w:ins w:id="13145" w:author="ZTE" w:date="2021-05-27T10:42:14Z"/>
              </w:rPr>
            </w:pPr>
            <w:ins w:id="13146" w:author="ZTE" w:date="2021-05-27T10:42:14Z">
              <w:r>
                <w:rPr/>
                <w:t>4055</w:t>
              </w:r>
            </w:ins>
          </w:p>
        </w:tc>
        <w:tc>
          <w:tcPr>
            <w:tcW w:w="746" w:type="dxa"/>
          </w:tcPr>
          <w:p>
            <w:pPr>
              <w:pStyle w:val="142"/>
              <w:rPr>
                <w:ins w:id="13147" w:author="ZTE" w:date="2021-05-27T10:42:14Z"/>
              </w:rPr>
            </w:pPr>
            <w:ins w:id="13148" w:author="ZTE" w:date="2021-05-27T10:42:14Z">
              <w:r>
                <w:rPr/>
                <w:t>10</w:t>
              </w:r>
            </w:ins>
          </w:p>
        </w:tc>
        <w:tc>
          <w:tcPr>
            <w:tcW w:w="877" w:type="dxa"/>
          </w:tcPr>
          <w:p>
            <w:pPr>
              <w:pStyle w:val="142"/>
              <w:rPr>
                <w:ins w:id="13149" w:author="ZTE" w:date="2021-05-27T10:42:14Z"/>
              </w:rPr>
            </w:pPr>
            <w:ins w:id="13150" w:author="ZTE" w:date="2021-05-27T10:42:14Z">
              <w:r>
                <w:rPr/>
                <w:t>50</w:t>
              </w:r>
            </w:ins>
          </w:p>
        </w:tc>
        <w:tc>
          <w:tcPr>
            <w:tcW w:w="1299" w:type="dxa"/>
            <w:vAlign w:val="center"/>
          </w:tcPr>
          <w:p>
            <w:pPr>
              <w:pStyle w:val="142"/>
              <w:rPr>
                <w:ins w:id="13151" w:author="ZTE" w:date="2021-05-27T10:42:14Z"/>
              </w:rPr>
            </w:pPr>
            <w:ins w:id="13152" w:author="ZTE" w:date="2021-05-27T10:42:14Z">
              <w:r>
                <w:rPr/>
                <w:t>4055</w:t>
              </w:r>
            </w:ins>
          </w:p>
        </w:tc>
        <w:tc>
          <w:tcPr>
            <w:tcW w:w="634" w:type="dxa"/>
          </w:tcPr>
          <w:p>
            <w:pPr>
              <w:pStyle w:val="142"/>
              <w:rPr>
                <w:ins w:id="13153" w:author="ZTE" w:date="2021-05-27T10:42:14Z"/>
              </w:rPr>
            </w:pPr>
            <w:ins w:id="13154" w:author="ZTE" w:date="2021-05-27T10:42:14Z">
              <w:r>
                <w:rPr/>
                <w:t>28.4</w:t>
              </w:r>
            </w:ins>
          </w:p>
        </w:tc>
        <w:tc>
          <w:tcPr>
            <w:tcW w:w="947" w:type="dxa"/>
          </w:tcPr>
          <w:p>
            <w:pPr>
              <w:pStyle w:val="142"/>
              <w:rPr>
                <w:ins w:id="13155" w:author="ZTE" w:date="2021-05-27T10:42:14Z"/>
              </w:rPr>
            </w:pPr>
            <w:ins w:id="13156" w:author="ZTE" w:date="2021-05-27T10:42:14Z">
              <w:r>
                <w:rPr/>
                <w:t>TDD</w:t>
              </w:r>
            </w:ins>
          </w:p>
        </w:tc>
        <w:tc>
          <w:tcPr>
            <w:tcW w:w="947" w:type="dxa"/>
            <w:vAlign w:val="center"/>
          </w:tcPr>
          <w:p>
            <w:pPr>
              <w:pStyle w:val="142"/>
              <w:rPr>
                <w:ins w:id="13157" w:author="ZTE" w:date="2021-05-27T10:42:14Z"/>
                <w:vertAlign w:val="superscript"/>
              </w:rPr>
            </w:pPr>
            <w:ins w:id="13158" w:author="ZTE" w:date="2021-05-27T10:42:14Z">
              <w:r>
                <w:rPr/>
                <w:t>IMD2</w:t>
              </w:r>
            </w:ins>
            <w:ins w:id="13159" w:author="ZTE" w:date="2021-05-27T10:42:14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3160" w:author="ZTE" w:date="2021-05-27T10:42:14Z"/>
        </w:trPr>
        <w:tc>
          <w:tcPr>
            <w:tcW w:w="9494" w:type="dxa"/>
            <w:gridSpan w:val="9"/>
          </w:tcPr>
          <w:p>
            <w:pPr>
              <w:pStyle w:val="178"/>
              <w:rPr>
                <w:ins w:id="13161" w:author="ZTE" w:date="2021-05-27T10:42:14Z"/>
                <w:lang w:eastAsia="ja-JP"/>
              </w:rPr>
            </w:pPr>
            <w:ins w:id="13162" w:author="ZTE" w:date="2021-05-27T10:42:14Z">
              <w:r>
                <w:rPr/>
                <w:t xml:space="preserve">NOTE </w:t>
              </w:r>
            </w:ins>
            <w:ins w:id="13163" w:author="ZTE" w:date="2021-05-27T10:42:14Z">
              <w:r>
                <w:rPr>
                  <w:rFonts w:hint="eastAsia"/>
                  <w:lang w:val="en-US" w:eastAsia="zh-CN"/>
                </w:rPr>
                <w:t>1</w:t>
              </w:r>
            </w:ins>
            <w:ins w:id="13164" w:author="ZTE" w:date="2021-05-27T10:42:14Z">
              <w:r>
                <w:rPr/>
                <w:t>:</w:t>
              </w:r>
            </w:ins>
            <w:ins w:id="13165" w:author="ZTE" w:date="2021-05-27T10:42:14Z">
              <w:r>
                <w:rPr/>
                <w:tab/>
              </w:r>
            </w:ins>
            <w:ins w:id="13166" w:author="ZTE" w:date="2021-05-27T10:42:14Z">
              <w:r>
                <w:rPr>
                  <w:lang w:eastAsia="ja-JP"/>
                </w:rPr>
                <w:t>This band is subject to IMD5 also which MSD is not specified.</w:t>
              </w:r>
            </w:ins>
          </w:p>
        </w:tc>
      </w:tr>
    </w:tbl>
    <w:p>
      <w:pPr>
        <w:pStyle w:val="248"/>
        <w:rPr>
          <w:ins w:id="13167" w:author="ZTE" w:date="2021-05-27T10:39:21Z"/>
        </w:rPr>
      </w:pPr>
    </w:p>
    <w:p>
      <w:pPr>
        <w:pStyle w:val="4"/>
        <w:numPr>
          <w:ilvl w:val="-1"/>
          <w:numId w:val="0"/>
        </w:numPr>
        <w:ind w:left="0" w:firstLine="0"/>
        <w:rPr>
          <w:ins w:id="13169" w:author="ZTE" w:date="2021-05-27T10:43:44Z"/>
          <w:rFonts w:cs="Arial"/>
          <w:szCs w:val="28"/>
        </w:rPr>
        <w:pPrChange w:id="13168" w:author="ZTE" w:date="2021-05-27T10:44:27Z">
          <w:pPr>
            <w:pStyle w:val="4"/>
          </w:pPr>
        </w:pPrChange>
      </w:pPr>
      <w:ins w:id="13170" w:author="ZTE" w:date="2021-05-27T10:43:44Z">
        <w:bookmarkStart w:id="890" w:name="_Toc27804"/>
        <w:r>
          <w:rPr>
            <w:rFonts w:hint="eastAsia" w:eastAsia="宋体" w:cs="Arial"/>
            <w:szCs w:val="28"/>
            <w:lang w:eastAsia="zh-CN"/>
          </w:rPr>
          <w:t>5.1.55</w:t>
        </w:r>
      </w:ins>
      <w:ins w:id="13171" w:author="ZTE" w:date="2021-05-27T10:43:44Z">
        <w:r>
          <w:rPr>
            <w:rFonts w:cs="Arial"/>
            <w:szCs w:val="28"/>
          </w:rPr>
          <w:tab/>
        </w:r>
      </w:ins>
      <w:ins w:id="13172" w:author="ZTE" w:date="2021-05-27T10:43:44Z">
        <w:r>
          <w:rPr>
            <w:rFonts w:hint="eastAsia" w:cs="Arial"/>
          </w:rPr>
          <w:t>CA_n</w:t>
        </w:r>
      </w:ins>
      <w:ins w:id="13173" w:author="ZTE" w:date="2021-05-27T10:43:44Z">
        <w:r>
          <w:rPr>
            <w:rFonts w:cs="Arial"/>
          </w:rPr>
          <w:t>3</w:t>
        </w:r>
      </w:ins>
      <w:ins w:id="13174" w:author="ZTE" w:date="2021-05-27T10:43:44Z">
        <w:r>
          <w:rPr>
            <w:rFonts w:hint="eastAsia" w:cs="Arial"/>
          </w:rPr>
          <w:t>-n</w:t>
        </w:r>
      </w:ins>
      <w:ins w:id="13175" w:author="ZTE" w:date="2021-05-27T10:43:44Z">
        <w:r>
          <w:rPr>
            <w:rFonts w:cs="Arial"/>
          </w:rPr>
          <w:t>28</w:t>
        </w:r>
      </w:ins>
      <w:ins w:id="13176" w:author="ZTE" w:date="2021-05-27T10:43:44Z">
        <w:r>
          <w:rPr>
            <w:rFonts w:hint="eastAsia" w:cs="Arial"/>
          </w:rPr>
          <w:t>-n</w:t>
        </w:r>
      </w:ins>
      <w:ins w:id="13177" w:author="ZTE" w:date="2021-05-27T10:43:44Z">
        <w:r>
          <w:rPr>
            <w:rFonts w:cs="Arial"/>
          </w:rPr>
          <w:t>79</w:t>
        </w:r>
        <w:bookmarkEnd w:id="890"/>
      </w:ins>
    </w:p>
    <w:p>
      <w:pPr>
        <w:pStyle w:val="5"/>
        <w:numPr>
          <w:ilvl w:val="-1"/>
          <w:numId w:val="0"/>
        </w:numPr>
        <w:ind w:left="0" w:firstLine="0"/>
        <w:rPr>
          <w:ins w:id="13179" w:author="ZTE" w:date="2021-05-27T10:43:44Z"/>
        </w:rPr>
        <w:pPrChange w:id="13178" w:author="ZTE" w:date="2021-05-27T10:44:29Z">
          <w:pPr>
            <w:pStyle w:val="5"/>
            <w:ind w:left="864" w:hanging="864"/>
          </w:pPr>
        </w:pPrChange>
      </w:pPr>
      <w:ins w:id="13180" w:author="ZTE" w:date="2021-05-27T10:43:44Z">
        <w:bookmarkStart w:id="891" w:name="_Toc3212"/>
        <w:r>
          <w:rPr>
            <w:rFonts w:hint="eastAsia" w:eastAsia="宋体"/>
            <w:lang w:eastAsia="zh-CN"/>
          </w:rPr>
          <w:t>5.1.55</w:t>
        </w:r>
      </w:ins>
      <w:ins w:id="13181" w:author="ZTE" w:date="2021-05-27T10:43:44Z">
        <w:r>
          <w:rPr>
            <w:rFonts w:hint="eastAsia"/>
          </w:rPr>
          <w:t>.1</w:t>
        </w:r>
      </w:ins>
      <w:ins w:id="13182" w:author="ZTE" w:date="2021-05-27T10:43:44Z">
        <w:r>
          <w:rPr/>
          <w:tab/>
        </w:r>
      </w:ins>
      <w:ins w:id="13183" w:author="ZTE" w:date="2021-05-27T10:43:44Z">
        <w:r>
          <w:rPr/>
          <w:t xml:space="preserve">Operating bands for </w:t>
        </w:r>
      </w:ins>
      <w:ins w:id="13184" w:author="ZTE" w:date="2021-05-27T10:43:44Z">
        <w:r>
          <w:rPr>
            <w:rFonts w:hint="eastAsia"/>
          </w:rPr>
          <w:t>CA</w:t>
        </w:r>
        <w:bookmarkEnd w:id="891"/>
      </w:ins>
    </w:p>
    <w:p>
      <w:pPr>
        <w:pStyle w:val="214"/>
        <w:rPr>
          <w:ins w:id="13185" w:author="ZTE" w:date="2021-05-27T10:43:44Z"/>
        </w:rPr>
      </w:pPr>
      <w:ins w:id="13186" w:author="ZTE" w:date="2021-05-27T10:43:44Z">
        <w:r>
          <w:rPr/>
          <w:t xml:space="preserve">Table </w:t>
        </w:r>
      </w:ins>
      <w:ins w:id="13187" w:author="ZTE" w:date="2021-05-27T10:43:44Z">
        <w:r>
          <w:rPr>
            <w:rFonts w:hint="eastAsia"/>
            <w:lang w:eastAsia="zh-CN"/>
          </w:rPr>
          <w:t>5.1.55.1</w:t>
        </w:r>
      </w:ins>
      <w:ins w:id="13188" w:author="ZTE" w:date="2021-05-27T10:43:44Z">
        <w:r>
          <w:rPr/>
          <w:t xml:space="preserve">-1: </w:t>
        </w:r>
      </w:ins>
      <w:ins w:id="13189" w:author="ZTE" w:date="2021-05-27T10:43:44Z">
        <w:r>
          <w:rPr>
            <w:lang w:eastAsia="zh-CN"/>
          </w:rPr>
          <w:t>CA band combination of band n3+n28</w:t>
        </w:r>
      </w:ins>
      <w:ins w:id="13190" w:author="ZTE" w:date="2021-05-27T10:43:44Z">
        <w:r>
          <w:rPr>
            <w:rFonts w:hint="eastAsia"/>
            <w:lang w:eastAsia="zh-CN"/>
          </w:rPr>
          <w:t>+n</w:t>
        </w:r>
      </w:ins>
      <w:ins w:id="13191" w:author="ZTE" w:date="2021-05-27T10:43:44Z">
        <w:r>
          <w:rPr>
            <w:lang w:eastAsia="zh-CN"/>
          </w:rPr>
          <w:t>79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192" w:author="ZTE" w:date="2021-05-27T10:43:44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3193" w:author="ZTE" w:date="2021-05-27T10:43:44Z"/>
                <w:rFonts w:eastAsia="Malgun Gothic"/>
              </w:rPr>
            </w:pPr>
            <w:ins w:id="13194" w:author="ZTE" w:date="2021-05-27T10:43:44Z">
              <w:r>
                <w:rPr>
                  <w:rFonts w:eastAsia="Malgun Gothic"/>
                </w:rPr>
                <w:t>NR Band</w:t>
              </w:r>
            </w:ins>
          </w:p>
        </w:tc>
        <w:tc>
          <w:tcPr>
            <w:tcW w:w="2689" w:type="dxa"/>
            <w:gridSpan w:val="3"/>
            <w:tcBorders>
              <w:top w:val="single" w:color="auto" w:sz="4" w:space="0"/>
              <w:left w:val="single" w:color="auto" w:sz="4" w:space="0"/>
              <w:bottom w:val="single" w:color="auto" w:sz="4" w:space="0"/>
              <w:right w:val="single" w:color="auto" w:sz="4" w:space="0"/>
            </w:tcBorders>
          </w:tcPr>
          <w:p>
            <w:pPr>
              <w:pStyle w:val="220"/>
              <w:rPr>
                <w:ins w:id="13195" w:author="ZTE" w:date="2021-05-27T10:43:44Z"/>
                <w:rFonts w:eastAsia="Malgun Gothic"/>
              </w:rPr>
            </w:pPr>
            <w:ins w:id="13196" w:author="ZTE" w:date="2021-05-27T10:43:44Z">
              <w:r>
                <w:rPr>
                  <w:rFonts w:eastAsia="Malgun Gothic"/>
                </w:rPr>
                <w:t>Uplink (UL) band</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3197" w:author="ZTE" w:date="2021-05-27T10:43:44Z"/>
                <w:rFonts w:eastAsia="Malgun Gothic"/>
              </w:rPr>
            </w:pPr>
            <w:ins w:id="13198" w:author="ZTE" w:date="2021-05-27T10:43:44Z">
              <w:r>
                <w:rPr>
                  <w:rFonts w:eastAsia="Malgun Gothic"/>
                </w:rPr>
                <w:t>Downlink (DL) band</w:t>
              </w:r>
            </w:ins>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3199" w:author="ZTE" w:date="2021-05-27T10:43:44Z"/>
                <w:rFonts w:eastAsia="Malgun Gothic"/>
              </w:rPr>
            </w:pPr>
            <w:ins w:id="13200" w:author="ZTE" w:date="2021-05-27T10:43:44Z">
              <w:r>
                <w:rPr>
                  <w:rFonts w:eastAsia="Malgun Gothic"/>
                </w:rPr>
                <w:t>Duplex</w:t>
              </w:r>
            </w:ins>
          </w:p>
          <w:p>
            <w:pPr>
              <w:pStyle w:val="220"/>
              <w:rPr>
                <w:ins w:id="13201" w:author="ZTE" w:date="2021-05-27T10:43:44Z"/>
                <w:rFonts w:eastAsia="Malgun Gothic"/>
              </w:rPr>
            </w:pPr>
            <w:ins w:id="13202" w:author="ZTE" w:date="2021-05-27T10:43:44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203" w:author="ZTE" w:date="2021-05-27T10:43:44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3204" w:author="ZTE" w:date="2021-05-27T10:43:44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3205" w:author="ZTE" w:date="2021-05-27T10:43:44Z"/>
                <w:rFonts w:eastAsia="Malgun Gothic"/>
              </w:rPr>
            </w:pPr>
            <w:ins w:id="13206" w:author="ZTE" w:date="2021-05-27T10:43:44Z">
              <w:r>
                <w:rPr>
                  <w:rFonts w:eastAsia="Malgun Gothic"/>
                </w:rPr>
                <w:t>BS receive / UE transmit</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3207" w:author="ZTE" w:date="2021-05-27T10:43:44Z"/>
                <w:rFonts w:eastAsia="Malgun Gothic"/>
              </w:rPr>
            </w:pPr>
            <w:ins w:id="13208" w:author="ZTE" w:date="2021-05-27T10:43:44Z">
              <w:r>
                <w:rPr>
                  <w:rFonts w:eastAsia="Malgun Gothic"/>
                </w:rPr>
                <w:t>BS transmit / UE receive</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3209" w:author="ZTE" w:date="2021-05-27T10:43:44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210" w:author="ZTE" w:date="2021-05-27T10:43:44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3211" w:author="ZTE" w:date="2021-05-27T10:43:44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3212" w:author="ZTE" w:date="2021-05-27T10:43:44Z"/>
                <w:rFonts w:eastAsia="Malgun Gothic"/>
              </w:rPr>
            </w:pPr>
            <w:ins w:id="13213" w:author="ZTE" w:date="2021-05-27T10:43:44Z">
              <w:r>
                <w:rPr>
                  <w:rFonts w:eastAsia="Malgun Gothic"/>
                </w:rPr>
                <w:t>F</w:t>
              </w:r>
            </w:ins>
            <w:ins w:id="13214" w:author="ZTE" w:date="2021-05-27T10:43:44Z">
              <w:r>
                <w:rPr>
                  <w:rFonts w:eastAsia="Malgun Gothic"/>
                  <w:vertAlign w:val="subscript"/>
                </w:rPr>
                <w:t>UL_low</w:t>
              </w:r>
            </w:ins>
            <w:ins w:id="13215" w:author="ZTE" w:date="2021-05-27T10:43:44Z">
              <w:r>
                <w:rPr>
                  <w:rFonts w:eastAsia="Malgun Gothic"/>
                </w:rPr>
                <w:t xml:space="preserve"> – F</w:t>
              </w:r>
            </w:ins>
            <w:ins w:id="13216" w:author="ZTE" w:date="2021-05-27T10:43:44Z">
              <w:r>
                <w:rPr>
                  <w:rFonts w:eastAsia="Malgun Gothic"/>
                  <w:vertAlign w:val="subscript"/>
                </w:rPr>
                <w:t>UL_high</w:t>
              </w:r>
            </w:ins>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ins w:id="13217" w:author="ZTE" w:date="2021-05-27T10:43:44Z"/>
                <w:rFonts w:eastAsia="Malgun Gothic"/>
              </w:rPr>
            </w:pPr>
            <w:ins w:id="13218" w:author="ZTE" w:date="2021-05-27T10:43:44Z">
              <w:r>
                <w:rPr>
                  <w:rFonts w:eastAsia="Malgun Gothic"/>
                </w:rPr>
                <w:t>F</w:t>
              </w:r>
            </w:ins>
            <w:ins w:id="13219" w:author="ZTE" w:date="2021-05-27T10:43:44Z">
              <w:r>
                <w:rPr>
                  <w:rFonts w:eastAsia="Malgun Gothic"/>
                  <w:vertAlign w:val="subscript"/>
                </w:rPr>
                <w:t>DL_low</w:t>
              </w:r>
            </w:ins>
            <w:ins w:id="13220" w:author="ZTE" w:date="2021-05-27T10:43:44Z">
              <w:r>
                <w:rPr>
                  <w:rFonts w:eastAsia="Malgun Gothic"/>
                </w:rPr>
                <w:t xml:space="preserve"> – F</w:t>
              </w:r>
            </w:ins>
            <w:ins w:id="13221" w:author="ZTE" w:date="2021-05-27T10:43:44Z">
              <w:r>
                <w:rPr>
                  <w:rFonts w:eastAsia="Malgun Gothic"/>
                  <w:vertAlign w:val="subscript"/>
                </w:rPr>
                <w:t>DL_high</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3222" w:author="ZTE" w:date="2021-05-27T10:43:44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223" w:author="ZTE" w:date="2021-05-27T10:43:44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24" w:author="ZTE" w:date="2021-05-27T10:43:44Z"/>
                <w:rFonts w:ascii="Arial" w:hAnsi="Arial" w:cs="Arial"/>
                <w:sz w:val="18"/>
                <w:lang w:eastAsia="zh-CN"/>
              </w:rPr>
            </w:pPr>
            <w:ins w:id="13225" w:author="ZTE" w:date="2021-05-27T10:43:44Z">
              <w:r>
                <w:rPr>
                  <w:rFonts w:hint="eastAsia" w:ascii="Arial" w:hAnsi="Arial" w:eastAsia="宋体" w:cs="Arial"/>
                  <w:sz w:val="18"/>
                  <w:lang w:eastAsia="zh-CN"/>
                </w:rPr>
                <w:t>n</w:t>
              </w:r>
            </w:ins>
            <w:ins w:id="13226" w:author="ZTE" w:date="2021-05-27T10:43:44Z">
              <w:r>
                <w:rPr>
                  <w:rFonts w:ascii="Arial" w:hAnsi="Arial" w:cs="Arial"/>
                  <w:sz w:val="18"/>
                  <w:lang w:eastAsia="zh-CN"/>
                </w:rPr>
                <w:t>3</w:t>
              </w:r>
            </w:ins>
          </w:p>
        </w:tc>
        <w:tc>
          <w:tcPr>
            <w:tcW w:w="1088" w:type="dxa"/>
            <w:tcBorders>
              <w:top w:val="single" w:color="auto" w:sz="4" w:space="0"/>
              <w:left w:val="single" w:color="auto" w:sz="4" w:space="0"/>
              <w:bottom w:val="single" w:color="auto" w:sz="4" w:space="0"/>
              <w:right w:val="nil"/>
            </w:tcBorders>
          </w:tcPr>
          <w:p>
            <w:pPr>
              <w:keepNext/>
              <w:keepLines/>
              <w:jc w:val="right"/>
              <w:rPr>
                <w:ins w:id="13227" w:author="ZTE" w:date="2021-05-27T10:43:44Z"/>
                <w:rFonts w:ascii="Arial" w:hAnsi="Arial" w:eastAsia="宋体" w:cs="Arial"/>
                <w:color w:val="000000"/>
                <w:sz w:val="18"/>
                <w:lang w:eastAsia="zh-CN"/>
              </w:rPr>
            </w:pPr>
            <w:ins w:id="13228" w:author="ZTE" w:date="2021-05-27T10:43:44Z">
              <w:r>
                <w:rPr>
                  <w:rFonts w:hint="eastAsia" w:ascii="Arial" w:hAnsi="Arial" w:cs="Arial"/>
                  <w:color w:val="000000"/>
                  <w:sz w:val="18"/>
                </w:rPr>
                <w:t>1</w:t>
              </w:r>
            </w:ins>
            <w:ins w:id="13229" w:author="ZTE" w:date="2021-05-27T10:43:44Z">
              <w:r>
                <w:rPr>
                  <w:rFonts w:ascii="Arial" w:hAnsi="Arial" w:cs="Arial"/>
                  <w:color w:val="000000"/>
                  <w:sz w:val="18"/>
                </w:rPr>
                <w:t>710</w:t>
              </w:r>
            </w:ins>
            <w:ins w:id="13230" w:author="ZTE" w:date="2021-05-27T10:43:44Z">
              <w:r>
                <w:rPr>
                  <w:rFonts w:ascii="Arial" w:hAnsi="Arial" w:eastAsia="宋体" w:cs="Arial"/>
                  <w:color w:val="000000"/>
                  <w:sz w:val="18"/>
                  <w:lang w:eastAsia="zh-CN"/>
                </w:rPr>
                <w:t xml:space="preserve"> MHz</w:t>
              </w:r>
            </w:ins>
          </w:p>
        </w:tc>
        <w:tc>
          <w:tcPr>
            <w:tcW w:w="295" w:type="dxa"/>
            <w:tcBorders>
              <w:top w:val="single" w:color="auto" w:sz="4" w:space="0"/>
              <w:left w:val="nil"/>
              <w:bottom w:val="single" w:color="auto" w:sz="4" w:space="0"/>
              <w:right w:val="nil"/>
            </w:tcBorders>
          </w:tcPr>
          <w:p>
            <w:pPr>
              <w:keepNext/>
              <w:keepLines/>
              <w:jc w:val="center"/>
              <w:rPr>
                <w:ins w:id="13231" w:author="ZTE" w:date="2021-05-27T10:43:44Z"/>
                <w:rFonts w:ascii="Arial" w:hAnsi="Arial" w:cs="Arial"/>
                <w:color w:val="000000"/>
                <w:sz w:val="18"/>
              </w:rPr>
            </w:pPr>
            <w:ins w:id="13232" w:author="ZTE" w:date="2021-05-27T10:43:44Z">
              <w:r>
                <w:rPr>
                  <w:rFonts w:ascii="Arial" w:hAnsi="Arial" w:cs="Arial"/>
                  <w:color w:val="000000"/>
                  <w:sz w:val="18"/>
                </w:rPr>
                <w:t>–</w:t>
              </w:r>
            </w:ins>
          </w:p>
        </w:tc>
        <w:tc>
          <w:tcPr>
            <w:tcW w:w="1306" w:type="dxa"/>
            <w:tcBorders>
              <w:top w:val="single" w:color="auto" w:sz="4" w:space="0"/>
              <w:left w:val="nil"/>
              <w:bottom w:val="single" w:color="auto" w:sz="4" w:space="0"/>
              <w:right w:val="single" w:color="auto" w:sz="4" w:space="0"/>
            </w:tcBorders>
          </w:tcPr>
          <w:p>
            <w:pPr>
              <w:keepNext/>
              <w:keepLines/>
              <w:rPr>
                <w:ins w:id="13233" w:author="ZTE" w:date="2021-05-27T10:43:44Z"/>
                <w:rFonts w:ascii="Arial" w:hAnsi="Arial" w:eastAsia="宋体" w:cs="Arial"/>
                <w:color w:val="000000"/>
                <w:sz w:val="18"/>
                <w:lang w:eastAsia="zh-CN"/>
              </w:rPr>
            </w:pPr>
            <w:ins w:id="13234" w:author="ZTE" w:date="2021-05-27T10:43:44Z">
              <w:r>
                <w:rPr>
                  <w:rFonts w:ascii="Arial" w:hAnsi="Arial" w:eastAsia="宋体" w:cs="Arial"/>
                  <w:color w:val="000000"/>
                  <w:sz w:val="18"/>
                  <w:lang w:eastAsia="zh-CN"/>
                </w:rPr>
                <w:t>1785 MHz</w:t>
              </w:r>
            </w:ins>
          </w:p>
        </w:tc>
        <w:tc>
          <w:tcPr>
            <w:tcW w:w="1134" w:type="dxa"/>
            <w:tcBorders>
              <w:top w:val="single" w:color="auto" w:sz="4" w:space="0"/>
              <w:left w:val="single" w:color="auto" w:sz="4" w:space="0"/>
              <w:bottom w:val="single" w:color="auto" w:sz="4" w:space="0"/>
              <w:right w:val="nil"/>
            </w:tcBorders>
          </w:tcPr>
          <w:p>
            <w:pPr>
              <w:keepNext/>
              <w:keepLines/>
              <w:jc w:val="right"/>
              <w:rPr>
                <w:ins w:id="13235" w:author="ZTE" w:date="2021-05-27T10:43:44Z"/>
                <w:rFonts w:ascii="Arial" w:hAnsi="Arial" w:eastAsia="宋体" w:cs="Arial"/>
                <w:color w:val="000000"/>
                <w:sz w:val="18"/>
                <w:lang w:eastAsia="zh-CN"/>
              </w:rPr>
            </w:pPr>
            <w:ins w:id="13236" w:author="ZTE" w:date="2021-05-27T10:43:44Z">
              <w:r>
                <w:rPr>
                  <w:rFonts w:ascii="Arial" w:hAnsi="Arial" w:eastAsia="宋体" w:cs="Arial"/>
                  <w:color w:val="000000"/>
                  <w:sz w:val="18"/>
                  <w:lang w:eastAsia="zh-CN"/>
                </w:rPr>
                <w:t>1805 MHz</w:t>
              </w:r>
            </w:ins>
          </w:p>
        </w:tc>
        <w:tc>
          <w:tcPr>
            <w:tcW w:w="426" w:type="dxa"/>
            <w:tcBorders>
              <w:top w:val="single" w:color="auto" w:sz="4" w:space="0"/>
              <w:left w:val="nil"/>
              <w:bottom w:val="single" w:color="auto" w:sz="4" w:space="0"/>
              <w:right w:val="nil"/>
            </w:tcBorders>
          </w:tcPr>
          <w:p>
            <w:pPr>
              <w:keepNext/>
              <w:keepLines/>
              <w:jc w:val="center"/>
              <w:rPr>
                <w:ins w:id="13237" w:author="ZTE" w:date="2021-05-27T10:43:44Z"/>
                <w:rFonts w:ascii="Arial" w:hAnsi="Arial" w:cs="Arial"/>
                <w:color w:val="000000"/>
                <w:sz w:val="18"/>
              </w:rPr>
            </w:pPr>
            <w:ins w:id="13238" w:author="ZTE" w:date="2021-05-27T10:43:44Z">
              <w:r>
                <w:rPr>
                  <w:rFonts w:ascii="Arial" w:hAnsi="Arial" w:cs="Arial"/>
                  <w:color w:val="000000"/>
                  <w:sz w:val="18"/>
                </w:rPr>
                <w:t>–</w:t>
              </w:r>
            </w:ins>
          </w:p>
        </w:tc>
        <w:tc>
          <w:tcPr>
            <w:tcW w:w="1134" w:type="dxa"/>
            <w:tcBorders>
              <w:top w:val="single" w:color="auto" w:sz="4" w:space="0"/>
              <w:left w:val="nil"/>
              <w:bottom w:val="single" w:color="auto" w:sz="4" w:space="0"/>
              <w:right w:val="single" w:color="auto" w:sz="4" w:space="0"/>
            </w:tcBorders>
          </w:tcPr>
          <w:p>
            <w:pPr>
              <w:keepNext/>
              <w:keepLines/>
              <w:rPr>
                <w:ins w:id="13239" w:author="ZTE" w:date="2021-05-27T10:43:44Z"/>
                <w:rFonts w:ascii="Arial" w:hAnsi="Arial" w:eastAsia="宋体" w:cs="Arial"/>
                <w:color w:val="000000"/>
                <w:sz w:val="18"/>
                <w:lang w:eastAsia="zh-CN"/>
              </w:rPr>
            </w:pPr>
            <w:ins w:id="13240" w:author="ZTE" w:date="2021-05-27T10:43:44Z">
              <w:r>
                <w:rPr>
                  <w:rFonts w:ascii="Arial" w:hAnsi="Arial" w:eastAsia="宋体" w:cs="Arial"/>
                  <w:color w:val="000000"/>
                  <w:sz w:val="18"/>
                  <w:lang w:eastAsia="zh-CN"/>
                </w:rPr>
                <w:t>1880 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41" w:author="ZTE" w:date="2021-05-27T10:43:44Z"/>
                <w:rFonts w:ascii="Arial" w:hAnsi="Arial" w:cs="Arial"/>
                <w:sz w:val="18"/>
              </w:rPr>
            </w:pPr>
            <w:ins w:id="13242" w:author="ZTE" w:date="2021-05-27T10:43:44Z">
              <w:r>
                <w:rPr>
                  <w:rFonts w:hint="eastAsia" w:ascii="Arial" w:hAnsi="Arial" w:cs="Arial"/>
                  <w:sz w:val="18"/>
                </w:rPr>
                <w:t>F</w:t>
              </w:r>
            </w:ins>
            <w:ins w:id="13243" w:author="ZTE" w:date="2021-05-27T10:43:44Z">
              <w:r>
                <w:rPr>
                  <w:rFonts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3244" w:author="ZTE" w:date="2021-05-27T10:43:44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45" w:author="ZTE" w:date="2021-05-27T10:43:44Z"/>
                <w:rFonts w:ascii="Arial" w:hAnsi="Arial" w:cs="Arial"/>
                <w:sz w:val="18"/>
                <w:lang w:eastAsia="zh-CN"/>
              </w:rPr>
            </w:pPr>
            <w:ins w:id="13246" w:author="ZTE" w:date="2021-05-27T10:43:44Z">
              <w:r>
                <w:rPr>
                  <w:rFonts w:hint="eastAsia" w:ascii="Arial" w:hAnsi="Arial" w:eastAsia="宋体" w:cs="Arial"/>
                  <w:sz w:val="18"/>
                  <w:lang w:eastAsia="zh-CN"/>
                </w:rPr>
                <w:t>n</w:t>
              </w:r>
            </w:ins>
            <w:ins w:id="13247" w:author="ZTE" w:date="2021-05-27T10:43:44Z">
              <w:r>
                <w:rPr>
                  <w:rFonts w:ascii="Arial" w:hAnsi="Arial" w:cs="Arial"/>
                  <w:sz w:val="18"/>
                  <w:lang w:eastAsia="zh-CN"/>
                </w:rPr>
                <w:t>28</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3248" w:author="ZTE" w:date="2021-05-27T10:43:44Z"/>
                <w:rFonts w:ascii="Arial" w:hAnsi="Arial" w:cs="Arial"/>
                <w:sz w:val="18"/>
              </w:rPr>
            </w:pPr>
            <w:ins w:id="13249" w:author="ZTE" w:date="2021-05-27T10:43:44Z">
              <w:r>
                <w:rPr>
                  <w:rFonts w:ascii="Arial" w:hAnsi="Arial" w:cs="Arial"/>
                  <w:sz w:val="18"/>
                </w:rPr>
                <w:t>703 MHz</w:t>
              </w:r>
            </w:ins>
          </w:p>
        </w:tc>
        <w:tc>
          <w:tcPr>
            <w:tcW w:w="295" w:type="dxa"/>
            <w:tcBorders>
              <w:top w:val="single" w:color="auto" w:sz="4" w:space="0"/>
              <w:left w:val="nil"/>
              <w:bottom w:val="single" w:color="auto" w:sz="4" w:space="0"/>
              <w:right w:val="nil"/>
            </w:tcBorders>
            <w:vAlign w:val="center"/>
          </w:tcPr>
          <w:p>
            <w:pPr>
              <w:keepNext/>
              <w:keepLines/>
              <w:jc w:val="center"/>
              <w:rPr>
                <w:ins w:id="13250" w:author="ZTE" w:date="2021-05-27T10:43:44Z"/>
                <w:rFonts w:ascii="Arial" w:hAnsi="Arial" w:cs="Arial"/>
                <w:sz w:val="18"/>
              </w:rPr>
            </w:pPr>
            <w:ins w:id="13251" w:author="ZTE" w:date="2021-05-27T10:43:44Z">
              <w:r>
                <w:rPr>
                  <w:rFonts w:hint="eastAsia" w:ascii="Arial" w:hAnsi="Arial" w:eastAsia="宋体"/>
                  <w:sz w:val="18"/>
                  <w:lang w:eastAsia="zh-CN"/>
                </w:rPr>
                <w:t xml:space="preserve"> </w:t>
              </w:r>
            </w:ins>
            <w:ins w:id="13252" w:author="ZTE" w:date="2021-05-27T10:43:44Z">
              <w:bookmarkStart w:id="892" w:name="OLE_LINK11"/>
              <w:r>
                <w:rPr>
                  <w:rFonts w:ascii="Arial" w:hAnsi="Arial"/>
                  <w:sz w:val="18"/>
                </w:rPr>
                <w:t>–</w:t>
              </w:r>
              <w:bookmarkEnd w:id="892"/>
            </w:ins>
          </w:p>
        </w:tc>
        <w:tc>
          <w:tcPr>
            <w:tcW w:w="1306" w:type="dxa"/>
            <w:tcBorders>
              <w:top w:val="single" w:color="auto" w:sz="4" w:space="0"/>
              <w:left w:val="nil"/>
              <w:bottom w:val="single" w:color="auto" w:sz="4" w:space="0"/>
              <w:right w:val="single" w:color="auto" w:sz="4" w:space="0"/>
            </w:tcBorders>
            <w:vAlign w:val="center"/>
          </w:tcPr>
          <w:p>
            <w:pPr>
              <w:keepNext/>
              <w:keepLines/>
              <w:rPr>
                <w:ins w:id="13253" w:author="ZTE" w:date="2021-05-27T10:43:44Z"/>
                <w:rFonts w:ascii="Arial" w:hAnsi="Arial" w:cs="Arial"/>
                <w:sz w:val="18"/>
              </w:rPr>
            </w:pPr>
            <w:ins w:id="13254" w:author="ZTE" w:date="2021-05-27T10:43:44Z">
              <w:r>
                <w:rPr>
                  <w:rFonts w:ascii="Arial" w:hAnsi="Arial" w:cs="Arial"/>
                  <w:sz w:val="18"/>
                </w:rPr>
                <w:t xml:space="preserve">748 </w:t>
              </w:r>
            </w:ins>
            <w:ins w:id="13255" w:author="ZTE" w:date="2021-05-27T10:43:44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3256" w:author="ZTE" w:date="2021-05-27T10:43:44Z"/>
                <w:rFonts w:ascii="Arial" w:hAnsi="Arial" w:cs="Arial"/>
                <w:sz w:val="18"/>
              </w:rPr>
            </w:pPr>
            <w:ins w:id="13257" w:author="ZTE" w:date="2021-05-27T10:43:44Z">
              <w:r>
                <w:rPr>
                  <w:rFonts w:ascii="Arial" w:hAnsi="Arial" w:cs="Arial"/>
                  <w:sz w:val="18"/>
                </w:rPr>
                <w:t xml:space="preserve">758 </w:t>
              </w:r>
            </w:ins>
            <w:ins w:id="13258" w:author="ZTE" w:date="2021-05-27T10:43:44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3259" w:author="ZTE" w:date="2021-05-27T10:43:44Z"/>
                <w:rFonts w:ascii="Arial" w:hAnsi="Arial" w:cs="Arial"/>
                <w:sz w:val="18"/>
              </w:rPr>
            </w:pPr>
            <w:ins w:id="13260" w:author="ZTE" w:date="2021-05-27T10:43:44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3261" w:author="ZTE" w:date="2021-05-27T10:43:44Z"/>
                <w:rFonts w:ascii="Arial" w:hAnsi="Arial" w:cs="Arial"/>
                <w:sz w:val="18"/>
              </w:rPr>
            </w:pPr>
            <w:ins w:id="13262" w:author="ZTE" w:date="2021-05-27T10:43:44Z">
              <w:r>
                <w:rPr>
                  <w:rFonts w:ascii="Arial" w:hAnsi="Arial" w:cs="Arial"/>
                  <w:sz w:val="18"/>
                </w:rPr>
                <w:t xml:space="preserve">803 </w:t>
              </w:r>
            </w:ins>
            <w:ins w:id="13263" w:author="ZTE" w:date="2021-05-27T10:43:44Z">
              <w:r>
                <w:rPr>
                  <w:rFonts w:hint="eastAsia" w:ascii="Arial" w:hAnsi="Arial" w:cs="Arial"/>
                  <w:sz w:val="18"/>
                </w:rPr>
                <w:t>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64" w:author="ZTE" w:date="2021-05-27T10:43:44Z"/>
                <w:rFonts w:ascii="Arial" w:hAnsi="Arial" w:cs="Arial"/>
                <w:sz w:val="18"/>
              </w:rPr>
            </w:pPr>
            <w:ins w:id="13265" w:author="ZTE" w:date="2021-05-27T10:43:44Z">
              <w:r>
                <w:rPr>
                  <w:rFonts w:ascii="Arial" w:hAnsi="Arial" w:cs="Arial"/>
                  <w:sz w:val="18"/>
                </w:rPr>
                <w:t>F</w:t>
              </w:r>
            </w:ins>
            <w:ins w:id="13266" w:author="ZTE" w:date="2021-05-27T10:43:44Z">
              <w:r>
                <w:rPr>
                  <w:rFonts w:hint="eastAsia"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3267" w:author="ZTE" w:date="2021-05-27T10:43:44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68" w:author="ZTE" w:date="2021-05-27T10:43:44Z"/>
                <w:rFonts w:ascii="Arial" w:hAnsi="Arial" w:eastAsia="宋体" w:cs="Arial"/>
                <w:sz w:val="18"/>
                <w:lang w:eastAsia="zh-CN"/>
              </w:rPr>
            </w:pPr>
            <w:ins w:id="13269" w:author="ZTE" w:date="2021-05-27T10:43:44Z">
              <w:r>
                <w:rPr>
                  <w:rFonts w:hint="eastAsia" w:ascii="Arial" w:hAnsi="Arial" w:eastAsia="宋体" w:cs="Arial"/>
                  <w:sz w:val="18"/>
                  <w:lang w:eastAsia="zh-CN"/>
                </w:rPr>
                <w:t>n</w:t>
              </w:r>
            </w:ins>
            <w:ins w:id="13270" w:author="ZTE" w:date="2021-05-27T10:43:44Z">
              <w:r>
                <w:rPr>
                  <w:rFonts w:ascii="Arial" w:hAnsi="Arial" w:eastAsia="宋体" w:cs="Arial"/>
                  <w:sz w:val="18"/>
                  <w:lang w:eastAsia="zh-CN"/>
                </w:rPr>
                <w:t>79</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3271" w:author="ZTE" w:date="2021-05-27T10:43:44Z"/>
                <w:rFonts w:ascii="Arial" w:hAnsi="Arial" w:cs="Arial"/>
                <w:sz w:val="18"/>
              </w:rPr>
            </w:pPr>
            <w:ins w:id="13272" w:author="ZTE" w:date="2021-05-27T10:43:44Z">
              <w:r>
                <w:rPr>
                  <w:rFonts w:ascii="Arial" w:hAnsi="Arial" w:cs="Arial"/>
                  <w:sz w:val="18"/>
                </w:rPr>
                <w:t>4400 MHz</w:t>
              </w:r>
            </w:ins>
          </w:p>
        </w:tc>
        <w:tc>
          <w:tcPr>
            <w:tcW w:w="295" w:type="dxa"/>
            <w:tcBorders>
              <w:top w:val="single" w:color="auto" w:sz="4" w:space="0"/>
              <w:left w:val="nil"/>
              <w:bottom w:val="single" w:color="auto" w:sz="4" w:space="0"/>
              <w:right w:val="nil"/>
            </w:tcBorders>
            <w:vAlign w:val="center"/>
          </w:tcPr>
          <w:p>
            <w:pPr>
              <w:keepNext/>
              <w:keepLines/>
              <w:jc w:val="center"/>
              <w:rPr>
                <w:ins w:id="13273" w:author="ZTE" w:date="2021-05-27T10:43:44Z"/>
                <w:rFonts w:ascii="Arial" w:hAnsi="Arial" w:eastAsia="宋体"/>
                <w:sz w:val="18"/>
                <w:lang w:eastAsia="zh-CN"/>
              </w:rPr>
            </w:pPr>
            <w:ins w:id="13274" w:author="ZTE" w:date="2021-05-27T10:43:44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3275" w:author="ZTE" w:date="2021-05-27T10:43:44Z"/>
                <w:rFonts w:ascii="Arial" w:hAnsi="Arial" w:cs="Arial"/>
                <w:sz w:val="18"/>
              </w:rPr>
            </w:pPr>
            <w:ins w:id="13276" w:author="ZTE" w:date="2021-05-27T10:43:44Z">
              <w:r>
                <w:rPr>
                  <w:rFonts w:ascii="Arial" w:hAnsi="Arial" w:cs="Arial"/>
                  <w:sz w:val="18"/>
                </w:rPr>
                <w:t xml:space="preserve">5000 </w:t>
              </w:r>
            </w:ins>
            <w:ins w:id="13277" w:author="ZTE" w:date="2021-05-27T10:43:44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3278" w:author="ZTE" w:date="2021-05-27T10:43:44Z"/>
                <w:rFonts w:ascii="Arial" w:hAnsi="Arial" w:cs="Arial"/>
                <w:sz w:val="18"/>
              </w:rPr>
            </w:pPr>
            <w:ins w:id="13279" w:author="ZTE" w:date="2021-05-27T10:43:44Z">
              <w:r>
                <w:rPr>
                  <w:rFonts w:ascii="Arial" w:hAnsi="Arial" w:cs="Arial"/>
                  <w:sz w:val="18"/>
                </w:rPr>
                <w:t xml:space="preserve">4400 </w:t>
              </w:r>
            </w:ins>
            <w:ins w:id="13280" w:author="ZTE" w:date="2021-05-27T10:43:44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3281" w:author="ZTE" w:date="2021-05-27T10:43:44Z"/>
                <w:rFonts w:ascii="Arial" w:hAnsi="Arial"/>
                <w:sz w:val="18"/>
              </w:rPr>
            </w:pPr>
            <w:ins w:id="13282" w:author="ZTE" w:date="2021-05-27T10:43:44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3283" w:author="ZTE" w:date="2021-05-27T10:43:44Z"/>
                <w:rFonts w:ascii="Arial" w:hAnsi="Arial" w:cs="Arial"/>
                <w:sz w:val="18"/>
              </w:rPr>
            </w:pPr>
            <w:ins w:id="13284" w:author="ZTE" w:date="2021-05-27T10:43:44Z">
              <w:r>
                <w:rPr>
                  <w:rFonts w:ascii="Arial" w:hAnsi="Arial" w:cs="Arial"/>
                  <w:sz w:val="18"/>
                </w:rPr>
                <w:t xml:space="preserve">5000 </w:t>
              </w:r>
            </w:ins>
            <w:ins w:id="13285" w:author="ZTE" w:date="2021-05-27T10:43:44Z">
              <w:r>
                <w:rPr>
                  <w:rFonts w:hint="eastAsia" w:ascii="Arial" w:hAnsi="Arial" w:cs="Arial"/>
                  <w:sz w:val="18"/>
                </w:rPr>
                <w:t>MH</w:t>
              </w:r>
            </w:ins>
            <w:ins w:id="13286" w:author="ZTE" w:date="2021-05-27T10:43:44Z">
              <w:r>
                <w:rPr>
                  <w:rFonts w:ascii="Arial" w:hAnsi="Arial" w:cs="Arial"/>
                  <w:sz w:val="18"/>
                </w:rPr>
                <w:t>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287" w:author="ZTE" w:date="2021-05-27T10:43:44Z"/>
                <w:rFonts w:ascii="Arial" w:hAnsi="Arial" w:cs="Arial"/>
                <w:sz w:val="18"/>
              </w:rPr>
            </w:pPr>
            <w:ins w:id="13288" w:author="ZTE" w:date="2021-05-27T10:43:44Z">
              <w:r>
                <w:rPr>
                  <w:rFonts w:hint="eastAsia" w:ascii="Arial" w:hAnsi="Arial" w:cs="Arial"/>
                  <w:sz w:val="18"/>
                </w:rPr>
                <w:t>TDD</w:t>
              </w:r>
            </w:ins>
          </w:p>
        </w:tc>
      </w:tr>
    </w:tbl>
    <w:p>
      <w:pPr>
        <w:rPr>
          <w:ins w:id="13289" w:author="ZTE" w:date="2021-05-27T10:43:44Z"/>
          <w:lang w:eastAsia="zh-CN"/>
        </w:rPr>
      </w:pPr>
    </w:p>
    <w:p>
      <w:pPr>
        <w:pStyle w:val="5"/>
        <w:numPr>
          <w:ilvl w:val="-1"/>
          <w:numId w:val="0"/>
        </w:numPr>
        <w:ind w:left="0" w:firstLine="0"/>
        <w:rPr>
          <w:ins w:id="13291" w:author="ZTE" w:date="2021-05-27T10:43:44Z"/>
        </w:rPr>
        <w:pPrChange w:id="13290" w:author="ZTE" w:date="2021-05-27T10:44:29Z">
          <w:pPr>
            <w:pStyle w:val="5"/>
            <w:ind w:left="864" w:hanging="864"/>
          </w:pPr>
        </w:pPrChange>
      </w:pPr>
      <w:ins w:id="13292" w:author="ZTE" w:date="2021-05-27T10:43:44Z">
        <w:bookmarkStart w:id="893" w:name="_Toc17218"/>
        <w:r>
          <w:rPr>
            <w:rFonts w:hint="eastAsia" w:eastAsia="宋体"/>
            <w:lang w:eastAsia="zh-CN"/>
          </w:rPr>
          <w:t>5.1.55</w:t>
        </w:r>
      </w:ins>
      <w:ins w:id="13293" w:author="ZTE" w:date="2021-05-27T10:43:44Z">
        <w:r>
          <w:rPr>
            <w:rFonts w:hint="eastAsia"/>
          </w:rPr>
          <w:t>.</w:t>
        </w:r>
      </w:ins>
      <w:ins w:id="13294" w:author="ZTE" w:date="2021-05-27T10:43:44Z">
        <w:r>
          <w:rPr/>
          <w:t>2</w:t>
        </w:r>
      </w:ins>
      <w:ins w:id="13295" w:author="ZTE" w:date="2021-05-27T10:43:44Z">
        <w:r>
          <w:rPr/>
          <w:tab/>
        </w:r>
      </w:ins>
      <w:ins w:id="13296" w:author="ZTE" w:date="2021-05-27T10:43:44Z">
        <w:r>
          <w:rPr/>
          <w:t xml:space="preserve">Channel bandwidths per operating band for </w:t>
        </w:r>
      </w:ins>
      <w:ins w:id="13297" w:author="ZTE" w:date="2021-05-27T10:43:44Z">
        <w:r>
          <w:rPr>
            <w:rFonts w:hint="eastAsia"/>
          </w:rPr>
          <w:t>CA</w:t>
        </w:r>
        <w:bookmarkEnd w:id="893"/>
      </w:ins>
    </w:p>
    <w:p>
      <w:pPr>
        <w:pStyle w:val="214"/>
        <w:rPr>
          <w:ins w:id="13298" w:author="ZTE" w:date="2021-05-27T10:43:44Z"/>
          <w:rFonts w:eastAsia="等线"/>
          <w:lang w:eastAsia="zh-CN"/>
        </w:rPr>
      </w:pPr>
      <w:ins w:id="13299" w:author="ZTE" w:date="2021-05-27T10:43:44Z">
        <w:r>
          <w:rPr/>
          <w:t xml:space="preserve">Table </w:t>
        </w:r>
      </w:ins>
      <w:ins w:id="13300" w:author="ZTE" w:date="2021-05-27T10:43:44Z">
        <w:r>
          <w:rPr>
            <w:rFonts w:hint="eastAsia"/>
            <w:lang w:eastAsia="zh-CN"/>
          </w:rPr>
          <w:t>5.1.55.</w:t>
        </w:r>
      </w:ins>
      <w:ins w:id="13301" w:author="ZTE" w:date="2021-05-27T10:43:44Z">
        <w:r>
          <w:rPr>
            <w:lang w:eastAsia="zh-CN"/>
          </w:rPr>
          <w:t>2</w:t>
        </w:r>
      </w:ins>
      <w:ins w:id="13302" w:author="ZTE" w:date="2021-05-27T10:43:44Z">
        <w:r>
          <w:rPr/>
          <w:t xml:space="preserve">-1: Supported bandwidths per </w:t>
        </w:r>
      </w:ins>
      <w:ins w:id="13303" w:author="ZTE" w:date="2021-05-27T10:43:44Z">
        <w:r>
          <w:rPr>
            <w:lang w:eastAsia="zh-CN"/>
          </w:rPr>
          <w:t>CA band combination of band n3+n28</w:t>
        </w:r>
      </w:ins>
      <w:ins w:id="13304" w:author="ZTE" w:date="2021-05-27T10:43:44Z">
        <w:r>
          <w:rPr>
            <w:rFonts w:hint="eastAsia"/>
            <w:lang w:eastAsia="zh-CN"/>
          </w:rPr>
          <w:t>+n</w:t>
        </w:r>
      </w:ins>
      <w:ins w:id="13305" w:author="ZTE" w:date="2021-05-27T10:43:44Z">
        <w:r>
          <w:rPr>
            <w:lang w:eastAsia="zh-CN"/>
          </w:rPr>
          <w:t>79</w:t>
        </w:r>
      </w:ins>
    </w:p>
    <w:p>
      <w:pPr>
        <w:rPr>
          <w:ins w:id="13306" w:author="ZTE" w:date="2021-05-27T10:43:44Z"/>
        </w:rPr>
      </w:pP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ins w:id="13307" w:author="ZTE" w:date="2021-05-27T10:43:44Z"/>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08" w:author="ZTE" w:date="2021-05-27T10:43:44Z"/>
                <w:rFonts w:ascii="Arial" w:hAnsi="Arial" w:cs="Arial"/>
                <w:b/>
                <w:sz w:val="18"/>
                <w:szCs w:val="18"/>
              </w:rPr>
            </w:pPr>
            <w:ins w:id="13309" w:author="ZTE" w:date="2021-05-27T10:43:44Z">
              <w:r>
                <w:rPr>
                  <w:rFonts w:ascii="Arial" w:hAnsi="Arial" w:cs="Arial"/>
                  <w:b/>
                  <w:sz w:val="18"/>
                  <w:szCs w:val="18"/>
                </w:rPr>
                <w:t>NR CA configuration</w:t>
              </w:r>
            </w:ins>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10" w:author="ZTE" w:date="2021-05-27T10:43:44Z"/>
                <w:rFonts w:ascii="Arial" w:hAnsi="Arial" w:cs="Arial"/>
                <w:b/>
                <w:sz w:val="18"/>
                <w:szCs w:val="18"/>
              </w:rPr>
            </w:pPr>
            <w:ins w:id="13311" w:author="ZTE" w:date="2021-05-27T10:43:44Z">
              <w:r>
                <w:rPr>
                  <w:rFonts w:ascii="Arial" w:hAnsi="Arial" w:cs="Arial"/>
                  <w:b/>
                  <w:sz w:val="18"/>
                  <w:szCs w:val="18"/>
                  <w:lang w:eastAsia="zh-CN"/>
                </w:rPr>
                <w:t xml:space="preserve">NR </w:t>
              </w:r>
            </w:ins>
            <w:ins w:id="13312" w:author="ZTE" w:date="2021-05-27T10:43:44Z">
              <w:r>
                <w:rPr>
                  <w:rFonts w:ascii="Arial" w:hAnsi="Arial" w:cs="Arial"/>
                  <w:b/>
                  <w:sz w:val="18"/>
                  <w:szCs w:val="18"/>
                </w:rPr>
                <w:t>Uplink CA configuration</w:t>
              </w:r>
            </w:ins>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13" w:author="ZTE" w:date="2021-05-27T10:43:44Z"/>
                <w:rFonts w:ascii="Arial" w:hAnsi="Arial" w:cs="Arial"/>
                <w:sz w:val="18"/>
                <w:szCs w:val="18"/>
              </w:rPr>
            </w:pPr>
            <w:ins w:id="13314" w:author="ZTE" w:date="2021-05-27T10:43:44Z">
              <w:r>
                <w:rPr>
                  <w:rFonts w:ascii="Arial" w:hAnsi="Arial" w:cs="Arial"/>
                  <w:b/>
                  <w:sz w:val="18"/>
                  <w:szCs w:val="18"/>
                </w:rPr>
                <w:t>NR Band</w:t>
              </w:r>
            </w:ins>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ins w:id="13315" w:author="ZTE" w:date="2021-05-27T10:43:44Z"/>
                <w:rFonts w:ascii="Arial" w:hAnsi="Arial" w:cs="Arial"/>
                <w:sz w:val="18"/>
                <w:szCs w:val="18"/>
              </w:rPr>
            </w:pPr>
            <w:ins w:id="13316" w:author="ZTE" w:date="2021-05-27T10:43:44Z">
              <w:r>
                <w:rPr>
                  <w:rFonts w:ascii="Arial" w:hAnsi="Arial" w:eastAsia="游明朝" w:cs="Arial"/>
                  <w:b/>
                  <w:sz w:val="18"/>
                </w:rPr>
                <w:t>Channel bandwidth (MHz) (NOTE3)</w:t>
              </w:r>
            </w:ins>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17" w:author="ZTE" w:date="2021-05-27T10:43:44Z"/>
                <w:rFonts w:ascii="Arial" w:hAnsi="Arial" w:cs="Arial"/>
                <w:sz w:val="18"/>
                <w:szCs w:val="18"/>
              </w:rPr>
            </w:pPr>
            <w:ins w:id="13318" w:author="ZTE" w:date="2021-05-27T10:43:44Z">
              <w:r>
                <w:rPr>
                  <w:rFonts w:ascii="Arial" w:hAnsi="Arial" w:cs="Arial"/>
                  <w:b/>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ins w:id="13319" w:author="ZTE" w:date="2021-05-27T10:43:44Z"/>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0" w:author="ZTE" w:date="2021-05-27T10:43:44Z"/>
                <w:rFonts w:ascii="Arial" w:hAnsi="Arial" w:cs="Arial"/>
                <w:b/>
                <w:sz w:val="18"/>
                <w:szCs w:val="18"/>
              </w:rPr>
            </w:pP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1" w:author="ZTE" w:date="2021-05-27T10:43:44Z"/>
                <w:rFonts w:ascii="Arial" w:hAnsi="Arial" w:cs="Arial"/>
                <w:b/>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2" w:author="ZTE" w:date="2021-05-27T10:43:44Z"/>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3" w:author="ZTE" w:date="2021-05-27T10:43:44Z"/>
                <w:rFonts w:ascii="Arial" w:hAnsi="Arial" w:cs="Arial"/>
                <w:b/>
                <w:sz w:val="18"/>
                <w:szCs w:val="18"/>
              </w:rPr>
            </w:pPr>
            <w:ins w:id="13324" w:author="ZTE" w:date="2021-05-27T10:43:44Z">
              <w:r>
                <w:rPr>
                  <w:rFonts w:ascii="Arial" w:hAnsi="Arial"/>
                  <w:b/>
                  <w:sz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5" w:author="ZTE" w:date="2021-05-27T10:43:44Z"/>
                <w:rFonts w:ascii="Arial" w:hAnsi="Arial" w:cs="Arial"/>
                <w:b/>
                <w:sz w:val="18"/>
                <w:szCs w:val="18"/>
              </w:rPr>
            </w:pPr>
            <w:ins w:id="13326" w:author="ZTE" w:date="2021-05-27T10:43:44Z">
              <w:r>
                <w:rPr>
                  <w:rFonts w:ascii="Arial" w:hAnsi="Arial"/>
                  <w:b/>
                  <w:sz w:val="18"/>
                </w:rPr>
                <w:t>10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7" w:author="ZTE" w:date="2021-05-27T10:43:44Z"/>
                <w:rFonts w:ascii="Arial" w:hAnsi="Arial" w:cs="Arial"/>
                <w:b/>
                <w:sz w:val="18"/>
                <w:szCs w:val="18"/>
              </w:rPr>
            </w:pPr>
            <w:ins w:id="13328" w:author="ZTE" w:date="2021-05-27T10:43:44Z">
              <w:r>
                <w:rPr>
                  <w:rFonts w:ascii="Arial" w:hAnsi="Arial"/>
                  <w:b/>
                  <w:sz w:val="18"/>
                </w:rPr>
                <w:t>15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29" w:author="ZTE" w:date="2021-05-27T10:43:44Z"/>
                <w:rFonts w:ascii="Arial" w:hAnsi="Arial" w:cs="Arial"/>
                <w:b/>
                <w:sz w:val="18"/>
                <w:szCs w:val="18"/>
              </w:rPr>
            </w:pPr>
            <w:ins w:id="13330" w:author="ZTE" w:date="2021-05-27T10:43:44Z">
              <w:r>
                <w:rPr>
                  <w:rFonts w:ascii="Arial" w:hAnsi="Arial"/>
                  <w:b/>
                  <w:sz w:val="18"/>
                </w:rPr>
                <w:t>20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31" w:author="ZTE" w:date="2021-05-27T10:43:44Z"/>
                <w:rFonts w:ascii="Arial" w:hAnsi="Arial" w:cs="Arial"/>
                <w:b/>
                <w:sz w:val="18"/>
                <w:szCs w:val="18"/>
                <w:lang w:eastAsia="zh-CN"/>
              </w:rPr>
            </w:pPr>
            <w:ins w:id="13332" w:author="ZTE" w:date="2021-05-27T10:43:44Z">
              <w:r>
                <w:rPr>
                  <w:rFonts w:ascii="Arial" w:hAnsi="Arial"/>
                  <w:b/>
                  <w:sz w:val="18"/>
                  <w:lang w:eastAsia="zh-CN"/>
                </w:rPr>
                <w:t>25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33" w:author="ZTE" w:date="2021-05-27T10:43:44Z"/>
                <w:rFonts w:ascii="Arial" w:hAnsi="Arial" w:cs="Arial"/>
                <w:b/>
                <w:sz w:val="18"/>
                <w:szCs w:val="18"/>
                <w:lang w:eastAsia="zh-CN"/>
              </w:rPr>
            </w:pPr>
            <w:ins w:id="13334" w:author="ZTE" w:date="2021-05-27T10:43:44Z">
              <w:r>
                <w:rPr>
                  <w:rFonts w:ascii="Arial" w:hAnsi="Arial"/>
                  <w:b/>
                  <w:sz w:val="18"/>
                  <w:lang w:eastAsia="zh-CN"/>
                </w:rPr>
                <w:t>3</w:t>
              </w:r>
            </w:ins>
            <w:ins w:id="13335" w:author="ZTE" w:date="2021-05-27T10:43:44Z">
              <w:r>
                <w:rPr>
                  <w:rFonts w:ascii="Arial" w:hAnsi="Arial"/>
                  <w:b/>
                  <w:sz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36" w:author="ZTE" w:date="2021-05-27T10:43:44Z"/>
                <w:rFonts w:ascii="Arial" w:hAnsi="Arial" w:cs="Arial"/>
                <w:b/>
                <w:sz w:val="18"/>
                <w:szCs w:val="18"/>
              </w:rPr>
            </w:pPr>
            <w:ins w:id="13337" w:author="ZTE" w:date="2021-05-27T10:43:44Z">
              <w:r>
                <w:rPr>
                  <w:rFonts w:ascii="Arial" w:hAnsi="Arial"/>
                  <w:b/>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38" w:author="ZTE" w:date="2021-05-27T10:43:44Z"/>
                <w:rFonts w:ascii="Arial" w:hAnsi="Arial" w:cs="Arial"/>
                <w:b/>
                <w:sz w:val="18"/>
                <w:szCs w:val="18"/>
              </w:rPr>
            </w:pPr>
            <w:ins w:id="13339" w:author="ZTE" w:date="2021-05-27T10:43:44Z">
              <w:r>
                <w:rPr>
                  <w:rFonts w:ascii="Arial" w:hAnsi="Arial"/>
                  <w:b/>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40" w:author="ZTE" w:date="2021-05-27T10:43:44Z"/>
                <w:rFonts w:ascii="Arial" w:hAnsi="Arial" w:cs="Arial"/>
                <w:b/>
                <w:sz w:val="18"/>
                <w:szCs w:val="18"/>
              </w:rPr>
            </w:pPr>
            <w:ins w:id="13341" w:author="ZTE" w:date="2021-05-27T10:43:44Z">
              <w:r>
                <w:rPr>
                  <w:rFonts w:ascii="Arial" w:hAnsi="Arial"/>
                  <w:b/>
                  <w:sz w:val="18"/>
                </w:rPr>
                <w:t>60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42" w:author="ZTE" w:date="2021-05-27T10:43:44Z"/>
                <w:rFonts w:ascii="Arial" w:hAnsi="Arial" w:cs="Arial"/>
                <w:b/>
                <w:sz w:val="18"/>
                <w:szCs w:val="18"/>
              </w:rPr>
            </w:pPr>
            <w:ins w:id="13343" w:author="ZTE" w:date="2021-05-27T10:43:44Z">
              <w:r>
                <w:rPr>
                  <w:rFonts w:ascii="Arial" w:hAnsi="Arial"/>
                  <w:b/>
                  <w:sz w:val="18"/>
                </w:rPr>
                <w:t>70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44" w:author="ZTE" w:date="2021-05-27T10:43:44Z"/>
                <w:rFonts w:ascii="Arial" w:hAnsi="Arial" w:cs="Arial"/>
                <w:b/>
                <w:sz w:val="18"/>
                <w:szCs w:val="18"/>
              </w:rPr>
            </w:pPr>
            <w:ins w:id="13345" w:author="ZTE" w:date="2021-05-27T10:43:44Z">
              <w:r>
                <w:rPr>
                  <w:rFonts w:ascii="Arial" w:hAnsi="Arial"/>
                  <w:b/>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46" w:author="ZTE" w:date="2021-05-27T10:43:44Z"/>
                <w:rFonts w:ascii="Arial" w:hAnsi="Arial" w:cs="Arial"/>
                <w:b/>
                <w:sz w:val="18"/>
                <w:szCs w:val="18"/>
                <w:lang w:eastAsia="zh-CN"/>
              </w:rPr>
            </w:pPr>
            <w:ins w:id="13347" w:author="ZTE" w:date="2021-05-27T10:43:44Z">
              <w:r>
                <w:rPr>
                  <w:rFonts w:ascii="Arial" w:hAnsi="Arial"/>
                  <w:b/>
                  <w:sz w:val="18"/>
                  <w:lang w:eastAsia="zh-CN"/>
                </w:rPr>
                <w:t>9</w:t>
              </w:r>
            </w:ins>
            <w:ins w:id="13348" w:author="ZTE" w:date="2021-05-27T10:43:44Z">
              <w:r>
                <w:rPr>
                  <w:rFonts w:ascii="Arial" w:hAnsi="Arial"/>
                  <w:b/>
                  <w:sz w:val="18"/>
                </w:rPr>
                <w:t>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49" w:author="ZTE" w:date="2021-05-27T10:43:44Z"/>
                <w:rFonts w:ascii="Arial" w:hAnsi="Arial" w:cs="Arial"/>
                <w:b/>
                <w:sz w:val="18"/>
                <w:szCs w:val="18"/>
              </w:rPr>
            </w:pPr>
            <w:ins w:id="13350" w:author="ZTE" w:date="2021-05-27T10:43:44Z">
              <w:r>
                <w:rPr>
                  <w:rFonts w:ascii="Arial" w:hAnsi="Arial"/>
                  <w:b/>
                  <w:sz w:val="18"/>
                </w:rPr>
                <w:t xml:space="preserve">100 </w:t>
              </w:r>
            </w:ins>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51" w:author="ZTE" w:date="2021-05-27T10:43:44Z"/>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3352" w:author="ZTE" w:date="2021-05-27T10:43:44Z"/>
        </w:trPr>
        <w:tc>
          <w:tcPr>
            <w:tcW w:w="1160" w:type="dxa"/>
            <w:vMerge w:val="restart"/>
            <w:tcBorders>
              <w:top w:val="single" w:color="auto" w:sz="4" w:space="0"/>
              <w:left w:val="single" w:color="auto" w:sz="4" w:space="0"/>
              <w:right w:val="single" w:color="auto" w:sz="4" w:space="0"/>
            </w:tcBorders>
            <w:vAlign w:val="center"/>
          </w:tcPr>
          <w:p>
            <w:pPr>
              <w:jc w:val="center"/>
              <w:rPr>
                <w:ins w:id="13353" w:author="ZTE" w:date="2021-05-27T10:43:44Z"/>
                <w:rFonts w:ascii="Arial" w:hAnsi="Arial" w:eastAsia="宋体" w:cs="Arial"/>
                <w:sz w:val="18"/>
                <w:szCs w:val="18"/>
                <w:lang w:eastAsia="zh-CN"/>
              </w:rPr>
            </w:pPr>
            <w:ins w:id="13354" w:author="ZTE" w:date="2021-05-27T10:43:44Z">
              <w:r>
                <w:rPr>
                  <w:rFonts w:ascii="Arial" w:hAnsi="Arial" w:cs="Arial"/>
                  <w:sz w:val="18"/>
                  <w:szCs w:val="18"/>
                </w:rPr>
                <w:t>CA_n3A-n28A-n79A</w:t>
              </w:r>
            </w:ins>
          </w:p>
        </w:tc>
        <w:tc>
          <w:tcPr>
            <w:tcW w:w="1620" w:type="dxa"/>
            <w:vMerge w:val="restart"/>
            <w:tcBorders>
              <w:top w:val="single" w:color="auto" w:sz="4" w:space="0"/>
              <w:left w:val="single" w:color="auto" w:sz="4" w:space="0"/>
              <w:right w:val="single" w:color="auto" w:sz="4" w:space="0"/>
            </w:tcBorders>
            <w:vAlign w:val="center"/>
          </w:tcPr>
          <w:p>
            <w:pPr>
              <w:pStyle w:val="143"/>
              <w:jc w:val="center"/>
              <w:rPr>
                <w:ins w:id="13355" w:author="ZTE" w:date="2021-05-27T10:43:44Z"/>
                <w:rFonts w:cs="Arial"/>
                <w:lang w:eastAsia="zh-CN"/>
              </w:rPr>
            </w:pPr>
            <w:ins w:id="13356" w:author="ZTE" w:date="2021-05-27T10:43:44Z">
              <w:r>
                <w:rPr>
                  <w:rFonts w:cs="Arial"/>
                  <w:lang w:eastAsia="zh-CN"/>
                </w:rPr>
                <w:t>CA_n3A-n28A</w:t>
              </w:r>
            </w:ins>
          </w:p>
          <w:p>
            <w:pPr>
              <w:pStyle w:val="143"/>
              <w:jc w:val="center"/>
              <w:rPr>
                <w:ins w:id="13357" w:author="ZTE" w:date="2021-05-27T10:43:44Z"/>
                <w:rFonts w:cs="Arial"/>
                <w:lang w:eastAsia="zh-CN"/>
              </w:rPr>
            </w:pPr>
            <w:ins w:id="13358" w:author="ZTE" w:date="2021-05-27T10:43:44Z">
              <w:r>
                <w:rPr>
                  <w:rFonts w:cs="Arial"/>
                  <w:lang w:eastAsia="zh-CN"/>
                </w:rPr>
                <w:t>CA_n3A-n79A</w:t>
              </w:r>
            </w:ins>
          </w:p>
          <w:p>
            <w:pPr>
              <w:jc w:val="center"/>
              <w:rPr>
                <w:ins w:id="13359" w:author="ZTE" w:date="2021-05-27T10:43:44Z"/>
                <w:rFonts w:ascii="Arial" w:hAnsi="Arial" w:eastAsia="宋体" w:cs="Arial"/>
                <w:sz w:val="18"/>
                <w:szCs w:val="18"/>
                <w:lang w:eastAsia="zh-CN"/>
              </w:rPr>
            </w:pPr>
            <w:ins w:id="13360" w:author="ZTE" w:date="2021-05-27T10:43:44Z">
              <w:r>
                <w:rPr>
                  <w:rFonts w:cs="Arial"/>
                  <w:lang w:eastAsia="zh-CN"/>
                </w:rPr>
                <w:t>CA_n28A-n79A</w:t>
              </w:r>
            </w:ins>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3361" w:author="ZTE" w:date="2021-05-27T10:43:44Z"/>
                <w:rFonts w:ascii="Arial" w:hAnsi="Arial" w:cs="Arial"/>
                <w:sz w:val="18"/>
                <w:szCs w:val="18"/>
                <w:lang w:eastAsia="zh-CN"/>
              </w:rPr>
            </w:pPr>
            <w:ins w:id="13362" w:author="ZTE" w:date="2021-05-27T10:43:44Z">
              <w:r>
                <w:rPr>
                  <w:rFonts w:ascii="Arial" w:hAnsi="Arial" w:cs="Arial"/>
                  <w:sz w:val="18"/>
                  <w:szCs w:val="18"/>
                </w:rPr>
                <w:t>n</w:t>
              </w:r>
            </w:ins>
            <w:ins w:id="13363" w:author="ZTE" w:date="2021-05-27T10:43:44Z">
              <w:r>
                <w:rPr>
                  <w:rFonts w:ascii="Arial" w:hAnsi="Arial" w:cs="Arial"/>
                  <w:sz w:val="18"/>
                  <w:szCs w:val="18"/>
                  <w:lang w:eastAsia="zh-CN"/>
                </w:rPr>
                <w:t>3</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ins w:id="13364" w:author="ZTE" w:date="2021-05-27T10:43:44Z"/>
                <w:rFonts w:cs="Arial"/>
                <w:szCs w:val="18"/>
              </w:rPr>
            </w:pPr>
            <w:ins w:id="13365" w:author="ZTE" w:date="2021-05-27T10:43:44Z">
              <w:r>
                <w:rPr>
                  <w:rFonts w:hint="eastAsia" w:cs="Arial"/>
                  <w:szCs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366" w:author="ZTE" w:date="2021-05-27T10:43:44Z"/>
                <w:rFonts w:eastAsia="游明朝" w:cs="Arial"/>
                <w:szCs w:val="18"/>
              </w:rPr>
            </w:pPr>
            <w:ins w:id="13367" w:author="ZTE" w:date="2021-05-27T10:43:44Z">
              <w:r>
                <w:rPr>
                  <w:rFonts w:hint="eastAsia" w:eastAsia="游明朝" w:cs="Arial"/>
                  <w:szCs w:val="18"/>
                </w:rPr>
                <w:t>1</w:t>
              </w:r>
            </w:ins>
            <w:ins w:id="13368" w:author="ZTE" w:date="2021-05-27T10:43:44Z">
              <w:r>
                <w:rPr>
                  <w:rFonts w:eastAsia="游明朝" w:cs="Arial"/>
                  <w:szCs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369" w:author="ZTE" w:date="2021-05-27T10:43:44Z"/>
                <w:rFonts w:eastAsia="游明朝" w:cs="Arial"/>
                <w:szCs w:val="18"/>
              </w:rPr>
            </w:pPr>
            <w:ins w:id="13370" w:author="ZTE" w:date="2021-05-27T10:43:44Z">
              <w:r>
                <w:rPr>
                  <w:rFonts w:hint="eastAsia" w:eastAsia="游明朝" w:cs="Arial"/>
                  <w:szCs w:val="18"/>
                </w:rPr>
                <w:t>1</w:t>
              </w:r>
            </w:ins>
            <w:ins w:id="13371" w:author="ZTE" w:date="2021-05-27T10:43:44Z">
              <w:r>
                <w:rPr>
                  <w:rFonts w:eastAsia="游明朝" w:cs="Arial"/>
                  <w:szCs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372" w:author="ZTE" w:date="2021-05-27T10:43:44Z"/>
                <w:rFonts w:eastAsia="游明朝" w:cs="Arial"/>
                <w:szCs w:val="18"/>
              </w:rPr>
            </w:pPr>
            <w:ins w:id="13373" w:author="ZTE" w:date="2021-05-27T10:43:44Z">
              <w:r>
                <w:rPr>
                  <w:rFonts w:hint="eastAsia" w:eastAsia="游明朝" w:cs="Arial"/>
                  <w:szCs w:val="18"/>
                </w:rPr>
                <w:t>2</w:t>
              </w:r>
            </w:ins>
            <w:ins w:id="13374" w:author="ZTE" w:date="2021-05-27T10:43:44Z">
              <w:r>
                <w:rPr>
                  <w:rFonts w:eastAsia="游明朝" w:cs="Arial"/>
                  <w:szCs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75" w:author="ZTE" w:date="2021-05-27T10:43:44Z"/>
                <w:rFonts w:ascii="Arial" w:hAnsi="Arial" w:cs="Arial"/>
                <w:sz w:val="18"/>
                <w:szCs w:val="18"/>
              </w:rPr>
            </w:pPr>
            <w:ins w:id="13376" w:author="ZTE" w:date="2021-05-27T10:43:44Z">
              <w:r>
                <w:rPr>
                  <w:rFonts w:hint="eastAsia" w:ascii="Arial" w:hAnsi="Arial" w:cs="Arial"/>
                  <w:sz w:val="18"/>
                  <w:szCs w:val="18"/>
                </w:rPr>
                <w:t>2</w:t>
              </w:r>
            </w:ins>
            <w:ins w:id="13377" w:author="ZTE" w:date="2021-05-27T10:43:44Z">
              <w:r>
                <w:rPr>
                  <w:rFonts w:ascii="Arial" w:hAnsi="Arial" w:cs="Arial"/>
                  <w:sz w:val="18"/>
                  <w:szCs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78" w:author="ZTE" w:date="2021-05-27T10:43:44Z"/>
                <w:rFonts w:ascii="Arial" w:hAnsi="Arial" w:cs="Arial"/>
                <w:sz w:val="18"/>
                <w:szCs w:val="18"/>
              </w:rPr>
            </w:pPr>
            <w:ins w:id="13379" w:author="ZTE" w:date="2021-05-27T10:43:44Z">
              <w:r>
                <w:rPr>
                  <w:rFonts w:hint="eastAsia" w:ascii="Arial" w:hAnsi="Arial" w:cs="Arial"/>
                  <w:sz w:val="18"/>
                  <w:szCs w:val="18"/>
                </w:rPr>
                <w:t>3</w:t>
              </w:r>
            </w:ins>
            <w:ins w:id="13380" w:author="ZTE" w:date="2021-05-27T10:43:44Z">
              <w:r>
                <w:rPr>
                  <w:rFonts w:ascii="Arial" w:hAnsi="Arial" w:cs="Arial"/>
                  <w:sz w:val="18"/>
                  <w:szCs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1" w:author="ZTE" w:date="2021-05-27T10:43:44Z"/>
                <w:rFonts w:ascii="Arial" w:hAnsi="Arial" w:eastAsia="游明朝" w:cs="Arial"/>
                <w:sz w:val="14"/>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2" w:author="ZTE" w:date="2021-05-27T10:43:44Z"/>
                <w:rFonts w:ascii="Arial" w:hAnsi="Arial" w:eastAsia="游明朝" w:cs="Arial"/>
                <w:sz w:val="14"/>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3" w:author="ZTE" w:date="2021-05-27T10:43:44Z"/>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4"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5" w:author="ZTE" w:date="2021-05-27T10:43:44Z"/>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6"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387" w:author="ZTE" w:date="2021-05-27T10:43:44Z"/>
                <w:rFonts w:ascii="Arial" w:hAnsi="Arial" w:eastAsia="游明朝" w:cs="Arial"/>
                <w:sz w:val="14"/>
                <w:szCs w:val="18"/>
              </w:rPr>
            </w:pPr>
          </w:p>
        </w:tc>
        <w:tc>
          <w:tcPr>
            <w:tcW w:w="1080" w:type="dxa"/>
            <w:vMerge w:val="restart"/>
            <w:tcBorders>
              <w:top w:val="single" w:color="auto" w:sz="4" w:space="0"/>
              <w:left w:val="single" w:color="auto" w:sz="4" w:space="0"/>
              <w:right w:val="single" w:color="auto" w:sz="4" w:space="0"/>
            </w:tcBorders>
            <w:vAlign w:val="center"/>
          </w:tcPr>
          <w:p>
            <w:pPr>
              <w:jc w:val="center"/>
              <w:rPr>
                <w:ins w:id="13388" w:author="ZTE" w:date="2021-05-27T10:43:44Z"/>
                <w:rFonts w:ascii="Arial" w:hAnsi="Arial" w:cs="Arial"/>
                <w:sz w:val="18"/>
                <w:szCs w:val="18"/>
              </w:rPr>
            </w:pPr>
            <w:ins w:id="13389" w:author="ZTE" w:date="2021-05-27T10:43:44Z">
              <w:r>
                <w:rPr>
                  <w:rFonts w:hint="eastAsia"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3390" w:author="ZTE" w:date="2021-05-27T10:43:44Z"/>
        </w:trPr>
        <w:tc>
          <w:tcPr>
            <w:tcW w:w="1160" w:type="dxa"/>
            <w:vMerge w:val="continue"/>
            <w:tcBorders>
              <w:left w:val="single" w:color="auto" w:sz="4" w:space="0"/>
              <w:right w:val="single" w:color="auto" w:sz="4" w:space="0"/>
            </w:tcBorders>
            <w:vAlign w:val="center"/>
          </w:tcPr>
          <w:p>
            <w:pPr>
              <w:jc w:val="center"/>
              <w:rPr>
                <w:ins w:id="13391" w:author="ZTE" w:date="2021-05-27T10:43:44Z"/>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ins w:id="13392" w:author="ZTE" w:date="2021-05-27T10:43:44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3393" w:author="ZTE" w:date="2021-05-27T10:43:44Z"/>
                <w:rFonts w:ascii="Arial" w:hAnsi="Arial" w:cs="Arial"/>
                <w:sz w:val="18"/>
                <w:szCs w:val="18"/>
                <w:lang w:eastAsia="zh-CN"/>
              </w:rPr>
            </w:pPr>
            <w:ins w:id="13394" w:author="ZTE" w:date="2021-05-27T10:43:44Z">
              <w:r>
                <w:rPr>
                  <w:rFonts w:ascii="Arial" w:hAnsi="Arial" w:cs="Arial"/>
                  <w:sz w:val="18"/>
                  <w:szCs w:val="18"/>
                </w:rPr>
                <w:t>n</w:t>
              </w:r>
            </w:ins>
            <w:ins w:id="13395" w:author="ZTE" w:date="2021-05-27T10:43:44Z">
              <w:r>
                <w:rPr>
                  <w:rFonts w:ascii="Arial" w:hAnsi="Arial" w:cs="Arial"/>
                  <w:sz w:val="18"/>
                  <w:szCs w:val="18"/>
                  <w:lang w:eastAsia="zh-CN"/>
                </w:rPr>
                <w:t>28</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ins w:id="13396" w:author="ZTE" w:date="2021-05-27T10:43:44Z"/>
                <w:rFonts w:cs="Arial"/>
                <w:szCs w:val="18"/>
              </w:rPr>
            </w:pPr>
            <w:ins w:id="13397" w:author="ZTE" w:date="2021-05-27T10:43:44Z">
              <w:r>
                <w:rPr>
                  <w:rFonts w:hint="eastAsia" w:cs="Arial"/>
                  <w:szCs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398" w:author="ZTE" w:date="2021-05-27T10:43:44Z"/>
                <w:rFonts w:eastAsia="游明朝" w:cs="Arial"/>
                <w:szCs w:val="18"/>
              </w:rPr>
            </w:pPr>
            <w:ins w:id="13399" w:author="ZTE" w:date="2021-05-27T10:43:44Z">
              <w:r>
                <w:rPr>
                  <w:rFonts w:hint="eastAsia" w:eastAsia="游明朝" w:cs="Arial"/>
                  <w:szCs w:val="18"/>
                </w:rPr>
                <w:t>1</w:t>
              </w:r>
            </w:ins>
            <w:ins w:id="13400" w:author="ZTE" w:date="2021-05-27T10:43:44Z">
              <w:r>
                <w:rPr>
                  <w:rFonts w:eastAsia="游明朝" w:cs="Arial"/>
                  <w:szCs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401" w:author="ZTE" w:date="2021-05-27T10:43:44Z"/>
                <w:rFonts w:eastAsia="游明朝" w:cs="Arial"/>
                <w:szCs w:val="18"/>
              </w:rPr>
            </w:pPr>
            <w:ins w:id="13402" w:author="ZTE" w:date="2021-05-27T10:43:44Z">
              <w:r>
                <w:rPr>
                  <w:rFonts w:hint="eastAsia" w:eastAsia="游明朝" w:cs="Arial"/>
                  <w:szCs w:val="18"/>
                </w:rPr>
                <w:t>1</w:t>
              </w:r>
            </w:ins>
            <w:ins w:id="13403" w:author="ZTE" w:date="2021-05-27T10:43:44Z">
              <w:r>
                <w:rPr>
                  <w:rFonts w:eastAsia="游明朝" w:cs="Arial"/>
                  <w:szCs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404" w:author="ZTE" w:date="2021-05-27T10:43:44Z"/>
                <w:rFonts w:eastAsia="游明朝" w:cs="Arial"/>
                <w:szCs w:val="18"/>
              </w:rPr>
            </w:pPr>
            <w:ins w:id="13405" w:author="ZTE" w:date="2021-05-27T10:43:44Z">
              <w:r>
                <w:rPr>
                  <w:rFonts w:hint="eastAsia" w:eastAsia="游明朝" w:cs="Arial"/>
                  <w:szCs w:val="18"/>
                </w:rPr>
                <w:t>2</w:t>
              </w:r>
            </w:ins>
            <w:ins w:id="13406" w:author="ZTE" w:date="2021-05-27T10:43:44Z">
              <w:r>
                <w:rPr>
                  <w:rFonts w:eastAsia="游明朝" w:cs="Arial"/>
                  <w:szCs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07" w:author="ZTE" w:date="2021-05-27T10:43:44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08" w:author="ZTE" w:date="2021-05-27T10:43:44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09" w:author="ZTE" w:date="2021-05-27T10:43:44Z"/>
                <w:rFonts w:ascii="Arial" w:hAnsi="Arial" w:eastAsia="游明朝" w:cs="Arial"/>
                <w:sz w:val="14"/>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0" w:author="ZTE" w:date="2021-05-27T10:43:44Z"/>
                <w:rFonts w:ascii="Arial" w:hAnsi="Arial" w:eastAsia="游明朝" w:cs="Arial"/>
                <w:sz w:val="14"/>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1" w:author="ZTE" w:date="2021-05-27T10:43:44Z"/>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2"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3" w:author="ZTE" w:date="2021-05-27T10:43:44Z"/>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4"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15" w:author="ZTE" w:date="2021-05-27T10:43:44Z"/>
                <w:rFonts w:ascii="Arial" w:hAnsi="Arial" w:eastAsia="游明朝" w:cs="Arial"/>
                <w:sz w:val="14"/>
                <w:szCs w:val="18"/>
              </w:rPr>
            </w:pPr>
          </w:p>
        </w:tc>
        <w:tc>
          <w:tcPr>
            <w:tcW w:w="1080" w:type="dxa"/>
            <w:vMerge w:val="continue"/>
            <w:tcBorders>
              <w:left w:val="single" w:color="auto" w:sz="4" w:space="0"/>
              <w:right w:val="single" w:color="auto" w:sz="4" w:space="0"/>
            </w:tcBorders>
            <w:vAlign w:val="center"/>
          </w:tcPr>
          <w:p>
            <w:pPr>
              <w:rPr>
                <w:ins w:id="13416" w:author="ZTE" w:date="2021-05-27T10:43:44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ins w:id="13417" w:author="ZTE" w:date="2021-05-27T10:43:44Z"/>
        </w:trPr>
        <w:tc>
          <w:tcPr>
            <w:tcW w:w="1160" w:type="dxa"/>
            <w:vMerge w:val="continue"/>
            <w:tcBorders>
              <w:left w:val="single" w:color="auto" w:sz="4" w:space="0"/>
              <w:bottom w:val="single" w:color="auto" w:sz="4" w:space="0"/>
              <w:right w:val="single" w:color="auto" w:sz="4" w:space="0"/>
            </w:tcBorders>
            <w:vAlign w:val="center"/>
          </w:tcPr>
          <w:p>
            <w:pPr>
              <w:jc w:val="center"/>
              <w:rPr>
                <w:ins w:id="13418" w:author="ZTE" w:date="2021-05-27T10:43:44Z"/>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ins w:id="13419" w:author="ZTE" w:date="2021-05-27T10:43:44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3420" w:author="ZTE" w:date="2021-05-27T10:43:44Z"/>
                <w:rFonts w:ascii="Arial" w:hAnsi="Arial" w:cs="Arial"/>
                <w:sz w:val="18"/>
                <w:szCs w:val="18"/>
                <w:lang w:eastAsia="zh-CN"/>
              </w:rPr>
            </w:pPr>
            <w:ins w:id="13421" w:author="ZTE" w:date="2021-05-27T10:43:44Z">
              <w:r>
                <w:rPr>
                  <w:rFonts w:ascii="Arial" w:hAnsi="Arial" w:cs="Arial"/>
                  <w:sz w:val="18"/>
                  <w:szCs w:val="18"/>
                </w:rPr>
                <w:t>n</w:t>
              </w:r>
            </w:ins>
            <w:ins w:id="13422" w:author="ZTE" w:date="2021-05-27T10:43:44Z">
              <w:r>
                <w:rPr>
                  <w:rFonts w:ascii="Arial" w:hAnsi="Arial" w:cs="Arial"/>
                  <w:sz w:val="18"/>
                  <w:szCs w:val="18"/>
                  <w:lang w:eastAsia="zh-CN"/>
                </w:rPr>
                <w:t>79</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ins w:id="13423" w:author="ZTE" w:date="2021-05-27T10:43:44Z"/>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424" w:author="ZTE" w:date="2021-05-27T10:43:44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425" w:author="ZTE" w:date="2021-05-27T10:43:44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3426" w:author="ZTE" w:date="2021-05-27T10:43:44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27" w:author="ZTE" w:date="2021-05-27T10:43:44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28" w:author="ZTE" w:date="2021-05-27T10:43:44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29" w:author="ZTE" w:date="2021-05-27T10:43:44Z"/>
                <w:rFonts w:ascii="Arial" w:hAnsi="Arial" w:eastAsia="游明朝" w:cs="Arial"/>
                <w:sz w:val="14"/>
                <w:szCs w:val="18"/>
              </w:rPr>
            </w:pPr>
            <w:ins w:id="13430" w:author="ZTE" w:date="2021-05-27T10:43:44Z">
              <w:r>
                <w:rPr>
                  <w:rFonts w:ascii="Arial" w:hAnsi="Arial" w:eastAsia="游明朝"/>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1" w:author="ZTE" w:date="2021-05-27T10:43:44Z"/>
                <w:rFonts w:ascii="Arial" w:hAnsi="Arial" w:eastAsia="游明朝" w:cs="Arial"/>
                <w:sz w:val="14"/>
                <w:szCs w:val="18"/>
              </w:rPr>
            </w:pPr>
            <w:ins w:id="13432" w:author="ZTE" w:date="2021-05-27T10:43:44Z">
              <w:r>
                <w:rPr>
                  <w:rFonts w:ascii="Arial" w:hAnsi="Arial" w:eastAsia="游明朝"/>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3" w:author="ZTE" w:date="2021-05-27T10:43:44Z"/>
                <w:rFonts w:ascii="Arial" w:hAnsi="Arial" w:eastAsia="游明朝" w:cs="Arial"/>
                <w:sz w:val="14"/>
                <w:szCs w:val="18"/>
              </w:rPr>
            </w:pPr>
            <w:ins w:id="13434" w:author="ZTE" w:date="2021-05-27T10:43:44Z">
              <w:r>
                <w:rPr>
                  <w:rFonts w:ascii="Arial" w:hAnsi="Arial" w:eastAsia="游明朝"/>
                  <w:sz w:val="18"/>
                </w:rPr>
                <w:t>60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5"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6" w:author="ZTE" w:date="2021-05-27T10:43:44Z"/>
                <w:rFonts w:ascii="Arial" w:hAnsi="Arial" w:eastAsia="游明朝" w:cs="Arial"/>
                <w:sz w:val="14"/>
                <w:szCs w:val="18"/>
              </w:rPr>
            </w:pPr>
            <w:ins w:id="13437" w:author="ZTE" w:date="2021-05-27T10:43:44Z">
              <w:r>
                <w:rPr>
                  <w:rFonts w:ascii="Arial" w:hAnsi="Arial" w:eastAsia="游明朝"/>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8" w:author="ZTE" w:date="2021-05-27T10:43:44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439" w:author="ZTE" w:date="2021-05-27T10:43:44Z"/>
                <w:rFonts w:ascii="Arial" w:hAnsi="Arial" w:eastAsia="游明朝" w:cs="Arial"/>
                <w:sz w:val="14"/>
                <w:szCs w:val="18"/>
              </w:rPr>
            </w:pPr>
            <w:ins w:id="13440" w:author="ZTE" w:date="2021-05-27T10:43:44Z">
              <w:r>
                <w:rPr>
                  <w:rFonts w:ascii="Arial" w:hAnsi="Arial" w:eastAsia="游明朝"/>
                  <w:sz w:val="18"/>
                </w:rPr>
                <w:t>100</w:t>
              </w:r>
            </w:ins>
          </w:p>
        </w:tc>
        <w:tc>
          <w:tcPr>
            <w:tcW w:w="1080" w:type="dxa"/>
            <w:vMerge w:val="continue"/>
            <w:tcBorders>
              <w:left w:val="single" w:color="auto" w:sz="4" w:space="0"/>
              <w:bottom w:val="single" w:color="auto" w:sz="4" w:space="0"/>
              <w:right w:val="single" w:color="auto" w:sz="4" w:space="0"/>
            </w:tcBorders>
            <w:vAlign w:val="center"/>
          </w:tcPr>
          <w:p>
            <w:pPr>
              <w:rPr>
                <w:ins w:id="13441" w:author="ZTE" w:date="2021-05-27T10:43:44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3442" w:author="ZTE" w:date="2021-05-27T10:43:44Z"/>
        </w:trPr>
        <w:tc>
          <w:tcPr>
            <w:tcW w:w="10424" w:type="dxa"/>
            <w:gridSpan w:val="17"/>
            <w:tcBorders>
              <w:top w:val="single" w:color="auto" w:sz="4" w:space="0"/>
              <w:left w:val="single" w:color="auto" w:sz="4" w:space="0"/>
              <w:bottom w:val="single" w:color="auto" w:sz="4" w:space="0"/>
              <w:right w:val="single" w:color="auto" w:sz="4" w:space="0"/>
            </w:tcBorders>
            <w:vAlign w:val="center"/>
          </w:tcPr>
          <w:p>
            <w:pPr>
              <w:rPr>
                <w:ins w:id="13443" w:author="ZTE" w:date="2021-05-27T10:43:44Z"/>
                <w:rFonts w:ascii="Arial" w:hAnsi="Arial" w:cs="Arial"/>
                <w:sz w:val="18"/>
                <w:szCs w:val="18"/>
                <w:lang w:eastAsia="zh-CN"/>
              </w:rPr>
            </w:pPr>
            <w:ins w:id="13444" w:author="ZTE" w:date="2021-05-27T10:43:44Z">
              <w:r>
                <w:rPr>
                  <w:rFonts w:ascii="Arial" w:hAnsi="Arial" w:cs="Arial"/>
                  <w:sz w:val="18"/>
                  <w:szCs w:val="18"/>
                  <w:lang w:eastAsia="zh-CN"/>
                </w:rPr>
                <w:t>NOTE 3:</w:t>
              </w:r>
            </w:ins>
            <w:ins w:id="13445" w:author="ZTE" w:date="2021-05-27T10:43:44Z">
              <w:r>
                <w:rPr>
                  <w:rFonts w:ascii="Arial" w:hAnsi="Arial" w:cs="Arial"/>
                  <w:sz w:val="18"/>
                  <w:szCs w:val="18"/>
                  <w:lang w:eastAsia="zh-CN"/>
                </w:rPr>
                <w:tab/>
              </w:r>
            </w:ins>
            <w:ins w:id="13446" w:author="ZTE" w:date="2021-05-27T10:43:44Z">
              <w:r>
                <w:rPr>
                  <w:rFonts w:ascii="Arial" w:hAnsi="Arial" w:cs="Arial"/>
                  <w:sz w:val="18"/>
                  <w:szCs w:val="18"/>
                  <w:lang w:eastAsia="zh-CN"/>
                </w:rPr>
                <w:t>The SCS of each channel bandwidth for NR band refer to Table 5.3.5-1.</w:t>
              </w:r>
            </w:ins>
          </w:p>
        </w:tc>
      </w:tr>
    </w:tbl>
    <w:p>
      <w:pPr>
        <w:rPr>
          <w:ins w:id="13447" w:author="ZTE" w:date="2021-05-27T10:43:44Z"/>
        </w:rPr>
      </w:pPr>
    </w:p>
    <w:p>
      <w:pPr>
        <w:rPr>
          <w:ins w:id="13448" w:author="ZTE" w:date="2021-05-27T10:43:44Z"/>
        </w:rPr>
        <w:sectPr>
          <w:pgSz w:w="11906" w:h="16838"/>
          <w:pgMar w:top="567" w:right="1134" w:bottom="709" w:left="1134" w:header="720" w:footer="720" w:gutter="0"/>
          <w:cols w:space="720" w:num="1"/>
          <w:docGrid w:linePitch="272" w:charSpace="0"/>
        </w:sectPr>
      </w:pPr>
    </w:p>
    <w:p>
      <w:pPr>
        <w:pStyle w:val="5"/>
        <w:numPr>
          <w:ilvl w:val="-1"/>
          <w:numId w:val="0"/>
        </w:numPr>
        <w:ind w:left="0" w:firstLine="0"/>
        <w:rPr>
          <w:ins w:id="13450" w:author="ZTE" w:date="2021-05-27T10:43:44Z"/>
        </w:rPr>
        <w:pPrChange w:id="13449" w:author="ZTE" w:date="2021-05-27T10:44:30Z">
          <w:pPr>
            <w:pStyle w:val="5"/>
            <w:ind w:left="864" w:hanging="864"/>
          </w:pPr>
        </w:pPrChange>
      </w:pPr>
      <w:ins w:id="13451" w:author="ZTE" w:date="2021-05-27T10:43:44Z">
        <w:bookmarkStart w:id="894" w:name="_Toc16837"/>
        <w:r>
          <w:rPr>
            <w:rFonts w:hint="eastAsia" w:eastAsia="宋体"/>
            <w:lang w:eastAsia="zh-CN"/>
          </w:rPr>
          <w:t>5.1.55</w:t>
        </w:r>
      </w:ins>
      <w:ins w:id="13452" w:author="ZTE" w:date="2021-05-27T10:43:44Z">
        <w:r>
          <w:rPr>
            <w:rFonts w:hint="eastAsia"/>
          </w:rPr>
          <w:t>.3</w:t>
        </w:r>
      </w:ins>
      <w:ins w:id="13453" w:author="ZTE" w:date="2021-05-27T10:43:44Z">
        <w:r>
          <w:rPr/>
          <w:tab/>
        </w:r>
      </w:ins>
      <w:ins w:id="13454" w:author="ZTE" w:date="2021-05-27T10:43:44Z">
        <w:r>
          <w:rPr>
            <w:rFonts w:hint="eastAsia"/>
          </w:rPr>
          <w:t>UE co-existence studies</w:t>
        </w:r>
        <w:bookmarkEnd w:id="894"/>
      </w:ins>
    </w:p>
    <w:p>
      <w:pPr>
        <w:rPr>
          <w:ins w:id="13455" w:author="ZTE" w:date="2021-05-27T10:43:44Z"/>
        </w:rPr>
      </w:pPr>
      <w:ins w:id="13456" w:author="ZTE" w:date="2021-05-27T10:43:44Z">
        <w:r>
          <w:rPr/>
          <w:t>The harmonic issues have been already analyzed in 3DL/1UL WI. For inter-modulation issues, the 2</w:t>
        </w:r>
      </w:ins>
      <w:ins w:id="13457" w:author="ZTE" w:date="2021-05-27T10:43:44Z">
        <w:r>
          <w:rPr>
            <w:vertAlign w:val="superscript"/>
          </w:rPr>
          <w:t>nd</w:t>
        </w:r>
      </w:ins>
      <w:ins w:id="13458" w:author="ZTE" w:date="2021-05-27T10:43:44Z">
        <w:r>
          <w:rPr/>
          <w:t>, 3</w:t>
        </w:r>
      </w:ins>
      <w:ins w:id="13459" w:author="ZTE" w:date="2021-05-27T10:43:44Z">
        <w:r>
          <w:rPr>
            <w:vertAlign w:val="superscript"/>
          </w:rPr>
          <w:t>rd</w:t>
        </w:r>
      </w:ins>
      <w:ins w:id="13460" w:author="ZTE" w:date="2021-05-27T10:43:44Z">
        <w:r>
          <w:rPr/>
          <w:t>, 4</w:t>
        </w:r>
      </w:ins>
      <w:ins w:id="13461" w:author="ZTE" w:date="2021-05-27T10:43:44Z">
        <w:r>
          <w:rPr>
            <w:vertAlign w:val="superscript"/>
          </w:rPr>
          <w:t>th</w:t>
        </w:r>
      </w:ins>
      <w:ins w:id="13462" w:author="ZTE" w:date="2021-05-27T10:43:44Z">
        <w:r>
          <w:rPr/>
          <w:t xml:space="preserve"> and 5</w:t>
        </w:r>
      </w:ins>
      <w:ins w:id="13463" w:author="ZTE" w:date="2021-05-27T10:43:44Z">
        <w:r>
          <w:rPr>
            <w:vertAlign w:val="superscript"/>
          </w:rPr>
          <w:t>th</w:t>
        </w:r>
      </w:ins>
      <w:ins w:id="13464" w:author="ZTE" w:date="2021-05-27T10:43:44Z">
        <w:r>
          <w:rPr/>
          <w:t xml:space="preserve"> order intermodulation products are calculated in Table </w:t>
        </w:r>
      </w:ins>
      <w:ins w:id="13465" w:author="ZTE" w:date="2021-05-27T10:43:44Z">
        <w:r>
          <w:rPr>
            <w:rFonts w:hint="eastAsia"/>
            <w:lang w:eastAsia="zh-CN"/>
          </w:rPr>
          <w:t>5.1.55</w:t>
        </w:r>
      </w:ins>
      <w:ins w:id="13466" w:author="ZTE" w:date="2021-05-27T10:43:44Z">
        <w:r>
          <w:rPr>
            <w:lang w:eastAsia="zh-CN"/>
          </w:rPr>
          <w:t>.3</w:t>
        </w:r>
      </w:ins>
      <w:ins w:id="13467" w:author="ZTE" w:date="2021-05-27T10:43:44Z">
        <w:r>
          <w:rPr/>
          <w:t xml:space="preserve">-1, </w:t>
        </w:r>
      </w:ins>
      <w:ins w:id="13468" w:author="ZTE" w:date="2021-05-27T10:43:44Z">
        <w:r>
          <w:rPr>
            <w:rFonts w:hint="eastAsia"/>
            <w:lang w:eastAsia="zh-CN"/>
          </w:rPr>
          <w:t>5.1.55</w:t>
        </w:r>
      </w:ins>
      <w:ins w:id="13469" w:author="ZTE" w:date="2021-05-27T10:43:44Z">
        <w:r>
          <w:rPr>
            <w:lang w:eastAsia="zh-CN"/>
          </w:rPr>
          <w:t>.3</w:t>
        </w:r>
      </w:ins>
      <w:ins w:id="13470" w:author="ZTE" w:date="2021-05-27T10:43:44Z">
        <w:r>
          <w:rPr/>
          <w:t xml:space="preserve">-2 and </w:t>
        </w:r>
      </w:ins>
      <w:ins w:id="13471" w:author="ZTE" w:date="2021-05-27T10:43:44Z">
        <w:r>
          <w:rPr>
            <w:rFonts w:hint="eastAsia"/>
            <w:lang w:eastAsia="zh-CN"/>
          </w:rPr>
          <w:t>5.1.55</w:t>
        </w:r>
      </w:ins>
      <w:ins w:id="13472" w:author="ZTE" w:date="2021-05-27T10:43:44Z">
        <w:r>
          <w:rPr>
            <w:lang w:eastAsia="zh-CN"/>
          </w:rPr>
          <w:t>.3</w:t>
        </w:r>
      </w:ins>
      <w:ins w:id="13473" w:author="ZTE" w:date="2021-05-27T10:43:44Z">
        <w:r>
          <w:rPr/>
          <w:t xml:space="preserve">-3, respectively. </w:t>
        </w:r>
      </w:ins>
    </w:p>
    <w:p>
      <w:pPr>
        <w:rPr>
          <w:ins w:id="13474" w:author="ZTE" w:date="2021-05-27T10:43:44Z"/>
          <w:rFonts w:ascii="Times New Roman" w:hAnsi="Times New Roman" w:eastAsia="宋体" w:cs="Times New Roman"/>
          <w:kern w:val="0"/>
          <w:sz w:val="20"/>
          <w:szCs w:val="20"/>
          <w:lang w:eastAsia="zh-CN"/>
        </w:rPr>
      </w:pPr>
    </w:p>
    <w:p>
      <w:pPr>
        <w:pStyle w:val="214"/>
        <w:rPr>
          <w:ins w:id="13475" w:author="ZTE" w:date="2021-05-27T10:43:44Z"/>
          <w:rFonts w:cs="Times New Roman"/>
          <w:kern w:val="0"/>
          <w:sz w:val="20"/>
          <w:szCs w:val="20"/>
        </w:rPr>
      </w:pPr>
      <w:ins w:id="13476" w:author="ZTE" w:date="2021-05-27T10:43:44Z">
        <w:r>
          <w:rPr/>
          <w:t xml:space="preserve">Table </w:t>
        </w:r>
      </w:ins>
      <w:ins w:id="13477" w:author="ZTE" w:date="2021-05-27T10:43:44Z">
        <w:r>
          <w:rPr>
            <w:rFonts w:hint="eastAsia"/>
            <w:lang w:eastAsia="zh-CN"/>
          </w:rPr>
          <w:t>5.1.55</w:t>
        </w:r>
      </w:ins>
      <w:ins w:id="13478" w:author="ZTE" w:date="2021-05-27T10:43:44Z">
        <w:r>
          <w:rPr/>
          <w:t>.</w:t>
        </w:r>
      </w:ins>
      <w:ins w:id="13479" w:author="ZTE" w:date="2021-05-27T10:43:44Z">
        <w:r>
          <w:rPr>
            <w:lang w:eastAsia="zh-CN"/>
          </w:rPr>
          <w:t>3</w:t>
        </w:r>
      </w:ins>
      <w:ins w:id="13480" w:author="ZTE" w:date="2021-05-27T10:43:44Z">
        <w:r>
          <w:rPr/>
          <w:t>-1: IMD analysis for n3+n28</w:t>
        </w:r>
      </w:ins>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3481" w:author="ZTE" w:date="2021-05-27T10:43:44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3482" w:author="ZTE" w:date="2021-05-27T10:43:44Z"/>
                <w:rFonts w:ascii="Arial" w:hAnsi="Arial" w:eastAsia="Yu Gothic" w:cs="Arial"/>
                <w:b/>
                <w:bCs/>
                <w:color w:val="000000"/>
                <w:kern w:val="0"/>
                <w:sz w:val="24"/>
                <w:szCs w:val="24"/>
              </w:rPr>
            </w:pPr>
            <w:ins w:id="13483" w:author="ZTE" w:date="2021-05-27T10:43:44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484" w:author="ZTE" w:date="2021-05-27T10:43:44Z"/>
                <w:rFonts w:ascii="Arial" w:hAnsi="Arial" w:eastAsia="Yu Gothic" w:cs="Arial"/>
                <w:color w:val="000000"/>
                <w:kern w:val="0"/>
                <w:sz w:val="18"/>
                <w:szCs w:val="18"/>
              </w:rPr>
            </w:pPr>
            <w:ins w:id="13485" w:author="ZTE" w:date="2021-05-27T10:43:44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486" w:author="ZTE" w:date="2021-05-27T10:43:44Z"/>
                <w:rFonts w:ascii="Arial" w:hAnsi="Arial" w:eastAsia="Yu Gothic" w:cs="Arial"/>
                <w:color w:val="000000"/>
                <w:kern w:val="0"/>
                <w:sz w:val="18"/>
                <w:szCs w:val="18"/>
              </w:rPr>
            </w:pPr>
            <w:ins w:id="13487" w:author="ZTE" w:date="2021-05-27T10:43:44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488" w:author="ZTE" w:date="2021-05-27T10:43:44Z"/>
                <w:rFonts w:ascii="Arial" w:hAnsi="Arial" w:eastAsia="Yu Gothic" w:cs="Arial"/>
                <w:color w:val="000000"/>
                <w:kern w:val="0"/>
                <w:sz w:val="18"/>
                <w:szCs w:val="18"/>
              </w:rPr>
            </w:pPr>
            <w:ins w:id="13489" w:author="ZTE" w:date="2021-05-27T10:43:44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490" w:author="ZTE" w:date="2021-05-27T10:43:44Z"/>
                <w:rFonts w:ascii="Arial" w:hAnsi="Arial" w:eastAsia="Yu Gothic" w:cs="Arial"/>
                <w:color w:val="000000"/>
                <w:kern w:val="0"/>
                <w:sz w:val="18"/>
                <w:szCs w:val="18"/>
              </w:rPr>
            </w:pPr>
            <w:ins w:id="13491" w:author="ZTE" w:date="2021-05-27T10:43:44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349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493" w:author="ZTE" w:date="2021-05-27T10:43:44Z"/>
                <w:rFonts w:ascii="Arial" w:hAnsi="Arial" w:eastAsia="Yu Gothic" w:cs="Arial"/>
                <w:color w:val="000000"/>
                <w:kern w:val="0"/>
                <w:sz w:val="18"/>
                <w:szCs w:val="18"/>
              </w:rPr>
            </w:pPr>
            <w:ins w:id="13494" w:author="ZTE" w:date="2021-05-27T10:43:44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495" w:author="ZTE" w:date="2021-05-27T10:43:44Z"/>
                <w:rFonts w:ascii="Arial" w:hAnsi="Arial" w:eastAsia="Yu Gothic" w:cs="Arial"/>
                <w:color w:val="000000"/>
                <w:kern w:val="0"/>
                <w:sz w:val="18"/>
                <w:szCs w:val="18"/>
              </w:rPr>
            </w:pPr>
            <w:ins w:id="13496" w:author="ZTE" w:date="2021-05-27T10:43:44Z">
              <w:r>
                <w:rPr>
                  <w:rFonts w:ascii="Arial" w:hAnsi="Arial" w:eastAsia="Yu Gothic" w:cs="Arial"/>
                  <w:color w:val="000000"/>
                  <w:kern w:val="0"/>
                  <w:sz w:val="18"/>
                  <w:szCs w:val="18"/>
                </w:rPr>
                <w:t>1710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497" w:author="ZTE" w:date="2021-05-27T10:43:44Z"/>
                <w:rFonts w:ascii="Arial" w:hAnsi="Arial" w:eastAsia="Yu Gothic" w:cs="Arial"/>
                <w:color w:val="000000"/>
                <w:kern w:val="0"/>
                <w:sz w:val="18"/>
                <w:szCs w:val="18"/>
              </w:rPr>
            </w:pPr>
            <w:ins w:id="13498" w:author="ZTE" w:date="2021-05-27T10:43:44Z">
              <w:r>
                <w:rPr>
                  <w:rFonts w:ascii="Arial" w:hAnsi="Arial" w:eastAsia="Yu Gothic" w:cs="Arial"/>
                  <w:color w:val="000000"/>
                  <w:kern w:val="0"/>
                  <w:sz w:val="18"/>
                  <w:szCs w:val="18"/>
                </w:rPr>
                <w:t>1785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499" w:author="ZTE" w:date="2021-05-27T10:43:44Z"/>
                <w:rFonts w:ascii="Arial" w:hAnsi="Arial" w:eastAsia="Yu Gothic" w:cs="Arial"/>
                <w:color w:val="000000"/>
                <w:kern w:val="0"/>
                <w:sz w:val="18"/>
                <w:szCs w:val="18"/>
              </w:rPr>
            </w:pPr>
            <w:ins w:id="13500" w:author="ZTE" w:date="2021-05-27T10:43:44Z">
              <w:r>
                <w:rPr>
                  <w:rFonts w:ascii="Arial" w:hAnsi="Arial" w:eastAsia="Yu Gothic" w:cs="Arial"/>
                  <w:color w:val="000000"/>
                  <w:kern w:val="0"/>
                  <w:sz w:val="18"/>
                  <w:szCs w:val="18"/>
                </w:rPr>
                <w:t>703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01" w:author="ZTE" w:date="2021-05-27T10:43:44Z"/>
                <w:rFonts w:ascii="Arial" w:hAnsi="Arial" w:eastAsia="Yu Gothic" w:cs="Arial"/>
                <w:color w:val="000000"/>
                <w:kern w:val="0"/>
                <w:sz w:val="18"/>
                <w:szCs w:val="18"/>
              </w:rPr>
            </w:pPr>
            <w:ins w:id="13502" w:author="ZTE" w:date="2021-05-27T10:43:44Z">
              <w:r>
                <w:rPr>
                  <w:rFonts w:ascii="Arial" w:hAnsi="Arial" w:eastAsia="Yu Gothic" w:cs="Arial"/>
                  <w:color w:val="000000"/>
                  <w:kern w:val="0"/>
                  <w:sz w:val="18"/>
                  <w:szCs w:val="18"/>
                </w:rPr>
                <w:t>748</w:t>
              </w:r>
            </w:ins>
          </w:p>
        </w:tc>
      </w:tr>
      <w:tr>
        <w:tblPrEx>
          <w:tblCellMar>
            <w:top w:w="0" w:type="dxa"/>
            <w:left w:w="99" w:type="dxa"/>
            <w:bottom w:w="0" w:type="dxa"/>
            <w:right w:w="99" w:type="dxa"/>
          </w:tblCellMar>
        </w:tblPrEx>
        <w:trPr>
          <w:trHeight w:val="372" w:hRule="atLeast"/>
          <w:ins w:id="1350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04" w:author="ZTE" w:date="2021-05-27T10:43:44Z"/>
                <w:rFonts w:ascii="Arial" w:hAnsi="Arial" w:eastAsia="Yu Gothic" w:cs="Arial"/>
                <w:color w:val="000000"/>
                <w:kern w:val="0"/>
                <w:sz w:val="18"/>
                <w:szCs w:val="18"/>
              </w:rPr>
            </w:pPr>
            <w:ins w:id="13505" w:author="ZTE" w:date="2021-05-27T10:43:44Z">
              <w:r>
                <w:rPr>
                  <w:rFonts w:ascii="Arial" w:hAnsi="Arial" w:eastAsia="Yu Gothic" w:cs="Arial"/>
                  <w:color w:val="000000"/>
                  <w:kern w:val="0"/>
                  <w:sz w:val="18"/>
                  <w:szCs w:val="18"/>
                </w:rPr>
                <w:t>2</w:t>
              </w:r>
            </w:ins>
            <w:ins w:id="13506" w:author="ZTE" w:date="2021-05-27T10:43:44Z">
              <w:r>
                <w:rPr>
                  <w:rFonts w:ascii="Arial" w:hAnsi="Arial" w:eastAsia="Yu Gothic" w:cs="Arial"/>
                  <w:color w:val="000000"/>
                  <w:kern w:val="0"/>
                  <w:sz w:val="18"/>
                  <w:szCs w:val="18"/>
                  <w:vertAlign w:val="superscript"/>
                </w:rPr>
                <w:t>nd</w:t>
              </w:r>
            </w:ins>
            <w:ins w:id="13507"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08" w:author="ZTE" w:date="2021-05-27T10:43:44Z"/>
                <w:rFonts w:ascii="Arial" w:hAnsi="Arial" w:eastAsia="Yu Gothic" w:cs="Arial"/>
                <w:color w:val="000000"/>
                <w:kern w:val="0"/>
                <w:sz w:val="18"/>
                <w:szCs w:val="18"/>
              </w:rPr>
            </w:pPr>
            <w:ins w:id="13509" w:author="ZTE" w:date="2021-05-27T10:43:44Z">
              <w:r>
                <w:rPr>
                  <w:rFonts w:ascii="Arial" w:hAnsi="Arial" w:eastAsia="Yu Gothic" w:cs="Arial"/>
                  <w:color w:val="000000"/>
                  <w:kern w:val="0"/>
                  <w:sz w:val="18"/>
                  <w:szCs w:val="18"/>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10" w:author="ZTE" w:date="2021-05-27T10:43:44Z"/>
                <w:rFonts w:ascii="Arial" w:hAnsi="Arial" w:eastAsia="Yu Gothic" w:cs="Arial"/>
                <w:color w:val="000000"/>
                <w:kern w:val="0"/>
                <w:sz w:val="18"/>
                <w:szCs w:val="18"/>
              </w:rPr>
            </w:pPr>
            <w:ins w:id="13511" w:author="ZTE" w:date="2021-05-27T10:43:44Z">
              <w:r>
                <w:rPr>
                  <w:rFonts w:ascii="Arial" w:hAnsi="Arial" w:eastAsia="Yu Gothic" w:cs="Arial"/>
                  <w:color w:val="000000"/>
                  <w:kern w:val="0"/>
                  <w:sz w:val="18"/>
                  <w:szCs w:val="18"/>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12" w:author="ZTE" w:date="2021-05-27T10:43:44Z"/>
                <w:rFonts w:ascii="Arial" w:hAnsi="Arial" w:eastAsia="Yu Gothic" w:cs="Arial"/>
                <w:color w:val="000000"/>
                <w:kern w:val="0"/>
                <w:sz w:val="18"/>
                <w:szCs w:val="18"/>
              </w:rPr>
            </w:pPr>
            <w:ins w:id="13513" w:author="ZTE" w:date="2021-05-27T10:43:44Z">
              <w:r>
                <w:rPr>
                  <w:rFonts w:ascii="Arial" w:hAnsi="Arial" w:eastAsia="Yu Gothic" w:cs="Arial"/>
                  <w:color w:val="000000"/>
                  <w:kern w:val="0"/>
                  <w:sz w:val="18"/>
                  <w:szCs w:val="18"/>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14" w:author="ZTE" w:date="2021-05-27T10:43:44Z"/>
                <w:rFonts w:ascii="Arial" w:hAnsi="Arial" w:eastAsia="Yu Gothic" w:cs="Arial"/>
                <w:color w:val="000000"/>
                <w:kern w:val="0"/>
                <w:sz w:val="18"/>
                <w:szCs w:val="18"/>
              </w:rPr>
            </w:pPr>
            <w:ins w:id="13515" w:author="ZTE" w:date="2021-05-27T10:43:44Z">
              <w:r>
                <w:rPr>
                  <w:rFonts w:ascii="Arial" w:hAnsi="Arial" w:eastAsia="Yu Gothic" w:cs="Arial"/>
                  <w:color w:val="000000"/>
                  <w:kern w:val="0"/>
                  <w:sz w:val="18"/>
                  <w:szCs w:val="18"/>
                </w:rPr>
                <w:t>|fy_high + fx_high|</w:t>
              </w:r>
            </w:ins>
          </w:p>
        </w:tc>
      </w:tr>
      <w:tr>
        <w:tblPrEx>
          <w:tblCellMar>
            <w:top w:w="0" w:type="dxa"/>
            <w:left w:w="99" w:type="dxa"/>
            <w:bottom w:w="0" w:type="dxa"/>
            <w:right w:w="99" w:type="dxa"/>
          </w:tblCellMar>
        </w:tblPrEx>
        <w:trPr>
          <w:trHeight w:val="480" w:hRule="atLeast"/>
          <w:ins w:id="1351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17" w:author="ZTE" w:date="2021-05-27T10:43:44Z"/>
                <w:rFonts w:ascii="Arial" w:hAnsi="Arial" w:eastAsia="Yu Gothic" w:cs="Arial"/>
                <w:color w:val="000000"/>
                <w:kern w:val="0"/>
                <w:sz w:val="18"/>
                <w:szCs w:val="18"/>
              </w:rPr>
            </w:pPr>
            <w:ins w:id="13518"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19" w:author="ZTE" w:date="2021-05-27T10:43:44Z"/>
                <w:rFonts w:ascii="Arial" w:hAnsi="Arial" w:eastAsia="Yu Gothic" w:cs="Arial"/>
                <w:color w:val="000000"/>
                <w:kern w:val="0"/>
                <w:sz w:val="18"/>
                <w:szCs w:val="18"/>
              </w:rPr>
            </w:pPr>
            <w:ins w:id="13520" w:author="ZTE" w:date="2021-05-27T10:43:44Z">
              <w:r>
                <w:rPr>
                  <w:rFonts w:ascii="Arial" w:hAnsi="Arial" w:eastAsia="Yu Gothic" w:cs="Arial"/>
                  <w:color w:val="000000"/>
                  <w:kern w:val="0"/>
                  <w:sz w:val="18"/>
                  <w:szCs w:val="18"/>
                </w:rPr>
                <w:t>962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21" w:author="ZTE" w:date="2021-05-27T10:43:44Z"/>
                <w:rFonts w:ascii="Arial" w:hAnsi="Arial" w:eastAsia="Yu Gothic" w:cs="Arial"/>
                <w:color w:val="000000"/>
                <w:kern w:val="0"/>
                <w:sz w:val="18"/>
                <w:szCs w:val="18"/>
              </w:rPr>
            </w:pPr>
            <w:ins w:id="13522" w:author="ZTE" w:date="2021-05-27T10:43:44Z">
              <w:r>
                <w:rPr>
                  <w:rFonts w:ascii="Arial" w:hAnsi="Arial" w:eastAsia="Yu Gothic" w:cs="Arial"/>
                  <w:color w:val="000000"/>
                  <w:kern w:val="0"/>
                  <w:sz w:val="18"/>
                  <w:szCs w:val="18"/>
                </w:rPr>
                <w:t>1082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23" w:author="ZTE" w:date="2021-05-27T10:43:44Z"/>
                <w:rFonts w:ascii="Arial" w:hAnsi="Arial" w:eastAsia="Yu Gothic" w:cs="Arial"/>
                <w:color w:val="000000"/>
                <w:kern w:val="0"/>
                <w:sz w:val="18"/>
                <w:szCs w:val="18"/>
              </w:rPr>
            </w:pPr>
            <w:ins w:id="13524" w:author="ZTE" w:date="2021-05-27T10:43:44Z">
              <w:r>
                <w:rPr>
                  <w:rFonts w:ascii="Arial" w:hAnsi="Arial" w:eastAsia="Yu Gothic" w:cs="Arial"/>
                  <w:color w:val="000000"/>
                  <w:kern w:val="0"/>
                  <w:sz w:val="18"/>
                  <w:szCs w:val="18"/>
                </w:rPr>
                <w:t>2413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25" w:author="ZTE" w:date="2021-05-27T10:43:44Z"/>
                <w:rFonts w:ascii="Arial" w:hAnsi="Arial" w:eastAsia="Yu Gothic" w:cs="Arial"/>
                <w:color w:val="000000"/>
                <w:kern w:val="0"/>
                <w:sz w:val="18"/>
                <w:szCs w:val="18"/>
              </w:rPr>
            </w:pPr>
            <w:ins w:id="13526" w:author="ZTE" w:date="2021-05-27T10:43:44Z">
              <w:r>
                <w:rPr>
                  <w:rFonts w:ascii="Arial" w:hAnsi="Arial" w:eastAsia="Yu Gothic" w:cs="Arial"/>
                  <w:color w:val="000000"/>
                  <w:kern w:val="0"/>
                  <w:sz w:val="18"/>
                  <w:szCs w:val="18"/>
                </w:rPr>
                <w:t>2533</w:t>
              </w:r>
            </w:ins>
          </w:p>
        </w:tc>
      </w:tr>
      <w:tr>
        <w:tblPrEx>
          <w:tblCellMar>
            <w:top w:w="0" w:type="dxa"/>
            <w:left w:w="99" w:type="dxa"/>
            <w:bottom w:w="0" w:type="dxa"/>
            <w:right w:w="99" w:type="dxa"/>
          </w:tblCellMar>
        </w:tblPrEx>
        <w:trPr>
          <w:trHeight w:val="372" w:hRule="atLeast"/>
          <w:ins w:id="1352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28" w:author="ZTE" w:date="2021-05-27T10:43:44Z"/>
                <w:rFonts w:ascii="Arial" w:hAnsi="Arial" w:eastAsia="Yu Gothic" w:cs="Arial"/>
                <w:color w:val="000000"/>
                <w:kern w:val="0"/>
                <w:sz w:val="18"/>
                <w:szCs w:val="18"/>
              </w:rPr>
            </w:pPr>
            <w:ins w:id="13529" w:author="ZTE" w:date="2021-05-27T10:43:44Z">
              <w:r>
                <w:rPr>
                  <w:rFonts w:ascii="Arial" w:hAnsi="Arial" w:eastAsia="Yu Gothic" w:cs="Arial"/>
                  <w:color w:val="000000"/>
                  <w:kern w:val="0"/>
                  <w:sz w:val="18"/>
                  <w:szCs w:val="18"/>
                </w:rPr>
                <w:t>Two-tone 3</w:t>
              </w:r>
            </w:ins>
            <w:ins w:id="13530" w:author="ZTE" w:date="2021-05-27T10:43:44Z">
              <w:r>
                <w:rPr>
                  <w:rFonts w:ascii="Arial" w:hAnsi="Arial" w:eastAsia="Yu Gothic" w:cs="Arial"/>
                  <w:color w:val="000000"/>
                  <w:kern w:val="0"/>
                  <w:sz w:val="18"/>
                  <w:szCs w:val="18"/>
                  <w:vertAlign w:val="superscript"/>
                </w:rPr>
                <w:t>rd</w:t>
              </w:r>
            </w:ins>
            <w:ins w:id="13531"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32" w:author="ZTE" w:date="2021-05-27T10:43:44Z"/>
                <w:rFonts w:ascii="Arial" w:hAnsi="Arial" w:eastAsia="Yu Gothic" w:cs="Arial"/>
                <w:color w:val="000000"/>
                <w:kern w:val="0"/>
                <w:sz w:val="18"/>
                <w:szCs w:val="18"/>
              </w:rPr>
            </w:pPr>
            <w:ins w:id="13533" w:author="ZTE" w:date="2021-05-27T10:43:44Z">
              <w:r>
                <w:rPr>
                  <w:rFonts w:ascii="Arial" w:hAnsi="Arial" w:eastAsia="Yu Gothic" w:cs="Arial"/>
                  <w:color w:val="000000"/>
                  <w:kern w:val="0"/>
                  <w:sz w:val="18"/>
                  <w:szCs w:val="18"/>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34" w:author="ZTE" w:date="2021-05-27T10:43:44Z"/>
                <w:rFonts w:ascii="Arial" w:hAnsi="Arial" w:eastAsia="Yu Gothic" w:cs="Arial"/>
                <w:color w:val="000000"/>
                <w:kern w:val="0"/>
                <w:sz w:val="18"/>
                <w:szCs w:val="18"/>
              </w:rPr>
            </w:pPr>
            <w:ins w:id="13535" w:author="ZTE" w:date="2021-05-27T10:43:44Z">
              <w:r>
                <w:rPr>
                  <w:rFonts w:ascii="Arial" w:hAnsi="Arial" w:eastAsia="Yu Gothic" w:cs="Arial"/>
                  <w:color w:val="000000"/>
                  <w:kern w:val="0"/>
                  <w:sz w:val="18"/>
                  <w:szCs w:val="18"/>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36" w:author="ZTE" w:date="2021-05-27T10:43:44Z"/>
                <w:rFonts w:ascii="Arial" w:hAnsi="Arial" w:eastAsia="Yu Gothic" w:cs="Arial"/>
                <w:color w:val="000000"/>
                <w:kern w:val="0"/>
                <w:sz w:val="18"/>
                <w:szCs w:val="18"/>
              </w:rPr>
            </w:pPr>
            <w:ins w:id="13537" w:author="ZTE" w:date="2021-05-27T10:43:44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38" w:author="ZTE" w:date="2021-05-27T10:43:44Z"/>
                <w:rFonts w:ascii="Arial" w:hAnsi="Arial" w:eastAsia="Yu Gothic" w:cs="Arial"/>
                <w:color w:val="000000"/>
                <w:kern w:val="0"/>
                <w:sz w:val="18"/>
                <w:szCs w:val="18"/>
              </w:rPr>
            </w:pPr>
            <w:ins w:id="13539" w:author="ZTE" w:date="2021-05-27T10:43:44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354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41" w:author="ZTE" w:date="2021-05-27T10:43:44Z"/>
                <w:rFonts w:ascii="Arial" w:hAnsi="Arial" w:eastAsia="Yu Gothic" w:cs="Arial"/>
                <w:color w:val="000000"/>
                <w:kern w:val="0"/>
                <w:sz w:val="18"/>
                <w:szCs w:val="18"/>
              </w:rPr>
            </w:pPr>
            <w:ins w:id="13542"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43" w:author="ZTE" w:date="2021-05-27T10:43:44Z"/>
                <w:rFonts w:ascii="Arial" w:hAnsi="Arial" w:eastAsia="Yu Gothic" w:cs="Arial"/>
                <w:color w:val="000000"/>
                <w:kern w:val="0"/>
                <w:sz w:val="18"/>
                <w:szCs w:val="18"/>
              </w:rPr>
            </w:pPr>
            <w:ins w:id="13544" w:author="ZTE" w:date="2021-05-27T10:43:44Z">
              <w:r>
                <w:rPr>
                  <w:rFonts w:ascii="Arial" w:hAnsi="Arial" w:eastAsia="Yu Gothic" w:cs="Arial"/>
                  <w:color w:val="000000"/>
                  <w:kern w:val="0"/>
                  <w:sz w:val="18"/>
                  <w:szCs w:val="18"/>
                </w:rPr>
                <w:t>2672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45" w:author="ZTE" w:date="2021-05-27T10:43:44Z"/>
                <w:rFonts w:ascii="Arial" w:hAnsi="Arial" w:eastAsia="Yu Gothic" w:cs="Arial"/>
                <w:color w:val="000000"/>
                <w:kern w:val="0"/>
                <w:sz w:val="18"/>
                <w:szCs w:val="18"/>
              </w:rPr>
            </w:pPr>
            <w:ins w:id="13546" w:author="ZTE" w:date="2021-05-27T10:43:44Z">
              <w:r>
                <w:rPr>
                  <w:rFonts w:ascii="Arial" w:hAnsi="Arial" w:eastAsia="Yu Gothic" w:cs="Arial"/>
                  <w:color w:val="000000"/>
                  <w:kern w:val="0"/>
                  <w:sz w:val="18"/>
                  <w:szCs w:val="18"/>
                </w:rPr>
                <w:t>2867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47" w:author="ZTE" w:date="2021-05-27T10:43:44Z"/>
                <w:rFonts w:ascii="Arial" w:hAnsi="Arial" w:eastAsia="Yu Gothic" w:cs="Arial"/>
                <w:color w:val="000000"/>
                <w:kern w:val="0"/>
                <w:sz w:val="18"/>
                <w:szCs w:val="18"/>
              </w:rPr>
            </w:pPr>
            <w:ins w:id="13548" w:author="ZTE" w:date="2021-05-27T10:43:44Z">
              <w:r>
                <w:rPr>
                  <w:rFonts w:ascii="Arial" w:hAnsi="Arial" w:eastAsia="Yu Gothic" w:cs="Arial"/>
                  <w:color w:val="000000"/>
                  <w:kern w:val="0"/>
                  <w:sz w:val="18"/>
                  <w:szCs w:val="18"/>
                </w:rPr>
                <w:t>379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49" w:author="ZTE" w:date="2021-05-27T10:43:44Z"/>
                <w:rFonts w:ascii="Arial" w:hAnsi="Arial" w:eastAsia="Yu Gothic" w:cs="Arial"/>
                <w:color w:val="000000"/>
                <w:kern w:val="0"/>
                <w:sz w:val="18"/>
                <w:szCs w:val="18"/>
              </w:rPr>
            </w:pPr>
            <w:ins w:id="13550" w:author="ZTE" w:date="2021-05-27T10:43:44Z">
              <w:r>
                <w:rPr>
                  <w:rFonts w:ascii="Arial" w:hAnsi="Arial" w:eastAsia="Yu Gothic" w:cs="Arial"/>
                  <w:color w:val="000000"/>
                  <w:kern w:val="0"/>
                  <w:sz w:val="18"/>
                  <w:szCs w:val="18"/>
                </w:rPr>
                <w:t>214</w:t>
              </w:r>
            </w:ins>
          </w:p>
        </w:tc>
      </w:tr>
      <w:tr>
        <w:tblPrEx>
          <w:tblCellMar>
            <w:top w:w="0" w:type="dxa"/>
            <w:left w:w="99" w:type="dxa"/>
            <w:bottom w:w="0" w:type="dxa"/>
            <w:right w:w="99" w:type="dxa"/>
          </w:tblCellMar>
        </w:tblPrEx>
        <w:trPr>
          <w:trHeight w:val="375" w:hRule="atLeast"/>
          <w:ins w:id="1355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52" w:author="ZTE" w:date="2021-05-27T10:43:44Z"/>
                <w:rFonts w:ascii="Arial" w:hAnsi="Arial" w:eastAsia="Yu Gothic" w:cs="Arial"/>
                <w:color w:val="000000"/>
                <w:kern w:val="0"/>
                <w:sz w:val="18"/>
                <w:szCs w:val="18"/>
              </w:rPr>
            </w:pPr>
            <w:ins w:id="13553" w:author="ZTE" w:date="2021-05-27T10:43:44Z">
              <w:r>
                <w:rPr>
                  <w:rFonts w:ascii="Arial" w:hAnsi="Arial" w:eastAsia="Yu Gothic" w:cs="Arial"/>
                  <w:color w:val="000000"/>
                  <w:kern w:val="0"/>
                  <w:sz w:val="18"/>
                  <w:szCs w:val="18"/>
                </w:rPr>
                <w:t>Two-tone 3</w:t>
              </w:r>
            </w:ins>
            <w:ins w:id="13554" w:author="ZTE" w:date="2021-05-27T10:43:44Z">
              <w:r>
                <w:rPr>
                  <w:rFonts w:ascii="Arial" w:hAnsi="Arial" w:eastAsia="Yu Gothic" w:cs="Arial"/>
                  <w:color w:val="000000"/>
                  <w:kern w:val="0"/>
                  <w:sz w:val="18"/>
                  <w:szCs w:val="18"/>
                  <w:vertAlign w:val="superscript"/>
                </w:rPr>
                <w:t>rd</w:t>
              </w:r>
            </w:ins>
            <w:ins w:id="13555"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56" w:author="ZTE" w:date="2021-05-27T10:43:44Z"/>
                <w:rFonts w:ascii="Arial" w:hAnsi="Arial" w:eastAsia="Yu Gothic" w:cs="Arial"/>
                <w:color w:val="000000"/>
                <w:kern w:val="0"/>
                <w:sz w:val="18"/>
                <w:szCs w:val="18"/>
              </w:rPr>
            </w:pPr>
            <w:ins w:id="13557" w:author="ZTE" w:date="2021-05-27T10:43:44Z">
              <w:r>
                <w:rPr>
                  <w:rFonts w:ascii="Arial" w:hAnsi="Arial" w:eastAsia="Yu Gothic" w:cs="Arial"/>
                  <w:color w:val="000000"/>
                  <w:kern w:val="0"/>
                  <w:sz w:val="18"/>
                  <w:szCs w:val="18"/>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58" w:author="ZTE" w:date="2021-05-27T10:43:44Z"/>
                <w:rFonts w:ascii="Arial" w:hAnsi="Arial" w:eastAsia="Yu Gothic" w:cs="Arial"/>
                <w:color w:val="000000"/>
                <w:kern w:val="0"/>
                <w:sz w:val="18"/>
                <w:szCs w:val="18"/>
              </w:rPr>
            </w:pPr>
            <w:ins w:id="13559" w:author="ZTE" w:date="2021-05-27T10:43:44Z">
              <w:r>
                <w:rPr>
                  <w:rFonts w:ascii="Arial" w:hAnsi="Arial" w:eastAsia="Yu Gothic" w:cs="Arial"/>
                  <w:color w:val="000000"/>
                  <w:kern w:val="0"/>
                  <w:sz w:val="18"/>
                  <w:szCs w:val="18"/>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60" w:author="ZTE" w:date="2021-05-27T10:43:44Z"/>
                <w:rFonts w:ascii="Arial" w:hAnsi="Arial" w:eastAsia="Yu Gothic" w:cs="Arial"/>
                <w:color w:val="000000"/>
                <w:kern w:val="0"/>
                <w:sz w:val="18"/>
                <w:szCs w:val="18"/>
              </w:rPr>
            </w:pPr>
            <w:ins w:id="13561" w:author="ZTE" w:date="2021-05-27T10:43:44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62" w:author="ZTE" w:date="2021-05-27T10:43:44Z"/>
                <w:rFonts w:ascii="Arial" w:hAnsi="Arial" w:eastAsia="Yu Gothic" w:cs="Arial"/>
                <w:color w:val="000000"/>
                <w:kern w:val="0"/>
                <w:sz w:val="18"/>
                <w:szCs w:val="18"/>
              </w:rPr>
            </w:pPr>
            <w:ins w:id="13563" w:author="ZTE" w:date="2021-05-27T10:43:44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356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65" w:author="ZTE" w:date="2021-05-27T10:43:44Z"/>
                <w:rFonts w:ascii="Arial" w:hAnsi="Arial" w:eastAsia="Yu Gothic" w:cs="Arial"/>
                <w:color w:val="000000"/>
                <w:kern w:val="0"/>
                <w:sz w:val="18"/>
                <w:szCs w:val="18"/>
              </w:rPr>
            </w:pPr>
            <w:ins w:id="13566"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67" w:author="ZTE" w:date="2021-05-27T10:43:44Z"/>
                <w:rFonts w:ascii="Arial" w:hAnsi="Arial" w:eastAsia="Yu Gothic" w:cs="Arial"/>
                <w:color w:val="000000"/>
                <w:kern w:val="0"/>
                <w:sz w:val="18"/>
                <w:szCs w:val="18"/>
              </w:rPr>
            </w:pPr>
            <w:ins w:id="13568" w:author="ZTE" w:date="2021-05-27T10:43:44Z">
              <w:r>
                <w:rPr>
                  <w:rFonts w:ascii="Arial" w:hAnsi="Arial" w:eastAsia="Yu Gothic" w:cs="Arial"/>
                  <w:color w:val="000000"/>
                  <w:kern w:val="0"/>
                  <w:sz w:val="18"/>
                  <w:szCs w:val="18"/>
                </w:rPr>
                <w:t>4123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69" w:author="ZTE" w:date="2021-05-27T10:43:44Z"/>
                <w:rFonts w:ascii="Arial" w:hAnsi="Arial" w:eastAsia="Yu Gothic" w:cs="Arial"/>
                <w:color w:val="000000"/>
                <w:kern w:val="0"/>
                <w:sz w:val="18"/>
                <w:szCs w:val="18"/>
              </w:rPr>
            </w:pPr>
            <w:ins w:id="13570" w:author="ZTE" w:date="2021-05-27T10:43:44Z">
              <w:r>
                <w:rPr>
                  <w:rFonts w:ascii="Arial" w:hAnsi="Arial" w:eastAsia="Yu Gothic" w:cs="Arial"/>
                  <w:color w:val="000000"/>
                  <w:kern w:val="0"/>
                  <w:sz w:val="18"/>
                  <w:szCs w:val="18"/>
                </w:rPr>
                <w:t>4318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71" w:author="ZTE" w:date="2021-05-27T10:43:44Z"/>
                <w:rFonts w:ascii="Arial" w:hAnsi="Arial" w:eastAsia="Yu Gothic" w:cs="Arial"/>
                <w:color w:val="000000"/>
                <w:kern w:val="0"/>
                <w:sz w:val="18"/>
                <w:szCs w:val="18"/>
              </w:rPr>
            </w:pPr>
            <w:ins w:id="13572" w:author="ZTE" w:date="2021-05-27T10:43:44Z">
              <w:r>
                <w:rPr>
                  <w:rFonts w:ascii="Arial" w:hAnsi="Arial" w:eastAsia="Yu Gothic" w:cs="Arial"/>
                  <w:color w:val="000000"/>
                  <w:kern w:val="0"/>
                  <w:sz w:val="18"/>
                  <w:szCs w:val="18"/>
                </w:rPr>
                <w:t>3116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73" w:author="ZTE" w:date="2021-05-27T10:43:44Z"/>
                <w:rFonts w:ascii="Arial" w:hAnsi="Arial" w:eastAsia="Yu Gothic" w:cs="Arial"/>
                <w:color w:val="000000"/>
                <w:kern w:val="0"/>
                <w:sz w:val="18"/>
                <w:szCs w:val="18"/>
              </w:rPr>
            </w:pPr>
            <w:ins w:id="13574" w:author="ZTE" w:date="2021-05-27T10:43:44Z">
              <w:r>
                <w:rPr>
                  <w:rFonts w:ascii="Arial" w:hAnsi="Arial" w:eastAsia="Yu Gothic" w:cs="Arial"/>
                  <w:color w:val="000000"/>
                  <w:kern w:val="0"/>
                  <w:sz w:val="18"/>
                  <w:szCs w:val="18"/>
                </w:rPr>
                <w:t>3281</w:t>
              </w:r>
            </w:ins>
          </w:p>
        </w:tc>
      </w:tr>
      <w:tr>
        <w:tblPrEx>
          <w:tblCellMar>
            <w:top w:w="0" w:type="dxa"/>
            <w:left w:w="99" w:type="dxa"/>
            <w:bottom w:w="0" w:type="dxa"/>
            <w:right w:w="99" w:type="dxa"/>
          </w:tblCellMar>
        </w:tblPrEx>
        <w:trPr>
          <w:trHeight w:val="375" w:hRule="atLeast"/>
          <w:ins w:id="1357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76" w:author="ZTE" w:date="2021-05-27T10:43:44Z"/>
                <w:rFonts w:ascii="Arial" w:hAnsi="Arial" w:eastAsia="Yu Gothic" w:cs="Arial"/>
                <w:color w:val="000000"/>
                <w:kern w:val="0"/>
                <w:sz w:val="18"/>
                <w:szCs w:val="18"/>
              </w:rPr>
            </w:pPr>
            <w:ins w:id="13577" w:author="ZTE" w:date="2021-05-27T10:43:44Z">
              <w:r>
                <w:rPr>
                  <w:rFonts w:ascii="Arial" w:hAnsi="Arial" w:eastAsia="Yu Gothic" w:cs="Arial"/>
                  <w:color w:val="000000"/>
                  <w:kern w:val="0"/>
                  <w:sz w:val="18"/>
                  <w:szCs w:val="18"/>
                </w:rPr>
                <w:t>Two-tone 4</w:t>
              </w:r>
            </w:ins>
            <w:ins w:id="13578" w:author="ZTE" w:date="2021-05-27T10:43:44Z">
              <w:r>
                <w:rPr>
                  <w:rFonts w:ascii="Arial" w:hAnsi="Arial" w:eastAsia="Yu Gothic" w:cs="Arial"/>
                  <w:color w:val="000000"/>
                  <w:kern w:val="0"/>
                  <w:sz w:val="18"/>
                  <w:szCs w:val="18"/>
                  <w:vertAlign w:val="superscript"/>
                </w:rPr>
                <w:t>th</w:t>
              </w:r>
            </w:ins>
            <w:ins w:id="13579"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80" w:author="ZTE" w:date="2021-05-27T10:43:44Z"/>
                <w:rFonts w:ascii="Arial" w:hAnsi="Arial" w:eastAsia="Yu Gothic" w:cs="Arial"/>
                <w:color w:val="000000"/>
                <w:kern w:val="0"/>
                <w:sz w:val="18"/>
                <w:szCs w:val="18"/>
                <w:highlight w:val="yellow"/>
              </w:rPr>
            </w:pPr>
            <w:ins w:id="13581" w:author="ZTE" w:date="2021-05-27T10:43:44Z">
              <w:r>
                <w:rPr>
                  <w:rFonts w:ascii="Arial" w:hAnsi="Arial" w:eastAsia="Yu Gothic" w:cs="Arial"/>
                  <w:color w:val="000000"/>
                  <w:kern w:val="0"/>
                  <w:sz w:val="18"/>
                  <w:szCs w:val="18"/>
                  <w:highlight w:val="yellow"/>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82" w:author="ZTE" w:date="2021-05-27T10:43:44Z"/>
                <w:rFonts w:ascii="Arial" w:hAnsi="Arial" w:eastAsia="Yu Gothic" w:cs="Arial"/>
                <w:color w:val="000000"/>
                <w:kern w:val="0"/>
                <w:sz w:val="18"/>
                <w:szCs w:val="18"/>
                <w:highlight w:val="yellow"/>
              </w:rPr>
            </w:pPr>
            <w:ins w:id="13583" w:author="ZTE" w:date="2021-05-27T10:43:44Z">
              <w:r>
                <w:rPr>
                  <w:rFonts w:ascii="Arial" w:hAnsi="Arial" w:eastAsia="Yu Gothic" w:cs="Arial"/>
                  <w:color w:val="000000"/>
                  <w:kern w:val="0"/>
                  <w:sz w:val="18"/>
                  <w:szCs w:val="18"/>
                  <w:highlight w:val="yellow"/>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84" w:author="ZTE" w:date="2021-05-27T10:43:44Z"/>
                <w:rFonts w:ascii="Arial" w:hAnsi="Arial" w:eastAsia="Yu Gothic" w:cs="Arial"/>
                <w:color w:val="000000"/>
                <w:kern w:val="0"/>
                <w:sz w:val="18"/>
                <w:szCs w:val="18"/>
              </w:rPr>
            </w:pPr>
            <w:ins w:id="13585" w:author="ZTE" w:date="2021-05-27T10:43:44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586" w:author="ZTE" w:date="2021-05-27T10:43:44Z"/>
                <w:rFonts w:ascii="Arial" w:hAnsi="Arial" w:eastAsia="Yu Gothic" w:cs="Arial"/>
                <w:color w:val="000000"/>
                <w:kern w:val="0"/>
                <w:sz w:val="18"/>
                <w:szCs w:val="18"/>
              </w:rPr>
            </w:pPr>
            <w:ins w:id="13587" w:author="ZTE" w:date="2021-05-27T10:43:44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358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589" w:author="ZTE" w:date="2021-05-27T10:43:44Z"/>
                <w:rFonts w:ascii="Arial" w:hAnsi="Arial" w:eastAsia="Yu Gothic" w:cs="Arial"/>
                <w:color w:val="000000"/>
                <w:kern w:val="0"/>
                <w:sz w:val="18"/>
                <w:szCs w:val="18"/>
              </w:rPr>
            </w:pPr>
            <w:ins w:id="13590"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91" w:author="ZTE" w:date="2021-05-27T10:43:44Z"/>
                <w:rFonts w:ascii="Arial" w:hAnsi="Arial" w:eastAsia="Yu Gothic" w:cs="Arial"/>
                <w:color w:val="000000"/>
                <w:kern w:val="0"/>
                <w:sz w:val="18"/>
                <w:szCs w:val="18"/>
                <w:highlight w:val="yellow"/>
              </w:rPr>
            </w:pPr>
            <w:ins w:id="13592" w:author="ZTE" w:date="2021-05-27T10:43:44Z">
              <w:r>
                <w:rPr>
                  <w:rFonts w:ascii="Arial" w:hAnsi="Arial" w:eastAsia="Yu Gothic" w:cs="Arial"/>
                  <w:color w:val="000000"/>
                  <w:kern w:val="0"/>
                  <w:sz w:val="18"/>
                  <w:szCs w:val="18"/>
                  <w:highlight w:val="yellow"/>
                </w:rPr>
                <w:t>4382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93" w:author="ZTE" w:date="2021-05-27T10:43:44Z"/>
                <w:rFonts w:ascii="Arial" w:hAnsi="Arial" w:eastAsia="Yu Gothic" w:cs="Arial"/>
                <w:color w:val="000000"/>
                <w:kern w:val="0"/>
                <w:sz w:val="18"/>
                <w:szCs w:val="18"/>
                <w:highlight w:val="yellow"/>
              </w:rPr>
            </w:pPr>
            <w:ins w:id="13594" w:author="ZTE" w:date="2021-05-27T10:43:44Z">
              <w:r>
                <w:rPr>
                  <w:rFonts w:ascii="Arial" w:hAnsi="Arial" w:eastAsia="Yu Gothic" w:cs="Arial"/>
                  <w:color w:val="000000"/>
                  <w:kern w:val="0"/>
                  <w:sz w:val="18"/>
                  <w:szCs w:val="18"/>
                  <w:highlight w:val="yellow"/>
                </w:rPr>
                <w:t>4652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95" w:author="ZTE" w:date="2021-05-27T10:43:44Z"/>
                <w:rFonts w:ascii="Arial" w:hAnsi="Arial" w:eastAsia="Yu Gothic" w:cs="Arial"/>
                <w:color w:val="000000"/>
                <w:kern w:val="0"/>
                <w:sz w:val="18"/>
                <w:szCs w:val="18"/>
              </w:rPr>
            </w:pPr>
            <w:ins w:id="13596" w:author="ZTE" w:date="2021-05-27T10:43:44Z">
              <w:r>
                <w:rPr>
                  <w:rFonts w:ascii="Arial" w:hAnsi="Arial" w:eastAsia="Yu Gothic" w:cs="Arial"/>
                  <w:color w:val="000000"/>
                  <w:kern w:val="0"/>
                  <w:sz w:val="18"/>
                  <w:szCs w:val="18"/>
                </w:rPr>
                <w:t>324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597" w:author="ZTE" w:date="2021-05-27T10:43:44Z"/>
                <w:rFonts w:ascii="Arial" w:hAnsi="Arial" w:eastAsia="Yu Gothic" w:cs="Arial"/>
                <w:color w:val="000000"/>
                <w:kern w:val="0"/>
                <w:sz w:val="18"/>
                <w:szCs w:val="18"/>
              </w:rPr>
            </w:pPr>
            <w:ins w:id="13598" w:author="ZTE" w:date="2021-05-27T10:43:44Z">
              <w:r>
                <w:rPr>
                  <w:rFonts w:ascii="Arial" w:hAnsi="Arial" w:eastAsia="Yu Gothic" w:cs="Arial"/>
                  <w:color w:val="000000"/>
                  <w:kern w:val="0"/>
                  <w:sz w:val="18"/>
                  <w:szCs w:val="18"/>
                </w:rPr>
                <w:t>534</w:t>
              </w:r>
            </w:ins>
          </w:p>
        </w:tc>
      </w:tr>
      <w:tr>
        <w:tblPrEx>
          <w:tblCellMar>
            <w:top w:w="0" w:type="dxa"/>
            <w:left w:w="99" w:type="dxa"/>
            <w:bottom w:w="0" w:type="dxa"/>
            <w:right w:w="99" w:type="dxa"/>
          </w:tblCellMar>
        </w:tblPrEx>
        <w:trPr>
          <w:trHeight w:val="375" w:hRule="atLeast"/>
          <w:ins w:id="1359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00" w:author="ZTE" w:date="2021-05-27T10:43:44Z"/>
                <w:rFonts w:ascii="Arial" w:hAnsi="Arial" w:eastAsia="Yu Gothic" w:cs="Arial"/>
                <w:color w:val="000000"/>
                <w:kern w:val="0"/>
                <w:sz w:val="18"/>
                <w:szCs w:val="18"/>
              </w:rPr>
            </w:pPr>
            <w:ins w:id="13601" w:author="ZTE" w:date="2021-05-27T10:43:44Z">
              <w:r>
                <w:rPr>
                  <w:rFonts w:ascii="Arial" w:hAnsi="Arial" w:eastAsia="Yu Gothic" w:cs="Arial"/>
                  <w:color w:val="000000"/>
                  <w:kern w:val="0"/>
                  <w:sz w:val="18"/>
                  <w:szCs w:val="18"/>
                </w:rPr>
                <w:t>Two-tone 4</w:t>
              </w:r>
            </w:ins>
            <w:ins w:id="13602" w:author="ZTE" w:date="2021-05-27T10:43:44Z">
              <w:r>
                <w:rPr>
                  <w:rFonts w:ascii="Arial" w:hAnsi="Arial" w:eastAsia="Yu Gothic" w:cs="Arial"/>
                  <w:color w:val="000000"/>
                  <w:kern w:val="0"/>
                  <w:sz w:val="18"/>
                  <w:szCs w:val="18"/>
                  <w:vertAlign w:val="superscript"/>
                </w:rPr>
                <w:t>th</w:t>
              </w:r>
            </w:ins>
            <w:ins w:id="13603"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04" w:author="ZTE" w:date="2021-05-27T10:43:44Z"/>
                <w:rFonts w:ascii="Arial" w:hAnsi="Arial" w:eastAsia="Yu Gothic" w:cs="Arial"/>
                <w:color w:val="000000"/>
                <w:kern w:val="0"/>
                <w:sz w:val="18"/>
                <w:szCs w:val="18"/>
              </w:rPr>
            </w:pPr>
            <w:ins w:id="13605" w:author="ZTE" w:date="2021-05-27T10:43:44Z">
              <w:r>
                <w:rPr>
                  <w:rFonts w:ascii="Arial" w:hAnsi="Arial" w:eastAsia="Yu Gothic" w:cs="Arial"/>
                  <w:color w:val="000000"/>
                  <w:kern w:val="0"/>
                  <w:sz w:val="18"/>
                  <w:szCs w:val="18"/>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06" w:author="ZTE" w:date="2021-05-27T10:43:44Z"/>
                <w:rFonts w:ascii="Arial" w:hAnsi="Arial" w:eastAsia="Yu Gothic" w:cs="Arial"/>
                <w:color w:val="000000"/>
                <w:kern w:val="0"/>
                <w:sz w:val="18"/>
                <w:szCs w:val="18"/>
              </w:rPr>
            </w:pPr>
            <w:ins w:id="13607" w:author="ZTE" w:date="2021-05-27T10:43:44Z">
              <w:r>
                <w:rPr>
                  <w:rFonts w:ascii="Arial" w:hAnsi="Arial" w:eastAsia="Yu Gothic" w:cs="Arial"/>
                  <w:color w:val="000000"/>
                  <w:kern w:val="0"/>
                  <w:sz w:val="18"/>
                  <w:szCs w:val="18"/>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08" w:author="ZTE" w:date="2021-05-27T10:43:44Z"/>
                <w:rFonts w:ascii="Arial" w:hAnsi="Arial" w:eastAsia="Yu Gothic" w:cs="Arial"/>
                <w:color w:val="000000"/>
                <w:kern w:val="0"/>
                <w:sz w:val="18"/>
                <w:szCs w:val="18"/>
              </w:rPr>
            </w:pPr>
            <w:ins w:id="13609"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10" w:author="ZTE" w:date="2021-05-27T10:43:44Z"/>
                <w:rFonts w:ascii="Arial" w:hAnsi="Arial" w:eastAsia="Yu Gothic" w:cs="Arial"/>
                <w:color w:val="000000"/>
                <w:kern w:val="0"/>
                <w:sz w:val="18"/>
                <w:szCs w:val="18"/>
              </w:rPr>
            </w:pPr>
            <w:ins w:id="13611"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61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13" w:author="ZTE" w:date="2021-05-27T10:43:44Z"/>
                <w:rFonts w:ascii="Arial" w:hAnsi="Arial" w:eastAsia="Yu Gothic" w:cs="Arial"/>
                <w:color w:val="000000"/>
                <w:kern w:val="0"/>
                <w:sz w:val="18"/>
                <w:szCs w:val="18"/>
              </w:rPr>
            </w:pPr>
            <w:ins w:id="13614"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15" w:author="ZTE" w:date="2021-05-27T10:43:44Z"/>
                <w:rFonts w:ascii="Arial" w:hAnsi="Arial" w:eastAsia="Yu Gothic" w:cs="Arial"/>
                <w:color w:val="000000"/>
                <w:kern w:val="0"/>
                <w:sz w:val="18"/>
                <w:szCs w:val="18"/>
              </w:rPr>
            </w:pPr>
            <w:ins w:id="13616" w:author="ZTE" w:date="2021-05-27T10:43:44Z">
              <w:r>
                <w:rPr>
                  <w:rFonts w:ascii="Arial" w:hAnsi="Arial" w:eastAsia="Yu Gothic" w:cs="Arial"/>
                  <w:color w:val="000000"/>
                  <w:kern w:val="0"/>
                  <w:sz w:val="18"/>
                  <w:szCs w:val="18"/>
                </w:rPr>
                <w:t>1924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17" w:author="ZTE" w:date="2021-05-27T10:43:44Z"/>
                <w:rFonts w:ascii="Arial" w:hAnsi="Arial" w:eastAsia="Yu Gothic" w:cs="Arial"/>
                <w:color w:val="000000"/>
                <w:kern w:val="0"/>
                <w:sz w:val="18"/>
                <w:szCs w:val="18"/>
              </w:rPr>
            </w:pPr>
            <w:ins w:id="13618" w:author="ZTE" w:date="2021-05-27T10:43:44Z">
              <w:r>
                <w:rPr>
                  <w:rFonts w:ascii="Arial" w:hAnsi="Arial" w:eastAsia="Yu Gothic" w:cs="Arial"/>
                  <w:color w:val="000000"/>
                  <w:kern w:val="0"/>
                  <w:sz w:val="18"/>
                  <w:szCs w:val="18"/>
                </w:rPr>
                <w:t>2164</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19" w:author="ZTE" w:date="2021-05-27T10:43:44Z"/>
                <w:rFonts w:ascii="Arial" w:hAnsi="Arial" w:eastAsia="Yu Gothic" w:cs="Arial"/>
                <w:color w:val="000000"/>
                <w:kern w:val="0"/>
                <w:sz w:val="18"/>
                <w:szCs w:val="18"/>
              </w:rPr>
            </w:pPr>
            <w:ins w:id="13620"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21" w:author="ZTE" w:date="2021-05-27T10:43:44Z"/>
                <w:rFonts w:ascii="Arial" w:hAnsi="Arial" w:eastAsia="Yu Gothic" w:cs="Arial"/>
                <w:color w:val="000000"/>
                <w:kern w:val="0"/>
                <w:sz w:val="18"/>
                <w:szCs w:val="18"/>
              </w:rPr>
            </w:pPr>
            <w:ins w:id="13622"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62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24" w:author="ZTE" w:date="2021-05-27T10:43:44Z"/>
                <w:rFonts w:ascii="Arial" w:hAnsi="Arial" w:eastAsia="Yu Gothic" w:cs="Arial"/>
                <w:color w:val="000000"/>
                <w:kern w:val="0"/>
                <w:sz w:val="18"/>
                <w:szCs w:val="18"/>
              </w:rPr>
            </w:pPr>
            <w:ins w:id="13625" w:author="ZTE" w:date="2021-05-27T10:43:44Z">
              <w:r>
                <w:rPr>
                  <w:rFonts w:ascii="Arial" w:hAnsi="Arial" w:eastAsia="Yu Gothic" w:cs="Arial"/>
                  <w:color w:val="000000"/>
                  <w:kern w:val="0"/>
                  <w:sz w:val="18"/>
                  <w:szCs w:val="18"/>
                </w:rPr>
                <w:t>Two-tone 4</w:t>
              </w:r>
            </w:ins>
            <w:ins w:id="13626" w:author="ZTE" w:date="2021-05-27T10:43:44Z">
              <w:r>
                <w:rPr>
                  <w:rFonts w:ascii="Arial" w:hAnsi="Arial" w:eastAsia="Yu Gothic" w:cs="Arial"/>
                  <w:color w:val="000000"/>
                  <w:kern w:val="0"/>
                  <w:sz w:val="18"/>
                  <w:szCs w:val="18"/>
                  <w:vertAlign w:val="superscript"/>
                </w:rPr>
                <w:t>th</w:t>
              </w:r>
            </w:ins>
            <w:ins w:id="13627"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28" w:author="ZTE" w:date="2021-05-27T10:43:44Z"/>
                <w:rFonts w:ascii="Arial" w:hAnsi="Arial" w:eastAsia="Yu Gothic" w:cs="Arial"/>
                <w:color w:val="000000"/>
                <w:kern w:val="0"/>
                <w:sz w:val="18"/>
                <w:szCs w:val="18"/>
              </w:rPr>
            </w:pPr>
            <w:ins w:id="13629" w:author="ZTE" w:date="2021-05-27T10:43:44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30" w:author="ZTE" w:date="2021-05-27T10:43:44Z"/>
                <w:rFonts w:ascii="Arial" w:hAnsi="Arial" w:eastAsia="Yu Gothic" w:cs="Arial"/>
                <w:color w:val="000000"/>
                <w:kern w:val="0"/>
                <w:sz w:val="18"/>
                <w:szCs w:val="18"/>
              </w:rPr>
            </w:pPr>
            <w:ins w:id="13631" w:author="ZTE" w:date="2021-05-27T10:43:44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32" w:author="ZTE" w:date="2021-05-27T10:43:44Z"/>
                <w:rFonts w:ascii="Arial" w:hAnsi="Arial" w:eastAsia="Yu Gothic" w:cs="Arial"/>
                <w:color w:val="000000"/>
                <w:kern w:val="0"/>
                <w:sz w:val="18"/>
                <w:szCs w:val="18"/>
              </w:rPr>
            </w:pPr>
            <w:ins w:id="13633" w:author="ZTE" w:date="2021-05-27T10:43:44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34" w:author="ZTE" w:date="2021-05-27T10:43:44Z"/>
                <w:rFonts w:ascii="Arial" w:hAnsi="Arial" w:eastAsia="Yu Gothic" w:cs="Arial"/>
                <w:color w:val="000000"/>
                <w:kern w:val="0"/>
                <w:sz w:val="18"/>
                <w:szCs w:val="18"/>
              </w:rPr>
            </w:pPr>
            <w:ins w:id="13635" w:author="ZTE" w:date="2021-05-27T10:43:44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363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37" w:author="ZTE" w:date="2021-05-27T10:43:44Z"/>
                <w:rFonts w:ascii="Arial" w:hAnsi="Arial" w:eastAsia="Yu Gothic" w:cs="Arial"/>
                <w:color w:val="000000"/>
                <w:kern w:val="0"/>
                <w:sz w:val="18"/>
                <w:szCs w:val="18"/>
              </w:rPr>
            </w:pPr>
            <w:ins w:id="13638"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39" w:author="ZTE" w:date="2021-05-27T10:43:44Z"/>
                <w:rFonts w:ascii="Arial" w:hAnsi="Arial" w:eastAsia="Yu Gothic" w:cs="Arial"/>
                <w:color w:val="000000"/>
                <w:kern w:val="0"/>
                <w:sz w:val="18"/>
                <w:szCs w:val="18"/>
              </w:rPr>
            </w:pPr>
            <w:ins w:id="13640" w:author="ZTE" w:date="2021-05-27T10:43:44Z">
              <w:r>
                <w:rPr>
                  <w:rFonts w:ascii="Arial" w:hAnsi="Arial" w:eastAsia="Yu Gothic" w:cs="Arial"/>
                  <w:color w:val="000000"/>
                  <w:kern w:val="0"/>
                  <w:sz w:val="18"/>
                  <w:szCs w:val="18"/>
                </w:rPr>
                <w:t>5833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41" w:author="ZTE" w:date="2021-05-27T10:43:44Z"/>
                <w:rFonts w:ascii="Arial" w:hAnsi="Arial" w:eastAsia="Yu Gothic" w:cs="Arial"/>
                <w:color w:val="000000"/>
                <w:kern w:val="0"/>
                <w:sz w:val="18"/>
                <w:szCs w:val="18"/>
              </w:rPr>
            </w:pPr>
            <w:ins w:id="13642" w:author="ZTE" w:date="2021-05-27T10:43:44Z">
              <w:r>
                <w:rPr>
                  <w:rFonts w:ascii="Arial" w:hAnsi="Arial" w:eastAsia="Yu Gothic" w:cs="Arial"/>
                  <w:color w:val="000000"/>
                  <w:kern w:val="0"/>
                  <w:sz w:val="18"/>
                  <w:szCs w:val="18"/>
                </w:rPr>
                <w:t>6103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43" w:author="ZTE" w:date="2021-05-27T10:43:44Z"/>
                <w:rFonts w:ascii="Arial" w:hAnsi="Arial" w:eastAsia="Yu Gothic" w:cs="Arial"/>
                <w:color w:val="000000"/>
                <w:kern w:val="0"/>
                <w:sz w:val="18"/>
                <w:szCs w:val="18"/>
              </w:rPr>
            </w:pPr>
            <w:ins w:id="13644" w:author="ZTE" w:date="2021-05-27T10:43:44Z">
              <w:r>
                <w:rPr>
                  <w:rFonts w:ascii="Arial" w:hAnsi="Arial" w:eastAsia="Yu Gothic" w:cs="Arial"/>
                  <w:color w:val="000000"/>
                  <w:kern w:val="0"/>
                  <w:sz w:val="18"/>
                  <w:szCs w:val="18"/>
                </w:rPr>
                <w:t>3819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45" w:author="ZTE" w:date="2021-05-27T10:43:44Z"/>
                <w:rFonts w:ascii="Arial" w:hAnsi="Arial" w:eastAsia="Yu Gothic" w:cs="Arial"/>
                <w:color w:val="000000"/>
                <w:kern w:val="0"/>
                <w:sz w:val="18"/>
                <w:szCs w:val="18"/>
              </w:rPr>
            </w:pPr>
            <w:ins w:id="13646" w:author="ZTE" w:date="2021-05-27T10:43:44Z">
              <w:r>
                <w:rPr>
                  <w:rFonts w:ascii="Arial" w:hAnsi="Arial" w:eastAsia="Yu Gothic" w:cs="Arial"/>
                  <w:color w:val="000000"/>
                  <w:kern w:val="0"/>
                  <w:sz w:val="18"/>
                  <w:szCs w:val="18"/>
                </w:rPr>
                <w:t>4029</w:t>
              </w:r>
            </w:ins>
          </w:p>
        </w:tc>
      </w:tr>
      <w:tr>
        <w:tblPrEx>
          <w:tblCellMar>
            <w:top w:w="0" w:type="dxa"/>
            <w:left w:w="99" w:type="dxa"/>
            <w:bottom w:w="0" w:type="dxa"/>
            <w:right w:w="99" w:type="dxa"/>
          </w:tblCellMar>
        </w:tblPrEx>
        <w:trPr>
          <w:trHeight w:val="375" w:hRule="atLeast"/>
          <w:ins w:id="1364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48" w:author="ZTE" w:date="2021-05-27T10:43:44Z"/>
                <w:rFonts w:ascii="Arial" w:hAnsi="Arial" w:eastAsia="Yu Gothic" w:cs="Arial"/>
                <w:color w:val="000000"/>
                <w:kern w:val="0"/>
                <w:sz w:val="18"/>
                <w:szCs w:val="18"/>
              </w:rPr>
            </w:pPr>
            <w:ins w:id="13649" w:author="ZTE" w:date="2021-05-27T10:43:44Z">
              <w:r>
                <w:rPr>
                  <w:rFonts w:ascii="Arial" w:hAnsi="Arial" w:eastAsia="Yu Gothic" w:cs="Arial"/>
                  <w:color w:val="000000"/>
                  <w:kern w:val="0"/>
                  <w:sz w:val="18"/>
                  <w:szCs w:val="18"/>
                </w:rPr>
                <w:t>Two-tone 4</w:t>
              </w:r>
            </w:ins>
            <w:ins w:id="13650" w:author="ZTE" w:date="2021-05-27T10:43:44Z">
              <w:r>
                <w:rPr>
                  <w:rFonts w:ascii="Arial" w:hAnsi="Arial" w:eastAsia="Yu Gothic" w:cs="Arial"/>
                  <w:color w:val="000000"/>
                  <w:kern w:val="0"/>
                  <w:sz w:val="18"/>
                  <w:szCs w:val="18"/>
                  <w:vertAlign w:val="superscript"/>
                </w:rPr>
                <w:t>th</w:t>
              </w:r>
            </w:ins>
            <w:ins w:id="13651"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52" w:author="ZTE" w:date="2021-05-27T10:43:44Z"/>
                <w:rFonts w:ascii="Arial" w:hAnsi="Arial" w:eastAsia="Yu Gothic" w:cs="Arial"/>
                <w:color w:val="000000"/>
                <w:kern w:val="0"/>
                <w:sz w:val="18"/>
                <w:szCs w:val="18"/>
                <w:highlight w:val="yellow"/>
              </w:rPr>
            </w:pPr>
            <w:ins w:id="13653" w:author="ZTE" w:date="2021-05-27T10:43:44Z">
              <w:r>
                <w:rPr>
                  <w:rFonts w:ascii="Arial" w:hAnsi="Arial" w:eastAsia="Yu Gothic" w:cs="Arial"/>
                  <w:color w:val="000000"/>
                  <w:kern w:val="0"/>
                  <w:sz w:val="18"/>
                  <w:szCs w:val="18"/>
                  <w:highlight w:val="yellow"/>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54" w:author="ZTE" w:date="2021-05-27T10:43:44Z"/>
                <w:rFonts w:ascii="Arial" w:hAnsi="Arial" w:eastAsia="Yu Gothic" w:cs="Arial"/>
                <w:color w:val="000000"/>
                <w:kern w:val="0"/>
                <w:sz w:val="18"/>
                <w:szCs w:val="18"/>
                <w:highlight w:val="yellow"/>
              </w:rPr>
            </w:pPr>
            <w:ins w:id="13655" w:author="ZTE" w:date="2021-05-27T10:43:44Z">
              <w:r>
                <w:rPr>
                  <w:rFonts w:ascii="Arial" w:hAnsi="Arial" w:eastAsia="Yu Gothic" w:cs="Arial"/>
                  <w:color w:val="000000"/>
                  <w:kern w:val="0"/>
                  <w:sz w:val="18"/>
                  <w:szCs w:val="18"/>
                  <w:highlight w:val="yellow"/>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56" w:author="ZTE" w:date="2021-05-27T10:43:44Z"/>
                <w:rFonts w:ascii="Arial" w:hAnsi="Arial" w:eastAsia="Yu Gothic" w:cs="Arial"/>
                <w:color w:val="000000"/>
                <w:kern w:val="0"/>
                <w:sz w:val="18"/>
                <w:szCs w:val="18"/>
              </w:rPr>
            </w:pPr>
            <w:ins w:id="13657"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58" w:author="ZTE" w:date="2021-05-27T10:43:44Z"/>
                <w:rFonts w:ascii="Arial" w:hAnsi="Arial" w:eastAsia="Yu Gothic" w:cs="Arial"/>
                <w:color w:val="000000"/>
                <w:kern w:val="0"/>
                <w:sz w:val="18"/>
                <w:szCs w:val="18"/>
              </w:rPr>
            </w:pPr>
            <w:ins w:id="13659"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66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61" w:author="ZTE" w:date="2021-05-27T10:43:44Z"/>
                <w:rFonts w:ascii="Arial" w:hAnsi="Arial" w:eastAsia="Yu Gothic" w:cs="Arial"/>
                <w:color w:val="000000"/>
                <w:kern w:val="0"/>
                <w:sz w:val="18"/>
                <w:szCs w:val="18"/>
              </w:rPr>
            </w:pPr>
            <w:ins w:id="13662"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63" w:author="ZTE" w:date="2021-05-27T10:43:44Z"/>
                <w:rFonts w:ascii="Arial" w:hAnsi="Arial" w:eastAsia="Yu Gothic" w:cs="Arial"/>
                <w:color w:val="000000"/>
                <w:kern w:val="0"/>
                <w:sz w:val="18"/>
                <w:szCs w:val="18"/>
                <w:highlight w:val="yellow"/>
              </w:rPr>
            </w:pPr>
            <w:ins w:id="13664" w:author="ZTE" w:date="2021-05-27T10:43:44Z">
              <w:r>
                <w:rPr>
                  <w:rFonts w:ascii="Arial" w:hAnsi="Arial" w:eastAsia="Yu Gothic" w:cs="Arial"/>
                  <w:color w:val="000000"/>
                  <w:kern w:val="0"/>
                  <w:sz w:val="18"/>
                  <w:szCs w:val="18"/>
                  <w:highlight w:val="yellow"/>
                </w:rPr>
                <w:t>4826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65" w:author="ZTE" w:date="2021-05-27T10:43:44Z"/>
                <w:rFonts w:ascii="Arial" w:hAnsi="Arial" w:eastAsia="Yu Gothic" w:cs="Arial"/>
                <w:color w:val="000000"/>
                <w:kern w:val="0"/>
                <w:sz w:val="18"/>
                <w:szCs w:val="18"/>
                <w:highlight w:val="yellow"/>
              </w:rPr>
            </w:pPr>
            <w:ins w:id="13666" w:author="ZTE" w:date="2021-05-27T10:43:44Z">
              <w:r>
                <w:rPr>
                  <w:rFonts w:ascii="Arial" w:hAnsi="Arial" w:eastAsia="Yu Gothic" w:cs="Arial"/>
                  <w:color w:val="000000"/>
                  <w:kern w:val="0"/>
                  <w:sz w:val="18"/>
                  <w:szCs w:val="18"/>
                  <w:highlight w:val="yellow"/>
                </w:rPr>
                <w:t>5066</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67" w:author="ZTE" w:date="2021-05-27T10:43:44Z"/>
                <w:rFonts w:ascii="Arial" w:hAnsi="Arial" w:eastAsia="Yu Gothic" w:cs="Arial"/>
                <w:color w:val="000000"/>
                <w:kern w:val="0"/>
                <w:sz w:val="18"/>
                <w:szCs w:val="18"/>
              </w:rPr>
            </w:pPr>
            <w:ins w:id="13668"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669" w:author="ZTE" w:date="2021-05-27T10:43:44Z"/>
                <w:rFonts w:ascii="Arial" w:hAnsi="Arial" w:eastAsia="Yu Gothic" w:cs="Arial"/>
                <w:color w:val="000000"/>
                <w:kern w:val="0"/>
                <w:sz w:val="18"/>
                <w:szCs w:val="18"/>
              </w:rPr>
            </w:pPr>
            <w:ins w:id="13670"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67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72" w:author="ZTE" w:date="2021-05-27T10:43:44Z"/>
                <w:rFonts w:ascii="Arial" w:hAnsi="Arial" w:eastAsia="Yu Gothic" w:cs="Arial"/>
                <w:color w:val="000000"/>
                <w:kern w:val="0"/>
                <w:sz w:val="18"/>
                <w:szCs w:val="18"/>
              </w:rPr>
            </w:pPr>
            <w:ins w:id="13673" w:author="ZTE" w:date="2021-05-27T10:43:44Z">
              <w:r>
                <w:rPr>
                  <w:rFonts w:ascii="Arial" w:hAnsi="Arial" w:eastAsia="Yu Gothic" w:cs="Arial"/>
                  <w:color w:val="000000"/>
                  <w:kern w:val="0"/>
                  <w:sz w:val="18"/>
                  <w:szCs w:val="18"/>
                </w:rPr>
                <w:t>Two-tone 5</w:t>
              </w:r>
            </w:ins>
            <w:ins w:id="13674" w:author="ZTE" w:date="2021-05-27T10:43:44Z">
              <w:r>
                <w:rPr>
                  <w:rFonts w:ascii="Arial" w:hAnsi="Arial" w:eastAsia="Yu Gothic" w:cs="Arial"/>
                  <w:color w:val="000000"/>
                  <w:kern w:val="0"/>
                  <w:sz w:val="18"/>
                  <w:szCs w:val="18"/>
                  <w:vertAlign w:val="superscript"/>
                </w:rPr>
                <w:t>th</w:t>
              </w:r>
            </w:ins>
            <w:ins w:id="13675"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76" w:author="ZTE" w:date="2021-05-27T10:43:44Z"/>
                <w:rFonts w:ascii="Arial" w:hAnsi="Arial" w:eastAsia="Yu Gothic" w:cs="Arial"/>
                <w:color w:val="000000"/>
                <w:kern w:val="0"/>
                <w:sz w:val="18"/>
                <w:szCs w:val="18"/>
              </w:rPr>
            </w:pPr>
            <w:ins w:id="13677" w:author="ZTE" w:date="2021-05-27T10:43:44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78" w:author="ZTE" w:date="2021-05-27T10:43:44Z"/>
                <w:rFonts w:ascii="Arial" w:hAnsi="Arial" w:eastAsia="Yu Gothic" w:cs="Arial"/>
                <w:color w:val="000000"/>
                <w:kern w:val="0"/>
                <w:sz w:val="18"/>
                <w:szCs w:val="18"/>
              </w:rPr>
            </w:pPr>
            <w:ins w:id="13679" w:author="ZTE" w:date="2021-05-27T10:43:44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80" w:author="ZTE" w:date="2021-05-27T10:43:44Z"/>
                <w:rFonts w:ascii="Arial" w:hAnsi="Arial" w:eastAsia="Yu Gothic" w:cs="Arial"/>
                <w:color w:val="000000"/>
                <w:kern w:val="0"/>
                <w:sz w:val="18"/>
                <w:szCs w:val="18"/>
              </w:rPr>
            </w:pPr>
            <w:ins w:id="13681" w:author="ZTE" w:date="2021-05-27T10:43:44Z">
              <w:r>
                <w:rPr>
                  <w:rFonts w:ascii="Arial" w:hAnsi="Arial" w:eastAsia="Yu Gothic" w:cs="Arial"/>
                  <w:color w:val="000000"/>
                  <w:kern w:val="0"/>
                  <w:sz w:val="18"/>
                  <w:szCs w:val="18"/>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682" w:author="ZTE" w:date="2021-05-27T10:43:44Z"/>
                <w:rFonts w:ascii="Arial" w:hAnsi="Arial" w:eastAsia="Yu Gothic" w:cs="Arial"/>
                <w:color w:val="000000"/>
                <w:kern w:val="0"/>
                <w:sz w:val="18"/>
                <w:szCs w:val="18"/>
              </w:rPr>
            </w:pPr>
            <w:ins w:id="13683" w:author="ZTE" w:date="2021-05-27T10:43:44Z">
              <w:r>
                <w:rPr>
                  <w:rFonts w:ascii="Arial" w:hAnsi="Arial" w:eastAsia="Yu Gothic" w:cs="Arial"/>
                  <w:color w:val="000000"/>
                  <w:kern w:val="0"/>
                  <w:sz w:val="18"/>
                  <w:szCs w:val="18"/>
                </w:rPr>
                <w:t>|fy_high – 4*fx_low|</w:t>
              </w:r>
            </w:ins>
          </w:p>
        </w:tc>
      </w:tr>
      <w:tr>
        <w:tblPrEx>
          <w:tblCellMar>
            <w:top w:w="0" w:type="dxa"/>
            <w:left w:w="99" w:type="dxa"/>
            <w:bottom w:w="0" w:type="dxa"/>
            <w:right w:w="99" w:type="dxa"/>
          </w:tblCellMar>
        </w:tblPrEx>
        <w:trPr>
          <w:trHeight w:val="375" w:hRule="atLeast"/>
          <w:ins w:id="1368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85" w:author="ZTE" w:date="2021-05-27T10:43:44Z"/>
                <w:rFonts w:ascii="Arial" w:hAnsi="Arial" w:eastAsia="Yu Gothic" w:cs="Arial"/>
                <w:color w:val="000000"/>
                <w:kern w:val="0"/>
                <w:sz w:val="18"/>
                <w:szCs w:val="18"/>
              </w:rPr>
            </w:pPr>
            <w:ins w:id="13686"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87" w:author="ZTE" w:date="2021-05-27T10:43:44Z"/>
                <w:rFonts w:ascii="Arial" w:hAnsi="Arial" w:eastAsia="Yu Gothic" w:cs="Arial"/>
                <w:color w:val="000000"/>
                <w:kern w:val="0"/>
                <w:sz w:val="18"/>
                <w:szCs w:val="18"/>
              </w:rPr>
            </w:pPr>
            <w:ins w:id="13688" w:author="ZTE" w:date="2021-05-27T10:43:44Z">
              <w:r>
                <w:rPr>
                  <w:rFonts w:ascii="Arial" w:hAnsi="Arial" w:eastAsia="Yu Gothic" w:cs="Arial"/>
                  <w:color w:val="000000"/>
                  <w:kern w:val="0"/>
                  <w:sz w:val="18"/>
                  <w:szCs w:val="18"/>
                </w:rPr>
                <w:t>1282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89" w:author="ZTE" w:date="2021-05-27T10:43:44Z"/>
                <w:rFonts w:ascii="Arial" w:hAnsi="Arial" w:eastAsia="Yu Gothic" w:cs="Arial"/>
                <w:color w:val="000000"/>
                <w:kern w:val="0"/>
                <w:sz w:val="18"/>
                <w:szCs w:val="18"/>
              </w:rPr>
            </w:pPr>
            <w:ins w:id="13690" w:author="ZTE" w:date="2021-05-27T10:43:44Z">
              <w:r>
                <w:rPr>
                  <w:rFonts w:ascii="Arial" w:hAnsi="Arial" w:eastAsia="Yu Gothic" w:cs="Arial"/>
                  <w:color w:val="000000"/>
                  <w:kern w:val="0"/>
                  <w:sz w:val="18"/>
                  <w:szCs w:val="18"/>
                </w:rPr>
                <w:t>1027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91" w:author="ZTE" w:date="2021-05-27T10:43:44Z"/>
                <w:rFonts w:ascii="Arial" w:hAnsi="Arial" w:eastAsia="Yu Gothic" w:cs="Arial"/>
                <w:color w:val="000000"/>
                <w:kern w:val="0"/>
                <w:sz w:val="18"/>
                <w:szCs w:val="18"/>
              </w:rPr>
            </w:pPr>
            <w:ins w:id="13692" w:author="ZTE" w:date="2021-05-27T10:43:44Z">
              <w:r>
                <w:rPr>
                  <w:rFonts w:ascii="Arial" w:hAnsi="Arial" w:eastAsia="Yu Gothic" w:cs="Arial"/>
                  <w:color w:val="000000"/>
                  <w:kern w:val="0"/>
                  <w:sz w:val="18"/>
                  <w:szCs w:val="18"/>
                </w:rPr>
                <w:t>6437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693" w:author="ZTE" w:date="2021-05-27T10:43:44Z"/>
                <w:rFonts w:ascii="Arial" w:hAnsi="Arial" w:eastAsia="Yu Gothic" w:cs="Arial"/>
                <w:color w:val="000000"/>
                <w:kern w:val="0"/>
                <w:sz w:val="18"/>
                <w:szCs w:val="18"/>
              </w:rPr>
            </w:pPr>
            <w:ins w:id="13694" w:author="ZTE" w:date="2021-05-27T10:43:44Z">
              <w:r>
                <w:rPr>
                  <w:rFonts w:ascii="Arial" w:hAnsi="Arial" w:eastAsia="Yu Gothic" w:cs="Arial"/>
                  <w:color w:val="000000"/>
                  <w:kern w:val="0"/>
                  <w:sz w:val="18"/>
                  <w:szCs w:val="18"/>
                </w:rPr>
                <w:t>6092</w:t>
              </w:r>
            </w:ins>
          </w:p>
        </w:tc>
      </w:tr>
      <w:tr>
        <w:tblPrEx>
          <w:tblCellMar>
            <w:top w:w="0" w:type="dxa"/>
            <w:left w:w="99" w:type="dxa"/>
            <w:bottom w:w="0" w:type="dxa"/>
            <w:right w:w="99" w:type="dxa"/>
          </w:tblCellMar>
        </w:tblPrEx>
        <w:trPr>
          <w:trHeight w:val="375" w:hRule="atLeast"/>
          <w:ins w:id="1369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696" w:author="ZTE" w:date="2021-05-27T10:43:44Z"/>
                <w:rFonts w:ascii="Arial" w:hAnsi="Arial" w:eastAsia="Yu Gothic" w:cs="Arial"/>
                <w:color w:val="000000"/>
                <w:kern w:val="0"/>
                <w:sz w:val="18"/>
                <w:szCs w:val="18"/>
              </w:rPr>
            </w:pPr>
            <w:ins w:id="13697" w:author="ZTE" w:date="2021-05-27T10:43:44Z">
              <w:r>
                <w:rPr>
                  <w:rFonts w:ascii="Arial" w:hAnsi="Arial" w:eastAsia="Yu Gothic" w:cs="Arial"/>
                  <w:color w:val="000000"/>
                  <w:kern w:val="0"/>
                  <w:sz w:val="18"/>
                  <w:szCs w:val="18"/>
                </w:rPr>
                <w:t>Two-tone 5</w:t>
              </w:r>
            </w:ins>
            <w:ins w:id="13698" w:author="ZTE" w:date="2021-05-27T10:43:44Z">
              <w:r>
                <w:rPr>
                  <w:rFonts w:ascii="Arial" w:hAnsi="Arial" w:eastAsia="Yu Gothic" w:cs="Arial"/>
                  <w:color w:val="000000"/>
                  <w:kern w:val="0"/>
                  <w:sz w:val="18"/>
                  <w:szCs w:val="18"/>
                  <w:vertAlign w:val="superscript"/>
                </w:rPr>
                <w:t>th</w:t>
              </w:r>
            </w:ins>
            <w:ins w:id="13699"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00" w:author="ZTE" w:date="2021-05-27T10:43:44Z"/>
                <w:rFonts w:ascii="Arial" w:hAnsi="Arial" w:eastAsia="Yu Gothic" w:cs="Arial"/>
                <w:color w:val="000000"/>
                <w:kern w:val="0"/>
                <w:sz w:val="18"/>
                <w:szCs w:val="18"/>
              </w:rPr>
            </w:pPr>
            <w:ins w:id="13701" w:author="ZTE" w:date="2021-05-27T10:43:44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02" w:author="ZTE" w:date="2021-05-27T10:43:44Z"/>
                <w:rFonts w:ascii="Arial" w:hAnsi="Arial" w:eastAsia="Yu Gothic" w:cs="Arial"/>
                <w:color w:val="000000"/>
                <w:kern w:val="0"/>
                <w:sz w:val="18"/>
                <w:szCs w:val="18"/>
              </w:rPr>
            </w:pPr>
            <w:ins w:id="13703" w:author="ZTE" w:date="2021-05-27T10:43:44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04" w:author="ZTE" w:date="2021-05-27T10:43:44Z"/>
                <w:rFonts w:ascii="Arial" w:hAnsi="Arial" w:eastAsia="Yu Gothic" w:cs="Arial"/>
                <w:color w:val="000000"/>
                <w:kern w:val="0"/>
                <w:sz w:val="18"/>
                <w:szCs w:val="18"/>
              </w:rPr>
            </w:pPr>
            <w:ins w:id="13705" w:author="ZTE" w:date="2021-05-27T10:43:44Z">
              <w:r>
                <w:rPr>
                  <w:rFonts w:ascii="Arial" w:hAnsi="Arial" w:eastAsia="Yu Gothic" w:cs="Arial"/>
                  <w:color w:val="000000"/>
                  <w:kern w:val="0"/>
                  <w:sz w:val="18"/>
                  <w:szCs w:val="18"/>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06" w:author="ZTE" w:date="2021-05-27T10:43:44Z"/>
                <w:rFonts w:ascii="Arial" w:hAnsi="Arial" w:eastAsia="Yu Gothic" w:cs="Arial"/>
                <w:color w:val="000000"/>
                <w:kern w:val="0"/>
                <w:sz w:val="18"/>
                <w:szCs w:val="18"/>
              </w:rPr>
            </w:pPr>
            <w:ins w:id="13707" w:author="ZTE" w:date="2021-05-27T10:43:44Z">
              <w:r>
                <w:rPr>
                  <w:rFonts w:ascii="Arial" w:hAnsi="Arial" w:eastAsia="Yu Gothic" w:cs="Arial"/>
                  <w:color w:val="000000"/>
                  <w:kern w:val="0"/>
                  <w:sz w:val="18"/>
                  <w:szCs w:val="18"/>
                </w:rPr>
                <w:t>|2*fy_high -3*fx_low|</w:t>
              </w:r>
            </w:ins>
          </w:p>
        </w:tc>
      </w:tr>
      <w:tr>
        <w:tblPrEx>
          <w:tblCellMar>
            <w:top w:w="0" w:type="dxa"/>
            <w:left w:w="99" w:type="dxa"/>
            <w:bottom w:w="0" w:type="dxa"/>
            <w:right w:w="99" w:type="dxa"/>
          </w:tblCellMar>
        </w:tblPrEx>
        <w:trPr>
          <w:trHeight w:val="375" w:hRule="atLeast"/>
          <w:ins w:id="1370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09" w:author="ZTE" w:date="2021-05-27T10:43:44Z"/>
                <w:rFonts w:ascii="Arial" w:hAnsi="Arial" w:eastAsia="Yu Gothic" w:cs="Arial"/>
                <w:color w:val="000000"/>
                <w:kern w:val="0"/>
                <w:sz w:val="18"/>
                <w:szCs w:val="18"/>
              </w:rPr>
            </w:pPr>
            <w:ins w:id="13710"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11" w:author="ZTE" w:date="2021-05-27T10:43:44Z"/>
                <w:rFonts w:ascii="Arial" w:hAnsi="Arial" w:eastAsia="Yu Gothic" w:cs="Arial"/>
                <w:color w:val="000000"/>
                <w:kern w:val="0"/>
                <w:sz w:val="18"/>
                <w:szCs w:val="18"/>
              </w:rPr>
            </w:pPr>
            <w:ins w:id="13712" w:author="ZTE" w:date="2021-05-27T10:43:44Z">
              <w:r>
                <w:rPr>
                  <w:rFonts w:ascii="Arial" w:hAnsi="Arial" w:eastAsia="Yu Gothic" w:cs="Arial"/>
                  <w:color w:val="000000"/>
                  <w:kern w:val="0"/>
                  <w:sz w:val="18"/>
                  <w:szCs w:val="18"/>
                </w:rPr>
                <w:t>1176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13" w:author="ZTE" w:date="2021-05-27T10:43:44Z"/>
                <w:rFonts w:ascii="Arial" w:hAnsi="Arial" w:eastAsia="Yu Gothic" w:cs="Arial"/>
                <w:color w:val="000000"/>
                <w:kern w:val="0"/>
                <w:sz w:val="18"/>
                <w:szCs w:val="18"/>
              </w:rPr>
            </w:pPr>
            <w:ins w:id="13714" w:author="ZTE" w:date="2021-05-27T10:43:44Z">
              <w:r>
                <w:rPr>
                  <w:rFonts w:ascii="Arial" w:hAnsi="Arial" w:eastAsia="Yu Gothic" w:cs="Arial"/>
                  <w:color w:val="000000"/>
                  <w:kern w:val="0"/>
                  <w:sz w:val="18"/>
                  <w:szCs w:val="18"/>
                </w:rPr>
                <w:t>1461</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15" w:author="ZTE" w:date="2021-05-27T10:43:44Z"/>
                <w:rFonts w:ascii="Arial" w:hAnsi="Arial" w:eastAsia="Yu Gothic" w:cs="Arial"/>
                <w:color w:val="000000"/>
                <w:kern w:val="0"/>
                <w:sz w:val="18"/>
                <w:szCs w:val="18"/>
              </w:rPr>
            </w:pPr>
            <w:ins w:id="13716" w:author="ZTE" w:date="2021-05-27T10:43:44Z">
              <w:r>
                <w:rPr>
                  <w:rFonts w:ascii="Arial" w:hAnsi="Arial" w:eastAsia="Yu Gothic" w:cs="Arial"/>
                  <w:color w:val="000000"/>
                  <w:kern w:val="0"/>
                  <w:sz w:val="18"/>
                  <w:szCs w:val="18"/>
                </w:rPr>
                <w:t>3949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17" w:author="ZTE" w:date="2021-05-27T10:43:44Z"/>
                <w:rFonts w:ascii="Arial" w:hAnsi="Arial" w:eastAsia="Yu Gothic" w:cs="Arial"/>
                <w:color w:val="000000"/>
                <w:kern w:val="0"/>
                <w:sz w:val="18"/>
                <w:szCs w:val="18"/>
              </w:rPr>
            </w:pPr>
            <w:ins w:id="13718" w:author="ZTE" w:date="2021-05-27T10:43:44Z">
              <w:r>
                <w:rPr>
                  <w:rFonts w:ascii="Arial" w:hAnsi="Arial" w:eastAsia="Yu Gothic" w:cs="Arial"/>
                  <w:color w:val="000000"/>
                  <w:kern w:val="0"/>
                  <w:sz w:val="18"/>
                  <w:szCs w:val="18"/>
                </w:rPr>
                <w:t>3634</w:t>
              </w:r>
            </w:ins>
          </w:p>
        </w:tc>
      </w:tr>
      <w:tr>
        <w:tblPrEx>
          <w:tblCellMar>
            <w:top w:w="0" w:type="dxa"/>
            <w:left w:w="99" w:type="dxa"/>
            <w:bottom w:w="0" w:type="dxa"/>
            <w:right w:w="99" w:type="dxa"/>
          </w:tblCellMar>
        </w:tblPrEx>
        <w:trPr>
          <w:trHeight w:val="375" w:hRule="atLeast"/>
          <w:ins w:id="1371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20" w:author="ZTE" w:date="2021-05-27T10:43:44Z"/>
                <w:rFonts w:ascii="Arial" w:hAnsi="Arial" w:eastAsia="Yu Gothic" w:cs="Arial"/>
                <w:color w:val="000000"/>
                <w:kern w:val="0"/>
                <w:sz w:val="18"/>
                <w:szCs w:val="18"/>
              </w:rPr>
            </w:pPr>
            <w:ins w:id="13721" w:author="ZTE" w:date="2021-05-27T10:43:44Z">
              <w:r>
                <w:rPr>
                  <w:rFonts w:ascii="Arial" w:hAnsi="Arial" w:eastAsia="Yu Gothic" w:cs="Arial"/>
                  <w:color w:val="000000"/>
                  <w:kern w:val="0"/>
                  <w:sz w:val="18"/>
                  <w:szCs w:val="18"/>
                </w:rPr>
                <w:t>Two-tone 5</w:t>
              </w:r>
            </w:ins>
            <w:ins w:id="13722" w:author="ZTE" w:date="2021-05-27T10:43:44Z">
              <w:r>
                <w:rPr>
                  <w:rFonts w:ascii="Arial" w:hAnsi="Arial" w:eastAsia="Yu Gothic" w:cs="Arial"/>
                  <w:color w:val="000000"/>
                  <w:kern w:val="0"/>
                  <w:sz w:val="18"/>
                  <w:szCs w:val="18"/>
                  <w:vertAlign w:val="superscript"/>
                </w:rPr>
                <w:t>th</w:t>
              </w:r>
            </w:ins>
            <w:ins w:id="13723"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24" w:author="ZTE" w:date="2021-05-27T10:43:44Z"/>
                <w:rFonts w:ascii="Arial" w:hAnsi="Arial" w:eastAsia="Yu Gothic" w:cs="Arial"/>
                <w:color w:val="000000"/>
                <w:kern w:val="0"/>
                <w:sz w:val="18"/>
                <w:szCs w:val="18"/>
                <w:highlight w:val="yellow"/>
              </w:rPr>
            </w:pPr>
            <w:ins w:id="13725" w:author="ZTE" w:date="2021-05-27T10:43:44Z">
              <w:r>
                <w:rPr>
                  <w:rFonts w:ascii="Arial" w:hAnsi="Arial" w:eastAsia="Yu Gothic" w:cs="Arial"/>
                  <w:color w:val="000000"/>
                  <w:kern w:val="0"/>
                  <w:sz w:val="18"/>
                  <w:szCs w:val="18"/>
                  <w:highlight w:val="yellow"/>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26" w:author="ZTE" w:date="2021-05-27T10:43:44Z"/>
                <w:rFonts w:ascii="Arial" w:hAnsi="Arial" w:eastAsia="Yu Gothic" w:cs="Arial"/>
                <w:color w:val="000000"/>
                <w:kern w:val="0"/>
                <w:sz w:val="18"/>
                <w:szCs w:val="18"/>
                <w:highlight w:val="yellow"/>
              </w:rPr>
            </w:pPr>
            <w:ins w:id="13727" w:author="ZTE" w:date="2021-05-27T10:43:44Z">
              <w:r>
                <w:rPr>
                  <w:rFonts w:ascii="Arial" w:hAnsi="Arial" w:eastAsia="Yu Gothic" w:cs="Arial"/>
                  <w:color w:val="000000"/>
                  <w:kern w:val="0"/>
                  <w:sz w:val="18"/>
                  <w:szCs w:val="18"/>
                  <w:highlight w:val="yellow"/>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28" w:author="ZTE" w:date="2021-05-27T10:43:44Z"/>
                <w:rFonts w:ascii="Arial" w:hAnsi="Arial" w:eastAsia="Yu Gothic" w:cs="Arial"/>
                <w:color w:val="000000"/>
                <w:kern w:val="0"/>
                <w:sz w:val="18"/>
                <w:szCs w:val="18"/>
              </w:rPr>
            </w:pPr>
            <w:ins w:id="13729" w:author="ZTE" w:date="2021-05-27T10:43:44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30" w:author="ZTE" w:date="2021-05-27T10:43:44Z"/>
                <w:rFonts w:ascii="Arial" w:hAnsi="Arial" w:eastAsia="Yu Gothic" w:cs="Arial"/>
                <w:color w:val="000000"/>
                <w:kern w:val="0"/>
                <w:sz w:val="18"/>
                <w:szCs w:val="18"/>
              </w:rPr>
            </w:pPr>
            <w:ins w:id="13731" w:author="ZTE" w:date="2021-05-27T10:43:44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373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33" w:author="ZTE" w:date="2021-05-27T10:43:44Z"/>
                <w:rFonts w:ascii="Arial" w:hAnsi="Arial" w:eastAsia="Yu Gothic" w:cs="Arial"/>
                <w:color w:val="000000"/>
                <w:kern w:val="0"/>
                <w:sz w:val="18"/>
                <w:szCs w:val="18"/>
              </w:rPr>
            </w:pPr>
            <w:ins w:id="13734"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35" w:author="ZTE" w:date="2021-05-27T10:43:44Z"/>
                <w:rFonts w:ascii="Arial" w:hAnsi="Arial" w:eastAsia="Yu Gothic" w:cs="Arial"/>
                <w:color w:val="000000"/>
                <w:kern w:val="0"/>
                <w:sz w:val="18"/>
                <w:szCs w:val="18"/>
                <w:highlight w:val="yellow"/>
              </w:rPr>
            </w:pPr>
            <w:ins w:id="13736" w:author="ZTE" w:date="2021-05-27T10:43:44Z">
              <w:r>
                <w:rPr>
                  <w:rFonts w:ascii="Arial" w:hAnsi="Arial" w:eastAsia="Yu Gothic" w:cs="Arial"/>
                  <w:color w:val="000000"/>
                  <w:kern w:val="0"/>
                  <w:sz w:val="18"/>
                  <w:szCs w:val="18"/>
                  <w:highlight w:val="yellow"/>
                </w:rPr>
                <w:t>4522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37" w:author="ZTE" w:date="2021-05-27T10:43:44Z"/>
                <w:rFonts w:ascii="Arial" w:hAnsi="Arial" w:eastAsia="Yu Gothic" w:cs="Arial"/>
                <w:color w:val="000000"/>
                <w:kern w:val="0"/>
                <w:sz w:val="18"/>
                <w:szCs w:val="18"/>
                <w:highlight w:val="yellow"/>
              </w:rPr>
            </w:pPr>
            <w:ins w:id="13738" w:author="ZTE" w:date="2021-05-27T10:43:44Z">
              <w:r>
                <w:rPr>
                  <w:rFonts w:ascii="Arial" w:hAnsi="Arial" w:eastAsia="Yu Gothic" w:cs="Arial"/>
                  <w:color w:val="000000"/>
                  <w:kern w:val="0"/>
                  <w:sz w:val="18"/>
                  <w:szCs w:val="18"/>
                  <w:highlight w:val="yellow"/>
                </w:rPr>
                <w:t>4777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39" w:author="ZTE" w:date="2021-05-27T10:43:44Z"/>
                <w:rFonts w:ascii="Arial" w:hAnsi="Arial" w:eastAsia="Yu Gothic" w:cs="Arial"/>
                <w:color w:val="000000"/>
                <w:kern w:val="0"/>
                <w:sz w:val="18"/>
                <w:szCs w:val="18"/>
              </w:rPr>
            </w:pPr>
            <w:ins w:id="13740" w:author="ZTE" w:date="2021-05-27T10:43:44Z">
              <w:r>
                <w:rPr>
                  <w:rFonts w:ascii="Arial" w:hAnsi="Arial" w:eastAsia="Yu Gothic" w:cs="Arial"/>
                  <w:color w:val="000000"/>
                  <w:kern w:val="0"/>
                  <w:sz w:val="18"/>
                  <w:szCs w:val="18"/>
                </w:rPr>
                <w:t>7543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41" w:author="ZTE" w:date="2021-05-27T10:43:44Z"/>
                <w:rFonts w:ascii="Arial" w:hAnsi="Arial" w:eastAsia="Yu Gothic" w:cs="Arial"/>
                <w:color w:val="000000"/>
                <w:kern w:val="0"/>
                <w:sz w:val="18"/>
                <w:szCs w:val="18"/>
              </w:rPr>
            </w:pPr>
            <w:ins w:id="13742" w:author="ZTE" w:date="2021-05-27T10:43:44Z">
              <w:r>
                <w:rPr>
                  <w:rFonts w:ascii="Arial" w:hAnsi="Arial" w:eastAsia="Yu Gothic" w:cs="Arial"/>
                  <w:color w:val="000000"/>
                  <w:kern w:val="0"/>
                  <w:sz w:val="18"/>
                  <w:szCs w:val="18"/>
                </w:rPr>
                <w:t>7888</w:t>
              </w:r>
            </w:ins>
          </w:p>
        </w:tc>
      </w:tr>
      <w:tr>
        <w:tblPrEx>
          <w:tblCellMar>
            <w:top w:w="0" w:type="dxa"/>
            <w:left w:w="99" w:type="dxa"/>
            <w:bottom w:w="0" w:type="dxa"/>
            <w:right w:w="99" w:type="dxa"/>
          </w:tblCellMar>
        </w:tblPrEx>
        <w:trPr>
          <w:trHeight w:val="375" w:hRule="atLeast"/>
          <w:ins w:id="1374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44" w:author="ZTE" w:date="2021-05-27T10:43:44Z"/>
                <w:rFonts w:ascii="Arial" w:hAnsi="Arial" w:eastAsia="Yu Gothic" w:cs="Arial"/>
                <w:color w:val="000000"/>
                <w:kern w:val="0"/>
                <w:sz w:val="18"/>
                <w:szCs w:val="18"/>
              </w:rPr>
            </w:pPr>
            <w:ins w:id="13745" w:author="ZTE" w:date="2021-05-27T10:43:44Z">
              <w:r>
                <w:rPr>
                  <w:rFonts w:ascii="Arial" w:hAnsi="Arial" w:eastAsia="Yu Gothic" w:cs="Arial"/>
                  <w:color w:val="000000"/>
                  <w:kern w:val="0"/>
                  <w:sz w:val="18"/>
                  <w:szCs w:val="18"/>
                </w:rPr>
                <w:t>Two-tone 5</w:t>
              </w:r>
            </w:ins>
            <w:ins w:id="13746" w:author="ZTE" w:date="2021-05-27T10:43:44Z">
              <w:r>
                <w:rPr>
                  <w:rFonts w:ascii="Arial" w:hAnsi="Arial" w:eastAsia="Yu Gothic" w:cs="Arial"/>
                  <w:color w:val="000000"/>
                  <w:kern w:val="0"/>
                  <w:sz w:val="18"/>
                  <w:szCs w:val="18"/>
                  <w:vertAlign w:val="superscript"/>
                </w:rPr>
                <w:t>th</w:t>
              </w:r>
            </w:ins>
            <w:ins w:id="13747"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48" w:author="ZTE" w:date="2021-05-27T10:43:44Z"/>
                <w:rFonts w:ascii="Arial" w:hAnsi="Arial" w:eastAsia="Yu Gothic" w:cs="Arial"/>
                <w:color w:val="000000"/>
                <w:kern w:val="0"/>
                <w:sz w:val="18"/>
                <w:szCs w:val="18"/>
              </w:rPr>
            </w:pPr>
            <w:ins w:id="13749" w:author="ZTE" w:date="2021-05-27T10:43:44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50" w:author="ZTE" w:date="2021-05-27T10:43:44Z"/>
                <w:rFonts w:ascii="Arial" w:hAnsi="Arial" w:eastAsia="Yu Gothic" w:cs="Arial"/>
                <w:color w:val="000000"/>
                <w:kern w:val="0"/>
                <w:sz w:val="18"/>
                <w:szCs w:val="18"/>
              </w:rPr>
            </w:pPr>
            <w:ins w:id="13751" w:author="ZTE" w:date="2021-05-27T10:43:44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52" w:author="ZTE" w:date="2021-05-27T10:43:44Z"/>
                <w:rFonts w:ascii="Arial" w:hAnsi="Arial" w:eastAsia="Yu Gothic" w:cs="Arial"/>
                <w:color w:val="000000"/>
                <w:kern w:val="0"/>
                <w:sz w:val="18"/>
                <w:szCs w:val="18"/>
              </w:rPr>
            </w:pPr>
            <w:ins w:id="13753" w:author="ZTE" w:date="2021-05-27T10:43:44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754" w:author="ZTE" w:date="2021-05-27T10:43:44Z"/>
                <w:rFonts w:ascii="Arial" w:hAnsi="Arial" w:eastAsia="Yu Gothic" w:cs="Arial"/>
                <w:color w:val="000000"/>
                <w:kern w:val="0"/>
                <w:sz w:val="18"/>
                <w:szCs w:val="18"/>
              </w:rPr>
            </w:pPr>
            <w:ins w:id="13755" w:author="ZTE" w:date="2021-05-27T10:43:44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375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57" w:author="ZTE" w:date="2021-05-27T10:43:44Z"/>
                <w:rFonts w:ascii="Arial" w:hAnsi="Arial" w:eastAsia="Yu Gothic" w:cs="Arial"/>
                <w:color w:val="000000"/>
                <w:kern w:val="0"/>
                <w:sz w:val="18"/>
                <w:szCs w:val="18"/>
              </w:rPr>
            </w:pPr>
            <w:ins w:id="13758"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59" w:author="ZTE" w:date="2021-05-27T10:43:44Z"/>
                <w:rFonts w:ascii="Arial" w:hAnsi="Arial" w:eastAsia="Yu Gothic" w:cs="Arial"/>
                <w:color w:val="000000"/>
                <w:kern w:val="0"/>
                <w:sz w:val="18"/>
                <w:szCs w:val="18"/>
              </w:rPr>
            </w:pPr>
            <w:ins w:id="13760" w:author="ZTE" w:date="2021-05-27T10:43:44Z">
              <w:r>
                <w:rPr>
                  <w:rFonts w:ascii="Arial" w:hAnsi="Arial" w:eastAsia="Yu Gothic" w:cs="Arial"/>
                  <w:color w:val="000000"/>
                  <w:kern w:val="0"/>
                  <w:sz w:val="18"/>
                  <w:szCs w:val="18"/>
                </w:rPr>
                <w:t>5529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61" w:author="ZTE" w:date="2021-05-27T10:43:44Z"/>
                <w:rFonts w:ascii="Arial" w:hAnsi="Arial" w:eastAsia="Yu Gothic" w:cs="Arial"/>
                <w:color w:val="000000"/>
                <w:kern w:val="0"/>
                <w:sz w:val="18"/>
                <w:szCs w:val="18"/>
              </w:rPr>
            </w:pPr>
            <w:ins w:id="13762" w:author="ZTE" w:date="2021-05-27T10:43:44Z">
              <w:r>
                <w:rPr>
                  <w:rFonts w:ascii="Arial" w:hAnsi="Arial" w:eastAsia="Yu Gothic" w:cs="Arial"/>
                  <w:color w:val="000000"/>
                  <w:kern w:val="0"/>
                  <w:sz w:val="18"/>
                  <w:szCs w:val="18"/>
                </w:rPr>
                <w:t>5814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63" w:author="ZTE" w:date="2021-05-27T10:43:44Z"/>
                <w:rFonts w:ascii="Arial" w:hAnsi="Arial" w:eastAsia="Yu Gothic" w:cs="Arial"/>
                <w:color w:val="000000"/>
                <w:kern w:val="0"/>
                <w:sz w:val="18"/>
                <w:szCs w:val="18"/>
              </w:rPr>
            </w:pPr>
            <w:ins w:id="13764" w:author="ZTE" w:date="2021-05-27T10:43:44Z">
              <w:r>
                <w:rPr>
                  <w:rFonts w:ascii="Arial" w:hAnsi="Arial" w:eastAsia="Yu Gothic" w:cs="Arial"/>
                  <w:color w:val="000000"/>
                  <w:kern w:val="0"/>
                  <w:sz w:val="18"/>
                  <w:szCs w:val="18"/>
                </w:rPr>
                <w:t>6536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65" w:author="ZTE" w:date="2021-05-27T10:43:44Z"/>
                <w:rFonts w:ascii="Arial" w:hAnsi="Arial" w:eastAsia="Yu Gothic" w:cs="Arial"/>
                <w:color w:val="000000"/>
                <w:kern w:val="0"/>
                <w:sz w:val="18"/>
                <w:szCs w:val="18"/>
              </w:rPr>
            </w:pPr>
            <w:ins w:id="13766" w:author="ZTE" w:date="2021-05-27T10:43:44Z">
              <w:r>
                <w:rPr>
                  <w:rFonts w:ascii="Arial" w:hAnsi="Arial" w:eastAsia="Yu Gothic" w:cs="Arial"/>
                  <w:color w:val="000000"/>
                  <w:kern w:val="0"/>
                  <w:sz w:val="18"/>
                  <w:szCs w:val="18"/>
                </w:rPr>
                <w:t>6851</w:t>
              </w:r>
            </w:ins>
          </w:p>
        </w:tc>
      </w:tr>
    </w:tbl>
    <w:p>
      <w:pPr>
        <w:rPr>
          <w:ins w:id="13767" w:author="ZTE" w:date="2021-05-27T10:43:44Z"/>
          <w:rFonts w:ascii="Times New Roman" w:hAnsi="Times New Roman" w:eastAsia="宋体" w:cs="Times New Roman"/>
          <w:kern w:val="0"/>
          <w:sz w:val="20"/>
          <w:szCs w:val="20"/>
          <w:lang w:eastAsia="zh-CN"/>
        </w:rPr>
      </w:pPr>
    </w:p>
    <w:p>
      <w:pPr>
        <w:pStyle w:val="214"/>
        <w:rPr>
          <w:ins w:id="13768" w:author="ZTE" w:date="2021-05-27T10:43:44Z"/>
          <w:rFonts w:cs="Times New Roman"/>
          <w:kern w:val="0"/>
          <w:sz w:val="20"/>
          <w:szCs w:val="20"/>
        </w:rPr>
      </w:pPr>
      <w:ins w:id="13769" w:author="ZTE" w:date="2021-05-27T10:43:44Z">
        <w:r>
          <w:rPr/>
          <w:t xml:space="preserve">Table </w:t>
        </w:r>
      </w:ins>
      <w:ins w:id="13770" w:author="ZTE" w:date="2021-05-27T10:43:44Z">
        <w:r>
          <w:rPr>
            <w:rFonts w:hint="eastAsia"/>
            <w:lang w:eastAsia="zh-CN"/>
          </w:rPr>
          <w:t>5.1.55</w:t>
        </w:r>
      </w:ins>
      <w:ins w:id="13771" w:author="ZTE" w:date="2021-05-27T10:43:44Z">
        <w:r>
          <w:rPr/>
          <w:t>.</w:t>
        </w:r>
      </w:ins>
      <w:ins w:id="13772" w:author="ZTE" w:date="2021-05-27T10:43:44Z">
        <w:r>
          <w:rPr>
            <w:lang w:eastAsia="zh-CN"/>
          </w:rPr>
          <w:t>3</w:t>
        </w:r>
      </w:ins>
      <w:ins w:id="13773" w:author="ZTE" w:date="2021-05-27T10:43:44Z">
        <w:r>
          <w:rPr/>
          <w:t>-</w:t>
        </w:r>
      </w:ins>
      <w:ins w:id="13774" w:author="ZTE" w:date="2021-05-27T10:43:44Z">
        <w:r>
          <w:rPr>
            <w:rFonts w:hint="eastAsia"/>
          </w:rPr>
          <w:t>2</w:t>
        </w:r>
      </w:ins>
      <w:ins w:id="13775" w:author="ZTE" w:date="2021-05-27T10:43:44Z">
        <w:r>
          <w:rPr/>
          <w:t>: IMD analysis for n3+n79</w:t>
        </w:r>
      </w:ins>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3776" w:author="ZTE" w:date="2021-05-27T10:43:44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3777" w:author="ZTE" w:date="2021-05-27T10:43:44Z"/>
                <w:rFonts w:ascii="Arial" w:hAnsi="Arial" w:eastAsia="Yu Gothic" w:cs="Arial"/>
                <w:b/>
                <w:bCs/>
                <w:color w:val="000000"/>
                <w:kern w:val="0"/>
                <w:sz w:val="24"/>
                <w:szCs w:val="24"/>
              </w:rPr>
            </w:pPr>
            <w:ins w:id="13778" w:author="ZTE" w:date="2021-05-27T10:43:44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779" w:author="ZTE" w:date="2021-05-27T10:43:44Z"/>
                <w:rFonts w:ascii="Arial" w:hAnsi="Arial" w:eastAsia="Yu Gothic" w:cs="Arial"/>
                <w:color w:val="000000"/>
                <w:kern w:val="0"/>
                <w:sz w:val="18"/>
                <w:szCs w:val="18"/>
              </w:rPr>
            </w:pPr>
            <w:ins w:id="13780" w:author="ZTE" w:date="2021-05-27T10:43:44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781" w:author="ZTE" w:date="2021-05-27T10:43:44Z"/>
                <w:rFonts w:ascii="Arial" w:hAnsi="Arial" w:eastAsia="Yu Gothic" w:cs="Arial"/>
                <w:color w:val="000000"/>
                <w:kern w:val="0"/>
                <w:sz w:val="18"/>
                <w:szCs w:val="18"/>
              </w:rPr>
            </w:pPr>
            <w:ins w:id="13782" w:author="ZTE" w:date="2021-05-27T10:43:44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783" w:author="ZTE" w:date="2021-05-27T10:43:44Z"/>
                <w:rFonts w:ascii="Arial" w:hAnsi="Arial" w:eastAsia="Yu Gothic" w:cs="Arial"/>
                <w:color w:val="000000"/>
                <w:kern w:val="0"/>
                <w:sz w:val="18"/>
                <w:szCs w:val="18"/>
              </w:rPr>
            </w:pPr>
            <w:ins w:id="13784" w:author="ZTE" w:date="2021-05-27T10:43:44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3785" w:author="ZTE" w:date="2021-05-27T10:43:44Z"/>
                <w:rFonts w:ascii="Arial" w:hAnsi="Arial" w:eastAsia="Yu Gothic" w:cs="Arial"/>
                <w:color w:val="000000"/>
                <w:kern w:val="0"/>
                <w:sz w:val="18"/>
                <w:szCs w:val="18"/>
              </w:rPr>
            </w:pPr>
            <w:ins w:id="13786" w:author="ZTE" w:date="2021-05-27T10:43:44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378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88" w:author="ZTE" w:date="2021-05-27T10:43:44Z"/>
                <w:rFonts w:ascii="Arial" w:hAnsi="Arial" w:eastAsia="Yu Gothic" w:cs="Arial"/>
                <w:color w:val="000000"/>
                <w:kern w:val="0"/>
                <w:sz w:val="18"/>
                <w:szCs w:val="18"/>
              </w:rPr>
            </w:pPr>
            <w:ins w:id="13789" w:author="ZTE" w:date="2021-05-27T10:43:44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90" w:author="ZTE" w:date="2021-05-27T10:43:44Z"/>
                <w:rFonts w:ascii="Arial" w:hAnsi="Arial" w:eastAsia="Yu Gothic" w:cs="Arial"/>
                <w:color w:val="000000"/>
                <w:kern w:val="0"/>
                <w:sz w:val="18"/>
                <w:szCs w:val="18"/>
              </w:rPr>
            </w:pPr>
            <w:ins w:id="13791" w:author="ZTE" w:date="2021-05-27T10:43:44Z">
              <w:r>
                <w:rPr>
                  <w:rFonts w:ascii="Arial" w:hAnsi="Arial" w:eastAsia="Yu Gothic" w:cs="Arial"/>
                  <w:color w:val="000000"/>
                  <w:kern w:val="0"/>
                  <w:sz w:val="18"/>
                  <w:szCs w:val="18"/>
                </w:rPr>
                <w:t>1710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92" w:author="ZTE" w:date="2021-05-27T10:43:44Z"/>
                <w:rFonts w:ascii="Arial" w:hAnsi="Arial" w:eastAsia="Yu Gothic" w:cs="Arial"/>
                <w:color w:val="000000"/>
                <w:kern w:val="0"/>
                <w:sz w:val="18"/>
                <w:szCs w:val="18"/>
              </w:rPr>
            </w:pPr>
            <w:ins w:id="13793" w:author="ZTE" w:date="2021-05-27T10:43:44Z">
              <w:r>
                <w:rPr>
                  <w:rFonts w:ascii="Arial" w:hAnsi="Arial" w:eastAsia="Yu Gothic" w:cs="Arial"/>
                  <w:color w:val="000000"/>
                  <w:kern w:val="0"/>
                  <w:sz w:val="18"/>
                  <w:szCs w:val="18"/>
                </w:rPr>
                <w:t>1785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94" w:author="ZTE" w:date="2021-05-27T10:43:44Z"/>
                <w:rFonts w:ascii="Arial" w:hAnsi="Arial" w:eastAsia="Yu Gothic" w:cs="Arial"/>
                <w:color w:val="000000"/>
                <w:kern w:val="0"/>
                <w:sz w:val="18"/>
                <w:szCs w:val="18"/>
              </w:rPr>
            </w:pPr>
            <w:ins w:id="13795" w:author="ZTE" w:date="2021-05-27T10:43:44Z">
              <w:r>
                <w:rPr>
                  <w:rFonts w:ascii="Arial" w:hAnsi="Arial" w:eastAsia="Yu Gothic" w:cs="Arial"/>
                  <w:color w:val="000000"/>
                  <w:kern w:val="0"/>
                  <w:sz w:val="18"/>
                  <w:szCs w:val="18"/>
                </w:rPr>
                <w:t>4400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796" w:author="ZTE" w:date="2021-05-27T10:43:44Z"/>
                <w:rFonts w:ascii="Arial" w:hAnsi="Arial" w:eastAsia="Yu Gothic" w:cs="Arial"/>
                <w:color w:val="000000"/>
                <w:kern w:val="0"/>
                <w:sz w:val="18"/>
                <w:szCs w:val="18"/>
              </w:rPr>
            </w:pPr>
            <w:ins w:id="13797" w:author="ZTE" w:date="2021-05-27T10:43:44Z">
              <w:r>
                <w:rPr>
                  <w:rFonts w:ascii="Arial" w:hAnsi="Arial" w:eastAsia="Yu Gothic" w:cs="Arial"/>
                  <w:color w:val="000000"/>
                  <w:kern w:val="0"/>
                  <w:sz w:val="18"/>
                  <w:szCs w:val="18"/>
                </w:rPr>
                <w:t>5000</w:t>
              </w:r>
            </w:ins>
          </w:p>
        </w:tc>
      </w:tr>
      <w:tr>
        <w:tblPrEx>
          <w:tblCellMar>
            <w:top w:w="0" w:type="dxa"/>
            <w:left w:w="99" w:type="dxa"/>
            <w:bottom w:w="0" w:type="dxa"/>
            <w:right w:w="99" w:type="dxa"/>
          </w:tblCellMar>
        </w:tblPrEx>
        <w:trPr>
          <w:trHeight w:val="372" w:hRule="atLeast"/>
          <w:ins w:id="1379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799" w:author="ZTE" w:date="2021-05-27T10:43:44Z"/>
                <w:rFonts w:ascii="Arial" w:hAnsi="Arial" w:eastAsia="Yu Gothic" w:cs="Arial"/>
                <w:color w:val="000000"/>
                <w:kern w:val="0"/>
                <w:sz w:val="18"/>
                <w:szCs w:val="18"/>
              </w:rPr>
            </w:pPr>
            <w:ins w:id="13800" w:author="ZTE" w:date="2021-05-27T10:43:44Z">
              <w:r>
                <w:rPr>
                  <w:rFonts w:ascii="Arial" w:hAnsi="Arial" w:eastAsia="Yu Gothic" w:cs="Arial"/>
                  <w:color w:val="000000"/>
                  <w:kern w:val="0"/>
                  <w:sz w:val="18"/>
                  <w:szCs w:val="18"/>
                </w:rPr>
                <w:t>2</w:t>
              </w:r>
            </w:ins>
            <w:ins w:id="13801" w:author="ZTE" w:date="2021-05-27T10:43:44Z">
              <w:r>
                <w:rPr>
                  <w:rFonts w:ascii="Arial" w:hAnsi="Arial" w:eastAsia="Yu Gothic" w:cs="Arial"/>
                  <w:color w:val="000000"/>
                  <w:kern w:val="0"/>
                  <w:sz w:val="18"/>
                  <w:szCs w:val="18"/>
                  <w:vertAlign w:val="superscript"/>
                </w:rPr>
                <w:t>nd</w:t>
              </w:r>
            </w:ins>
            <w:ins w:id="13802"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03" w:author="ZTE" w:date="2021-05-27T10:43:44Z"/>
                <w:rFonts w:ascii="Arial" w:hAnsi="Arial" w:eastAsia="Yu Gothic" w:cs="Arial"/>
                <w:color w:val="000000"/>
                <w:kern w:val="0"/>
                <w:sz w:val="18"/>
                <w:szCs w:val="18"/>
              </w:rPr>
            </w:pPr>
            <w:ins w:id="13804" w:author="ZTE" w:date="2021-05-27T10:43:44Z">
              <w:r>
                <w:rPr>
                  <w:rFonts w:ascii="Arial" w:hAnsi="Arial" w:eastAsia="Yu Gothic" w:cs="Arial"/>
                  <w:color w:val="000000"/>
                  <w:kern w:val="0"/>
                  <w:sz w:val="18"/>
                  <w:szCs w:val="18"/>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05" w:author="ZTE" w:date="2021-05-27T10:43:44Z"/>
                <w:rFonts w:ascii="Arial" w:hAnsi="Arial" w:eastAsia="Yu Gothic" w:cs="Arial"/>
                <w:color w:val="000000"/>
                <w:kern w:val="0"/>
                <w:sz w:val="18"/>
                <w:szCs w:val="18"/>
              </w:rPr>
            </w:pPr>
            <w:ins w:id="13806" w:author="ZTE" w:date="2021-05-27T10:43:44Z">
              <w:r>
                <w:rPr>
                  <w:rFonts w:ascii="Arial" w:hAnsi="Arial" w:eastAsia="Yu Gothic" w:cs="Arial"/>
                  <w:color w:val="000000"/>
                  <w:kern w:val="0"/>
                  <w:sz w:val="18"/>
                  <w:szCs w:val="18"/>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07" w:author="ZTE" w:date="2021-05-27T10:43:44Z"/>
                <w:rFonts w:ascii="Arial" w:hAnsi="Arial" w:eastAsia="Yu Gothic" w:cs="Arial"/>
                <w:color w:val="000000"/>
                <w:kern w:val="0"/>
                <w:sz w:val="18"/>
                <w:szCs w:val="18"/>
              </w:rPr>
            </w:pPr>
            <w:ins w:id="13808" w:author="ZTE" w:date="2021-05-27T10:43:44Z">
              <w:r>
                <w:rPr>
                  <w:rFonts w:ascii="Arial" w:hAnsi="Arial" w:eastAsia="Yu Gothic" w:cs="Arial"/>
                  <w:color w:val="000000"/>
                  <w:kern w:val="0"/>
                  <w:sz w:val="18"/>
                  <w:szCs w:val="18"/>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09" w:author="ZTE" w:date="2021-05-27T10:43:44Z"/>
                <w:rFonts w:ascii="Arial" w:hAnsi="Arial" w:eastAsia="Yu Gothic" w:cs="Arial"/>
                <w:color w:val="000000"/>
                <w:kern w:val="0"/>
                <w:sz w:val="18"/>
                <w:szCs w:val="18"/>
              </w:rPr>
            </w:pPr>
            <w:ins w:id="13810" w:author="ZTE" w:date="2021-05-27T10:43:44Z">
              <w:r>
                <w:rPr>
                  <w:rFonts w:ascii="Arial" w:hAnsi="Arial" w:eastAsia="Yu Gothic" w:cs="Arial"/>
                  <w:color w:val="000000"/>
                  <w:kern w:val="0"/>
                  <w:sz w:val="18"/>
                  <w:szCs w:val="18"/>
                </w:rPr>
                <w:t>|fy_high + fx_high|</w:t>
              </w:r>
            </w:ins>
          </w:p>
        </w:tc>
      </w:tr>
      <w:tr>
        <w:tblPrEx>
          <w:tblCellMar>
            <w:top w:w="0" w:type="dxa"/>
            <w:left w:w="99" w:type="dxa"/>
            <w:bottom w:w="0" w:type="dxa"/>
            <w:right w:w="99" w:type="dxa"/>
          </w:tblCellMar>
        </w:tblPrEx>
        <w:trPr>
          <w:trHeight w:val="480" w:hRule="atLeast"/>
          <w:ins w:id="1381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12" w:author="ZTE" w:date="2021-05-27T10:43:44Z"/>
                <w:rFonts w:ascii="Arial" w:hAnsi="Arial" w:eastAsia="Yu Gothic" w:cs="Arial"/>
                <w:color w:val="000000"/>
                <w:kern w:val="0"/>
                <w:sz w:val="18"/>
                <w:szCs w:val="18"/>
              </w:rPr>
            </w:pPr>
            <w:ins w:id="13813"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14" w:author="ZTE" w:date="2021-05-27T10:43:44Z"/>
                <w:rFonts w:ascii="Arial" w:hAnsi="Arial" w:eastAsia="Yu Gothic" w:cs="Arial"/>
                <w:color w:val="000000"/>
                <w:kern w:val="0"/>
                <w:sz w:val="18"/>
                <w:szCs w:val="18"/>
              </w:rPr>
            </w:pPr>
            <w:ins w:id="13815" w:author="ZTE" w:date="2021-05-27T10:43:44Z">
              <w:r>
                <w:rPr>
                  <w:rFonts w:ascii="Arial" w:hAnsi="Arial" w:eastAsia="Yu Gothic" w:cs="Arial"/>
                  <w:color w:val="000000"/>
                  <w:kern w:val="0"/>
                  <w:sz w:val="18"/>
                  <w:szCs w:val="18"/>
                </w:rPr>
                <w:t>3290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16" w:author="ZTE" w:date="2021-05-27T10:43:44Z"/>
                <w:rFonts w:ascii="Arial" w:hAnsi="Arial" w:eastAsia="Yu Gothic" w:cs="Arial"/>
                <w:color w:val="000000"/>
                <w:kern w:val="0"/>
                <w:sz w:val="18"/>
                <w:szCs w:val="18"/>
              </w:rPr>
            </w:pPr>
            <w:ins w:id="13817" w:author="ZTE" w:date="2021-05-27T10:43:44Z">
              <w:r>
                <w:rPr>
                  <w:rFonts w:ascii="Arial" w:hAnsi="Arial" w:eastAsia="Yu Gothic" w:cs="Arial"/>
                  <w:color w:val="000000"/>
                  <w:kern w:val="0"/>
                  <w:sz w:val="18"/>
                  <w:szCs w:val="18"/>
                </w:rPr>
                <w:t>2615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18" w:author="ZTE" w:date="2021-05-27T10:43:44Z"/>
                <w:rFonts w:ascii="Arial" w:hAnsi="Arial" w:eastAsia="Yu Gothic" w:cs="Arial"/>
                <w:color w:val="000000"/>
                <w:kern w:val="0"/>
                <w:sz w:val="18"/>
                <w:szCs w:val="18"/>
              </w:rPr>
            </w:pPr>
            <w:ins w:id="13819" w:author="ZTE" w:date="2021-05-27T10:43:44Z">
              <w:r>
                <w:rPr>
                  <w:rFonts w:ascii="Arial" w:hAnsi="Arial" w:eastAsia="Yu Gothic" w:cs="Arial"/>
                  <w:color w:val="000000"/>
                  <w:kern w:val="0"/>
                  <w:sz w:val="18"/>
                  <w:szCs w:val="18"/>
                </w:rPr>
                <w:t>6110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20" w:author="ZTE" w:date="2021-05-27T10:43:44Z"/>
                <w:rFonts w:ascii="Arial" w:hAnsi="Arial" w:eastAsia="Yu Gothic" w:cs="Arial"/>
                <w:color w:val="000000"/>
                <w:kern w:val="0"/>
                <w:sz w:val="18"/>
                <w:szCs w:val="18"/>
              </w:rPr>
            </w:pPr>
            <w:ins w:id="13821" w:author="ZTE" w:date="2021-05-27T10:43:44Z">
              <w:r>
                <w:rPr>
                  <w:rFonts w:ascii="Arial" w:hAnsi="Arial" w:eastAsia="Yu Gothic" w:cs="Arial"/>
                  <w:color w:val="000000"/>
                  <w:kern w:val="0"/>
                  <w:sz w:val="18"/>
                  <w:szCs w:val="18"/>
                </w:rPr>
                <w:t>6785</w:t>
              </w:r>
            </w:ins>
          </w:p>
        </w:tc>
      </w:tr>
      <w:tr>
        <w:tblPrEx>
          <w:tblCellMar>
            <w:top w:w="0" w:type="dxa"/>
            <w:left w:w="99" w:type="dxa"/>
            <w:bottom w:w="0" w:type="dxa"/>
            <w:right w:w="99" w:type="dxa"/>
          </w:tblCellMar>
        </w:tblPrEx>
        <w:trPr>
          <w:trHeight w:val="372" w:hRule="atLeast"/>
          <w:ins w:id="1382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23" w:author="ZTE" w:date="2021-05-27T10:43:44Z"/>
                <w:rFonts w:ascii="Arial" w:hAnsi="Arial" w:eastAsia="Yu Gothic" w:cs="Arial"/>
                <w:color w:val="000000"/>
                <w:kern w:val="0"/>
                <w:sz w:val="18"/>
                <w:szCs w:val="18"/>
              </w:rPr>
            </w:pPr>
            <w:ins w:id="13824" w:author="ZTE" w:date="2021-05-27T10:43:44Z">
              <w:r>
                <w:rPr>
                  <w:rFonts w:ascii="Arial" w:hAnsi="Arial" w:eastAsia="Yu Gothic" w:cs="Arial"/>
                  <w:color w:val="000000"/>
                  <w:kern w:val="0"/>
                  <w:sz w:val="18"/>
                  <w:szCs w:val="18"/>
                </w:rPr>
                <w:t>Two-tone 3</w:t>
              </w:r>
            </w:ins>
            <w:ins w:id="13825" w:author="ZTE" w:date="2021-05-27T10:43:44Z">
              <w:r>
                <w:rPr>
                  <w:rFonts w:ascii="Arial" w:hAnsi="Arial" w:eastAsia="Yu Gothic" w:cs="Arial"/>
                  <w:color w:val="000000"/>
                  <w:kern w:val="0"/>
                  <w:sz w:val="18"/>
                  <w:szCs w:val="18"/>
                  <w:vertAlign w:val="superscript"/>
                </w:rPr>
                <w:t>rd</w:t>
              </w:r>
            </w:ins>
            <w:ins w:id="13826"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27" w:author="ZTE" w:date="2021-05-27T10:43:44Z"/>
                <w:rFonts w:ascii="Arial" w:hAnsi="Arial" w:eastAsia="Yu Gothic" w:cs="Arial"/>
                <w:color w:val="000000"/>
                <w:kern w:val="0"/>
                <w:sz w:val="18"/>
                <w:szCs w:val="18"/>
              </w:rPr>
            </w:pPr>
            <w:ins w:id="13828" w:author="ZTE" w:date="2021-05-27T10:43:44Z">
              <w:r>
                <w:rPr>
                  <w:rFonts w:ascii="Arial" w:hAnsi="Arial" w:eastAsia="Yu Gothic" w:cs="Arial"/>
                  <w:color w:val="000000"/>
                  <w:kern w:val="0"/>
                  <w:sz w:val="18"/>
                  <w:szCs w:val="18"/>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29" w:author="ZTE" w:date="2021-05-27T10:43:44Z"/>
                <w:rFonts w:ascii="Arial" w:hAnsi="Arial" w:eastAsia="Yu Gothic" w:cs="Arial"/>
                <w:color w:val="000000"/>
                <w:kern w:val="0"/>
                <w:sz w:val="18"/>
                <w:szCs w:val="18"/>
              </w:rPr>
            </w:pPr>
            <w:ins w:id="13830" w:author="ZTE" w:date="2021-05-27T10:43:44Z">
              <w:r>
                <w:rPr>
                  <w:rFonts w:ascii="Arial" w:hAnsi="Arial" w:eastAsia="Yu Gothic" w:cs="Arial"/>
                  <w:color w:val="000000"/>
                  <w:kern w:val="0"/>
                  <w:sz w:val="18"/>
                  <w:szCs w:val="18"/>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31" w:author="ZTE" w:date="2021-05-27T10:43:44Z"/>
                <w:rFonts w:ascii="Arial" w:hAnsi="Arial" w:eastAsia="Yu Gothic" w:cs="Arial"/>
                <w:color w:val="000000"/>
                <w:kern w:val="0"/>
                <w:sz w:val="18"/>
                <w:szCs w:val="18"/>
              </w:rPr>
            </w:pPr>
            <w:ins w:id="13832" w:author="ZTE" w:date="2021-05-27T10:43:44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33" w:author="ZTE" w:date="2021-05-27T10:43:44Z"/>
                <w:rFonts w:ascii="Arial" w:hAnsi="Arial" w:eastAsia="Yu Gothic" w:cs="Arial"/>
                <w:color w:val="000000"/>
                <w:kern w:val="0"/>
                <w:sz w:val="18"/>
                <w:szCs w:val="18"/>
              </w:rPr>
            </w:pPr>
            <w:ins w:id="13834" w:author="ZTE" w:date="2021-05-27T10:43:44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383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36" w:author="ZTE" w:date="2021-05-27T10:43:44Z"/>
                <w:rFonts w:ascii="Arial" w:hAnsi="Arial" w:eastAsia="Yu Gothic" w:cs="Arial"/>
                <w:color w:val="000000"/>
                <w:kern w:val="0"/>
                <w:sz w:val="18"/>
                <w:szCs w:val="18"/>
              </w:rPr>
            </w:pPr>
            <w:ins w:id="13837"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38" w:author="ZTE" w:date="2021-05-27T10:43:44Z"/>
                <w:rFonts w:ascii="Arial" w:hAnsi="Arial" w:eastAsia="Yu Gothic" w:cs="Arial"/>
                <w:color w:val="000000"/>
                <w:kern w:val="0"/>
                <w:sz w:val="18"/>
                <w:szCs w:val="18"/>
              </w:rPr>
            </w:pPr>
            <w:ins w:id="13839" w:author="ZTE" w:date="2021-05-27T10:43:44Z">
              <w:r>
                <w:rPr>
                  <w:rFonts w:ascii="Arial" w:hAnsi="Arial" w:eastAsia="Yu Gothic" w:cs="Arial"/>
                  <w:color w:val="000000"/>
                  <w:kern w:val="0"/>
                  <w:sz w:val="18"/>
                  <w:szCs w:val="18"/>
                </w:rPr>
                <w:t>1580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40" w:author="ZTE" w:date="2021-05-27T10:43:44Z"/>
                <w:rFonts w:ascii="Arial" w:hAnsi="Arial" w:eastAsia="Yu Gothic" w:cs="Arial"/>
                <w:color w:val="000000"/>
                <w:kern w:val="0"/>
                <w:sz w:val="18"/>
                <w:szCs w:val="18"/>
              </w:rPr>
            </w:pPr>
            <w:ins w:id="13841" w:author="ZTE" w:date="2021-05-27T10:43:44Z">
              <w:r>
                <w:rPr>
                  <w:rFonts w:ascii="Arial" w:hAnsi="Arial" w:eastAsia="Yu Gothic" w:cs="Arial"/>
                  <w:color w:val="000000"/>
                  <w:kern w:val="0"/>
                  <w:sz w:val="18"/>
                  <w:szCs w:val="18"/>
                </w:rPr>
                <w:t>830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42" w:author="ZTE" w:date="2021-05-27T10:43:44Z"/>
                <w:rFonts w:ascii="Arial" w:hAnsi="Arial" w:eastAsia="Yu Gothic" w:cs="Arial"/>
                <w:color w:val="000000"/>
                <w:kern w:val="0"/>
                <w:sz w:val="18"/>
                <w:szCs w:val="18"/>
              </w:rPr>
            </w:pPr>
            <w:ins w:id="13843" w:author="ZTE" w:date="2021-05-27T10:43:44Z">
              <w:r>
                <w:rPr>
                  <w:rFonts w:ascii="Arial" w:hAnsi="Arial" w:eastAsia="Yu Gothic" w:cs="Arial"/>
                  <w:color w:val="000000"/>
                  <w:kern w:val="0"/>
                  <w:sz w:val="18"/>
                  <w:szCs w:val="18"/>
                </w:rPr>
                <w:t>7015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44" w:author="ZTE" w:date="2021-05-27T10:43:44Z"/>
                <w:rFonts w:ascii="Arial" w:hAnsi="Arial" w:eastAsia="Yu Gothic" w:cs="Arial"/>
                <w:color w:val="000000"/>
                <w:kern w:val="0"/>
                <w:sz w:val="18"/>
                <w:szCs w:val="18"/>
              </w:rPr>
            </w:pPr>
            <w:ins w:id="13845" w:author="ZTE" w:date="2021-05-27T10:43:44Z">
              <w:r>
                <w:rPr>
                  <w:rFonts w:ascii="Arial" w:hAnsi="Arial" w:eastAsia="Yu Gothic" w:cs="Arial"/>
                  <w:color w:val="000000"/>
                  <w:kern w:val="0"/>
                  <w:sz w:val="18"/>
                  <w:szCs w:val="18"/>
                </w:rPr>
                <w:t>8290</w:t>
              </w:r>
            </w:ins>
          </w:p>
        </w:tc>
      </w:tr>
      <w:tr>
        <w:tblPrEx>
          <w:tblCellMar>
            <w:top w:w="0" w:type="dxa"/>
            <w:left w:w="99" w:type="dxa"/>
            <w:bottom w:w="0" w:type="dxa"/>
            <w:right w:w="99" w:type="dxa"/>
          </w:tblCellMar>
        </w:tblPrEx>
        <w:trPr>
          <w:trHeight w:val="375" w:hRule="atLeast"/>
          <w:ins w:id="1384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47" w:author="ZTE" w:date="2021-05-27T10:43:44Z"/>
                <w:rFonts w:ascii="Arial" w:hAnsi="Arial" w:eastAsia="Yu Gothic" w:cs="Arial"/>
                <w:color w:val="000000"/>
                <w:kern w:val="0"/>
                <w:sz w:val="18"/>
                <w:szCs w:val="18"/>
              </w:rPr>
            </w:pPr>
            <w:ins w:id="13848" w:author="ZTE" w:date="2021-05-27T10:43:44Z">
              <w:r>
                <w:rPr>
                  <w:rFonts w:ascii="Arial" w:hAnsi="Arial" w:eastAsia="Yu Gothic" w:cs="Arial"/>
                  <w:color w:val="000000"/>
                  <w:kern w:val="0"/>
                  <w:sz w:val="18"/>
                  <w:szCs w:val="18"/>
                </w:rPr>
                <w:t>Two-tone 3</w:t>
              </w:r>
            </w:ins>
            <w:ins w:id="13849" w:author="ZTE" w:date="2021-05-27T10:43:44Z">
              <w:r>
                <w:rPr>
                  <w:rFonts w:ascii="Arial" w:hAnsi="Arial" w:eastAsia="Yu Gothic" w:cs="Arial"/>
                  <w:color w:val="000000"/>
                  <w:kern w:val="0"/>
                  <w:sz w:val="18"/>
                  <w:szCs w:val="18"/>
                  <w:vertAlign w:val="superscript"/>
                </w:rPr>
                <w:t>rd</w:t>
              </w:r>
            </w:ins>
            <w:ins w:id="13850"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51" w:author="ZTE" w:date="2021-05-27T10:43:44Z"/>
                <w:rFonts w:ascii="Arial" w:hAnsi="Arial" w:eastAsia="Yu Gothic" w:cs="Arial"/>
                <w:color w:val="000000"/>
                <w:kern w:val="0"/>
                <w:sz w:val="18"/>
                <w:szCs w:val="18"/>
              </w:rPr>
            </w:pPr>
            <w:ins w:id="13852" w:author="ZTE" w:date="2021-05-27T10:43:44Z">
              <w:r>
                <w:rPr>
                  <w:rFonts w:ascii="Arial" w:hAnsi="Arial" w:eastAsia="Yu Gothic" w:cs="Arial"/>
                  <w:color w:val="000000"/>
                  <w:kern w:val="0"/>
                  <w:sz w:val="18"/>
                  <w:szCs w:val="18"/>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53" w:author="ZTE" w:date="2021-05-27T10:43:44Z"/>
                <w:rFonts w:ascii="Arial" w:hAnsi="Arial" w:eastAsia="Yu Gothic" w:cs="Arial"/>
                <w:color w:val="000000"/>
                <w:kern w:val="0"/>
                <w:sz w:val="18"/>
                <w:szCs w:val="18"/>
              </w:rPr>
            </w:pPr>
            <w:ins w:id="13854" w:author="ZTE" w:date="2021-05-27T10:43:44Z">
              <w:r>
                <w:rPr>
                  <w:rFonts w:ascii="Arial" w:hAnsi="Arial" w:eastAsia="Yu Gothic" w:cs="Arial"/>
                  <w:color w:val="000000"/>
                  <w:kern w:val="0"/>
                  <w:sz w:val="18"/>
                  <w:szCs w:val="18"/>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55" w:author="ZTE" w:date="2021-05-27T10:43:44Z"/>
                <w:rFonts w:ascii="Arial" w:hAnsi="Arial" w:eastAsia="Yu Gothic" w:cs="Arial"/>
                <w:color w:val="000000"/>
                <w:kern w:val="0"/>
                <w:sz w:val="18"/>
                <w:szCs w:val="18"/>
              </w:rPr>
            </w:pPr>
            <w:ins w:id="13856" w:author="ZTE" w:date="2021-05-27T10:43:44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57" w:author="ZTE" w:date="2021-05-27T10:43:44Z"/>
                <w:rFonts w:ascii="Arial" w:hAnsi="Arial" w:eastAsia="Yu Gothic" w:cs="Arial"/>
                <w:color w:val="000000"/>
                <w:kern w:val="0"/>
                <w:sz w:val="18"/>
                <w:szCs w:val="18"/>
              </w:rPr>
            </w:pPr>
            <w:ins w:id="13858" w:author="ZTE" w:date="2021-05-27T10:43:44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385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60" w:author="ZTE" w:date="2021-05-27T10:43:44Z"/>
                <w:rFonts w:ascii="Arial" w:hAnsi="Arial" w:eastAsia="Yu Gothic" w:cs="Arial"/>
                <w:color w:val="000000"/>
                <w:kern w:val="0"/>
                <w:sz w:val="18"/>
                <w:szCs w:val="18"/>
              </w:rPr>
            </w:pPr>
            <w:ins w:id="13861"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62" w:author="ZTE" w:date="2021-05-27T10:43:44Z"/>
                <w:rFonts w:ascii="Arial" w:hAnsi="Arial" w:eastAsia="Yu Gothic" w:cs="Arial"/>
                <w:color w:val="000000"/>
                <w:kern w:val="0"/>
                <w:sz w:val="18"/>
                <w:szCs w:val="18"/>
              </w:rPr>
            </w:pPr>
            <w:ins w:id="13863" w:author="ZTE" w:date="2021-05-27T10:43:44Z">
              <w:r>
                <w:rPr>
                  <w:rFonts w:ascii="Arial" w:hAnsi="Arial" w:eastAsia="Yu Gothic" w:cs="Arial"/>
                  <w:color w:val="000000"/>
                  <w:kern w:val="0"/>
                  <w:sz w:val="18"/>
                  <w:szCs w:val="18"/>
                </w:rPr>
                <w:t>7820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64" w:author="ZTE" w:date="2021-05-27T10:43:44Z"/>
                <w:rFonts w:ascii="Arial" w:hAnsi="Arial" w:eastAsia="Yu Gothic" w:cs="Arial"/>
                <w:color w:val="000000"/>
                <w:kern w:val="0"/>
                <w:sz w:val="18"/>
                <w:szCs w:val="18"/>
              </w:rPr>
            </w:pPr>
            <w:ins w:id="13865" w:author="ZTE" w:date="2021-05-27T10:43:44Z">
              <w:r>
                <w:rPr>
                  <w:rFonts w:ascii="Arial" w:hAnsi="Arial" w:eastAsia="Yu Gothic" w:cs="Arial"/>
                  <w:color w:val="000000"/>
                  <w:kern w:val="0"/>
                  <w:sz w:val="18"/>
                  <w:szCs w:val="18"/>
                </w:rPr>
                <w:t>8570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66" w:author="ZTE" w:date="2021-05-27T10:43:44Z"/>
                <w:rFonts w:ascii="Arial" w:hAnsi="Arial" w:eastAsia="Yu Gothic" w:cs="Arial"/>
                <w:color w:val="000000"/>
                <w:kern w:val="0"/>
                <w:sz w:val="18"/>
                <w:szCs w:val="18"/>
              </w:rPr>
            </w:pPr>
            <w:ins w:id="13867" w:author="ZTE" w:date="2021-05-27T10:43:44Z">
              <w:r>
                <w:rPr>
                  <w:rFonts w:ascii="Arial" w:hAnsi="Arial" w:eastAsia="Yu Gothic" w:cs="Arial"/>
                  <w:color w:val="000000"/>
                  <w:kern w:val="0"/>
                  <w:sz w:val="18"/>
                  <w:szCs w:val="18"/>
                </w:rPr>
                <w:t>10510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68" w:author="ZTE" w:date="2021-05-27T10:43:44Z"/>
                <w:rFonts w:ascii="Arial" w:hAnsi="Arial" w:eastAsia="Yu Gothic" w:cs="Arial"/>
                <w:color w:val="000000"/>
                <w:kern w:val="0"/>
                <w:sz w:val="18"/>
                <w:szCs w:val="18"/>
              </w:rPr>
            </w:pPr>
            <w:ins w:id="13869" w:author="ZTE" w:date="2021-05-27T10:43:44Z">
              <w:r>
                <w:rPr>
                  <w:rFonts w:ascii="Arial" w:hAnsi="Arial" w:eastAsia="Yu Gothic" w:cs="Arial"/>
                  <w:color w:val="000000"/>
                  <w:kern w:val="0"/>
                  <w:sz w:val="18"/>
                  <w:szCs w:val="18"/>
                </w:rPr>
                <w:t>11785</w:t>
              </w:r>
            </w:ins>
          </w:p>
        </w:tc>
      </w:tr>
      <w:tr>
        <w:tblPrEx>
          <w:tblCellMar>
            <w:top w:w="0" w:type="dxa"/>
            <w:left w:w="99" w:type="dxa"/>
            <w:bottom w:w="0" w:type="dxa"/>
            <w:right w:w="99" w:type="dxa"/>
          </w:tblCellMar>
        </w:tblPrEx>
        <w:trPr>
          <w:trHeight w:val="375" w:hRule="atLeast"/>
          <w:ins w:id="1387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71" w:author="ZTE" w:date="2021-05-27T10:43:44Z"/>
                <w:rFonts w:ascii="Arial" w:hAnsi="Arial" w:eastAsia="Yu Gothic" w:cs="Arial"/>
                <w:color w:val="000000"/>
                <w:kern w:val="0"/>
                <w:sz w:val="18"/>
                <w:szCs w:val="18"/>
              </w:rPr>
            </w:pPr>
            <w:ins w:id="13872" w:author="ZTE" w:date="2021-05-27T10:43:44Z">
              <w:r>
                <w:rPr>
                  <w:rFonts w:ascii="Arial" w:hAnsi="Arial" w:eastAsia="Yu Gothic" w:cs="Arial"/>
                  <w:color w:val="000000"/>
                  <w:kern w:val="0"/>
                  <w:sz w:val="18"/>
                  <w:szCs w:val="18"/>
                </w:rPr>
                <w:t>Two-tone 4</w:t>
              </w:r>
            </w:ins>
            <w:ins w:id="13873" w:author="ZTE" w:date="2021-05-27T10:43:44Z">
              <w:r>
                <w:rPr>
                  <w:rFonts w:ascii="Arial" w:hAnsi="Arial" w:eastAsia="Yu Gothic" w:cs="Arial"/>
                  <w:color w:val="000000"/>
                  <w:kern w:val="0"/>
                  <w:sz w:val="18"/>
                  <w:szCs w:val="18"/>
                  <w:vertAlign w:val="superscript"/>
                </w:rPr>
                <w:t>th</w:t>
              </w:r>
            </w:ins>
            <w:ins w:id="13874"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75" w:author="ZTE" w:date="2021-05-27T10:43:44Z"/>
                <w:rFonts w:ascii="Arial" w:hAnsi="Arial" w:eastAsia="Yu Gothic" w:cs="Arial"/>
                <w:color w:val="000000"/>
                <w:kern w:val="0"/>
                <w:sz w:val="18"/>
                <w:szCs w:val="18"/>
                <w:highlight w:val="yellow"/>
              </w:rPr>
            </w:pPr>
            <w:ins w:id="13876" w:author="ZTE" w:date="2021-05-27T10:43:44Z">
              <w:r>
                <w:rPr>
                  <w:rFonts w:ascii="Arial" w:hAnsi="Arial" w:eastAsia="Yu Gothic" w:cs="Arial"/>
                  <w:color w:val="000000"/>
                  <w:kern w:val="0"/>
                  <w:sz w:val="18"/>
                  <w:szCs w:val="18"/>
                  <w:highlight w:val="yellow"/>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77" w:author="ZTE" w:date="2021-05-27T10:43:44Z"/>
                <w:rFonts w:ascii="Arial" w:hAnsi="Arial" w:eastAsia="Yu Gothic" w:cs="Arial"/>
                <w:color w:val="000000"/>
                <w:kern w:val="0"/>
                <w:sz w:val="18"/>
                <w:szCs w:val="18"/>
                <w:highlight w:val="yellow"/>
              </w:rPr>
            </w:pPr>
            <w:ins w:id="13878" w:author="ZTE" w:date="2021-05-27T10:43:44Z">
              <w:r>
                <w:rPr>
                  <w:rFonts w:ascii="Arial" w:hAnsi="Arial" w:eastAsia="Yu Gothic" w:cs="Arial"/>
                  <w:color w:val="000000"/>
                  <w:kern w:val="0"/>
                  <w:sz w:val="18"/>
                  <w:szCs w:val="18"/>
                  <w:highlight w:val="yellow"/>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79" w:author="ZTE" w:date="2021-05-27T10:43:44Z"/>
                <w:rFonts w:ascii="Arial" w:hAnsi="Arial" w:eastAsia="Yu Gothic" w:cs="Arial"/>
                <w:color w:val="000000"/>
                <w:kern w:val="0"/>
                <w:sz w:val="18"/>
                <w:szCs w:val="18"/>
              </w:rPr>
            </w:pPr>
            <w:ins w:id="13880" w:author="ZTE" w:date="2021-05-27T10:43:44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81" w:author="ZTE" w:date="2021-05-27T10:43:44Z"/>
                <w:rFonts w:ascii="Arial" w:hAnsi="Arial" w:eastAsia="Yu Gothic" w:cs="Arial"/>
                <w:color w:val="000000"/>
                <w:kern w:val="0"/>
                <w:sz w:val="18"/>
                <w:szCs w:val="18"/>
              </w:rPr>
            </w:pPr>
            <w:ins w:id="13882" w:author="ZTE" w:date="2021-05-27T10:43:44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388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84" w:author="ZTE" w:date="2021-05-27T10:43:44Z"/>
                <w:rFonts w:ascii="Arial" w:hAnsi="Arial" w:eastAsia="Yu Gothic" w:cs="Arial"/>
                <w:color w:val="000000"/>
                <w:kern w:val="0"/>
                <w:sz w:val="18"/>
                <w:szCs w:val="18"/>
              </w:rPr>
            </w:pPr>
            <w:ins w:id="13885"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86" w:author="ZTE" w:date="2021-05-27T10:43:44Z"/>
                <w:rFonts w:ascii="Arial" w:hAnsi="Arial" w:eastAsia="Yu Gothic" w:cs="Arial"/>
                <w:color w:val="000000"/>
                <w:kern w:val="0"/>
                <w:sz w:val="18"/>
                <w:szCs w:val="18"/>
                <w:highlight w:val="yellow"/>
              </w:rPr>
            </w:pPr>
            <w:ins w:id="13887" w:author="ZTE" w:date="2021-05-27T10:43:44Z">
              <w:r>
                <w:rPr>
                  <w:rFonts w:ascii="Arial" w:hAnsi="Arial" w:eastAsia="Yu Gothic" w:cs="Arial"/>
                  <w:color w:val="000000"/>
                  <w:kern w:val="0"/>
                  <w:sz w:val="18"/>
                  <w:szCs w:val="18"/>
                  <w:highlight w:val="yellow"/>
                </w:rPr>
                <w:t>130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88" w:author="ZTE" w:date="2021-05-27T10:43:44Z"/>
                <w:rFonts w:ascii="Arial" w:hAnsi="Arial" w:eastAsia="Yu Gothic" w:cs="Arial"/>
                <w:color w:val="000000"/>
                <w:kern w:val="0"/>
                <w:sz w:val="18"/>
                <w:szCs w:val="18"/>
                <w:highlight w:val="yellow"/>
              </w:rPr>
            </w:pPr>
            <w:ins w:id="13889" w:author="ZTE" w:date="2021-05-27T10:43:44Z">
              <w:r>
                <w:rPr>
                  <w:rFonts w:ascii="Arial" w:hAnsi="Arial" w:eastAsia="Yu Gothic" w:cs="Arial"/>
                  <w:color w:val="000000"/>
                  <w:kern w:val="0"/>
                  <w:sz w:val="18"/>
                  <w:szCs w:val="18"/>
                  <w:highlight w:val="yellow"/>
                </w:rPr>
                <w:t>955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90" w:author="ZTE" w:date="2021-05-27T10:43:44Z"/>
                <w:rFonts w:ascii="Arial" w:hAnsi="Arial" w:eastAsia="Yu Gothic" w:cs="Arial"/>
                <w:color w:val="000000"/>
                <w:kern w:val="0"/>
                <w:sz w:val="18"/>
                <w:szCs w:val="18"/>
              </w:rPr>
            </w:pPr>
            <w:ins w:id="13891" w:author="ZTE" w:date="2021-05-27T10:43:44Z">
              <w:r>
                <w:rPr>
                  <w:rFonts w:ascii="Arial" w:hAnsi="Arial" w:eastAsia="Yu Gothic" w:cs="Arial"/>
                  <w:color w:val="000000"/>
                  <w:kern w:val="0"/>
                  <w:sz w:val="18"/>
                  <w:szCs w:val="18"/>
                </w:rPr>
                <w:t>11415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892" w:author="ZTE" w:date="2021-05-27T10:43:44Z"/>
                <w:rFonts w:ascii="Arial" w:hAnsi="Arial" w:eastAsia="Yu Gothic" w:cs="Arial"/>
                <w:color w:val="000000"/>
                <w:kern w:val="0"/>
                <w:sz w:val="18"/>
                <w:szCs w:val="18"/>
              </w:rPr>
            </w:pPr>
            <w:ins w:id="13893" w:author="ZTE" w:date="2021-05-27T10:43:44Z">
              <w:r>
                <w:rPr>
                  <w:rFonts w:ascii="Arial" w:hAnsi="Arial" w:eastAsia="Yu Gothic" w:cs="Arial"/>
                  <w:color w:val="000000"/>
                  <w:kern w:val="0"/>
                  <w:sz w:val="18"/>
                  <w:szCs w:val="18"/>
                </w:rPr>
                <w:t>13290</w:t>
              </w:r>
            </w:ins>
          </w:p>
        </w:tc>
      </w:tr>
      <w:tr>
        <w:tblPrEx>
          <w:tblCellMar>
            <w:top w:w="0" w:type="dxa"/>
            <w:left w:w="99" w:type="dxa"/>
            <w:bottom w:w="0" w:type="dxa"/>
            <w:right w:w="99" w:type="dxa"/>
          </w:tblCellMar>
        </w:tblPrEx>
        <w:trPr>
          <w:trHeight w:val="375" w:hRule="atLeast"/>
          <w:ins w:id="1389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895" w:author="ZTE" w:date="2021-05-27T10:43:44Z"/>
                <w:rFonts w:ascii="Arial" w:hAnsi="Arial" w:eastAsia="Yu Gothic" w:cs="Arial"/>
                <w:color w:val="000000"/>
                <w:kern w:val="0"/>
                <w:sz w:val="18"/>
                <w:szCs w:val="18"/>
              </w:rPr>
            </w:pPr>
            <w:ins w:id="13896" w:author="ZTE" w:date="2021-05-27T10:43:44Z">
              <w:r>
                <w:rPr>
                  <w:rFonts w:ascii="Arial" w:hAnsi="Arial" w:eastAsia="Yu Gothic" w:cs="Arial"/>
                  <w:color w:val="000000"/>
                  <w:kern w:val="0"/>
                  <w:sz w:val="18"/>
                  <w:szCs w:val="18"/>
                </w:rPr>
                <w:t>Two-tone 4</w:t>
              </w:r>
            </w:ins>
            <w:ins w:id="13897" w:author="ZTE" w:date="2021-05-27T10:43:44Z">
              <w:r>
                <w:rPr>
                  <w:rFonts w:ascii="Arial" w:hAnsi="Arial" w:eastAsia="Yu Gothic" w:cs="Arial"/>
                  <w:color w:val="000000"/>
                  <w:kern w:val="0"/>
                  <w:sz w:val="18"/>
                  <w:szCs w:val="18"/>
                  <w:vertAlign w:val="superscript"/>
                </w:rPr>
                <w:t>th</w:t>
              </w:r>
            </w:ins>
            <w:ins w:id="13898"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899" w:author="ZTE" w:date="2021-05-27T10:43:44Z"/>
                <w:rFonts w:ascii="Arial" w:hAnsi="Arial" w:eastAsia="Yu Gothic" w:cs="Arial"/>
                <w:color w:val="000000"/>
                <w:kern w:val="0"/>
                <w:sz w:val="18"/>
                <w:szCs w:val="18"/>
              </w:rPr>
            </w:pPr>
            <w:ins w:id="13900" w:author="ZTE" w:date="2021-05-27T10:43:44Z">
              <w:r>
                <w:rPr>
                  <w:rFonts w:ascii="Arial" w:hAnsi="Arial" w:eastAsia="Yu Gothic" w:cs="Arial"/>
                  <w:color w:val="000000"/>
                  <w:kern w:val="0"/>
                  <w:sz w:val="18"/>
                  <w:szCs w:val="18"/>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01" w:author="ZTE" w:date="2021-05-27T10:43:44Z"/>
                <w:rFonts w:ascii="Arial" w:hAnsi="Arial" w:eastAsia="Yu Gothic" w:cs="Arial"/>
                <w:color w:val="000000"/>
                <w:kern w:val="0"/>
                <w:sz w:val="18"/>
                <w:szCs w:val="18"/>
              </w:rPr>
            </w:pPr>
            <w:ins w:id="13902" w:author="ZTE" w:date="2021-05-27T10:43:44Z">
              <w:r>
                <w:rPr>
                  <w:rFonts w:ascii="Arial" w:hAnsi="Arial" w:eastAsia="Yu Gothic" w:cs="Arial"/>
                  <w:color w:val="000000"/>
                  <w:kern w:val="0"/>
                  <w:sz w:val="18"/>
                  <w:szCs w:val="18"/>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03" w:author="ZTE" w:date="2021-05-27T10:43:44Z"/>
                <w:rFonts w:ascii="Arial" w:hAnsi="Arial" w:eastAsia="Yu Gothic" w:cs="Arial"/>
                <w:color w:val="000000"/>
                <w:kern w:val="0"/>
                <w:sz w:val="18"/>
                <w:szCs w:val="18"/>
              </w:rPr>
            </w:pPr>
            <w:ins w:id="13904"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05" w:author="ZTE" w:date="2021-05-27T10:43:44Z"/>
                <w:rFonts w:ascii="Arial" w:hAnsi="Arial" w:eastAsia="Yu Gothic" w:cs="Arial"/>
                <w:color w:val="000000"/>
                <w:kern w:val="0"/>
                <w:sz w:val="18"/>
                <w:szCs w:val="18"/>
              </w:rPr>
            </w:pPr>
            <w:ins w:id="13906"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90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08" w:author="ZTE" w:date="2021-05-27T10:43:44Z"/>
                <w:rFonts w:ascii="Arial" w:hAnsi="Arial" w:eastAsia="Yu Gothic" w:cs="Arial"/>
                <w:color w:val="000000"/>
                <w:kern w:val="0"/>
                <w:sz w:val="18"/>
                <w:szCs w:val="18"/>
              </w:rPr>
            </w:pPr>
            <w:ins w:id="13909"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10" w:author="ZTE" w:date="2021-05-27T10:43:44Z"/>
                <w:rFonts w:ascii="Arial" w:hAnsi="Arial" w:eastAsia="Yu Gothic" w:cs="Arial"/>
                <w:color w:val="000000"/>
                <w:kern w:val="0"/>
                <w:sz w:val="18"/>
                <w:szCs w:val="18"/>
              </w:rPr>
            </w:pPr>
            <w:ins w:id="13911" w:author="ZTE" w:date="2021-05-27T10:43:44Z">
              <w:r>
                <w:rPr>
                  <w:rFonts w:ascii="Arial" w:hAnsi="Arial" w:eastAsia="Yu Gothic" w:cs="Arial"/>
                  <w:color w:val="000000"/>
                  <w:kern w:val="0"/>
                  <w:sz w:val="18"/>
                  <w:szCs w:val="18"/>
                </w:rPr>
                <w:t>6580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12" w:author="ZTE" w:date="2021-05-27T10:43:44Z"/>
                <w:rFonts w:ascii="Arial" w:hAnsi="Arial" w:eastAsia="Yu Gothic" w:cs="Arial"/>
                <w:color w:val="000000"/>
                <w:kern w:val="0"/>
                <w:sz w:val="18"/>
                <w:szCs w:val="18"/>
              </w:rPr>
            </w:pPr>
            <w:ins w:id="13913" w:author="ZTE" w:date="2021-05-27T10:43:44Z">
              <w:r>
                <w:rPr>
                  <w:rFonts w:ascii="Arial" w:hAnsi="Arial" w:eastAsia="Yu Gothic" w:cs="Arial"/>
                  <w:color w:val="000000"/>
                  <w:kern w:val="0"/>
                  <w:sz w:val="18"/>
                  <w:szCs w:val="18"/>
                </w:rPr>
                <w:t>5230</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14" w:author="ZTE" w:date="2021-05-27T10:43:44Z"/>
                <w:rFonts w:ascii="Arial" w:hAnsi="Arial" w:eastAsia="Yu Gothic" w:cs="Arial"/>
                <w:color w:val="000000"/>
                <w:kern w:val="0"/>
                <w:sz w:val="18"/>
                <w:szCs w:val="18"/>
              </w:rPr>
            </w:pPr>
            <w:ins w:id="13915"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16" w:author="ZTE" w:date="2021-05-27T10:43:44Z"/>
                <w:rFonts w:ascii="Arial" w:hAnsi="Arial" w:eastAsia="Yu Gothic" w:cs="Arial"/>
                <w:color w:val="000000"/>
                <w:kern w:val="0"/>
                <w:sz w:val="18"/>
                <w:szCs w:val="18"/>
              </w:rPr>
            </w:pPr>
            <w:ins w:id="13917"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91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19" w:author="ZTE" w:date="2021-05-27T10:43:44Z"/>
                <w:rFonts w:ascii="Arial" w:hAnsi="Arial" w:eastAsia="Yu Gothic" w:cs="Arial"/>
                <w:color w:val="000000"/>
                <w:kern w:val="0"/>
                <w:sz w:val="18"/>
                <w:szCs w:val="18"/>
              </w:rPr>
            </w:pPr>
            <w:ins w:id="13920" w:author="ZTE" w:date="2021-05-27T10:43:44Z">
              <w:r>
                <w:rPr>
                  <w:rFonts w:ascii="Arial" w:hAnsi="Arial" w:eastAsia="Yu Gothic" w:cs="Arial"/>
                  <w:color w:val="000000"/>
                  <w:kern w:val="0"/>
                  <w:sz w:val="18"/>
                  <w:szCs w:val="18"/>
                </w:rPr>
                <w:t>Two-tone 4</w:t>
              </w:r>
            </w:ins>
            <w:ins w:id="13921" w:author="ZTE" w:date="2021-05-27T10:43:44Z">
              <w:r>
                <w:rPr>
                  <w:rFonts w:ascii="Arial" w:hAnsi="Arial" w:eastAsia="Yu Gothic" w:cs="Arial"/>
                  <w:color w:val="000000"/>
                  <w:kern w:val="0"/>
                  <w:sz w:val="18"/>
                  <w:szCs w:val="18"/>
                  <w:vertAlign w:val="superscript"/>
                </w:rPr>
                <w:t>th</w:t>
              </w:r>
            </w:ins>
            <w:ins w:id="13922"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23" w:author="ZTE" w:date="2021-05-27T10:43:44Z"/>
                <w:rFonts w:ascii="Arial" w:hAnsi="Arial" w:eastAsia="Yu Gothic" w:cs="Arial"/>
                <w:color w:val="000000"/>
                <w:kern w:val="0"/>
                <w:sz w:val="18"/>
                <w:szCs w:val="18"/>
              </w:rPr>
            </w:pPr>
            <w:ins w:id="13924" w:author="ZTE" w:date="2021-05-27T10:43:44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25" w:author="ZTE" w:date="2021-05-27T10:43:44Z"/>
                <w:rFonts w:ascii="Arial" w:hAnsi="Arial" w:eastAsia="Yu Gothic" w:cs="Arial"/>
                <w:color w:val="000000"/>
                <w:kern w:val="0"/>
                <w:sz w:val="18"/>
                <w:szCs w:val="18"/>
              </w:rPr>
            </w:pPr>
            <w:ins w:id="13926" w:author="ZTE" w:date="2021-05-27T10:43:44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27" w:author="ZTE" w:date="2021-05-27T10:43:44Z"/>
                <w:rFonts w:ascii="Arial" w:hAnsi="Arial" w:eastAsia="Yu Gothic" w:cs="Arial"/>
                <w:color w:val="000000"/>
                <w:kern w:val="0"/>
                <w:sz w:val="18"/>
                <w:szCs w:val="18"/>
              </w:rPr>
            </w:pPr>
            <w:ins w:id="13928" w:author="ZTE" w:date="2021-05-27T10:43:44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29" w:author="ZTE" w:date="2021-05-27T10:43:44Z"/>
                <w:rFonts w:ascii="Arial" w:hAnsi="Arial" w:eastAsia="Yu Gothic" w:cs="Arial"/>
                <w:color w:val="000000"/>
                <w:kern w:val="0"/>
                <w:sz w:val="18"/>
                <w:szCs w:val="18"/>
              </w:rPr>
            </w:pPr>
            <w:ins w:id="13930" w:author="ZTE" w:date="2021-05-27T10:43:44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393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32" w:author="ZTE" w:date="2021-05-27T10:43:44Z"/>
                <w:rFonts w:ascii="Arial" w:hAnsi="Arial" w:eastAsia="Yu Gothic" w:cs="Arial"/>
                <w:color w:val="000000"/>
                <w:kern w:val="0"/>
                <w:sz w:val="18"/>
                <w:szCs w:val="18"/>
              </w:rPr>
            </w:pPr>
            <w:ins w:id="13933"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34" w:author="ZTE" w:date="2021-05-27T10:43:44Z"/>
                <w:rFonts w:ascii="Arial" w:hAnsi="Arial" w:eastAsia="Yu Gothic" w:cs="Arial"/>
                <w:color w:val="000000"/>
                <w:kern w:val="0"/>
                <w:sz w:val="18"/>
                <w:szCs w:val="18"/>
              </w:rPr>
            </w:pPr>
            <w:ins w:id="13935" w:author="ZTE" w:date="2021-05-27T10:43:44Z">
              <w:r>
                <w:rPr>
                  <w:rFonts w:ascii="Arial" w:hAnsi="Arial" w:eastAsia="Yu Gothic" w:cs="Arial"/>
                  <w:color w:val="000000"/>
                  <w:kern w:val="0"/>
                  <w:sz w:val="18"/>
                  <w:szCs w:val="18"/>
                </w:rPr>
                <w:t>9530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36" w:author="ZTE" w:date="2021-05-27T10:43:44Z"/>
                <w:rFonts w:ascii="Arial" w:hAnsi="Arial" w:eastAsia="Yu Gothic" w:cs="Arial"/>
                <w:color w:val="000000"/>
                <w:kern w:val="0"/>
                <w:sz w:val="18"/>
                <w:szCs w:val="18"/>
              </w:rPr>
            </w:pPr>
            <w:ins w:id="13937" w:author="ZTE" w:date="2021-05-27T10:43:44Z">
              <w:r>
                <w:rPr>
                  <w:rFonts w:ascii="Arial" w:hAnsi="Arial" w:eastAsia="Yu Gothic" w:cs="Arial"/>
                  <w:color w:val="000000"/>
                  <w:kern w:val="0"/>
                  <w:sz w:val="18"/>
                  <w:szCs w:val="18"/>
                </w:rPr>
                <w:t>10355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38" w:author="ZTE" w:date="2021-05-27T10:43:44Z"/>
                <w:rFonts w:ascii="Arial" w:hAnsi="Arial" w:eastAsia="Yu Gothic" w:cs="Arial"/>
                <w:color w:val="000000"/>
                <w:kern w:val="0"/>
                <w:sz w:val="18"/>
                <w:szCs w:val="18"/>
              </w:rPr>
            </w:pPr>
            <w:ins w:id="13939" w:author="ZTE" w:date="2021-05-27T10:43:44Z">
              <w:r>
                <w:rPr>
                  <w:rFonts w:ascii="Arial" w:hAnsi="Arial" w:eastAsia="Yu Gothic" w:cs="Arial"/>
                  <w:color w:val="000000"/>
                  <w:kern w:val="0"/>
                  <w:sz w:val="18"/>
                  <w:szCs w:val="18"/>
                </w:rPr>
                <w:t>14910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40" w:author="ZTE" w:date="2021-05-27T10:43:44Z"/>
                <w:rFonts w:ascii="Arial" w:hAnsi="Arial" w:eastAsia="Yu Gothic" w:cs="Arial"/>
                <w:color w:val="000000"/>
                <w:kern w:val="0"/>
                <w:sz w:val="18"/>
                <w:szCs w:val="18"/>
              </w:rPr>
            </w:pPr>
            <w:ins w:id="13941" w:author="ZTE" w:date="2021-05-27T10:43:44Z">
              <w:r>
                <w:rPr>
                  <w:rFonts w:ascii="Arial" w:hAnsi="Arial" w:eastAsia="Yu Gothic" w:cs="Arial"/>
                  <w:color w:val="000000"/>
                  <w:kern w:val="0"/>
                  <w:sz w:val="18"/>
                  <w:szCs w:val="18"/>
                </w:rPr>
                <w:t>16785</w:t>
              </w:r>
            </w:ins>
          </w:p>
        </w:tc>
      </w:tr>
      <w:tr>
        <w:tblPrEx>
          <w:tblCellMar>
            <w:top w:w="0" w:type="dxa"/>
            <w:left w:w="99" w:type="dxa"/>
            <w:bottom w:w="0" w:type="dxa"/>
            <w:right w:w="99" w:type="dxa"/>
          </w:tblCellMar>
        </w:tblPrEx>
        <w:trPr>
          <w:trHeight w:val="375" w:hRule="atLeast"/>
          <w:ins w:id="1394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43" w:author="ZTE" w:date="2021-05-27T10:43:44Z"/>
                <w:rFonts w:ascii="Arial" w:hAnsi="Arial" w:eastAsia="Yu Gothic" w:cs="Arial"/>
                <w:color w:val="000000"/>
                <w:kern w:val="0"/>
                <w:sz w:val="18"/>
                <w:szCs w:val="18"/>
              </w:rPr>
            </w:pPr>
            <w:ins w:id="13944" w:author="ZTE" w:date="2021-05-27T10:43:44Z">
              <w:r>
                <w:rPr>
                  <w:rFonts w:ascii="Arial" w:hAnsi="Arial" w:eastAsia="Yu Gothic" w:cs="Arial"/>
                  <w:color w:val="000000"/>
                  <w:kern w:val="0"/>
                  <w:sz w:val="18"/>
                  <w:szCs w:val="18"/>
                </w:rPr>
                <w:t>Two-tone 4</w:t>
              </w:r>
            </w:ins>
            <w:ins w:id="13945" w:author="ZTE" w:date="2021-05-27T10:43:44Z">
              <w:r>
                <w:rPr>
                  <w:rFonts w:ascii="Arial" w:hAnsi="Arial" w:eastAsia="Yu Gothic" w:cs="Arial"/>
                  <w:color w:val="000000"/>
                  <w:kern w:val="0"/>
                  <w:sz w:val="18"/>
                  <w:szCs w:val="18"/>
                  <w:vertAlign w:val="superscript"/>
                </w:rPr>
                <w:t>th</w:t>
              </w:r>
            </w:ins>
            <w:ins w:id="13946"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47" w:author="ZTE" w:date="2021-05-27T10:43:44Z"/>
                <w:rFonts w:ascii="Arial" w:hAnsi="Arial" w:eastAsia="Yu Gothic" w:cs="Arial"/>
                <w:color w:val="000000"/>
                <w:kern w:val="0"/>
                <w:sz w:val="18"/>
                <w:szCs w:val="18"/>
              </w:rPr>
            </w:pPr>
            <w:ins w:id="13948" w:author="ZTE" w:date="2021-05-27T10:43:44Z">
              <w:r>
                <w:rPr>
                  <w:rFonts w:ascii="Arial" w:hAnsi="Arial" w:eastAsia="Yu Gothic" w:cs="Arial"/>
                  <w:color w:val="000000"/>
                  <w:kern w:val="0"/>
                  <w:sz w:val="18"/>
                  <w:szCs w:val="18"/>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49" w:author="ZTE" w:date="2021-05-27T10:43:44Z"/>
                <w:rFonts w:ascii="Arial" w:hAnsi="Arial" w:eastAsia="Yu Gothic" w:cs="Arial"/>
                <w:color w:val="000000"/>
                <w:kern w:val="0"/>
                <w:sz w:val="18"/>
                <w:szCs w:val="18"/>
              </w:rPr>
            </w:pPr>
            <w:ins w:id="13950" w:author="ZTE" w:date="2021-05-27T10:43:44Z">
              <w:r>
                <w:rPr>
                  <w:rFonts w:ascii="Arial" w:hAnsi="Arial" w:eastAsia="Yu Gothic" w:cs="Arial"/>
                  <w:color w:val="000000"/>
                  <w:kern w:val="0"/>
                  <w:sz w:val="18"/>
                  <w:szCs w:val="18"/>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51" w:author="ZTE" w:date="2021-05-27T10:43:44Z"/>
                <w:rFonts w:ascii="Arial" w:hAnsi="Arial" w:eastAsia="Yu Gothic" w:cs="Arial"/>
                <w:color w:val="000000"/>
                <w:kern w:val="0"/>
                <w:sz w:val="18"/>
                <w:szCs w:val="18"/>
              </w:rPr>
            </w:pPr>
            <w:ins w:id="13952"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53" w:author="ZTE" w:date="2021-05-27T10:43:44Z"/>
                <w:rFonts w:ascii="Arial" w:hAnsi="Arial" w:eastAsia="Yu Gothic" w:cs="Arial"/>
                <w:color w:val="000000"/>
                <w:kern w:val="0"/>
                <w:sz w:val="18"/>
                <w:szCs w:val="18"/>
              </w:rPr>
            </w:pPr>
            <w:ins w:id="13954"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95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56" w:author="ZTE" w:date="2021-05-27T10:43:44Z"/>
                <w:rFonts w:ascii="Arial" w:hAnsi="Arial" w:eastAsia="Yu Gothic" w:cs="Arial"/>
                <w:color w:val="000000"/>
                <w:kern w:val="0"/>
                <w:sz w:val="18"/>
                <w:szCs w:val="18"/>
              </w:rPr>
            </w:pPr>
            <w:ins w:id="13957"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58" w:author="ZTE" w:date="2021-05-27T10:43:44Z"/>
                <w:rFonts w:ascii="Arial" w:hAnsi="Arial" w:eastAsia="Yu Gothic" w:cs="Arial"/>
                <w:color w:val="000000"/>
                <w:kern w:val="0"/>
                <w:sz w:val="18"/>
                <w:szCs w:val="18"/>
              </w:rPr>
            </w:pPr>
            <w:ins w:id="13959" w:author="ZTE" w:date="2021-05-27T10:43:44Z">
              <w:r>
                <w:rPr>
                  <w:rFonts w:ascii="Arial" w:hAnsi="Arial" w:eastAsia="Yu Gothic" w:cs="Arial"/>
                  <w:color w:val="000000"/>
                  <w:kern w:val="0"/>
                  <w:sz w:val="18"/>
                  <w:szCs w:val="18"/>
                </w:rPr>
                <w:t>12220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60" w:author="ZTE" w:date="2021-05-27T10:43:44Z"/>
                <w:rFonts w:ascii="Arial" w:hAnsi="Arial" w:eastAsia="Yu Gothic" w:cs="Arial"/>
                <w:color w:val="000000"/>
                <w:kern w:val="0"/>
                <w:sz w:val="18"/>
                <w:szCs w:val="18"/>
              </w:rPr>
            </w:pPr>
            <w:ins w:id="13961" w:author="ZTE" w:date="2021-05-27T10:43:44Z">
              <w:r>
                <w:rPr>
                  <w:rFonts w:ascii="Arial" w:hAnsi="Arial" w:eastAsia="Yu Gothic" w:cs="Arial"/>
                  <w:color w:val="000000"/>
                  <w:kern w:val="0"/>
                  <w:sz w:val="18"/>
                  <w:szCs w:val="18"/>
                </w:rPr>
                <w:t>13570</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62" w:author="ZTE" w:date="2021-05-27T10:43:44Z"/>
                <w:rFonts w:ascii="Arial" w:hAnsi="Arial" w:eastAsia="Yu Gothic" w:cs="Arial"/>
                <w:color w:val="000000"/>
                <w:kern w:val="0"/>
                <w:sz w:val="18"/>
                <w:szCs w:val="18"/>
              </w:rPr>
            </w:pPr>
            <w:ins w:id="13963"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3964" w:author="ZTE" w:date="2021-05-27T10:43:44Z"/>
                <w:rFonts w:ascii="Arial" w:hAnsi="Arial" w:eastAsia="Yu Gothic" w:cs="Arial"/>
                <w:color w:val="000000"/>
                <w:kern w:val="0"/>
                <w:sz w:val="18"/>
                <w:szCs w:val="18"/>
              </w:rPr>
            </w:pPr>
            <w:ins w:id="13965"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396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67" w:author="ZTE" w:date="2021-05-27T10:43:44Z"/>
                <w:rFonts w:ascii="Arial" w:hAnsi="Arial" w:eastAsia="Yu Gothic" w:cs="Arial"/>
                <w:color w:val="000000"/>
                <w:kern w:val="0"/>
                <w:sz w:val="18"/>
                <w:szCs w:val="18"/>
              </w:rPr>
            </w:pPr>
            <w:ins w:id="13968" w:author="ZTE" w:date="2021-05-27T10:43:44Z">
              <w:r>
                <w:rPr>
                  <w:rFonts w:ascii="Arial" w:hAnsi="Arial" w:eastAsia="Yu Gothic" w:cs="Arial"/>
                  <w:color w:val="000000"/>
                  <w:kern w:val="0"/>
                  <w:sz w:val="18"/>
                  <w:szCs w:val="18"/>
                </w:rPr>
                <w:t>Two-tone 5</w:t>
              </w:r>
            </w:ins>
            <w:ins w:id="13969" w:author="ZTE" w:date="2021-05-27T10:43:44Z">
              <w:r>
                <w:rPr>
                  <w:rFonts w:ascii="Arial" w:hAnsi="Arial" w:eastAsia="Yu Gothic" w:cs="Arial"/>
                  <w:color w:val="000000"/>
                  <w:kern w:val="0"/>
                  <w:sz w:val="18"/>
                  <w:szCs w:val="18"/>
                  <w:vertAlign w:val="superscript"/>
                </w:rPr>
                <w:t>th</w:t>
              </w:r>
            </w:ins>
            <w:ins w:id="13970"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71" w:author="ZTE" w:date="2021-05-27T10:43:44Z"/>
                <w:rFonts w:ascii="Arial" w:hAnsi="Arial" w:eastAsia="Yu Gothic" w:cs="Arial"/>
                <w:color w:val="000000"/>
                <w:kern w:val="0"/>
                <w:sz w:val="18"/>
                <w:szCs w:val="18"/>
              </w:rPr>
            </w:pPr>
            <w:ins w:id="13972" w:author="ZTE" w:date="2021-05-27T10:43:44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73" w:author="ZTE" w:date="2021-05-27T10:43:44Z"/>
                <w:rFonts w:ascii="Arial" w:hAnsi="Arial" w:eastAsia="Yu Gothic" w:cs="Arial"/>
                <w:color w:val="000000"/>
                <w:kern w:val="0"/>
                <w:sz w:val="18"/>
                <w:szCs w:val="18"/>
              </w:rPr>
            </w:pPr>
            <w:ins w:id="13974" w:author="ZTE" w:date="2021-05-27T10:43:44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75" w:author="ZTE" w:date="2021-05-27T10:43:44Z"/>
                <w:rFonts w:ascii="Arial" w:hAnsi="Arial" w:eastAsia="Yu Gothic" w:cs="Arial"/>
                <w:color w:val="000000"/>
                <w:kern w:val="0"/>
                <w:sz w:val="18"/>
                <w:szCs w:val="18"/>
              </w:rPr>
            </w:pPr>
            <w:ins w:id="13976" w:author="ZTE" w:date="2021-05-27T10:43:44Z">
              <w:r>
                <w:rPr>
                  <w:rFonts w:ascii="Arial" w:hAnsi="Arial" w:eastAsia="Yu Gothic" w:cs="Arial"/>
                  <w:color w:val="000000"/>
                  <w:kern w:val="0"/>
                  <w:sz w:val="18"/>
                  <w:szCs w:val="18"/>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77" w:author="ZTE" w:date="2021-05-27T10:43:44Z"/>
                <w:rFonts w:ascii="Arial" w:hAnsi="Arial" w:eastAsia="Yu Gothic" w:cs="Arial"/>
                <w:color w:val="000000"/>
                <w:kern w:val="0"/>
                <w:sz w:val="18"/>
                <w:szCs w:val="18"/>
              </w:rPr>
            </w:pPr>
            <w:ins w:id="13978" w:author="ZTE" w:date="2021-05-27T10:43:44Z">
              <w:r>
                <w:rPr>
                  <w:rFonts w:ascii="Arial" w:hAnsi="Arial" w:eastAsia="Yu Gothic" w:cs="Arial"/>
                  <w:color w:val="000000"/>
                  <w:kern w:val="0"/>
                  <w:sz w:val="18"/>
                  <w:szCs w:val="18"/>
                </w:rPr>
                <w:t>|fy_high – 4*fx_low|</w:t>
              </w:r>
            </w:ins>
          </w:p>
        </w:tc>
      </w:tr>
      <w:tr>
        <w:tblPrEx>
          <w:tblCellMar>
            <w:top w:w="0" w:type="dxa"/>
            <w:left w:w="99" w:type="dxa"/>
            <w:bottom w:w="0" w:type="dxa"/>
            <w:right w:w="99" w:type="dxa"/>
          </w:tblCellMar>
        </w:tblPrEx>
        <w:trPr>
          <w:trHeight w:val="375" w:hRule="atLeast"/>
          <w:ins w:id="1397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80" w:author="ZTE" w:date="2021-05-27T10:43:44Z"/>
                <w:rFonts w:ascii="Arial" w:hAnsi="Arial" w:eastAsia="Yu Gothic" w:cs="Arial"/>
                <w:color w:val="000000"/>
                <w:kern w:val="0"/>
                <w:sz w:val="18"/>
                <w:szCs w:val="18"/>
              </w:rPr>
            </w:pPr>
            <w:ins w:id="13981"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82" w:author="ZTE" w:date="2021-05-27T10:43:44Z"/>
                <w:rFonts w:ascii="Arial" w:hAnsi="Arial" w:eastAsia="Yu Gothic" w:cs="Arial"/>
                <w:color w:val="000000"/>
                <w:kern w:val="0"/>
                <w:sz w:val="18"/>
                <w:szCs w:val="18"/>
              </w:rPr>
            </w:pPr>
            <w:ins w:id="13983" w:author="ZTE" w:date="2021-05-27T10:43:44Z">
              <w:r>
                <w:rPr>
                  <w:rFonts w:ascii="Arial" w:hAnsi="Arial" w:eastAsia="Yu Gothic" w:cs="Arial"/>
                  <w:color w:val="000000"/>
                  <w:kern w:val="0"/>
                  <w:sz w:val="18"/>
                  <w:szCs w:val="18"/>
                </w:rPr>
                <w:t>18290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84" w:author="ZTE" w:date="2021-05-27T10:43:44Z"/>
                <w:rFonts w:ascii="Arial" w:hAnsi="Arial" w:eastAsia="Yu Gothic" w:cs="Arial"/>
                <w:color w:val="000000"/>
                <w:kern w:val="0"/>
                <w:sz w:val="18"/>
                <w:szCs w:val="18"/>
              </w:rPr>
            </w:pPr>
            <w:ins w:id="13985" w:author="ZTE" w:date="2021-05-27T10:43:44Z">
              <w:r>
                <w:rPr>
                  <w:rFonts w:ascii="Arial" w:hAnsi="Arial" w:eastAsia="Yu Gothic" w:cs="Arial"/>
                  <w:color w:val="000000"/>
                  <w:kern w:val="0"/>
                  <w:sz w:val="18"/>
                  <w:szCs w:val="18"/>
                </w:rPr>
                <w:t>15815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86" w:author="ZTE" w:date="2021-05-27T10:43:44Z"/>
                <w:rFonts w:ascii="Arial" w:hAnsi="Arial" w:eastAsia="Yu Gothic" w:cs="Arial"/>
                <w:color w:val="000000"/>
                <w:kern w:val="0"/>
                <w:sz w:val="18"/>
                <w:szCs w:val="18"/>
              </w:rPr>
            </w:pPr>
            <w:ins w:id="13987" w:author="ZTE" w:date="2021-05-27T10:43:44Z">
              <w:r>
                <w:rPr>
                  <w:rFonts w:ascii="Arial" w:hAnsi="Arial" w:eastAsia="Yu Gothic" w:cs="Arial"/>
                  <w:color w:val="000000"/>
                  <w:kern w:val="0"/>
                  <w:sz w:val="18"/>
                  <w:szCs w:val="18"/>
                </w:rPr>
                <w:t>2740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3988" w:author="ZTE" w:date="2021-05-27T10:43:44Z"/>
                <w:rFonts w:ascii="Arial" w:hAnsi="Arial" w:eastAsia="Yu Gothic" w:cs="Arial"/>
                <w:color w:val="000000"/>
                <w:kern w:val="0"/>
                <w:sz w:val="18"/>
                <w:szCs w:val="18"/>
              </w:rPr>
            </w:pPr>
            <w:ins w:id="13989" w:author="ZTE" w:date="2021-05-27T10:43:44Z">
              <w:r>
                <w:rPr>
                  <w:rFonts w:ascii="Arial" w:hAnsi="Arial" w:eastAsia="Yu Gothic" w:cs="Arial"/>
                  <w:color w:val="000000"/>
                  <w:kern w:val="0"/>
                  <w:sz w:val="18"/>
                  <w:szCs w:val="18"/>
                </w:rPr>
                <w:t>1840</w:t>
              </w:r>
            </w:ins>
          </w:p>
        </w:tc>
      </w:tr>
      <w:tr>
        <w:tblPrEx>
          <w:tblCellMar>
            <w:top w:w="0" w:type="dxa"/>
            <w:left w:w="99" w:type="dxa"/>
            <w:bottom w:w="0" w:type="dxa"/>
            <w:right w:w="99" w:type="dxa"/>
          </w:tblCellMar>
        </w:tblPrEx>
        <w:trPr>
          <w:trHeight w:val="375" w:hRule="atLeast"/>
          <w:ins w:id="1399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3991" w:author="ZTE" w:date="2021-05-27T10:43:44Z"/>
                <w:rFonts w:ascii="Arial" w:hAnsi="Arial" w:eastAsia="Yu Gothic" w:cs="Arial"/>
                <w:color w:val="000000"/>
                <w:kern w:val="0"/>
                <w:sz w:val="18"/>
                <w:szCs w:val="18"/>
              </w:rPr>
            </w:pPr>
            <w:ins w:id="13992" w:author="ZTE" w:date="2021-05-27T10:43:44Z">
              <w:r>
                <w:rPr>
                  <w:rFonts w:ascii="Arial" w:hAnsi="Arial" w:eastAsia="Yu Gothic" w:cs="Arial"/>
                  <w:color w:val="000000"/>
                  <w:kern w:val="0"/>
                  <w:sz w:val="18"/>
                  <w:szCs w:val="18"/>
                </w:rPr>
                <w:t>Two-tone 5</w:t>
              </w:r>
            </w:ins>
            <w:ins w:id="13993" w:author="ZTE" w:date="2021-05-27T10:43:44Z">
              <w:r>
                <w:rPr>
                  <w:rFonts w:ascii="Arial" w:hAnsi="Arial" w:eastAsia="Yu Gothic" w:cs="Arial"/>
                  <w:color w:val="000000"/>
                  <w:kern w:val="0"/>
                  <w:sz w:val="18"/>
                  <w:szCs w:val="18"/>
                  <w:vertAlign w:val="superscript"/>
                </w:rPr>
                <w:t>th</w:t>
              </w:r>
            </w:ins>
            <w:ins w:id="13994"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95" w:author="ZTE" w:date="2021-05-27T10:43:44Z"/>
                <w:rFonts w:ascii="Arial" w:hAnsi="Arial" w:eastAsia="Yu Gothic" w:cs="Arial"/>
                <w:color w:val="000000"/>
                <w:kern w:val="0"/>
                <w:sz w:val="18"/>
                <w:szCs w:val="18"/>
              </w:rPr>
            </w:pPr>
            <w:ins w:id="13996" w:author="ZTE" w:date="2021-05-27T10:43:44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97" w:author="ZTE" w:date="2021-05-27T10:43:44Z"/>
                <w:rFonts w:ascii="Arial" w:hAnsi="Arial" w:eastAsia="Yu Gothic" w:cs="Arial"/>
                <w:color w:val="000000"/>
                <w:kern w:val="0"/>
                <w:sz w:val="18"/>
                <w:szCs w:val="18"/>
              </w:rPr>
            </w:pPr>
            <w:ins w:id="13998" w:author="ZTE" w:date="2021-05-27T10:43:44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3999" w:author="ZTE" w:date="2021-05-27T10:43:44Z"/>
                <w:rFonts w:ascii="Arial" w:hAnsi="Arial" w:eastAsia="Yu Gothic" w:cs="Arial"/>
                <w:color w:val="000000"/>
                <w:kern w:val="0"/>
                <w:sz w:val="18"/>
                <w:szCs w:val="18"/>
              </w:rPr>
            </w:pPr>
            <w:ins w:id="14000" w:author="ZTE" w:date="2021-05-27T10:43:44Z">
              <w:r>
                <w:rPr>
                  <w:rFonts w:ascii="Arial" w:hAnsi="Arial" w:eastAsia="Yu Gothic" w:cs="Arial"/>
                  <w:color w:val="000000"/>
                  <w:kern w:val="0"/>
                  <w:sz w:val="18"/>
                  <w:szCs w:val="18"/>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01" w:author="ZTE" w:date="2021-05-27T10:43:44Z"/>
                <w:rFonts w:ascii="Arial" w:hAnsi="Arial" w:eastAsia="Yu Gothic" w:cs="Arial"/>
                <w:color w:val="000000"/>
                <w:kern w:val="0"/>
                <w:sz w:val="18"/>
                <w:szCs w:val="18"/>
              </w:rPr>
            </w:pPr>
            <w:ins w:id="14002" w:author="ZTE" w:date="2021-05-27T10:43:44Z">
              <w:r>
                <w:rPr>
                  <w:rFonts w:ascii="Arial" w:hAnsi="Arial" w:eastAsia="Yu Gothic" w:cs="Arial"/>
                  <w:color w:val="000000"/>
                  <w:kern w:val="0"/>
                  <w:sz w:val="18"/>
                  <w:szCs w:val="18"/>
                </w:rPr>
                <w:t>|2*fy_high -3*fx_low|</w:t>
              </w:r>
            </w:ins>
          </w:p>
        </w:tc>
      </w:tr>
      <w:tr>
        <w:tblPrEx>
          <w:tblCellMar>
            <w:top w:w="0" w:type="dxa"/>
            <w:left w:w="99" w:type="dxa"/>
            <w:bottom w:w="0" w:type="dxa"/>
            <w:right w:w="99" w:type="dxa"/>
          </w:tblCellMar>
        </w:tblPrEx>
        <w:trPr>
          <w:trHeight w:val="375" w:hRule="atLeast"/>
          <w:ins w:id="1400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04" w:author="ZTE" w:date="2021-05-27T10:43:44Z"/>
                <w:rFonts w:ascii="Arial" w:hAnsi="Arial" w:eastAsia="Yu Gothic" w:cs="Arial"/>
                <w:color w:val="000000"/>
                <w:kern w:val="0"/>
                <w:sz w:val="18"/>
                <w:szCs w:val="18"/>
              </w:rPr>
            </w:pPr>
            <w:ins w:id="14005"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06" w:author="ZTE" w:date="2021-05-27T10:43:44Z"/>
                <w:rFonts w:ascii="Arial" w:hAnsi="Arial" w:eastAsia="Yu Gothic" w:cs="Arial"/>
                <w:color w:val="000000"/>
                <w:kern w:val="0"/>
                <w:sz w:val="18"/>
                <w:szCs w:val="18"/>
              </w:rPr>
            </w:pPr>
            <w:ins w:id="14007" w:author="ZTE" w:date="2021-05-27T10:43:44Z">
              <w:r>
                <w:rPr>
                  <w:rFonts w:ascii="Arial" w:hAnsi="Arial" w:eastAsia="Yu Gothic" w:cs="Arial"/>
                  <w:color w:val="000000"/>
                  <w:kern w:val="0"/>
                  <w:sz w:val="18"/>
                  <w:szCs w:val="18"/>
                </w:rPr>
                <w:t>11580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08" w:author="ZTE" w:date="2021-05-27T10:43:44Z"/>
                <w:rFonts w:ascii="Arial" w:hAnsi="Arial" w:eastAsia="Yu Gothic" w:cs="Arial"/>
                <w:color w:val="000000"/>
                <w:kern w:val="0"/>
                <w:sz w:val="18"/>
                <w:szCs w:val="18"/>
              </w:rPr>
            </w:pPr>
            <w:ins w:id="14009" w:author="ZTE" w:date="2021-05-27T10:43:44Z">
              <w:r>
                <w:rPr>
                  <w:rFonts w:ascii="Arial" w:hAnsi="Arial" w:eastAsia="Yu Gothic" w:cs="Arial"/>
                  <w:color w:val="000000"/>
                  <w:kern w:val="0"/>
                  <w:sz w:val="18"/>
                  <w:szCs w:val="18"/>
                </w:rPr>
                <w:t>9630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10" w:author="ZTE" w:date="2021-05-27T10:43:44Z"/>
                <w:rFonts w:ascii="Arial" w:hAnsi="Arial" w:eastAsia="Yu Gothic" w:cs="Arial"/>
                <w:color w:val="000000"/>
                <w:kern w:val="0"/>
                <w:sz w:val="18"/>
                <w:szCs w:val="18"/>
              </w:rPr>
            </w:pPr>
            <w:ins w:id="14011" w:author="ZTE" w:date="2021-05-27T10:43:44Z">
              <w:r>
                <w:rPr>
                  <w:rFonts w:ascii="Arial" w:hAnsi="Arial" w:eastAsia="Yu Gothic" w:cs="Arial"/>
                  <w:color w:val="000000"/>
                  <w:kern w:val="0"/>
                  <w:sz w:val="18"/>
                  <w:szCs w:val="18"/>
                </w:rPr>
                <w:t>3445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12" w:author="ZTE" w:date="2021-05-27T10:43:44Z"/>
                <w:rFonts w:ascii="Arial" w:hAnsi="Arial" w:eastAsia="Yu Gothic" w:cs="Arial"/>
                <w:color w:val="000000"/>
                <w:kern w:val="0"/>
                <w:sz w:val="18"/>
                <w:szCs w:val="18"/>
              </w:rPr>
            </w:pPr>
            <w:ins w:id="14013" w:author="ZTE" w:date="2021-05-27T10:43:44Z">
              <w:r>
                <w:rPr>
                  <w:rFonts w:ascii="Arial" w:hAnsi="Arial" w:eastAsia="Yu Gothic" w:cs="Arial"/>
                  <w:color w:val="000000"/>
                  <w:kern w:val="0"/>
                  <w:sz w:val="18"/>
                  <w:szCs w:val="18"/>
                </w:rPr>
                <w:t>4870</w:t>
              </w:r>
            </w:ins>
          </w:p>
        </w:tc>
      </w:tr>
      <w:tr>
        <w:tblPrEx>
          <w:tblCellMar>
            <w:top w:w="0" w:type="dxa"/>
            <w:left w:w="99" w:type="dxa"/>
            <w:bottom w:w="0" w:type="dxa"/>
            <w:right w:w="99" w:type="dxa"/>
          </w:tblCellMar>
        </w:tblPrEx>
        <w:trPr>
          <w:trHeight w:val="375" w:hRule="atLeast"/>
          <w:ins w:id="1401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15" w:author="ZTE" w:date="2021-05-27T10:43:44Z"/>
                <w:rFonts w:ascii="Arial" w:hAnsi="Arial" w:eastAsia="Yu Gothic" w:cs="Arial"/>
                <w:color w:val="000000"/>
                <w:kern w:val="0"/>
                <w:sz w:val="18"/>
                <w:szCs w:val="18"/>
              </w:rPr>
            </w:pPr>
            <w:ins w:id="14016" w:author="ZTE" w:date="2021-05-27T10:43:44Z">
              <w:r>
                <w:rPr>
                  <w:rFonts w:ascii="Arial" w:hAnsi="Arial" w:eastAsia="Yu Gothic" w:cs="Arial"/>
                  <w:color w:val="000000"/>
                  <w:kern w:val="0"/>
                  <w:sz w:val="18"/>
                  <w:szCs w:val="18"/>
                </w:rPr>
                <w:t>Two-tone 5</w:t>
              </w:r>
            </w:ins>
            <w:ins w:id="14017" w:author="ZTE" w:date="2021-05-27T10:43:44Z">
              <w:r>
                <w:rPr>
                  <w:rFonts w:ascii="Arial" w:hAnsi="Arial" w:eastAsia="Yu Gothic" w:cs="Arial"/>
                  <w:color w:val="000000"/>
                  <w:kern w:val="0"/>
                  <w:sz w:val="18"/>
                  <w:szCs w:val="18"/>
                  <w:vertAlign w:val="superscript"/>
                </w:rPr>
                <w:t>th</w:t>
              </w:r>
            </w:ins>
            <w:ins w:id="14018"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19" w:author="ZTE" w:date="2021-05-27T10:43:44Z"/>
                <w:rFonts w:ascii="Arial" w:hAnsi="Arial" w:eastAsia="Yu Gothic" w:cs="Arial"/>
                <w:color w:val="000000"/>
                <w:kern w:val="0"/>
                <w:sz w:val="18"/>
                <w:szCs w:val="18"/>
              </w:rPr>
            </w:pPr>
            <w:ins w:id="14020" w:author="ZTE" w:date="2021-05-27T10:43:44Z">
              <w:r>
                <w:rPr>
                  <w:rFonts w:ascii="Arial" w:hAnsi="Arial" w:eastAsia="Yu Gothic" w:cs="Arial"/>
                  <w:color w:val="000000"/>
                  <w:kern w:val="0"/>
                  <w:sz w:val="18"/>
                  <w:szCs w:val="18"/>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21" w:author="ZTE" w:date="2021-05-27T10:43:44Z"/>
                <w:rFonts w:ascii="Arial" w:hAnsi="Arial" w:eastAsia="Yu Gothic" w:cs="Arial"/>
                <w:color w:val="000000"/>
                <w:kern w:val="0"/>
                <w:sz w:val="18"/>
                <w:szCs w:val="18"/>
              </w:rPr>
            </w:pPr>
            <w:ins w:id="14022" w:author="ZTE" w:date="2021-05-27T10:43:44Z">
              <w:r>
                <w:rPr>
                  <w:rFonts w:ascii="Arial" w:hAnsi="Arial" w:eastAsia="Yu Gothic" w:cs="Arial"/>
                  <w:color w:val="000000"/>
                  <w:kern w:val="0"/>
                  <w:sz w:val="18"/>
                  <w:szCs w:val="18"/>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23" w:author="ZTE" w:date="2021-05-27T10:43:44Z"/>
                <w:rFonts w:ascii="Arial" w:hAnsi="Arial" w:eastAsia="Yu Gothic" w:cs="Arial"/>
                <w:color w:val="000000"/>
                <w:kern w:val="0"/>
                <w:sz w:val="18"/>
                <w:szCs w:val="18"/>
              </w:rPr>
            </w:pPr>
            <w:ins w:id="14024" w:author="ZTE" w:date="2021-05-27T10:43:44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25" w:author="ZTE" w:date="2021-05-27T10:43:44Z"/>
                <w:rFonts w:ascii="Arial" w:hAnsi="Arial" w:eastAsia="Yu Gothic" w:cs="Arial"/>
                <w:color w:val="000000"/>
                <w:kern w:val="0"/>
                <w:sz w:val="18"/>
                <w:szCs w:val="18"/>
              </w:rPr>
            </w:pPr>
            <w:ins w:id="14026" w:author="ZTE" w:date="2021-05-27T10:43:44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402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28" w:author="ZTE" w:date="2021-05-27T10:43:44Z"/>
                <w:rFonts w:ascii="Arial" w:hAnsi="Arial" w:eastAsia="Yu Gothic" w:cs="Arial"/>
                <w:color w:val="000000"/>
                <w:kern w:val="0"/>
                <w:sz w:val="18"/>
                <w:szCs w:val="18"/>
              </w:rPr>
            </w:pPr>
            <w:ins w:id="14029"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30" w:author="ZTE" w:date="2021-05-27T10:43:44Z"/>
                <w:rFonts w:ascii="Arial" w:hAnsi="Arial" w:eastAsia="Yu Gothic" w:cs="Arial"/>
                <w:color w:val="000000"/>
                <w:kern w:val="0"/>
                <w:sz w:val="18"/>
                <w:szCs w:val="18"/>
              </w:rPr>
            </w:pPr>
            <w:ins w:id="14031" w:author="ZTE" w:date="2021-05-27T10:43:44Z">
              <w:r>
                <w:rPr>
                  <w:rFonts w:ascii="Arial" w:hAnsi="Arial" w:eastAsia="Yu Gothic" w:cs="Arial"/>
                  <w:color w:val="000000"/>
                  <w:kern w:val="0"/>
                  <w:sz w:val="18"/>
                  <w:szCs w:val="18"/>
                </w:rPr>
                <w:t>19310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32" w:author="ZTE" w:date="2021-05-27T10:43:44Z"/>
                <w:rFonts w:ascii="Arial" w:hAnsi="Arial" w:eastAsia="Yu Gothic" w:cs="Arial"/>
                <w:color w:val="000000"/>
                <w:kern w:val="0"/>
                <w:sz w:val="18"/>
                <w:szCs w:val="18"/>
              </w:rPr>
            </w:pPr>
            <w:ins w:id="14033" w:author="ZTE" w:date="2021-05-27T10:43:44Z">
              <w:r>
                <w:rPr>
                  <w:rFonts w:ascii="Arial" w:hAnsi="Arial" w:eastAsia="Yu Gothic" w:cs="Arial"/>
                  <w:color w:val="000000"/>
                  <w:kern w:val="0"/>
                  <w:sz w:val="18"/>
                  <w:szCs w:val="18"/>
                </w:rPr>
                <w:t>21785</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34" w:author="ZTE" w:date="2021-05-27T10:43:44Z"/>
                <w:rFonts w:ascii="Arial" w:hAnsi="Arial" w:eastAsia="Yu Gothic" w:cs="Arial"/>
                <w:color w:val="000000"/>
                <w:kern w:val="0"/>
                <w:sz w:val="18"/>
                <w:szCs w:val="18"/>
              </w:rPr>
            </w:pPr>
            <w:ins w:id="14035" w:author="ZTE" w:date="2021-05-27T10:43:44Z">
              <w:r>
                <w:rPr>
                  <w:rFonts w:ascii="Arial" w:hAnsi="Arial" w:eastAsia="Yu Gothic" w:cs="Arial"/>
                  <w:color w:val="000000"/>
                  <w:kern w:val="0"/>
                  <w:sz w:val="18"/>
                  <w:szCs w:val="18"/>
                </w:rPr>
                <w:t>11240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36" w:author="ZTE" w:date="2021-05-27T10:43:44Z"/>
                <w:rFonts w:ascii="Arial" w:hAnsi="Arial" w:eastAsia="Yu Gothic" w:cs="Arial"/>
                <w:color w:val="000000"/>
                <w:kern w:val="0"/>
                <w:sz w:val="18"/>
                <w:szCs w:val="18"/>
              </w:rPr>
            </w:pPr>
            <w:ins w:id="14037" w:author="ZTE" w:date="2021-05-27T10:43:44Z">
              <w:r>
                <w:rPr>
                  <w:rFonts w:ascii="Arial" w:hAnsi="Arial" w:eastAsia="Yu Gothic" w:cs="Arial"/>
                  <w:color w:val="000000"/>
                  <w:kern w:val="0"/>
                  <w:sz w:val="18"/>
                  <w:szCs w:val="18"/>
                </w:rPr>
                <w:t>12140</w:t>
              </w:r>
            </w:ins>
          </w:p>
        </w:tc>
      </w:tr>
      <w:tr>
        <w:tblPrEx>
          <w:tblCellMar>
            <w:top w:w="0" w:type="dxa"/>
            <w:left w:w="99" w:type="dxa"/>
            <w:bottom w:w="0" w:type="dxa"/>
            <w:right w:w="99" w:type="dxa"/>
          </w:tblCellMar>
        </w:tblPrEx>
        <w:trPr>
          <w:trHeight w:val="375" w:hRule="atLeast"/>
          <w:ins w:id="1403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39" w:author="ZTE" w:date="2021-05-27T10:43:44Z"/>
                <w:rFonts w:ascii="Arial" w:hAnsi="Arial" w:eastAsia="Yu Gothic" w:cs="Arial"/>
                <w:color w:val="000000"/>
                <w:kern w:val="0"/>
                <w:sz w:val="18"/>
                <w:szCs w:val="18"/>
              </w:rPr>
            </w:pPr>
            <w:ins w:id="14040" w:author="ZTE" w:date="2021-05-27T10:43:44Z">
              <w:r>
                <w:rPr>
                  <w:rFonts w:ascii="Arial" w:hAnsi="Arial" w:eastAsia="Yu Gothic" w:cs="Arial"/>
                  <w:color w:val="000000"/>
                  <w:kern w:val="0"/>
                  <w:sz w:val="18"/>
                  <w:szCs w:val="18"/>
                </w:rPr>
                <w:t>Two-tone 5</w:t>
              </w:r>
            </w:ins>
            <w:ins w:id="14041" w:author="ZTE" w:date="2021-05-27T10:43:44Z">
              <w:r>
                <w:rPr>
                  <w:rFonts w:ascii="Arial" w:hAnsi="Arial" w:eastAsia="Yu Gothic" w:cs="Arial"/>
                  <w:color w:val="000000"/>
                  <w:kern w:val="0"/>
                  <w:sz w:val="18"/>
                  <w:szCs w:val="18"/>
                  <w:vertAlign w:val="superscript"/>
                </w:rPr>
                <w:t>th</w:t>
              </w:r>
            </w:ins>
            <w:ins w:id="14042"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43" w:author="ZTE" w:date="2021-05-27T10:43:44Z"/>
                <w:rFonts w:ascii="Arial" w:hAnsi="Arial" w:eastAsia="Yu Gothic" w:cs="Arial"/>
                <w:color w:val="000000"/>
                <w:kern w:val="0"/>
                <w:sz w:val="18"/>
                <w:szCs w:val="18"/>
              </w:rPr>
            </w:pPr>
            <w:ins w:id="14044" w:author="ZTE" w:date="2021-05-27T10:43:44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45" w:author="ZTE" w:date="2021-05-27T10:43:44Z"/>
                <w:rFonts w:ascii="Arial" w:hAnsi="Arial" w:eastAsia="Yu Gothic" w:cs="Arial"/>
                <w:color w:val="000000"/>
                <w:kern w:val="0"/>
                <w:sz w:val="18"/>
                <w:szCs w:val="18"/>
              </w:rPr>
            </w:pPr>
            <w:ins w:id="14046" w:author="ZTE" w:date="2021-05-27T10:43:44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47" w:author="ZTE" w:date="2021-05-27T10:43:44Z"/>
                <w:rFonts w:ascii="Arial" w:hAnsi="Arial" w:eastAsia="Yu Gothic" w:cs="Arial"/>
                <w:color w:val="000000"/>
                <w:kern w:val="0"/>
                <w:sz w:val="18"/>
                <w:szCs w:val="18"/>
              </w:rPr>
            </w:pPr>
            <w:ins w:id="14048" w:author="ZTE" w:date="2021-05-27T10:43:44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49" w:author="ZTE" w:date="2021-05-27T10:43:44Z"/>
                <w:rFonts w:ascii="Arial" w:hAnsi="Arial" w:eastAsia="Yu Gothic" w:cs="Arial"/>
                <w:color w:val="000000"/>
                <w:kern w:val="0"/>
                <w:sz w:val="18"/>
                <w:szCs w:val="18"/>
              </w:rPr>
            </w:pPr>
            <w:ins w:id="14050" w:author="ZTE" w:date="2021-05-27T10:43:44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405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52" w:author="ZTE" w:date="2021-05-27T10:43:44Z"/>
                <w:rFonts w:ascii="Arial" w:hAnsi="Arial" w:eastAsia="Yu Gothic" w:cs="Arial"/>
                <w:color w:val="000000"/>
                <w:kern w:val="0"/>
                <w:sz w:val="18"/>
                <w:szCs w:val="18"/>
              </w:rPr>
            </w:pPr>
            <w:ins w:id="14053"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54" w:author="ZTE" w:date="2021-05-27T10:43:44Z"/>
                <w:rFonts w:ascii="Arial" w:hAnsi="Arial" w:eastAsia="Yu Gothic" w:cs="Arial"/>
                <w:color w:val="000000"/>
                <w:kern w:val="0"/>
                <w:sz w:val="18"/>
                <w:szCs w:val="18"/>
              </w:rPr>
            </w:pPr>
            <w:ins w:id="14055" w:author="ZTE" w:date="2021-05-27T10:43:44Z">
              <w:r>
                <w:rPr>
                  <w:rFonts w:ascii="Arial" w:hAnsi="Arial" w:eastAsia="Yu Gothic" w:cs="Arial"/>
                  <w:color w:val="000000"/>
                  <w:kern w:val="0"/>
                  <w:sz w:val="18"/>
                  <w:szCs w:val="18"/>
                </w:rPr>
                <w:t>16620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56" w:author="ZTE" w:date="2021-05-27T10:43:44Z"/>
                <w:rFonts w:ascii="Arial" w:hAnsi="Arial" w:eastAsia="Yu Gothic" w:cs="Arial"/>
                <w:color w:val="000000"/>
                <w:kern w:val="0"/>
                <w:sz w:val="18"/>
                <w:szCs w:val="18"/>
              </w:rPr>
            </w:pPr>
            <w:ins w:id="14057" w:author="ZTE" w:date="2021-05-27T10:43:44Z">
              <w:r>
                <w:rPr>
                  <w:rFonts w:ascii="Arial" w:hAnsi="Arial" w:eastAsia="Yu Gothic" w:cs="Arial"/>
                  <w:color w:val="000000"/>
                  <w:kern w:val="0"/>
                  <w:sz w:val="18"/>
                  <w:szCs w:val="18"/>
                </w:rPr>
                <w:t>18570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58" w:author="ZTE" w:date="2021-05-27T10:43:44Z"/>
                <w:rFonts w:ascii="Arial" w:hAnsi="Arial" w:eastAsia="Yu Gothic" w:cs="Arial"/>
                <w:color w:val="000000"/>
                <w:kern w:val="0"/>
                <w:sz w:val="18"/>
                <w:szCs w:val="18"/>
              </w:rPr>
            </w:pPr>
            <w:ins w:id="14059" w:author="ZTE" w:date="2021-05-27T10:43:44Z">
              <w:r>
                <w:rPr>
                  <w:rFonts w:ascii="Arial" w:hAnsi="Arial" w:eastAsia="Yu Gothic" w:cs="Arial"/>
                  <w:color w:val="000000"/>
                  <w:kern w:val="0"/>
                  <w:sz w:val="18"/>
                  <w:szCs w:val="18"/>
                </w:rPr>
                <w:t>13930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60" w:author="ZTE" w:date="2021-05-27T10:43:44Z"/>
                <w:rFonts w:ascii="Arial" w:hAnsi="Arial" w:eastAsia="Yu Gothic" w:cs="Arial"/>
                <w:color w:val="000000"/>
                <w:kern w:val="0"/>
                <w:sz w:val="18"/>
                <w:szCs w:val="18"/>
              </w:rPr>
            </w:pPr>
            <w:ins w:id="14061" w:author="ZTE" w:date="2021-05-27T10:43:44Z">
              <w:r>
                <w:rPr>
                  <w:rFonts w:ascii="Arial" w:hAnsi="Arial" w:eastAsia="Yu Gothic" w:cs="Arial"/>
                  <w:color w:val="000000"/>
                  <w:kern w:val="0"/>
                  <w:sz w:val="18"/>
                  <w:szCs w:val="18"/>
                </w:rPr>
                <w:t>15355</w:t>
              </w:r>
            </w:ins>
          </w:p>
        </w:tc>
      </w:tr>
    </w:tbl>
    <w:p>
      <w:pPr>
        <w:rPr>
          <w:ins w:id="14062" w:author="ZTE" w:date="2021-05-27T10:43:44Z"/>
          <w:rFonts w:ascii="Times New Roman" w:hAnsi="Times New Roman" w:eastAsia="宋体" w:cs="Times New Roman"/>
          <w:kern w:val="0"/>
          <w:sz w:val="20"/>
          <w:szCs w:val="20"/>
          <w:lang w:eastAsia="zh-CN"/>
        </w:rPr>
      </w:pPr>
    </w:p>
    <w:p>
      <w:pPr>
        <w:pStyle w:val="214"/>
        <w:rPr>
          <w:ins w:id="14063" w:author="ZTE" w:date="2021-05-27T10:43:44Z"/>
          <w:rFonts w:cs="Times New Roman"/>
          <w:kern w:val="0"/>
          <w:sz w:val="20"/>
          <w:szCs w:val="20"/>
        </w:rPr>
      </w:pPr>
      <w:ins w:id="14064" w:author="ZTE" w:date="2021-05-27T10:43:44Z">
        <w:r>
          <w:rPr/>
          <w:t xml:space="preserve">Table </w:t>
        </w:r>
      </w:ins>
      <w:ins w:id="14065" w:author="ZTE" w:date="2021-05-27T10:43:44Z">
        <w:r>
          <w:rPr>
            <w:rFonts w:hint="eastAsia"/>
            <w:lang w:eastAsia="zh-CN"/>
          </w:rPr>
          <w:t>5.1.55</w:t>
        </w:r>
      </w:ins>
      <w:ins w:id="14066" w:author="ZTE" w:date="2021-05-27T10:43:44Z">
        <w:r>
          <w:rPr/>
          <w:t>.</w:t>
        </w:r>
      </w:ins>
      <w:ins w:id="14067" w:author="ZTE" w:date="2021-05-27T10:43:44Z">
        <w:r>
          <w:rPr>
            <w:lang w:eastAsia="zh-CN"/>
          </w:rPr>
          <w:t>3</w:t>
        </w:r>
      </w:ins>
      <w:ins w:id="14068" w:author="ZTE" w:date="2021-05-27T10:43:44Z">
        <w:r>
          <w:rPr/>
          <w:t>-3: IMD analysis for n28+n79</w:t>
        </w:r>
      </w:ins>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4069" w:author="ZTE" w:date="2021-05-27T10:43:44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4070" w:author="ZTE" w:date="2021-05-27T10:43:44Z"/>
                <w:rFonts w:ascii="Arial" w:hAnsi="Arial" w:eastAsia="Yu Gothic" w:cs="Arial"/>
                <w:b/>
                <w:bCs/>
                <w:color w:val="000000"/>
                <w:kern w:val="0"/>
                <w:sz w:val="24"/>
                <w:szCs w:val="24"/>
              </w:rPr>
            </w:pPr>
            <w:ins w:id="14071" w:author="ZTE" w:date="2021-05-27T10:43:44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4072" w:author="ZTE" w:date="2021-05-27T10:43:44Z"/>
                <w:rFonts w:ascii="Arial" w:hAnsi="Arial" w:eastAsia="Yu Gothic" w:cs="Arial"/>
                <w:color w:val="000000"/>
                <w:kern w:val="0"/>
                <w:sz w:val="18"/>
                <w:szCs w:val="18"/>
              </w:rPr>
            </w:pPr>
            <w:ins w:id="14073" w:author="ZTE" w:date="2021-05-27T10:43:44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4074" w:author="ZTE" w:date="2021-05-27T10:43:44Z"/>
                <w:rFonts w:ascii="Arial" w:hAnsi="Arial" w:eastAsia="Yu Gothic" w:cs="Arial"/>
                <w:color w:val="000000"/>
                <w:kern w:val="0"/>
                <w:sz w:val="18"/>
                <w:szCs w:val="18"/>
              </w:rPr>
            </w:pPr>
            <w:ins w:id="14075" w:author="ZTE" w:date="2021-05-27T10:43:44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4076" w:author="ZTE" w:date="2021-05-27T10:43:44Z"/>
                <w:rFonts w:ascii="Arial" w:hAnsi="Arial" w:eastAsia="Yu Gothic" w:cs="Arial"/>
                <w:color w:val="000000"/>
                <w:kern w:val="0"/>
                <w:sz w:val="18"/>
                <w:szCs w:val="18"/>
              </w:rPr>
            </w:pPr>
            <w:ins w:id="14077" w:author="ZTE" w:date="2021-05-27T10:43:44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4078" w:author="ZTE" w:date="2021-05-27T10:43:44Z"/>
                <w:rFonts w:ascii="Arial" w:hAnsi="Arial" w:eastAsia="Yu Gothic" w:cs="Arial"/>
                <w:color w:val="000000"/>
                <w:kern w:val="0"/>
                <w:sz w:val="18"/>
                <w:szCs w:val="18"/>
              </w:rPr>
            </w:pPr>
            <w:ins w:id="14079" w:author="ZTE" w:date="2021-05-27T10:43:44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408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81" w:author="ZTE" w:date="2021-05-27T10:43:44Z"/>
                <w:rFonts w:ascii="Arial" w:hAnsi="Arial" w:eastAsia="Yu Gothic" w:cs="Arial"/>
                <w:color w:val="000000"/>
                <w:kern w:val="0"/>
                <w:sz w:val="18"/>
                <w:szCs w:val="18"/>
              </w:rPr>
            </w:pPr>
            <w:ins w:id="14082" w:author="ZTE" w:date="2021-05-27T10:43:44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83" w:author="ZTE" w:date="2021-05-27T10:43:44Z"/>
                <w:rFonts w:ascii="Arial" w:hAnsi="Arial" w:eastAsia="Yu Gothic" w:cs="Arial"/>
                <w:color w:val="000000"/>
                <w:kern w:val="0"/>
                <w:sz w:val="18"/>
                <w:szCs w:val="18"/>
              </w:rPr>
            </w:pPr>
            <w:ins w:id="14084" w:author="ZTE" w:date="2021-05-27T10:43:44Z">
              <w:r>
                <w:rPr>
                  <w:rFonts w:ascii="Arial" w:hAnsi="Arial" w:eastAsia="Yu Gothic" w:cs="Arial"/>
                  <w:color w:val="000000"/>
                  <w:kern w:val="0"/>
                  <w:sz w:val="18"/>
                  <w:szCs w:val="18"/>
                </w:rPr>
                <w:t>703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85" w:author="ZTE" w:date="2021-05-27T10:43:44Z"/>
                <w:rFonts w:ascii="Arial" w:hAnsi="Arial" w:eastAsia="Yu Gothic" w:cs="Arial"/>
                <w:color w:val="000000"/>
                <w:kern w:val="0"/>
                <w:sz w:val="18"/>
                <w:szCs w:val="18"/>
              </w:rPr>
            </w:pPr>
            <w:ins w:id="14086" w:author="ZTE" w:date="2021-05-27T10:43:44Z">
              <w:r>
                <w:rPr>
                  <w:rFonts w:ascii="Arial" w:hAnsi="Arial" w:eastAsia="Yu Gothic" w:cs="Arial"/>
                  <w:color w:val="000000"/>
                  <w:kern w:val="0"/>
                  <w:sz w:val="18"/>
                  <w:szCs w:val="18"/>
                </w:rPr>
                <w:t>748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87" w:author="ZTE" w:date="2021-05-27T10:43:44Z"/>
                <w:rFonts w:ascii="Arial" w:hAnsi="Arial" w:eastAsia="Yu Gothic" w:cs="Arial"/>
                <w:color w:val="000000"/>
                <w:kern w:val="0"/>
                <w:sz w:val="18"/>
                <w:szCs w:val="18"/>
              </w:rPr>
            </w:pPr>
            <w:ins w:id="14088" w:author="ZTE" w:date="2021-05-27T10:43:44Z">
              <w:r>
                <w:rPr>
                  <w:rFonts w:ascii="Arial" w:hAnsi="Arial" w:eastAsia="Yu Gothic" w:cs="Arial"/>
                  <w:color w:val="000000"/>
                  <w:kern w:val="0"/>
                  <w:sz w:val="18"/>
                  <w:szCs w:val="18"/>
                </w:rPr>
                <w:t>4400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089" w:author="ZTE" w:date="2021-05-27T10:43:44Z"/>
                <w:rFonts w:ascii="Arial" w:hAnsi="Arial" w:eastAsia="Yu Gothic" w:cs="Arial"/>
                <w:color w:val="000000"/>
                <w:kern w:val="0"/>
                <w:sz w:val="18"/>
                <w:szCs w:val="18"/>
              </w:rPr>
            </w:pPr>
            <w:ins w:id="14090" w:author="ZTE" w:date="2021-05-27T10:43:44Z">
              <w:r>
                <w:rPr>
                  <w:rFonts w:ascii="Arial" w:hAnsi="Arial" w:eastAsia="Yu Gothic" w:cs="Arial"/>
                  <w:color w:val="000000"/>
                  <w:kern w:val="0"/>
                  <w:sz w:val="18"/>
                  <w:szCs w:val="18"/>
                </w:rPr>
                <w:t>5000</w:t>
              </w:r>
            </w:ins>
          </w:p>
        </w:tc>
      </w:tr>
      <w:tr>
        <w:tblPrEx>
          <w:tblCellMar>
            <w:top w:w="0" w:type="dxa"/>
            <w:left w:w="99" w:type="dxa"/>
            <w:bottom w:w="0" w:type="dxa"/>
            <w:right w:w="99" w:type="dxa"/>
          </w:tblCellMar>
        </w:tblPrEx>
        <w:trPr>
          <w:trHeight w:val="372" w:hRule="atLeast"/>
          <w:ins w:id="1409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092" w:author="ZTE" w:date="2021-05-27T10:43:44Z"/>
                <w:rFonts w:ascii="Arial" w:hAnsi="Arial" w:eastAsia="Yu Gothic" w:cs="Arial"/>
                <w:color w:val="000000"/>
                <w:kern w:val="0"/>
                <w:sz w:val="18"/>
                <w:szCs w:val="18"/>
              </w:rPr>
            </w:pPr>
            <w:ins w:id="14093" w:author="ZTE" w:date="2021-05-27T10:43:44Z">
              <w:r>
                <w:rPr>
                  <w:rFonts w:ascii="Arial" w:hAnsi="Arial" w:eastAsia="Yu Gothic" w:cs="Arial"/>
                  <w:color w:val="000000"/>
                  <w:kern w:val="0"/>
                  <w:sz w:val="18"/>
                  <w:szCs w:val="18"/>
                </w:rPr>
                <w:t>2</w:t>
              </w:r>
            </w:ins>
            <w:ins w:id="14094" w:author="ZTE" w:date="2021-05-27T10:43:44Z">
              <w:r>
                <w:rPr>
                  <w:rFonts w:ascii="Arial" w:hAnsi="Arial" w:eastAsia="Yu Gothic" w:cs="Arial"/>
                  <w:color w:val="000000"/>
                  <w:kern w:val="0"/>
                  <w:sz w:val="18"/>
                  <w:szCs w:val="18"/>
                  <w:vertAlign w:val="superscript"/>
                </w:rPr>
                <w:t>nd</w:t>
              </w:r>
            </w:ins>
            <w:ins w:id="14095"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96" w:author="ZTE" w:date="2021-05-27T10:43:44Z"/>
                <w:rFonts w:ascii="Arial" w:hAnsi="Arial" w:eastAsia="Yu Gothic" w:cs="Arial"/>
                <w:color w:val="000000"/>
                <w:kern w:val="0"/>
                <w:sz w:val="18"/>
                <w:szCs w:val="18"/>
              </w:rPr>
            </w:pPr>
            <w:ins w:id="14097" w:author="ZTE" w:date="2021-05-27T10:43:44Z">
              <w:r>
                <w:rPr>
                  <w:rFonts w:ascii="Arial" w:hAnsi="Arial" w:eastAsia="Yu Gothic" w:cs="Arial"/>
                  <w:color w:val="000000"/>
                  <w:kern w:val="0"/>
                  <w:sz w:val="18"/>
                  <w:szCs w:val="18"/>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098" w:author="ZTE" w:date="2021-05-27T10:43:44Z"/>
                <w:rFonts w:ascii="Arial" w:hAnsi="Arial" w:eastAsia="Yu Gothic" w:cs="Arial"/>
                <w:color w:val="000000"/>
                <w:kern w:val="0"/>
                <w:sz w:val="18"/>
                <w:szCs w:val="18"/>
              </w:rPr>
            </w:pPr>
            <w:ins w:id="14099" w:author="ZTE" w:date="2021-05-27T10:43:44Z">
              <w:r>
                <w:rPr>
                  <w:rFonts w:ascii="Arial" w:hAnsi="Arial" w:eastAsia="Yu Gothic" w:cs="Arial"/>
                  <w:color w:val="000000"/>
                  <w:kern w:val="0"/>
                  <w:sz w:val="18"/>
                  <w:szCs w:val="18"/>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00" w:author="ZTE" w:date="2021-05-27T10:43:44Z"/>
                <w:rFonts w:ascii="Arial" w:hAnsi="Arial" w:eastAsia="Yu Gothic" w:cs="Arial"/>
                <w:color w:val="000000"/>
                <w:kern w:val="0"/>
                <w:sz w:val="18"/>
                <w:szCs w:val="18"/>
              </w:rPr>
            </w:pPr>
            <w:ins w:id="14101" w:author="ZTE" w:date="2021-05-27T10:43:44Z">
              <w:r>
                <w:rPr>
                  <w:rFonts w:ascii="Arial" w:hAnsi="Arial" w:eastAsia="Yu Gothic" w:cs="Arial"/>
                  <w:color w:val="000000"/>
                  <w:kern w:val="0"/>
                  <w:sz w:val="18"/>
                  <w:szCs w:val="18"/>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02" w:author="ZTE" w:date="2021-05-27T10:43:44Z"/>
                <w:rFonts w:ascii="Arial" w:hAnsi="Arial" w:eastAsia="Yu Gothic" w:cs="Arial"/>
                <w:color w:val="000000"/>
                <w:kern w:val="0"/>
                <w:sz w:val="18"/>
                <w:szCs w:val="18"/>
              </w:rPr>
            </w:pPr>
            <w:ins w:id="14103" w:author="ZTE" w:date="2021-05-27T10:43:44Z">
              <w:r>
                <w:rPr>
                  <w:rFonts w:ascii="Arial" w:hAnsi="Arial" w:eastAsia="Yu Gothic" w:cs="Arial"/>
                  <w:color w:val="000000"/>
                  <w:kern w:val="0"/>
                  <w:sz w:val="18"/>
                  <w:szCs w:val="18"/>
                </w:rPr>
                <w:t>|fy_high + fx_high|</w:t>
              </w:r>
            </w:ins>
          </w:p>
        </w:tc>
      </w:tr>
      <w:tr>
        <w:tblPrEx>
          <w:tblCellMar>
            <w:top w:w="0" w:type="dxa"/>
            <w:left w:w="99" w:type="dxa"/>
            <w:bottom w:w="0" w:type="dxa"/>
            <w:right w:w="99" w:type="dxa"/>
          </w:tblCellMar>
        </w:tblPrEx>
        <w:trPr>
          <w:trHeight w:val="480" w:hRule="atLeast"/>
          <w:ins w:id="1410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05" w:author="ZTE" w:date="2021-05-27T10:43:44Z"/>
                <w:rFonts w:ascii="Arial" w:hAnsi="Arial" w:eastAsia="Yu Gothic" w:cs="Arial"/>
                <w:color w:val="000000"/>
                <w:kern w:val="0"/>
                <w:sz w:val="18"/>
                <w:szCs w:val="18"/>
              </w:rPr>
            </w:pPr>
            <w:ins w:id="14106"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07" w:author="ZTE" w:date="2021-05-27T10:43:44Z"/>
                <w:rFonts w:ascii="Arial" w:hAnsi="Arial" w:eastAsia="Yu Gothic" w:cs="Arial"/>
                <w:color w:val="000000"/>
                <w:kern w:val="0"/>
                <w:sz w:val="18"/>
                <w:szCs w:val="18"/>
              </w:rPr>
            </w:pPr>
            <w:ins w:id="14108" w:author="ZTE" w:date="2021-05-27T10:43:44Z">
              <w:r>
                <w:rPr>
                  <w:rFonts w:ascii="Arial" w:hAnsi="Arial" w:eastAsia="Yu Gothic" w:cs="Arial"/>
                  <w:color w:val="000000"/>
                  <w:kern w:val="0"/>
                  <w:sz w:val="18"/>
                  <w:szCs w:val="18"/>
                </w:rPr>
                <w:t>4297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09" w:author="ZTE" w:date="2021-05-27T10:43:44Z"/>
                <w:rFonts w:ascii="Arial" w:hAnsi="Arial" w:eastAsia="Yu Gothic" w:cs="Arial"/>
                <w:color w:val="000000"/>
                <w:kern w:val="0"/>
                <w:sz w:val="18"/>
                <w:szCs w:val="18"/>
              </w:rPr>
            </w:pPr>
            <w:ins w:id="14110" w:author="ZTE" w:date="2021-05-27T10:43:44Z">
              <w:r>
                <w:rPr>
                  <w:rFonts w:ascii="Arial" w:hAnsi="Arial" w:eastAsia="Yu Gothic" w:cs="Arial"/>
                  <w:color w:val="000000"/>
                  <w:kern w:val="0"/>
                  <w:sz w:val="18"/>
                  <w:szCs w:val="18"/>
                </w:rPr>
                <w:t>3652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11" w:author="ZTE" w:date="2021-05-27T10:43:44Z"/>
                <w:rFonts w:ascii="Arial" w:hAnsi="Arial" w:eastAsia="Yu Gothic" w:cs="Arial"/>
                <w:color w:val="000000"/>
                <w:kern w:val="0"/>
                <w:sz w:val="18"/>
                <w:szCs w:val="18"/>
              </w:rPr>
            </w:pPr>
            <w:ins w:id="14112" w:author="ZTE" w:date="2021-05-27T10:43:44Z">
              <w:r>
                <w:rPr>
                  <w:rFonts w:ascii="Arial" w:hAnsi="Arial" w:eastAsia="Yu Gothic" w:cs="Arial"/>
                  <w:color w:val="000000"/>
                  <w:kern w:val="0"/>
                  <w:sz w:val="18"/>
                  <w:szCs w:val="18"/>
                </w:rPr>
                <w:t>5103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13" w:author="ZTE" w:date="2021-05-27T10:43:44Z"/>
                <w:rFonts w:ascii="Arial" w:hAnsi="Arial" w:eastAsia="Yu Gothic" w:cs="Arial"/>
                <w:color w:val="000000"/>
                <w:kern w:val="0"/>
                <w:sz w:val="18"/>
                <w:szCs w:val="18"/>
              </w:rPr>
            </w:pPr>
            <w:ins w:id="14114" w:author="ZTE" w:date="2021-05-27T10:43:44Z">
              <w:r>
                <w:rPr>
                  <w:rFonts w:ascii="Arial" w:hAnsi="Arial" w:eastAsia="Yu Gothic" w:cs="Arial"/>
                  <w:color w:val="000000"/>
                  <w:kern w:val="0"/>
                  <w:sz w:val="18"/>
                  <w:szCs w:val="18"/>
                </w:rPr>
                <w:t>5748</w:t>
              </w:r>
            </w:ins>
          </w:p>
        </w:tc>
      </w:tr>
      <w:tr>
        <w:tblPrEx>
          <w:tblCellMar>
            <w:top w:w="0" w:type="dxa"/>
            <w:left w:w="99" w:type="dxa"/>
            <w:bottom w:w="0" w:type="dxa"/>
            <w:right w:w="99" w:type="dxa"/>
          </w:tblCellMar>
        </w:tblPrEx>
        <w:trPr>
          <w:trHeight w:val="372" w:hRule="atLeast"/>
          <w:ins w:id="1411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16" w:author="ZTE" w:date="2021-05-27T10:43:44Z"/>
                <w:rFonts w:ascii="Arial" w:hAnsi="Arial" w:eastAsia="Yu Gothic" w:cs="Arial"/>
                <w:color w:val="000000"/>
                <w:kern w:val="0"/>
                <w:sz w:val="18"/>
                <w:szCs w:val="18"/>
              </w:rPr>
            </w:pPr>
            <w:ins w:id="14117" w:author="ZTE" w:date="2021-05-27T10:43:44Z">
              <w:r>
                <w:rPr>
                  <w:rFonts w:ascii="Arial" w:hAnsi="Arial" w:eastAsia="Yu Gothic" w:cs="Arial"/>
                  <w:color w:val="000000"/>
                  <w:kern w:val="0"/>
                  <w:sz w:val="18"/>
                  <w:szCs w:val="18"/>
                </w:rPr>
                <w:t>Two-tone 3</w:t>
              </w:r>
            </w:ins>
            <w:ins w:id="14118" w:author="ZTE" w:date="2021-05-27T10:43:44Z">
              <w:r>
                <w:rPr>
                  <w:rFonts w:ascii="Arial" w:hAnsi="Arial" w:eastAsia="Yu Gothic" w:cs="Arial"/>
                  <w:color w:val="000000"/>
                  <w:kern w:val="0"/>
                  <w:sz w:val="18"/>
                  <w:szCs w:val="18"/>
                  <w:vertAlign w:val="superscript"/>
                </w:rPr>
                <w:t>rd</w:t>
              </w:r>
            </w:ins>
            <w:ins w:id="14119"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20" w:author="ZTE" w:date="2021-05-27T10:43:44Z"/>
                <w:rFonts w:ascii="Arial" w:hAnsi="Arial" w:eastAsia="Yu Gothic" w:cs="Arial"/>
                <w:color w:val="000000"/>
                <w:kern w:val="0"/>
                <w:sz w:val="18"/>
                <w:szCs w:val="18"/>
              </w:rPr>
            </w:pPr>
            <w:ins w:id="14121" w:author="ZTE" w:date="2021-05-27T10:43:44Z">
              <w:r>
                <w:rPr>
                  <w:rFonts w:ascii="Arial" w:hAnsi="Arial" w:eastAsia="Yu Gothic" w:cs="Arial"/>
                  <w:color w:val="000000"/>
                  <w:kern w:val="0"/>
                  <w:sz w:val="18"/>
                  <w:szCs w:val="18"/>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22" w:author="ZTE" w:date="2021-05-27T10:43:44Z"/>
                <w:rFonts w:ascii="Arial" w:hAnsi="Arial" w:eastAsia="Yu Gothic" w:cs="Arial"/>
                <w:color w:val="000000"/>
                <w:kern w:val="0"/>
                <w:sz w:val="18"/>
                <w:szCs w:val="18"/>
              </w:rPr>
            </w:pPr>
            <w:ins w:id="14123" w:author="ZTE" w:date="2021-05-27T10:43:44Z">
              <w:r>
                <w:rPr>
                  <w:rFonts w:ascii="Arial" w:hAnsi="Arial" w:eastAsia="Yu Gothic" w:cs="Arial"/>
                  <w:color w:val="000000"/>
                  <w:kern w:val="0"/>
                  <w:sz w:val="18"/>
                  <w:szCs w:val="18"/>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24" w:author="ZTE" w:date="2021-05-27T10:43:44Z"/>
                <w:rFonts w:ascii="Arial" w:hAnsi="Arial" w:eastAsia="Yu Gothic" w:cs="Arial"/>
                <w:color w:val="000000"/>
                <w:kern w:val="0"/>
                <w:sz w:val="18"/>
                <w:szCs w:val="18"/>
              </w:rPr>
            </w:pPr>
            <w:ins w:id="14125" w:author="ZTE" w:date="2021-05-27T10:43:44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26" w:author="ZTE" w:date="2021-05-27T10:43:44Z"/>
                <w:rFonts w:ascii="Arial" w:hAnsi="Arial" w:eastAsia="Yu Gothic" w:cs="Arial"/>
                <w:color w:val="000000"/>
                <w:kern w:val="0"/>
                <w:sz w:val="18"/>
                <w:szCs w:val="18"/>
              </w:rPr>
            </w:pPr>
            <w:ins w:id="14127" w:author="ZTE" w:date="2021-05-27T10:43:44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412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29" w:author="ZTE" w:date="2021-05-27T10:43:44Z"/>
                <w:rFonts w:ascii="Arial" w:hAnsi="Arial" w:eastAsia="Yu Gothic" w:cs="Arial"/>
                <w:color w:val="000000"/>
                <w:kern w:val="0"/>
                <w:sz w:val="18"/>
                <w:szCs w:val="18"/>
              </w:rPr>
            </w:pPr>
            <w:ins w:id="14130"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31" w:author="ZTE" w:date="2021-05-27T10:43:44Z"/>
                <w:rFonts w:ascii="Arial" w:hAnsi="Arial" w:eastAsia="Yu Gothic" w:cs="Arial"/>
                <w:color w:val="000000"/>
                <w:kern w:val="0"/>
                <w:sz w:val="18"/>
                <w:szCs w:val="18"/>
              </w:rPr>
            </w:pPr>
            <w:ins w:id="14132" w:author="ZTE" w:date="2021-05-27T10:43:44Z">
              <w:r>
                <w:rPr>
                  <w:rFonts w:ascii="Arial" w:hAnsi="Arial" w:eastAsia="Yu Gothic" w:cs="Arial"/>
                  <w:color w:val="000000"/>
                  <w:kern w:val="0"/>
                  <w:sz w:val="18"/>
                  <w:szCs w:val="18"/>
                </w:rPr>
                <w:t>3594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33" w:author="ZTE" w:date="2021-05-27T10:43:44Z"/>
                <w:rFonts w:ascii="Arial" w:hAnsi="Arial" w:eastAsia="Yu Gothic" w:cs="Arial"/>
                <w:color w:val="000000"/>
                <w:kern w:val="0"/>
                <w:sz w:val="18"/>
                <w:szCs w:val="18"/>
              </w:rPr>
            </w:pPr>
            <w:ins w:id="14134" w:author="ZTE" w:date="2021-05-27T10:43:44Z">
              <w:r>
                <w:rPr>
                  <w:rFonts w:ascii="Arial" w:hAnsi="Arial" w:eastAsia="Yu Gothic" w:cs="Arial"/>
                  <w:color w:val="000000"/>
                  <w:kern w:val="0"/>
                  <w:sz w:val="18"/>
                  <w:szCs w:val="18"/>
                </w:rPr>
                <w:t>2904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35" w:author="ZTE" w:date="2021-05-27T10:43:44Z"/>
                <w:rFonts w:ascii="Arial" w:hAnsi="Arial" w:eastAsia="Yu Gothic" w:cs="Arial"/>
                <w:color w:val="000000"/>
                <w:kern w:val="0"/>
                <w:sz w:val="18"/>
                <w:szCs w:val="18"/>
              </w:rPr>
            </w:pPr>
            <w:ins w:id="14136" w:author="ZTE" w:date="2021-05-27T10:43:44Z">
              <w:r>
                <w:rPr>
                  <w:rFonts w:ascii="Arial" w:hAnsi="Arial" w:eastAsia="Yu Gothic" w:cs="Arial"/>
                  <w:color w:val="000000"/>
                  <w:kern w:val="0"/>
                  <w:sz w:val="18"/>
                  <w:szCs w:val="18"/>
                </w:rPr>
                <w:t>8052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37" w:author="ZTE" w:date="2021-05-27T10:43:44Z"/>
                <w:rFonts w:ascii="Arial" w:hAnsi="Arial" w:eastAsia="Yu Gothic" w:cs="Arial"/>
                <w:color w:val="000000"/>
                <w:kern w:val="0"/>
                <w:sz w:val="18"/>
                <w:szCs w:val="18"/>
              </w:rPr>
            </w:pPr>
            <w:ins w:id="14138" w:author="ZTE" w:date="2021-05-27T10:43:44Z">
              <w:r>
                <w:rPr>
                  <w:rFonts w:ascii="Arial" w:hAnsi="Arial" w:eastAsia="Yu Gothic" w:cs="Arial"/>
                  <w:color w:val="000000"/>
                  <w:kern w:val="0"/>
                  <w:sz w:val="18"/>
                  <w:szCs w:val="18"/>
                </w:rPr>
                <w:t>9297</w:t>
              </w:r>
            </w:ins>
          </w:p>
        </w:tc>
      </w:tr>
      <w:tr>
        <w:tblPrEx>
          <w:tblCellMar>
            <w:top w:w="0" w:type="dxa"/>
            <w:left w:w="99" w:type="dxa"/>
            <w:bottom w:w="0" w:type="dxa"/>
            <w:right w:w="99" w:type="dxa"/>
          </w:tblCellMar>
        </w:tblPrEx>
        <w:trPr>
          <w:trHeight w:val="375" w:hRule="atLeast"/>
          <w:ins w:id="1413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40" w:author="ZTE" w:date="2021-05-27T10:43:44Z"/>
                <w:rFonts w:ascii="Arial" w:hAnsi="Arial" w:eastAsia="Yu Gothic" w:cs="Arial"/>
                <w:color w:val="000000"/>
                <w:kern w:val="0"/>
                <w:sz w:val="18"/>
                <w:szCs w:val="18"/>
              </w:rPr>
            </w:pPr>
            <w:ins w:id="14141" w:author="ZTE" w:date="2021-05-27T10:43:44Z">
              <w:r>
                <w:rPr>
                  <w:rFonts w:ascii="Arial" w:hAnsi="Arial" w:eastAsia="Yu Gothic" w:cs="Arial"/>
                  <w:color w:val="000000"/>
                  <w:kern w:val="0"/>
                  <w:sz w:val="18"/>
                  <w:szCs w:val="18"/>
                </w:rPr>
                <w:t>Two-tone 3</w:t>
              </w:r>
            </w:ins>
            <w:ins w:id="14142" w:author="ZTE" w:date="2021-05-27T10:43:44Z">
              <w:r>
                <w:rPr>
                  <w:rFonts w:ascii="Arial" w:hAnsi="Arial" w:eastAsia="Yu Gothic" w:cs="Arial"/>
                  <w:color w:val="000000"/>
                  <w:kern w:val="0"/>
                  <w:sz w:val="18"/>
                  <w:szCs w:val="18"/>
                  <w:vertAlign w:val="superscript"/>
                </w:rPr>
                <w:t>rd</w:t>
              </w:r>
            </w:ins>
            <w:ins w:id="14143"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44" w:author="ZTE" w:date="2021-05-27T10:43:44Z"/>
                <w:rFonts w:ascii="Arial" w:hAnsi="Arial" w:eastAsia="Yu Gothic" w:cs="Arial"/>
                <w:color w:val="000000"/>
                <w:kern w:val="0"/>
                <w:sz w:val="18"/>
                <w:szCs w:val="18"/>
              </w:rPr>
            </w:pPr>
            <w:ins w:id="14145" w:author="ZTE" w:date="2021-05-27T10:43:44Z">
              <w:r>
                <w:rPr>
                  <w:rFonts w:ascii="Arial" w:hAnsi="Arial" w:eastAsia="Yu Gothic" w:cs="Arial"/>
                  <w:color w:val="000000"/>
                  <w:kern w:val="0"/>
                  <w:sz w:val="18"/>
                  <w:szCs w:val="18"/>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46" w:author="ZTE" w:date="2021-05-27T10:43:44Z"/>
                <w:rFonts w:ascii="Arial" w:hAnsi="Arial" w:eastAsia="Yu Gothic" w:cs="Arial"/>
                <w:color w:val="000000"/>
                <w:kern w:val="0"/>
                <w:sz w:val="18"/>
                <w:szCs w:val="18"/>
              </w:rPr>
            </w:pPr>
            <w:ins w:id="14147" w:author="ZTE" w:date="2021-05-27T10:43:44Z">
              <w:r>
                <w:rPr>
                  <w:rFonts w:ascii="Arial" w:hAnsi="Arial" w:eastAsia="Yu Gothic" w:cs="Arial"/>
                  <w:color w:val="000000"/>
                  <w:kern w:val="0"/>
                  <w:sz w:val="18"/>
                  <w:szCs w:val="18"/>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48" w:author="ZTE" w:date="2021-05-27T10:43:44Z"/>
                <w:rFonts w:ascii="Arial" w:hAnsi="Arial" w:eastAsia="Yu Gothic" w:cs="Arial"/>
                <w:color w:val="000000"/>
                <w:kern w:val="0"/>
                <w:sz w:val="18"/>
                <w:szCs w:val="18"/>
              </w:rPr>
            </w:pPr>
            <w:ins w:id="14149" w:author="ZTE" w:date="2021-05-27T10:43:44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50" w:author="ZTE" w:date="2021-05-27T10:43:44Z"/>
                <w:rFonts w:ascii="Arial" w:hAnsi="Arial" w:eastAsia="Yu Gothic" w:cs="Arial"/>
                <w:color w:val="000000"/>
                <w:kern w:val="0"/>
                <w:sz w:val="18"/>
                <w:szCs w:val="18"/>
              </w:rPr>
            </w:pPr>
            <w:ins w:id="14151" w:author="ZTE" w:date="2021-05-27T10:43:44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415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53" w:author="ZTE" w:date="2021-05-27T10:43:44Z"/>
                <w:rFonts w:ascii="Arial" w:hAnsi="Arial" w:eastAsia="Yu Gothic" w:cs="Arial"/>
                <w:color w:val="000000"/>
                <w:kern w:val="0"/>
                <w:sz w:val="18"/>
                <w:szCs w:val="18"/>
              </w:rPr>
            </w:pPr>
            <w:ins w:id="14154"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55" w:author="ZTE" w:date="2021-05-27T10:43:44Z"/>
                <w:rFonts w:ascii="Arial" w:hAnsi="Arial" w:eastAsia="Yu Gothic" w:cs="Arial"/>
                <w:color w:val="000000"/>
                <w:kern w:val="0"/>
                <w:sz w:val="18"/>
                <w:szCs w:val="18"/>
              </w:rPr>
            </w:pPr>
            <w:ins w:id="14156" w:author="ZTE" w:date="2021-05-27T10:43:44Z">
              <w:r>
                <w:rPr>
                  <w:rFonts w:ascii="Arial" w:hAnsi="Arial" w:eastAsia="Yu Gothic" w:cs="Arial"/>
                  <w:color w:val="000000"/>
                  <w:kern w:val="0"/>
                  <w:sz w:val="18"/>
                  <w:szCs w:val="18"/>
                </w:rPr>
                <w:t>5806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57" w:author="ZTE" w:date="2021-05-27T10:43:44Z"/>
                <w:rFonts w:ascii="Arial" w:hAnsi="Arial" w:eastAsia="Yu Gothic" w:cs="Arial"/>
                <w:color w:val="000000"/>
                <w:kern w:val="0"/>
                <w:sz w:val="18"/>
                <w:szCs w:val="18"/>
              </w:rPr>
            </w:pPr>
            <w:ins w:id="14158" w:author="ZTE" w:date="2021-05-27T10:43:44Z">
              <w:r>
                <w:rPr>
                  <w:rFonts w:ascii="Arial" w:hAnsi="Arial" w:eastAsia="Yu Gothic" w:cs="Arial"/>
                  <w:color w:val="000000"/>
                  <w:kern w:val="0"/>
                  <w:sz w:val="18"/>
                  <w:szCs w:val="18"/>
                </w:rPr>
                <w:t>6496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59" w:author="ZTE" w:date="2021-05-27T10:43:44Z"/>
                <w:rFonts w:ascii="Arial" w:hAnsi="Arial" w:eastAsia="Yu Gothic" w:cs="Arial"/>
                <w:color w:val="000000"/>
                <w:kern w:val="0"/>
                <w:sz w:val="18"/>
                <w:szCs w:val="18"/>
              </w:rPr>
            </w:pPr>
            <w:ins w:id="14160" w:author="ZTE" w:date="2021-05-27T10:43:44Z">
              <w:r>
                <w:rPr>
                  <w:rFonts w:ascii="Arial" w:hAnsi="Arial" w:eastAsia="Yu Gothic" w:cs="Arial"/>
                  <w:color w:val="000000"/>
                  <w:kern w:val="0"/>
                  <w:sz w:val="18"/>
                  <w:szCs w:val="18"/>
                </w:rPr>
                <w:t>9503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61" w:author="ZTE" w:date="2021-05-27T10:43:44Z"/>
                <w:rFonts w:ascii="Arial" w:hAnsi="Arial" w:eastAsia="Yu Gothic" w:cs="Arial"/>
                <w:color w:val="000000"/>
                <w:kern w:val="0"/>
                <w:sz w:val="18"/>
                <w:szCs w:val="18"/>
              </w:rPr>
            </w:pPr>
            <w:ins w:id="14162" w:author="ZTE" w:date="2021-05-27T10:43:44Z">
              <w:r>
                <w:rPr>
                  <w:rFonts w:ascii="Arial" w:hAnsi="Arial" w:eastAsia="Yu Gothic" w:cs="Arial"/>
                  <w:color w:val="000000"/>
                  <w:kern w:val="0"/>
                  <w:sz w:val="18"/>
                  <w:szCs w:val="18"/>
                </w:rPr>
                <w:t>10748</w:t>
              </w:r>
            </w:ins>
          </w:p>
        </w:tc>
      </w:tr>
      <w:tr>
        <w:tblPrEx>
          <w:tblCellMar>
            <w:top w:w="0" w:type="dxa"/>
            <w:left w:w="99" w:type="dxa"/>
            <w:bottom w:w="0" w:type="dxa"/>
            <w:right w:w="99" w:type="dxa"/>
          </w:tblCellMar>
        </w:tblPrEx>
        <w:trPr>
          <w:trHeight w:val="375" w:hRule="atLeast"/>
          <w:ins w:id="1416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64" w:author="ZTE" w:date="2021-05-27T10:43:44Z"/>
                <w:rFonts w:ascii="Arial" w:hAnsi="Arial" w:eastAsia="Yu Gothic" w:cs="Arial"/>
                <w:color w:val="000000"/>
                <w:kern w:val="0"/>
                <w:sz w:val="18"/>
                <w:szCs w:val="18"/>
              </w:rPr>
            </w:pPr>
            <w:ins w:id="14165" w:author="ZTE" w:date="2021-05-27T10:43:44Z">
              <w:r>
                <w:rPr>
                  <w:rFonts w:ascii="Arial" w:hAnsi="Arial" w:eastAsia="Yu Gothic" w:cs="Arial"/>
                  <w:color w:val="000000"/>
                  <w:kern w:val="0"/>
                  <w:sz w:val="18"/>
                  <w:szCs w:val="18"/>
                </w:rPr>
                <w:t>Two-tone 4</w:t>
              </w:r>
            </w:ins>
            <w:ins w:id="14166" w:author="ZTE" w:date="2021-05-27T10:43:44Z">
              <w:r>
                <w:rPr>
                  <w:rFonts w:ascii="Arial" w:hAnsi="Arial" w:eastAsia="Yu Gothic" w:cs="Arial"/>
                  <w:color w:val="000000"/>
                  <w:kern w:val="0"/>
                  <w:sz w:val="18"/>
                  <w:szCs w:val="18"/>
                  <w:vertAlign w:val="superscript"/>
                </w:rPr>
                <w:t>th</w:t>
              </w:r>
            </w:ins>
            <w:ins w:id="14167"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68" w:author="ZTE" w:date="2021-05-27T10:43:44Z"/>
                <w:rFonts w:ascii="Arial" w:hAnsi="Arial" w:eastAsia="Yu Gothic" w:cs="Arial"/>
                <w:color w:val="000000"/>
                <w:kern w:val="0"/>
                <w:sz w:val="18"/>
                <w:szCs w:val="18"/>
              </w:rPr>
            </w:pPr>
            <w:ins w:id="14169" w:author="ZTE" w:date="2021-05-27T10:43:44Z">
              <w:r>
                <w:rPr>
                  <w:rFonts w:ascii="Arial" w:hAnsi="Arial" w:eastAsia="Yu Gothic" w:cs="Arial"/>
                  <w:color w:val="000000"/>
                  <w:kern w:val="0"/>
                  <w:sz w:val="18"/>
                  <w:szCs w:val="18"/>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70" w:author="ZTE" w:date="2021-05-27T10:43:44Z"/>
                <w:rFonts w:ascii="Arial" w:hAnsi="Arial" w:eastAsia="Yu Gothic" w:cs="Arial"/>
                <w:color w:val="000000"/>
                <w:kern w:val="0"/>
                <w:sz w:val="18"/>
                <w:szCs w:val="18"/>
              </w:rPr>
            </w:pPr>
            <w:ins w:id="14171" w:author="ZTE" w:date="2021-05-27T10:43:44Z">
              <w:r>
                <w:rPr>
                  <w:rFonts w:ascii="Arial" w:hAnsi="Arial" w:eastAsia="Yu Gothic" w:cs="Arial"/>
                  <w:color w:val="000000"/>
                  <w:kern w:val="0"/>
                  <w:sz w:val="18"/>
                  <w:szCs w:val="18"/>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72" w:author="ZTE" w:date="2021-05-27T10:43:44Z"/>
                <w:rFonts w:ascii="Arial" w:hAnsi="Arial" w:eastAsia="Yu Gothic" w:cs="Arial"/>
                <w:color w:val="000000"/>
                <w:kern w:val="0"/>
                <w:sz w:val="18"/>
                <w:szCs w:val="18"/>
              </w:rPr>
            </w:pPr>
            <w:ins w:id="14173" w:author="ZTE" w:date="2021-05-27T10:43:44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74" w:author="ZTE" w:date="2021-05-27T10:43:44Z"/>
                <w:rFonts w:ascii="Arial" w:hAnsi="Arial" w:eastAsia="Yu Gothic" w:cs="Arial"/>
                <w:color w:val="000000"/>
                <w:kern w:val="0"/>
                <w:sz w:val="18"/>
                <w:szCs w:val="18"/>
              </w:rPr>
            </w:pPr>
            <w:ins w:id="14175" w:author="ZTE" w:date="2021-05-27T10:43:44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417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77" w:author="ZTE" w:date="2021-05-27T10:43:44Z"/>
                <w:rFonts w:ascii="Arial" w:hAnsi="Arial" w:eastAsia="Yu Gothic" w:cs="Arial"/>
                <w:color w:val="000000"/>
                <w:kern w:val="0"/>
                <w:sz w:val="18"/>
                <w:szCs w:val="18"/>
              </w:rPr>
            </w:pPr>
            <w:ins w:id="14178"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79" w:author="ZTE" w:date="2021-05-27T10:43:44Z"/>
                <w:rFonts w:ascii="Arial" w:hAnsi="Arial" w:eastAsia="Yu Gothic" w:cs="Arial"/>
                <w:color w:val="000000"/>
                <w:kern w:val="0"/>
                <w:sz w:val="18"/>
                <w:szCs w:val="18"/>
              </w:rPr>
            </w:pPr>
            <w:ins w:id="14180" w:author="ZTE" w:date="2021-05-27T10:43:44Z">
              <w:r>
                <w:rPr>
                  <w:rFonts w:ascii="Arial" w:hAnsi="Arial" w:eastAsia="Yu Gothic" w:cs="Arial"/>
                  <w:color w:val="000000"/>
                  <w:kern w:val="0"/>
                  <w:sz w:val="18"/>
                  <w:szCs w:val="18"/>
                </w:rPr>
                <w:t>2891</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81" w:author="ZTE" w:date="2021-05-27T10:43:44Z"/>
                <w:rFonts w:ascii="Arial" w:hAnsi="Arial" w:eastAsia="Yu Gothic" w:cs="Arial"/>
                <w:color w:val="000000"/>
                <w:kern w:val="0"/>
                <w:sz w:val="18"/>
                <w:szCs w:val="18"/>
              </w:rPr>
            </w:pPr>
            <w:ins w:id="14182" w:author="ZTE" w:date="2021-05-27T10:43:44Z">
              <w:r>
                <w:rPr>
                  <w:rFonts w:ascii="Arial" w:hAnsi="Arial" w:eastAsia="Yu Gothic" w:cs="Arial"/>
                  <w:color w:val="000000"/>
                  <w:kern w:val="0"/>
                  <w:sz w:val="18"/>
                  <w:szCs w:val="18"/>
                </w:rPr>
                <w:t>2156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83" w:author="ZTE" w:date="2021-05-27T10:43:44Z"/>
                <w:rFonts w:ascii="Arial" w:hAnsi="Arial" w:eastAsia="Yu Gothic" w:cs="Arial"/>
                <w:color w:val="000000"/>
                <w:kern w:val="0"/>
                <w:sz w:val="18"/>
                <w:szCs w:val="18"/>
              </w:rPr>
            </w:pPr>
            <w:ins w:id="14184" w:author="ZTE" w:date="2021-05-27T10:43:44Z">
              <w:r>
                <w:rPr>
                  <w:rFonts w:ascii="Arial" w:hAnsi="Arial" w:eastAsia="Yu Gothic" w:cs="Arial"/>
                  <w:color w:val="000000"/>
                  <w:kern w:val="0"/>
                  <w:sz w:val="18"/>
                  <w:szCs w:val="18"/>
                </w:rPr>
                <w:t>12452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185" w:author="ZTE" w:date="2021-05-27T10:43:44Z"/>
                <w:rFonts w:ascii="Arial" w:hAnsi="Arial" w:eastAsia="Yu Gothic" w:cs="Arial"/>
                <w:color w:val="000000"/>
                <w:kern w:val="0"/>
                <w:sz w:val="18"/>
                <w:szCs w:val="18"/>
              </w:rPr>
            </w:pPr>
            <w:ins w:id="14186" w:author="ZTE" w:date="2021-05-27T10:43:44Z">
              <w:r>
                <w:rPr>
                  <w:rFonts w:ascii="Arial" w:hAnsi="Arial" w:eastAsia="Yu Gothic" w:cs="Arial"/>
                  <w:color w:val="000000"/>
                  <w:kern w:val="0"/>
                  <w:sz w:val="18"/>
                  <w:szCs w:val="18"/>
                </w:rPr>
                <w:t>14297</w:t>
              </w:r>
            </w:ins>
          </w:p>
        </w:tc>
      </w:tr>
      <w:tr>
        <w:tblPrEx>
          <w:tblCellMar>
            <w:top w:w="0" w:type="dxa"/>
            <w:left w:w="99" w:type="dxa"/>
            <w:bottom w:w="0" w:type="dxa"/>
            <w:right w:w="99" w:type="dxa"/>
          </w:tblCellMar>
        </w:tblPrEx>
        <w:trPr>
          <w:trHeight w:val="375" w:hRule="atLeast"/>
          <w:ins w:id="1418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188" w:author="ZTE" w:date="2021-05-27T10:43:44Z"/>
                <w:rFonts w:ascii="Arial" w:hAnsi="Arial" w:eastAsia="Yu Gothic" w:cs="Arial"/>
                <w:color w:val="000000"/>
                <w:kern w:val="0"/>
                <w:sz w:val="18"/>
                <w:szCs w:val="18"/>
              </w:rPr>
            </w:pPr>
            <w:ins w:id="14189" w:author="ZTE" w:date="2021-05-27T10:43:44Z">
              <w:r>
                <w:rPr>
                  <w:rFonts w:ascii="Arial" w:hAnsi="Arial" w:eastAsia="Yu Gothic" w:cs="Arial"/>
                  <w:color w:val="000000"/>
                  <w:kern w:val="0"/>
                  <w:sz w:val="18"/>
                  <w:szCs w:val="18"/>
                </w:rPr>
                <w:t>Two-tone 4</w:t>
              </w:r>
            </w:ins>
            <w:ins w:id="14190" w:author="ZTE" w:date="2021-05-27T10:43:44Z">
              <w:r>
                <w:rPr>
                  <w:rFonts w:ascii="Arial" w:hAnsi="Arial" w:eastAsia="Yu Gothic" w:cs="Arial"/>
                  <w:color w:val="000000"/>
                  <w:kern w:val="0"/>
                  <w:sz w:val="18"/>
                  <w:szCs w:val="18"/>
                  <w:vertAlign w:val="superscript"/>
                </w:rPr>
                <w:t>th</w:t>
              </w:r>
            </w:ins>
            <w:ins w:id="14191"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92" w:author="ZTE" w:date="2021-05-27T10:43:44Z"/>
                <w:rFonts w:ascii="Arial" w:hAnsi="Arial" w:eastAsia="Yu Gothic" w:cs="Arial"/>
                <w:color w:val="000000"/>
                <w:kern w:val="0"/>
                <w:sz w:val="18"/>
                <w:szCs w:val="18"/>
              </w:rPr>
            </w:pPr>
            <w:ins w:id="14193" w:author="ZTE" w:date="2021-05-27T10:43:44Z">
              <w:r>
                <w:rPr>
                  <w:rFonts w:ascii="Arial" w:hAnsi="Arial" w:eastAsia="Yu Gothic" w:cs="Arial"/>
                  <w:color w:val="000000"/>
                  <w:kern w:val="0"/>
                  <w:sz w:val="18"/>
                  <w:szCs w:val="18"/>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194" w:author="ZTE" w:date="2021-05-27T10:43:44Z"/>
                <w:rFonts w:ascii="Arial" w:hAnsi="Arial" w:eastAsia="Yu Gothic" w:cs="Arial"/>
                <w:color w:val="000000"/>
                <w:kern w:val="0"/>
                <w:sz w:val="18"/>
                <w:szCs w:val="18"/>
              </w:rPr>
            </w:pPr>
            <w:ins w:id="14195" w:author="ZTE" w:date="2021-05-27T10:43:44Z">
              <w:r>
                <w:rPr>
                  <w:rFonts w:ascii="Arial" w:hAnsi="Arial" w:eastAsia="Yu Gothic" w:cs="Arial"/>
                  <w:color w:val="000000"/>
                  <w:kern w:val="0"/>
                  <w:sz w:val="18"/>
                  <w:szCs w:val="18"/>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196" w:author="ZTE" w:date="2021-05-27T10:43:44Z"/>
                <w:rFonts w:ascii="Arial" w:hAnsi="Arial" w:eastAsia="Yu Gothic" w:cs="Arial"/>
                <w:color w:val="000000"/>
                <w:kern w:val="0"/>
                <w:sz w:val="18"/>
                <w:szCs w:val="18"/>
              </w:rPr>
            </w:pPr>
            <w:ins w:id="14197"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198" w:author="ZTE" w:date="2021-05-27T10:43:44Z"/>
                <w:rFonts w:ascii="Arial" w:hAnsi="Arial" w:eastAsia="Yu Gothic" w:cs="Arial"/>
                <w:color w:val="000000"/>
                <w:kern w:val="0"/>
                <w:sz w:val="18"/>
                <w:szCs w:val="18"/>
              </w:rPr>
            </w:pPr>
            <w:ins w:id="14199"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420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01" w:author="ZTE" w:date="2021-05-27T10:43:44Z"/>
                <w:rFonts w:ascii="Arial" w:hAnsi="Arial" w:eastAsia="Yu Gothic" w:cs="Arial"/>
                <w:color w:val="000000"/>
                <w:kern w:val="0"/>
                <w:sz w:val="18"/>
                <w:szCs w:val="18"/>
              </w:rPr>
            </w:pPr>
            <w:ins w:id="14202"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03" w:author="ZTE" w:date="2021-05-27T10:43:44Z"/>
                <w:rFonts w:ascii="Arial" w:hAnsi="Arial" w:eastAsia="Yu Gothic" w:cs="Arial"/>
                <w:color w:val="000000"/>
                <w:kern w:val="0"/>
                <w:sz w:val="18"/>
                <w:szCs w:val="18"/>
              </w:rPr>
            </w:pPr>
            <w:ins w:id="14204" w:author="ZTE" w:date="2021-05-27T10:43:44Z">
              <w:r>
                <w:rPr>
                  <w:rFonts w:ascii="Arial" w:hAnsi="Arial" w:eastAsia="Yu Gothic" w:cs="Arial"/>
                  <w:color w:val="000000"/>
                  <w:kern w:val="0"/>
                  <w:sz w:val="18"/>
                  <w:szCs w:val="18"/>
                </w:rPr>
                <w:t>8594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05" w:author="ZTE" w:date="2021-05-27T10:43:44Z"/>
                <w:rFonts w:ascii="Arial" w:hAnsi="Arial" w:eastAsia="Yu Gothic" w:cs="Arial"/>
                <w:color w:val="000000"/>
                <w:kern w:val="0"/>
                <w:sz w:val="18"/>
                <w:szCs w:val="18"/>
              </w:rPr>
            </w:pPr>
            <w:ins w:id="14206" w:author="ZTE" w:date="2021-05-27T10:43:44Z">
              <w:r>
                <w:rPr>
                  <w:rFonts w:ascii="Arial" w:hAnsi="Arial" w:eastAsia="Yu Gothic" w:cs="Arial"/>
                  <w:color w:val="000000"/>
                  <w:kern w:val="0"/>
                  <w:sz w:val="18"/>
                  <w:szCs w:val="18"/>
                </w:rPr>
                <w:t>7304</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07" w:author="ZTE" w:date="2021-05-27T10:43:44Z"/>
                <w:rFonts w:ascii="Arial" w:hAnsi="Arial" w:eastAsia="Yu Gothic" w:cs="Arial"/>
                <w:color w:val="000000"/>
                <w:kern w:val="0"/>
                <w:sz w:val="18"/>
                <w:szCs w:val="18"/>
              </w:rPr>
            </w:pPr>
            <w:ins w:id="14208"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09" w:author="ZTE" w:date="2021-05-27T10:43:44Z"/>
                <w:rFonts w:ascii="Arial" w:hAnsi="Arial" w:eastAsia="Yu Gothic" w:cs="Arial"/>
                <w:color w:val="000000"/>
                <w:kern w:val="0"/>
                <w:sz w:val="18"/>
                <w:szCs w:val="18"/>
              </w:rPr>
            </w:pPr>
            <w:ins w:id="14210"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421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12" w:author="ZTE" w:date="2021-05-27T10:43:44Z"/>
                <w:rFonts w:ascii="Arial" w:hAnsi="Arial" w:eastAsia="Yu Gothic" w:cs="Arial"/>
                <w:color w:val="000000"/>
                <w:kern w:val="0"/>
                <w:sz w:val="18"/>
                <w:szCs w:val="18"/>
              </w:rPr>
            </w:pPr>
            <w:ins w:id="14213" w:author="ZTE" w:date="2021-05-27T10:43:44Z">
              <w:r>
                <w:rPr>
                  <w:rFonts w:ascii="Arial" w:hAnsi="Arial" w:eastAsia="Yu Gothic" w:cs="Arial"/>
                  <w:color w:val="000000"/>
                  <w:kern w:val="0"/>
                  <w:sz w:val="18"/>
                  <w:szCs w:val="18"/>
                </w:rPr>
                <w:t>Two-tone 4</w:t>
              </w:r>
            </w:ins>
            <w:ins w:id="14214" w:author="ZTE" w:date="2021-05-27T10:43:44Z">
              <w:r>
                <w:rPr>
                  <w:rFonts w:ascii="Arial" w:hAnsi="Arial" w:eastAsia="Yu Gothic" w:cs="Arial"/>
                  <w:color w:val="000000"/>
                  <w:kern w:val="0"/>
                  <w:sz w:val="18"/>
                  <w:szCs w:val="18"/>
                  <w:vertAlign w:val="superscript"/>
                </w:rPr>
                <w:t>th</w:t>
              </w:r>
            </w:ins>
            <w:ins w:id="14215"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16" w:author="ZTE" w:date="2021-05-27T10:43:44Z"/>
                <w:rFonts w:ascii="Arial" w:hAnsi="Arial" w:eastAsia="Yu Gothic" w:cs="Arial"/>
                <w:color w:val="000000"/>
                <w:kern w:val="0"/>
                <w:sz w:val="18"/>
                <w:szCs w:val="18"/>
              </w:rPr>
            </w:pPr>
            <w:ins w:id="14217" w:author="ZTE" w:date="2021-05-27T10:43:44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18" w:author="ZTE" w:date="2021-05-27T10:43:44Z"/>
                <w:rFonts w:ascii="Arial" w:hAnsi="Arial" w:eastAsia="Yu Gothic" w:cs="Arial"/>
                <w:color w:val="000000"/>
                <w:kern w:val="0"/>
                <w:sz w:val="18"/>
                <w:szCs w:val="18"/>
              </w:rPr>
            </w:pPr>
            <w:ins w:id="14219" w:author="ZTE" w:date="2021-05-27T10:43:44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20" w:author="ZTE" w:date="2021-05-27T10:43:44Z"/>
                <w:rFonts w:ascii="Arial" w:hAnsi="Arial" w:eastAsia="Yu Gothic" w:cs="Arial"/>
                <w:color w:val="000000"/>
                <w:kern w:val="0"/>
                <w:sz w:val="18"/>
                <w:szCs w:val="18"/>
              </w:rPr>
            </w:pPr>
            <w:ins w:id="14221" w:author="ZTE" w:date="2021-05-27T10:43:44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22" w:author="ZTE" w:date="2021-05-27T10:43:44Z"/>
                <w:rFonts w:ascii="Arial" w:hAnsi="Arial" w:eastAsia="Yu Gothic" w:cs="Arial"/>
                <w:color w:val="000000"/>
                <w:kern w:val="0"/>
                <w:sz w:val="18"/>
                <w:szCs w:val="18"/>
              </w:rPr>
            </w:pPr>
            <w:ins w:id="14223" w:author="ZTE" w:date="2021-05-27T10:43:44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422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25" w:author="ZTE" w:date="2021-05-27T10:43:44Z"/>
                <w:rFonts w:ascii="Arial" w:hAnsi="Arial" w:eastAsia="Yu Gothic" w:cs="Arial"/>
                <w:color w:val="000000"/>
                <w:kern w:val="0"/>
                <w:sz w:val="18"/>
                <w:szCs w:val="18"/>
              </w:rPr>
            </w:pPr>
            <w:ins w:id="14226"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27" w:author="ZTE" w:date="2021-05-27T10:43:44Z"/>
                <w:rFonts w:ascii="Arial" w:hAnsi="Arial" w:eastAsia="Yu Gothic" w:cs="Arial"/>
                <w:color w:val="000000"/>
                <w:kern w:val="0"/>
                <w:sz w:val="18"/>
                <w:szCs w:val="18"/>
              </w:rPr>
            </w:pPr>
            <w:ins w:id="14228" w:author="ZTE" w:date="2021-05-27T10:43:44Z">
              <w:r>
                <w:rPr>
                  <w:rFonts w:ascii="Arial" w:hAnsi="Arial" w:eastAsia="Yu Gothic" w:cs="Arial"/>
                  <w:color w:val="000000"/>
                  <w:kern w:val="0"/>
                  <w:sz w:val="18"/>
                  <w:szCs w:val="18"/>
                </w:rPr>
                <w:t>6509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29" w:author="ZTE" w:date="2021-05-27T10:43:44Z"/>
                <w:rFonts w:ascii="Arial" w:hAnsi="Arial" w:eastAsia="Yu Gothic" w:cs="Arial"/>
                <w:color w:val="000000"/>
                <w:kern w:val="0"/>
                <w:sz w:val="18"/>
                <w:szCs w:val="18"/>
              </w:rPr>
            </w:pPr>
            <w:ins w:id="14230" w:author="ZTE" w:date="2021-05-27T10:43:44Z">
              <w:r>
                <w:rPr>
                  <w:rFonts w:ascii="Arial" w:hAnsi="Arial" w:eastAsia="Yu Gothic" w:cs="Arial"/>
                  <w:color w:val="000000"/>
                  <w:kern w:val="0"/>
                  <w:sz w:val="18"/>
                  <w:szCs w:val="18"/>
                </w:rPr>
                <w:t>7244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31" w:author="ZTE" w:date="2021-05-27T10:43:44Z"/>
                <w:rFonts w:ascii="Arial" w:hAnsi="Arial" w:eastAsia="Yu Gothic" w:cs="Arial"/>
                <w:color w:val="000000"/>
                <w:kern w:val="0"/>
                <w:sz w:val="18"/>
                <w:szCs w:val="18"/>
              </w:rPr>
            </w:pPr>
            <w:ins w:id="14232" w:author="ZTE" w:date="2021-05-27T10:43:44Z">
              <w:r>
                <w:rPr>
                  <w:rFonts w:ascii="Arial" w:hAnsi="Arial" w:eastAsia="Yu Gothic" w:cs="Arial"/>
                  <w:color w:val="000000"/>
                  <w:kern w:val="0"/>
                  <w:sz w:val="18"/>
                  <w:szCs w:val="18"/>
                </w:rPr>
                <w:t>13903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33" w:author="ZTE" w:date="2021-05-27T10:43:44Z"/>
                <w:rFonts w:ascii="Arial" w:hAnsi="Arial" w:eastAsia="Yu Gothic" w:cs="Arial"/>
                <w:color w:val="000000"/>
                <w:kern w:val="0"/>
                <w:sz w:val="18"/>
                <w:szCs w:val="18"/>
              </w:rPr>
            </w:pPr>
            <w:ins w:id="14234" w:author="ZTE" w:date="2021-05-27T10:43:44Z">
              <w:r>
                <w:rPr>
                  <w:rFonts w:ascii="Arial" w:hAnsi="Arial" w:eastAsia="Yu Gothic" w:cs="Arial"/>
                  <w:color w:val="000000"/>
                  <w:kern w:val="0"/>
                  <w:sz w:val="18"/>
                  <w:szCs w:val="18"/>
                </w:rPr>
                <w:t>15748</w:t>
              </w:r>
            </w:ins>
          </w:p>
        </w:tc>
      </w:tr>
      <w:tr>
        <w:tblPrEx>
          <w:tblCellMar>
            <w:top w:w="0" w:type="dxa"/>
            <w:left w:w="99" w:type="dxa"/>
            <w:bottom w:w="0" w:type="dxa"/>
            <w:right w:w="99" w:type="dxa"/>
          </w:tblCellMar>
        </w:tblPrEx>
        <w:trPr>
          <w:trHeight w:val="375" w:hRule="atLeast"/>
          <w:ins w:id="14235"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36" w:author="ZTE" w:date="2021-05-27T10:43:44Z"/>
                <w:rFonts w:ascii="Arial" w:hAnsi="Arial" w:eastAsia="Yu Gothic" w:cs="Arial"/>
                <w:color w:val="000000"/>
                <w:kern w:val="0"/>
                <w:sz w:val="18"/>
                <w:szCs w:val="18"/>
              </w:rPr>
            </w:pPr>
            <w:ins w:id="14237" w:author="ZTE" w:date="2021-05-27T10:43:44Z">
              <w:r>
                <w:rPr>
                  <w:rFonts w:ascii="Arial" w:hAnsi="Arial" w:eastAsia="Yu Gothic" w:cs="Arial"/>
                  <w:color w:val="000000"/>
                  <w:kern w:val="0"/>
                  <w:sz w:val="18"/>
                  <w:szCs w:val="18"/>
                </w:rPr>
                <w:t>Two-tone 4</w:t>
              </w:r>
            </w:ins>
            <w:ins w:id="14238" w:author="ZTE" w:date="2021-05-27T10:43:44Z">
              <w:r>
                <w:rPr>
                  <w:rFonts w:ascii="Arial" w:hAnsi="Arial" w:eastAsia="Yu Gothic" w:cs="Arial"/>
                  <w:color w:val="000000"/>
                  <w:kern w:val="0"/>
                  <w:sz w:val="18"/>
                  <w:szCs w:val="18"/>
                  <w:vertAlign w:val="superscript"/>
                </w:rPr>
                <w:t>th</w:t>
              </w:r>
            </w:ins>
            <w:ins w:id="14239"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40" w:author="ZTE" w:date="2021-05-27T10:43:44Z"/>
                <w:rFonts w:ascii="Arial" w:hAnsi="Arial" w:eastAsia="Yu Gothic" w:cs="Arial"/>
                <w:color w:val="000000"/>
                <w:kern w:val="0"/>
                <w:sz w:val="18"/>
                <w:szCs w:val="18"/>
              </w:rPr>
            </w:pPr>
            <w:ins w:id="14241" w:author="ZTE" w:date="2021-05-27T10:43:44Z">
              <w:r>
                <w:rPr>
                  <w:rFonts w:ascii="Arial" w:hAnsi="Arial" w:eastAsia="Yu Gothic" w:cs="Arial"/>
                  <w:color w:val="000000"/>
                  <w:kern w:val="0"/>
                  <w:sz w:val="18"/>
                  <w:szCs w:val="18"/>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42" w:author="ZTE" w:date="2021-05-27T10:43:44Z"/>
                <w:rFonts w:ascii="Arial" w:hAnsi="Arial" w:eastAsia="Yu Gothic" w:cs="Arial"/>
                <w:color w:val="000000"/>
                <w:kern w:val="0"/>
                <w:sz w:val="18"/>
                <w:szCs w:val="18"/>
              </w:rPr>
            </w:pPr>
            <w:ins w:id="14243" w:author="ZTE" w:date="2021-05-27T10:43:44Z">
              <w:r>
                <w:rPr>
                  <w:rFonts w:ascii="Arial" w:hAnsi="Arial" w:eastAsia="Yu Gothic" w:cs="Arial"/>
                  <w:color w:val="000000"/>
                  <w:kern w:val="0"/>
                  <w:sz w:val="18"/>
                  <w:szCs w:val="18"/>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44" w:author="ZTE" w:date="2021-05-27T10:43:44Z"/>
                <w:rFonts w:ascii="Arial" w:hAnsi="Arial" w:eastAsia="Yu Gothic" w:cs="Arial"/>
                <w:color w:val="000000"/>
                <w:kern w:val="0"/>
                <w:sz w:val="18"/>
                <w:szCs w:val="18"/>
              </w:rPr>
            </w:pPr>
            <w:ins w:id="14245"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46" w:author="ZTE" w:date="2021-05-27T10:43:44Z"/>
                <w:rFonts w:ascii="Arial" w:hAnsi="Arial" w:eastAsia="Yu Gothic" w:cs="Arial"/>
                <w:color w:val="000000"/>
                <w:kern w:val="0"/>
                <w:sz w:val="18"/>
                <w:szCs w:val="18"/>
              </w:rPr>
            </w:pPr>
            <w:ins w:id="14247"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4248"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49" w:author="ZTE" w:date="2021-05-27T10:43:44Z"/>
                <w:rFonts w:ascii="Arial" w:hAnsi="Arial" w:eastAsia="Yu Gothic" w:cs="Arial"/>
                <w:color w:val="000000"/>
                <w:kern w:val="0"/>
                <w:sz w:val="18"/>
                <w:szCs w:val="18"/>
              </w:rPr>
            </w:pPr>
            <w:ins w:id="14250"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51" w:author="ZTE" w:date="2021-05-27T10:43:44Z"/>
                <w:rFonts w:ascii="Arial" w:hAnsi="Arial" w:eastAsia="Yu Gothic" w:cs="Arial"/>
                <w:color w:val="000000"/>
                <w:kern w:val="0"/>
                <w:sz w:val="18"/>
                <w:szCs w:val="18"/>
              </w:rPr>
            </w:pPr>
            <w:ins w:id="14252" w:author="ZTE" w:date="2021-05-27T10:43:44Z">
              <w:r>
                <w:rPr>
                  <w:rFonts w:ascii="Arial" w:hAnsi="Arial" w:eastAsia="Yu Gothic" w:cs="Arial"/>
                  <w:color w:val="000000"/>
                  <w:kern w:val="0"/>
                  <w:sz w:val="18"/>
                  <w:szCs w:val="18"/>
                </w:rPr>
                <w:t>10206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53" w:author="ZTE" w:date="2021-05-27T10:43:44Z"/>
                <w:rFonts w:ascii="Arial" w:hAnsi="Arial" w:eastAsia="Yu Gothic" w:cs="Arial"/>
                <w:color w:val="000000"/>
                <w:kern w:val="0"/>
                <w:sz w:val="18"/>
                <w:szCs w:val="18"/>
              </w:rPr>
            </w:pPr>
            <w:ins w:id="14254" w:author="ZTE" w:date="2021-05-27T10:43:44Z">
              <w:r>
                <w:rPr>
                  <w:rFonts w:ascii="Arial" w:hAnsi="Arial" w:eastAsia="Yu Gothic" w:cs="Arial"/>
                  <w:color w:val="000000"/>
                  <w:kern w:val="0"/>
                  <w:sz w:val="18"/>
                  <w:szCs w:val="18"/>
                </w:rPr>
                <w:t>11496</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55" w:author="ZTE" w:date="2021-05-27T10:43:44Z"/>
                <w:rFonts w:ascii="Arial" w:hAnsi="Arial" w:eastAsia="Yu Gothic" w:cs="Arial"/>
                <w:color w:val="000000"/>
                <w:kern w:val="0"/>
                <w:sz w:val="18"/>
                <w:szCs w:val="18"/>
              </w:rPr>
            </w:pPr>
            <w:ins w:id="14256" w:author="ZTE" w:date="2021-05-27T10:43:44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4257" w:author="ZTE" w:date="2021-05-27T10:43:44Z"/>
                <w:rFonts w:ascii="Arial" w:hAnsi="Arial" w:eastAsia="Yu Gothic" w:cs="Arial"/>
                <w:color w:val="000000"/>
                <w:kern w:val="0"/>
                <w:sz w:val="18"/>
                <w:szCs w:val="18"/>
              </w:rPr>
            </w:pPr>
            <w:ins w:id="14258" w:author="ZTE" w:date="2021-05-27T10:43:44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4259"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60" w:author="ZTE" w:date="2021-05-27T10:43:44Z"/>
                <w:rFonts w:ascii="Arial" w:hAnsi="Arial" w:eastAsia="Yu Gothic" w:cs="Arial"/>
                <w:color w:val="000000"/>
                <w:kern w:val="0"/>
                <w:sz w:val="18"/>
                <w:szCs w:val="18"/>
              </w:rPr>
            </w:pPr>
            <w:ins w:id="14261" w:author="ZTE" w:date="2021-05-27T10:43:44Z">
              <w:r>
                <w:rPr>
                  <w:rFonts w:ascii="Arial" w:hAnsi="Arial" w:eastAsia="Yu Gothic" w:cs="Arial"/>
                  <w:color w:val="000000"/>
                  <w:kern w:val="0"/>
                  <w:sz w:val="18"/>
                  <w:szCs w:val="18"/>
                </w:rPr>
                <w:t>Two-tone 5</w:t>
              </w:r>
            </w:ins>
            <w:ins w:id="14262" w:author="ZTE" w:date="2021-05-27T10:43:44Z">
              <w:r>
                <w:rPr>
                  <w:rFonts w:ascii="Arial" w:hAnsi="Arial" w:eastAsia="Yu Gothic" w:cs="Arial"/>
                  <w:color w:val="000000"/>
                  <w:kern w:val="0"/>
                  <w:sz w:val="18"/>
                  <w:szCs w:val="18"/>
                  <w:vertAlign w:val="superscript"/>
                </w:rPr>
                <w:t>th</w:t>
              </w:r>
            </w:ins>
            <w:ins w:id="14263"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64" w:author="ZTE" w:date="2021-05-27T10:43:44Z"/>
                <w:rFonts w:ascii="Arial" w:hAnsi="Arial" w:eastAsia="Yu Gothic" w:cs="Arial"/>
                <w:color w:val="000000"/>
                <w:kern w:val="0"/>
                <w:sz w:val="18"/>
                <w:szCs w:val="18"/>
              </w:rPr>
            </w:pPr>
            <w:ins w:id="14265" w:author="ZTE" w:date="2021-05-27T10:43:44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66" w:author="ZTE" w:date="2021-05-27T10:43:44Z"/>
                <w:rFonts w:ascii="Arial" w:hAnsi="Arial" w:eastAsia="Yu Gothic" w:cs="Arial"/>
                <w:color w:val="000000"/>
                <w:kern w:val="0"/>
                <w:sz w:val="18"/>
                <w:szCs w:val="18"/>
              </w:rPr>
            </w:pPr>
            <w:ins w:id="14267" w:author="ZTE" w:date="2021-05-27T10:43:44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68" w:author="ZTE" w:date="2021-05-27T10:43:44Z"/>
                <w:rFonts w:ascii="Arial" w:hAnsi="Arial" w:eastAsia="Yu Gothic" w:cs="Arial"/>
                <w:color w:val="000000"/>
                <w:kern w:val="0"/>
                <w:sz w:val="18"/>
                <w:szCs w:val="18"/>
                <w:highlight w:val="yellow"/>
              </w:rPr>
            </w:pPr>
            <w:ins w:id="14269" w:author="ZTE" w:date="2021-05-27T10:43:44Z">
              <w:r>
                <w:rPr>
                  <w:rFonts w:ascii="Arial" w:hAnsi="Arial" w:eastAsia="Yu Gothic" w:cs="Arial"/>
                  <w:color w:val="000000"/>
                  <w:kern w:val="0"/>
                  <w:sz w:val="18"/>
                  <w:szCs w:val="18"/>
                  <w:highlight w:val="yellow"/>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70" w:author="ZTE" w:date="2021-05-27T10:43:44Z"/>
                <w:rFonts w:ascii="Arial" w:hAnsi="Arial" w:eastAsia="Yu Gothic" w:cs="Arial"/>
                <w:color w:val="000000"/>
                <w:kern w:val="0"/>
                <w:sz w:val="18"/>
                <w:szCs w:val="18"/>
                <w:highlight w:val="yellow"/>
              </w:rPr>
            </w:pPr>
            <w:ins w:id="14271" w:author="ZTE" w:date="2021-05-27T10:43:44Z">
              <w:r>
                <w:rPr>
                  <w:rFonts w:ascii="Arial" w:hAnsi="Arial" w:eastAsia="Yu Gothic" w:cs="Arial"/>
                  <w:color w:val="000000"/>
                  <w:kern w:val="0"/>
                  <w:sz w:val="18"/>
                  <w:szCs w:val="18"/>
                  <w:highlight w:val="yellow"/>
                </w:rPr>
                <w:t>|fy_high – 4*fx_low|</w:t>
              </w:r>
            </w:ins>
          </w:p>
        </w:tc>
      </w:tr>
      <w:tr>
        <w:tblPrEx>
          <w:tblCellMar>
            <w:top w:w="0" w:type="dxa"/>
            <w:left w:w="99" w:type="dxa"/>
            <w:bottom w:w="0" w:type="dxa"/>
            <w:right w:w="99" w:type="dxa"/>
          </w:tblCellMar>
        </w:tblPrEx>
        <w:trPr>
          <w:trHeight w:val="375" w:hRule="atLeast"/>
          <w:ins w:id="14272"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73" w:author="ZTE" w:date="2021-05-27T10:43:44Z"/>
                <w:rFonts w:ascii="Arial" w:hAnsi="Arial" w:eastAsia="Yu Gothic" w:cs="Arial"/>
                <w:color w:val="000000"/>
                <w:kern w:val="0"/>
                <w:sz w:val="18"/>
                <w:szCs w:val="18"/>
              </w:rPr>
            </w:pPr>
            <w:ins w:id="14274"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75" w:author="ZTE" w:date="2021-05-27T10:43:44Z"/>
                <w:rFonts w:ascii="Arial" w:hAnsi="Arial" w:eastAsia="Yu Gothic" w:cs="Arial"/>
                <w:color w:val="000000"/>
                <w:kern w:val="0"/>
                <w:sz w:val="18"/>
                <w:szCs w:val="18"/>
              </w:rPr>
            </w:pPr>
            <w:ins w:id="14276" w:author="ZTE" w:date="2021-05-27T10:43:44Z">
              <w:r>
                <w:rPr>
                  <w:rFonts w:ascii="Arial" w:hAnsi="Arial" w:eastAsia="Yu Gothic" w:cs="Arial"/>
                  <w:color w:val="000000"/>
                  <w:kern w:val="0"/>
                  <w:sz w:val="18"/>
                  <w:szCs w:val="18"/>
                </w:rPr>
                <w:t>19297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77" w:author="ZTE" w:date="2021-05-27T10:43:44Z"/>
                <w:rFonts w:ascii="Arial" w:hAnsi="Arial" w:eastAsia="Yu Gothic" w:cs="Arial"/>
                <w:color w:val="000000"/>
                <w:kern w:val="0"/>
                <w:sz w:val="18"/>
                <w:szCs w:val="18"/>
              </w:rPr>
            </w:pPr>
            <w:ins w:id="14278" w:author="ZTE" w:date="2021-05-27T10:43:44Z">
              <w:r>
                <w:rPr>
                  <w:rFonts w:ascii="Arial" w:hAnsi="Arial" w:eastAsia="Yu Gothic" w:cs="Arial"/>
                  <w:color w:val="000000"/>
                  <w:kern w:val="0"/>
                  <w:sz w:val="18"/>
                  <w:szCs w:val="18"/>
                </w:rPr>
                <w:t>16852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79" w:author="ZTE" w:date="2021-05-27T10:43:44Z"/>
                <w:rFonts w:ascii="Arial" w:hAnsi="Arial" w:eastAsia="Yu Gothic" w:cs="Arial"/>
                <w:color w:val="000000"/>
                <w:kern w:val="0"/>
                <w:sz w:val="18"/>
                <w:szCs w:val="18"/>
                <w:highlight w:val="yellow"/>
              </w:rPr>
            </w:pPr>
            <w:ins w:id="14280" w:author="ZTE" w:date="2021-05-27T10:43:44Z">
              <w:r>
                <w:rPr>
                  <w:rFonts w:ascii="Arial" w:hAnsi="Arial" w:eastAsia="Yu Gothic" w:cs="Arial"/>
                  <w:color w:val="000000"/>
                  <w:kern w:val="0"/>
                  <w:sz w:val="18"/>
                  <w:szCs w:val="18"/>
                  <w:highlight w:val="yellow"/>
                </w:rPr>
                <w:t>1408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81" w:author="ZTE" w:date="2021-05-27T10:43:44Z"/>
                <w:rFonts w:ascii="Arial" w:hAnsi="Arial" w:eastAsia="Yu Gothic" w:cs="Arial"/>
                <w:color w:val="000000"/>
                <w:kern w:val="0"/>
                <w:sz w:val="18"/>
                <w:szCs w:val="18"/>
                <w:highlight w:val="yellow"/>
              </w:rPr>
            </w:pPr>
            <w:ins w:id="14282" w:author="ZTE" w:date="2021-05-27T10:43:44Z">
              <w:r>
                <w:rPr>
                  <w:rFonts w:ascii="Arial" w:hAnsi="Arial" w:eastAsia="Yu Gothic" w:cs="Arial"/>
                  <w:color w:val="000000"/>
                  <w:kern w:val="0"/>
                  <w:sz w:val="18"/>
                  <w:szCs w:val="18"/>
                  <w:highlight w:val="yellow"/>
                </w:rPr>
                <w:t>2188</w:t>
              </w:r>
            </w:ins>
          </w:p>
        </w:tc>
      </w:tr>
      <w:tr>
        <w:tblPrEx>
          <w:tblCellMar>
            <w:top w:w="0" w:type="dxa"/>
            <w:left w:w="99" w:type="dxa"/>
            <w:bottom w:w="0" w:type="dxa"/>
            <w:right w:w="99" w:type="dxa"/>
          </w:tblCellMar>
        </w:tblPrEx>
        <w:trPr>
          <w:trHeight w:val="375" w:hRule="atLeast"/>
          <w:ins w:id="14283"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84" w:author="ZTE" w:date="2021-05-27T10:43:44Z"/>
                <w:rFonts w:ascii="Arial" w:hAnsi="Arial" w:eastAsia="Yu Gothic" w:cs="Arial"/>
                <w:color w:val="000000"/>
                <w:kern w:val="0"/>
                <w:sz w:val="18"/>
                <w:szCs w:val="18"/>
              </w:rPr>
            </w:pPr>
            <w:ins w:id="14285" w:author="ZTE" w:date="2021-05-27T10:43:44Z">
              <w:r>
                <w:rPr>
                  <w:rFonts w:ascii="Arial" w:hAnsi="Arial" w:eastAsia="Yu Gothic" w:cs="Arial"/>
                  <w:color w:val="000000"/>
                  <w:kern w:val="0"/>
                  <w:sz w:val="18"/>
                  <w:szCs w:val="18"/>
                </w:rPr>
                <w:t>Two-tone 5</w:t>
              </w:r>
            </w:ins>
            <w:ins w:id="14286" w:author="ZTE" w:date="2021-05-27T10:43:44Z">
              <w:r>
                <w:rPr>
                  <w:rFonts w:ascii="Arial" w:hAnsi="Arial" w:eastAsia="Yu Gothic" w:cs="Arial"/>
                  <w:color w:val="000000"/>
                  <w:kern w:val="0"/>
                  <w:sz w:val="18"/>
                  <w:szCs w:val="18"/>
                  <w:vertAlign w:val="superscript"/>
                </w:rPr>
                <w:t>th</w:t>
              </w:r>
            </w:ins>
            <w:ins w:id="14287"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88" w:author="ZTE" w:date="2021-05-27T10:43:44Z"/>
                <w:rFonts w:ascii="Arial" w:hAnsi="Arial" w:eastAsia="Yu Gothic" w:cs="Arial"/>
                <w:color w:val="000000"/>
                <w:kern w:val="0"/>
                <w:sz w:val="18"/>
                <w:szCs w:val="18"/>
              </w:rPr>
            </w:pPr>
            <w:ins w:id="14289" w:author="ZTE" w:date="2021-05-27T10:43:44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90" w:author="ZTE" w:date="2021-05-27T10:43:44Z"/>
                <w:rFonts w:ascii="Arial" w:hAnsi="Arial" w:eastAsia="Yu Gothic" w:cs="Arial"/>
                <w:color w:val="000000"/>
                <w:kern w:val="0"/>
                <w:sz w:val="18"/>
                <w:szCs w:val="18"/>
              </w:rPr>
            </w:pPr>
            <w:ins w:id="14291" w:author="ZTE" w:date="2021-05-27T10:43:44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92" w:author="ZTE" w:date="2021-05-27T10:43:44Z"/>
                <w:rFonts w:ascii="Arial" w:hAnsi="Arial" w:eastAsia="Yu Gothic" w:cs="Arial"/>
                <w:color w:val="000000"/>
                <w:kern w:val="0"/>
                <w:sz w:val="18"/>
                <w:szCs w:val="18"/>
              </w:rPr>
            </w:pPr>
            <w:ins w:id="14293" w:author="ZTE" w:date="2021-05-27T10:43:44Z">
              <w:r>
                <w:rPr>
                  <w:rFonts w:ascii="Arial" w:hAnsi="Arial" w:eastAsia="Yu Gothic" w:cs="Arial"/>
                  <w:color w:val="000000"/>
                  <w:kern w:val="0"/>
                  <w:sz w:val="18"/>
                  <w:szCs w:val="18"/>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294" w:author="ZTE" w:date="2021-05-27T10:43:44Z"/>
                <w:rFonts w:ascii="Arial" w:hAnsi="Arial" w:eastAsia="Yu Gothic" w:cs="Arial"/>
                <w:color w:val="000000"/>
                <w:kern w:val="0"/>
                <w:sz w:val="18"/>
                <w:szCs w:val="18"/>
              </w:rPr>
            </w:pPr>
            <w:ins w:id="14295" w:author="ZTE" w:date="2021-05-27T10:43:44Z">
              <w:r>
                <w:rPr>
                  <w:rFonts w:ascii="Arial" w:hAnsi="Arial" w:eastAsia="Yu Gothic" w:cs="Arial"/>
                  <w:color w:val="000000"/>
                  <w:kern w:val="0"/>
                  <w:sz w:val="18"/>
                  <w:szCs w:val="18"/>
                </w:rPr>
                <w:t>|2*fy_high -3*fx_low|</w:t>
              </w:r>
            </w:ins>
          </w:p>
        </w:tc>
      </w:tr>
      <w:tr>
        <w:tblPrEx>
          <w:tblCellMar>
            <w:top w:w="0" w:type="dxa"/>
            <w:left w:w="99" w:type="dxa"/>
            <w:bottom w:w="0" w:type="dxa"/>
            <w:right w:w="99" w:type="dxa"/>
          </w:tblCellMar>
        </w:tblPrEx>
        <w:trPr>
          <w:trHeight w:val="375" w:hRule="atLeast"/>
          <w:ins w:id="14296"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297" w:author="ZTE" w:date="2021-05-27T10:43:44Z"/>
                <w:rFonts w:ascii="Arial" w:hAnsi="Arial" w:eastAsia="Yu Gothic" w:cs="Arial"/>
                <w:color w:val="000000"/>
                <w:kern w:val="0"/>
                <w:sz w:val="18"/>
                <w:szCs w:val="18"/>
              </w:rPr>
            </w:pPr>
            <w:ins w:id="14298"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299" w:author="ZTE" w:date="2021-05-27T10:43:44Z"/>
                <w:rFonts w:ascii="Arial" w:hAnsi="Arial" w:eastAsia="Yu Gothic" w:cs="Arial"/>
                <w:color w:val="000000"/>
                <w:kern w:val="0"/>
                <w:sz w:val="18"/>
                <w:szCs w:val="18"/>
              </w:rPr>
            </w:pPr>
            <w:ins w:id="14300" w:author="ZTE" w:date="2021-05-27T10:43:44Z">
              <w:r>
                <w:rPr>
                  <w:rFonts w:ascii="Arial" w:hAnsi="Arial" w:eastAsia="Yu Gothic" w:cs="Arial"/>
                  <w:color w:val="000000"/>
                  <w:kern w:val="0"/>
                  <w:sz w:val="18"/>
                  <w:szCs w:val="18"/>
                </w:rPr>
                <w:t>13594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01" w:author="ZTE" w:date="2021-05-27T10:43:44Z"/>
                <w:rFonts w:ascii="Arial" w:hAnsi="Arial" w:eastAsia="Yu Gothic" w:cs="Arial"/>
                <w:color w:val="000000"/>
                <w:kern w:val="0"/>
                <w:sz w:val="18"/>
                <w:szCs w:val="18"/>
              </w:rPr>
            </w:pPr>
            <w:ins w:id="14302" w:author="ZTE" w:date="2021-05-27T10:43:44Z">
              <w:r>
                <w:rPr>
                  <w:rFonts w:ascii="Arial" w:hAnsi="Arial" w:eastAsia="Yu Gothic" w:cs="Arial"/>
                  <w:color w:val="000000"/>
                  <w:kern w:val="0"/>
                  <w:sz w:val="18"/>
                  <w:szCs w:val="18"/>
                </w:rPr>
                <w:t>11704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03" w:author="ZTE" w:date="2021-05-27T10:43:44Z"/>
                <w:rFonts w:ascii="Arial" w:hAnsi="Arial" w:eastAsia="Yu Gothic" w:cs="Arial"/>
                <w:color w:val="000000"/>
                <w:kern w:val="0"/>
                <w:sz w:val="18"/>
                <w:szCs w:val="18"/>
              </w:rPr>
            </w:pPr>
            <w:ins w:id="14304" w:author="ZTE" w:date="2021-05-27T10:43:44Z">
              <w:r>
                <w:rPr>
                  <w:rFonts w:ascii="Arial" w:hAnsi="Arial" w:eastAsia="Yu Gothic" w:cs="Arial"/>
                  <w:color w:val="000000"/>
                  <w:kern w:val="0"/>
                  <w:sz w:val="18"/>
                  <w:szCs w:val="18"/>
                </w:rPr>
                <w:t>6556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05" w:author="ZTE" w:date="2021-05-27T10:43:44Z"/>
                <w:rFonts w:ascii="Arial" w:hAnsi="Arial" w:eastAsia="Yu Gothic" w:cs="Arial"/>
                <w:color w:val="000000"/>
                <w:kern w:val="0"/>
                <w:sz w:val="18"/>
                <w:szCs w:val="18"/>
              </w:rPr>
            </w:pPr>
            <w:ins w:id="14306" w:author="ZTE" w:date="2021-05-27T10:43:44Z">
              <w:r>
                <w:rPr>
                  <w:rFonts w:ascii="Arial" w:hAnsi="Arial" w:eastAsia="Yu Gothic" w:cs="Arial"/>
                  <w:color w:val="000000"/>
                  <w:kern w:val="0"/>
                  <w:sz w:val="18"/>
                  <w:szCs w:val="18"/>
                </w:rPr>
                <w:t>7891</w:t>
              </w:r>
            </w:ins>
          </w:p>
        </w:tc>
      </w:tr>
      <w:tr>
        <w:tblPrEx>
          <w:tblCellMar>
            <w:top w:w="0" w:type="dxa"/>
            <w:left w:w="99" w:type="dxa"/>
            <w:bottom w:w="0" w:type="dxa"/>
            <w:right w:w="99" w:type="dxa"/>
          </w:tblCellMar>
        </w:tblPrEx>
        <w:trPr>
          <w:trHeight w:val="375" w:hRule="atLeast"/>
          <w:ins w:id="14307"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308" w:author="ZTE" w:date="2021-05-27T10:43:44Z"/>
                <w:rFonts w:ascii="Arial" w:hAnsi="Arial" w:eastAsia="Yu Gothic" w:cs="Arial"/>
                <w:color w:val="000000"/>
                <w:kern w:val="0"/>
                <w:sz w:val="18"/>
                <w:szCs w:val="18"/>
              </w:rPr>
            </w:pPr>
            <w:ins w:id="14309" w:author="ZTE" w:date="2021-05-27T10:43:44Z">
              <w:r>
                <w:rPr>
                  <w:rFonts w:ascii="Arial" w:hAnsi="Arial" w:eastAsia="Yu Gothic" w:cs="Arial"/>
                  <w:color w:val="000000"/>
                  <w:kern w:val="0"/>
                  <w:sz w:val="18"/>
                  <w:szCs w:val="18"/>
                </w:rPr>
                <w:t>Two-tone 5</w:t>
              </w:r>
            </w:ins>
            <w:ins w:id="14310" w:author="ZTE" w:date="2021-05-27T10:43:44Z">
              <w:r>
                <w:rPr>
                  <w:rFonts w:ascii="Arial" w:hAnsi="Arial" w:eastAsia="Yu Gothic" w:cs="Arial"/>
                  <w:color w:val="000000"/>
                  <w:kern w:val="0"/>
                  <w:sz w:val="18"/>
                  <w:szCs w:val="18"/>
                  <w:vertAlign w:val="superscript"/>
                </w:rPr>
                <w:t>th</w:t>
              </w:r>
            </w:ins>
            <w:ins w:id="14311"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12" w:author="ZTE" w:date="2021-05-27T10:43:44Z"/>
                <w:rFonts w:ascii="Arial" w:hAnsi="Arial" w:eastAsia="Yu Gothic" w:cs="Arial"/>
                <w:color w:val="000000"/>
                <w:kern w:val="0"/>
                <w:sz w:val="18"/>
                <w:szCs w:val="18"/>
              </w:rPr>
            </w:pPr>
            <w:ins w:id="14313" w:author="ZTE" w:date="2021-05-27T10:43:44Z">
              <w:r>
                <w:rPr>
                  <w:rFonts w:ascii="Arial" w:hAnsi="Arial" w:eastAsia="Yu Gothic" w:cs="Arial"/>
                  <w:color w:val="000000"/>
                  <w:kern w:val="0"/>
                  <w:sz w:val="18"/>
                  <w:szCs w:val="18"/>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14" w:author="ZTE" w:date="2021-05-27T10:43:44Z"/>
                <w:rFonts w:ascii="Arial" w:hAnsi="Arial" w:eastAsia="Yu Gothic" w:cs="Arial"/>
                <w:color w:val="000000"/>
                <w:kern w:val="0"/>
                <w:sz w:val="18"/>
                <w:szCs w:val="18"/>
              </w:rPr>
            </w:pPr>
            <w:ins w:id="14315" w:author="ZTE" w:date="2021-05-27T10:43:44Z">
              <w:r>
                <w:rPr>
                  <w:rFonts w:ascii="Arial" w:hAnsi="Arial" w:eastAsia="Yu Gothic" w:cs="Arial"/>
                  <w:color w:val="000000"/>
                  <w:kern w:val="0"/>
                  <w:sz w:val="18"/>
                  <w:szCs w:val="18"/>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16" w:author="ZTE" w:date="2021-05-27T10:43:44Z"/>
                <w:rFonts w:ascii="Arial" w:hAnsi="Arial" w:eastAsia="Yu Gothic" w:cs="Arial"/>
                <w:color w:val="000000"/>
                <w:kern w:val="0"/>
                <w:sz w:val="18"/>
                <w:szCs w:val="18"/>
              </w:rPr>
            </w:pPr>
            <w:ins w:id="14317" w:author="ZTE" w:date="2021-05-27T10:43:44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18" w:author="ZTE" w:date="2021-05-27T10:43:44Z"/>
                <w:rFonts w:ascii="Arial" w:hAnsi="Arial" w:eastAsia="Yu Gothic" w:cs="Arial"/>
                <w:color w:val="000000"/>
                <w:kern w:val="0"/>
                <w:sz w:val="18"/>
                <w:szCs w:val="18"/>
              </w:rPr>
            </w:pPr>
            <w:ins w:id="14319" w:author="ZTE" w:date="2021-05-27T10:43:44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4320"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321" w:author="ZTE" w:date="2021-05-27T10:43:44Z"/>
                <w:rFonts w:ascii="Arial" w:hAnsi="Arial" w:eastAsia="Yu Gothic" w:cs="Arial"/>
                <w:color w:val="000000"/>
                <w:kern w:val="0"/>
                <w:sz w:val="18"/>
                <w:szCs w:val="18"/>
              </w:rPr>
            </w:pPr>
            <w:ins w:id="14322"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23" w:author="ZTE" w:date="2021-05-27T10:43:44Z"/>
                <w:rFonts w:ascii="Arial" w:hAnsi="Arial" w:eastAsia="Yu Gothic" w:cs="Arial"/>
                <w:color w:val="000000"/>
                <w:kern w:val="0"/>
                <w:sz w:val="18"/>
                <w:szCs w:val="18"/>
              </w:rPr>
            </w:pPr>
            <w:ins w:id="14324" w:author="ZTE" w:date="2021-05-27T10:43:44Z">
              <w:r>
                <w:rPr>
                  <w:rFonts w:ascii="Arial" w:hAnsi="Arial" w:eastAsia="Yu Gothic" w:cs="Arial"/>
                  <w:color w:val="000000"/>
                  <w:kern w:val="0"/>
                  <w:sz w:val="18"/>
                  <w:szCs w:val="18"/>
                </w:rPr>
                <w:t>18303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25" w:author="ZTE" w:date="2021-05-27T10:43:44Z"/>
                <w:rFonts w:ascii="Arial" w:hAnsi="Arial" w:eastAsia="Yu Gothic" w:cs="Arial"/>
                <w:color w:val="000000"/>
                <w:kern w:val="0"/>
                <w:sz w:val="18"/>
                <w:szCs w:val="18"/>
              </w:rPr>
            </w:pPr>
            <w:ins w:id="14326" w:author="ZTE" w:date="2021-05-27T10:43:44Z">
              <w:r>
                <w:rPr>
                  <w:rFonts w:ascii="Arial" w:hAnsi="Arial" w:eastAsia="Yu Gothic" w:cs="Arial"/>
                  <w:color w:val="000000"/>
                  <w:kern w:val="0"/>
                  <w:sz w:val="18"/>
                  <w:szCs w:val="18"/>
                </w:rPr>
                <w:t>20748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27" w:author="ZTE" w:date="2021-05-27T10:43:44Z"/>
                <w:rFonts w:ascii="Arial" w:hAnsi="Arial" w:eastAsia="Yu Gothic" w:cs="Arial"/>
                <w:color w:val="000000"/>
                <w:kern w:val="0"/>
                <w:sz w:val="18"/>
                <w:szCs w:val="18"/>
              </w:rPr>
            </w:pPr>
            <w:ins w:id="14328" w:author="ZTE" w:date="2021-05-27T10:43:44Z">
              <w:r>
                <w:rPr>
                  <w:rFonts w:ascii="Arial" w:hAnsi="Arial" w:eastAsia="Yu Gothic" w:cs="Arial"/>
                  <w:color w:val="000000"/>
                  <w:kern w:val="0"/>
                  <w:sz w:val="18"/>
                  <w:szCs w:val="18"/>
                </w:rPr>
                <w:t>7212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29" w:author="ZTE" w:date="2021-05-27T10:43:44Z"/>
                <w:rFonts w:ascii="Arial" w:hAnsi="Arial" w:eastAsia="Yu Gothic" w:cs="Arial"/>
                <w:color w:val="000000"/>
                <w:kern w:val="0"/>
                <w:sz w:val="18"/>
                <w:szCs w:val="18"/>
              </w:rPr>
            </w:pPr>
            <w:ins w:id="14330" w:author="ZTE" w:date="2021-05-27T10:43:44Z">
              <w:r>
                <w:rPr>
                  <w:rFonts w:ascii="Arial" w:hAnsi="Arial" w:eastAsia="Yu Gothic" w:cs="Arial"/>
                  <w:color w:val="000000"/>
                  <w:kern w:val="0"/>
                  <w:sz w:val="18"/>
                  <w:szCs w:val="18"/>
                </w:rPr>
                <w:t>7992</w:t>
              </w:r>
            </w:ins>
          </w:p>
        </w:tc>
      </w:tr>
      <w:tr>
        <w:tblPrEx>
          <w:tblCellMar>
            <w:top w:w="0" w:type="dxa"/>
            <w:left w:w="99" w:type="dxa"/>
            <w:bottom w:w="0" w:type="dxa"/>
            <w:right w:w="99" w:type="dxa"/>
          </w:tblCellMar>
        </w:tblPrEx>
        <w:trPr>
          <w:trHeight w:val="375" w:hRule="atLeast"/>
          <w:ins w:id="14331"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332" w:author="ZTE" w:date="2021-05-27T10:43:44Z"/>
                <w:rFonts w:ascii="Arial" w:hAnsi="Arial" w:eastAsia="Yu Gothic" w:cs="Arial"/>
                <w:color w:val="000000"/>
                <w:kern w:val="0"/>
                <w:sz w:val="18"/>
                <w:szCs w:val="18"/>
              </w:rPr>
            </w:pPr>
            <w:ins w:id="14333" w:author="ZTE" w:date="2021-05-27T10:43:44Z">
              <w:r>
                <w:rPr>
                  <w:rFonts w:ascii="Arial" w:hAnsi="Arial" w:eastAsia="Yu Gothic" w:cs="Arial"/>
                  <w:color w:val="000000"/>
                  <w:kern w:val="0"/>
                  <w:sz w:val="18"/>
                  <w:szCs w:val="18"/>
                </w:rPr>
                <w:t>Two-tone 5</w:t>
              </w:r>
            </w:ins>
            <w:ins w:id="14334" w:author="ZTE" w:date="2021-05-27T10:43:44Z">
              <w:r>
                <w:rPr>
                  <w:rFonts w:ascii="Arial" w:hAnsi="Arial" w:eastAsia="Yu Gothic" w:cs="Arial"/>
                  <w:color w:val="000000"/>
                  <w:kern w:val="0"/>
                  <w:sz w:val="18"/>
                  <w:szCs w:val="18"/>
                  <w:vertAlign w:val="superscript"/>
                </w:rPr>
                <w:t>th</w:t>
              </w:r>
            </w:ins>
            <w:ins w:id="14335" w:author="ZTE" w:date="2021-05-27T10:43:44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36" w:author="ZTE" w:date="2021-05-27T10:43:44Z"/>
                <w:rFonts w:ascii="Arial" w:hAnsi="Arial" w:eastAsia="Yu Gothic" w:cs="Arial"/>
                <w:color w:val="000000"/>
                <w:kern w:val="0"/>
                <w:sz w:val="18"/>
                <w:szCs w:val="18"/>
              </w:rPr>
            </w:pPr>
            <w:ins w:id="14337" w:author="ZTE" w:date="2021-05-27T10:43:44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38" w:author="ZTE" w:date="2021-05-27T10:43:44Z"/>
                <w:rFonts w:ascii="Arial" w:hAnsi="Arial" w:eastAsia="Yu Gothic" w:cs="Arial"/>
                <w:color w:val="000000"/>
                <w:kern w:val="0"/>
                <w:sz w:val="18"/>
                <w:szCs w:val="18"/>
              </w:rPr>
            </w:pPr>
            <w:ins w:id="14339" w:author="ZTE" w:date="2021-05-27T10:43:44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40" w:author="ZTE" w:date="2021-05-27T10:43:44Z"/>
                <w:rFonts w:ascii="Arial" w:hAnsi="Arial" w:eastAsia="Yu Gothic" w:cs="Arial"/>
                <w:color w:val="000000"/>
                <w:kern w:val="0"/>
                <w:sz w:val="18"/>
                <w:szCs w:val="18"/>
              </w:rPr>
            </w:pPr>
            <w:ins w:id="14341" w:author="ZTE" w:date="2021-05-27T10:43:44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4342" w:author="ZTE" w:date="2021-05-27T10:43:44Z"/>
                <w:rFonts w:ascii="Arial" w:hAnsi="Arial" w:eastAsia="Yu Gothic" w:cs="Arial"/>
                <w:color w:val="000000"/>
                <w:kern w:val="0"/>
                <w:sz w:val="18"/>
                <w:szCs w:val="18"/>
              </w:rPr>
            </w:pPr>
            <w:ins w:id="14343" w:author="ZTE" w:date="2021-05-27T10:43:44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4344" w:author="ZTE" w:date="2021-05-27T10:43:44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4345" w:author="ZTE" w:date="2021-05-27T10:43:44Z"/>
                <w:rFonts w:ascii="Arial" w:hAnsi="Arial" w:eastAsia="Yu Gothic" w:cs="Arial"/>
                <w:color w:val="000000"/>
                <w:kern w:val="0"/>
                <w:sz w:val="18"/>
                <w:szCs w:val="18"/>
              </w:rPr>
            </w:pPr>
            <w:ins w:id="14346" w:author="ZTE" w:date="2021-05-27T10:43:44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47" w:author="ZTE" w:date="2021-05-27T10:43:44Z"/>
                <w:rFonts w:ascii="Arial" w:hAnsi="Arial" w:eastAsia="Yu Gothic" w:cs="Arial"/>
                <w:color w:val="000000"/>
                <w:kern w:val="0"/>
                <w:sz w:val="18"/>
                <w:szCs w:val="18"/>
              </w:rPr>
            </w:pPr>
            <w:ins w:id="14348" w:author="ZTE" w:date="2021-05-27T10:43:44Z">
              <w:r>
                <w:rPr>
                  <w:rFonts w:ascii="Arial" w:hAnsi="Arial" w:eastAsia="Yu Gothic" w:cs="Arial"/>
                  <w:color w:val="000000"/>
                  <w:kern w:val="0"/>
                  <w:sz w:val="18"/>
                  <w:szCs w:val="18"/>
                </w:rPr>
                <w:t>14606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49" w:author="ZTE" w:date="2021-05-27T10:43:44Z"/>
                <w:rFonts w:ascii="Arial" w:hAnsi="Arial" w:eastAsia="Yu Gothic" w:cs="Arial"/>
                <w:color w:val="000000"/>
                <w:kern w:val="0"/>
                <w:sz w:val="18"/>
                <w:szCs w:val="18"/>
              </w:rPr>
            </w:pPr>
            <w:ins w:id="14350" w:author="ZTE" w:date="2021-05-27T10:43:44Z">
              <w:r>
                <w:rPr>
                  <w:rFonts w:ascii="Arial" w:hAnsi="Arial" w:eastAsia="Yu Gothic" w:cs="Arial"/>
                  <w:color w:val="000000"/>
                  <w:kern w:val="0"/>
                  <w:sz w:val="18"/>
                  <w:szCs w:val="18"/>
                </w:rPr>
                <w:t>16496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51" w:author="ZTE" w:date="2021-05-27T10:43:44Z"/>
                <w:rFonts w:ascii="Arial" w:hAnsi="Arial" w:eastAsia="Yu Gothic" w:cs="Arial"/>
                <w:color w:val="000000"/>
                <w:kern w:val="0"/>
                <w:sz w:val="18"/>
                <w:szCs w:val="18"/>
              </w:rPr>
            </w:pPr>
            <w:ins w:id="14352" w:author="ZTE" w:date="2021-05-27T10:43:44Z">
              <w:r>
                <w:rPr>
                  <w:rFonts w:ascii="Arial" w:hAnsi="Arial" w:eastAsia="Yu Gothic" w:cs="Arial"/>
                  <w:color w:val="000000"/>
                  <w:kern w:val="0"/>
                  <w:sz w:val="18"/>
                  <w:szCs w:val="18"/>
                </w:rPr>
                <w:t>10909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4353" w:author="ZTE" w:date="2021-05-27T10:43:44Z"/>
                <w:rFonts w:ascii="Arial" w:hAnsi="Arial" w:eastAsia="Yu Gothic" w:cs="Arial"/>
                <w:color w:val="000000"/>
                <w:kern w:val="0"/>
                <w:sz w:val="18"/>
                <w:szCs w:val="18"/>
              </w:rPr>
            </w:pPr>
            <w:ins w:id="14354" w:author="ZTE" w:date="2021-05-27T10:43:44Z">
              <w:r>
                <w:rPr>
                  <w:rFonts w:ascii="Arial" w:hAnsi="Arial" w:eastAsia="Yu Gothic" w:cs="Arial"/>
                  <w:color w:val="000000"/>
                  <w:kern w:val="0"/>
                  <w:sz w:val="18"/>
                  <w:szCs w:val="18"/>
                </w:rPr>
                <w:t>12244</w:t>
              </w:r>
            </w:ins>
          </w:p>
        </w:tc>
      </w:tr>
    </w:tbl>
    <w:p>
      <w:pPr>
        <w:rPr>
          <w:ins w:id="14355" w:author="ZTE" w:date="2021-05-27T10:43:44Z"/>
          <w:rFonts w:ascii="Times New Roman" w:hAnsi="Times New Roman" w:eastAsia="宋体" w:cs="Times New Roman"/>
          <w:kern w:val="0"/>
          <w:sz w:val="20"/>
          <w:szCs w:val="20"/>
          <w:lang w:eastAsia="zh-CN"/>
        </w:rPr>
      </w:pPr>
    </w:p>
    <w:p>
      <w:pPr>
        <w:rPr>
          <w:ins w:id="14356" w:author="ZTE" w:date="2021-05-27T10:43:44Z"/>
          <w:rFonts w:ascii="Times New Roman" w:hAnsi="Times New Roman" w:cs="Times New Roman"/>
          <w:kern w:val="0"/>
          <w:sz w:val="20"/>
          <w:szCs w:val="20"/>
          <w:lang w:eastAsia="zh-CN"/>
        </w:rPr>
      </w:pPr>
    </w:p>
    <w:p>
      <w:pPr>
        <w:pStyle w:val="38"/>
        <w:rPr>
          <w:ins w:id="14357" w:author="ZTE" w:date="2021-05-27T10:43:44Z"/>
          <w:lang w:eastAsia="ja-JP"/>
        </w:rPr>
      </w:pPr>
      <w:ins w:id="14358" w:author="ZTE" w:date="2021-05-27T10:43:44Z">
        <w:r>
          <w:rPr>
            <w:lang w:eastAsia="zh-TW"/>
          </w:rPr>
          <w:t xml:space="preserve">According to the above analysis, </w:t>
        </w:r>
      </w:ins>
      <w:ins w:id="14359" w:author="ZTE" w:date="2021-05-27T10:43:44Z">
        <w:r>
          <w:rPr>
            <w:lang w:eastAsia="zh-CN"/>
          </w:rPr>
          <w:t>t</w:t>
        </w:r>
      </w:ins>
      <w:ins w:id="14360" w:author="ZTE" w:date="2021-05-27T10:43:44Z">
        <w:r>
          <w:rPr>
            <w:rFonts w:hint="eastAsia"/>
            <w:lang w:eastAsia="zh-CN"/>
          </w:rPr>
          <w:t xml:space="preserve">he </w:t>
        </w:r>
      </w:ins>
      <w:ins w:id="14361" w:author="ZTE" w:date="2021-05-27T10:43:44Z">
        <w:r>
          <w:rPr>
            <w:rFonts w:hint="eastAsia"/>
            <w:lang w:eastAsia="ja-JP"/>
          </w:rPr>
          <w:t>own Rx impact of the 3</w:t>
        </w:r>
      </w:ins>
      <w:ins w:id="14362" w:author="ZTE" w:date="2021-05-27T10:43:44Z">
        <w:r>
          <w:rPr>
            <w:rFonts w:hint="eastAsia"/>
            <w:vertAlign w:val="superscript"/>
            <w:lang w:eastAsia="ja-JP"/>
          </w:rPr>
          <w:t>rd</w:t>
        </w:r>
      </w:ins>
      <w:ins w:id="14363" w:author="ZTE" w:date="2021-05-27T10:43:44Z">
        <w:r>
          <w:rPr>
            <w:rFonts w:hint="eastAsia"/>
            <w:lang w:eastAsia="ja-JP"/>
          </w:rPr>
          <w:t xml:space="preserve"> band is </w:t>
        </w:r>
      </w:ins>
      <w:ins w:id="14364" w:author="ZTE" w:date="2021-05-27T10:43:44Z">
        <w:r>
          <w:rPr>
            <w:rFonts w:hint="eastAsia"/>
            <w:lang w:eastAsia="zh-CN"/>
          </w:rPr>
          <w:t xml:space="preserve">shown as </w:t>
        </w:r>
      </w:ins>
      <w:ins w:id="14365" w:author="ZTE" w:date="2021-05-27T10:43:44Z">
        <w:r>
          <w:rPr>
            <w:rFonts w:hint="eastAsia"/>
            <w:lang w:eastAsia="ja-JP"/>
          </w:rPr>
          <w:t>the followings.</w:t>
        </w:r>
      </w:ins>
    </w:p>
    <w:p>
      <w:pPr>
        <w:pStyle w:val="38"/>
        <w:rPr>
          <w:ins w:id="14366" w:author="ZTE" w:date="2021-05-27T10:43:44Z"/>
          <w:rFonts w:eastAsiaTheme="minorEastAsia"/>
          <w:lang w:eastAsia="ja-JP"/>
        </w:rPr>
      </w:pPr>
    </w:p>
    <w:p>
      <w:pPr>
        <w:widowControl/>
        <w:numPr>
          <w:ilvl w:val="0"/>
          <w:numId w:val="13"/>
        </w:numPr>
        <w:spacing w:after="180"/>
        <w:jc w:val="left"/>
        <w:rPr>
          <w:ins w:id="14367" w:author="ZTE" w:date="2021-05-27T10:43:44Z"/>
          <w:lang w:eastAsia="ko-KR"/>
        </w:rPr>
      </w:pPr>
      <w:ins w:id="14368" w:author="ZTE" w:date="2021-05-27T10:43:44Z">
        <w:r>
          <w:rPr>
            <w:rFonts w:hint="eastAsia" w:eastAsia="宋体"/>
            <w:lang w:eastAsia="zh-CN"/>
          </w:rPr>
          <w:t>4</w:t>
        </w:r>
      </w:ins>
      <w:ins w:id="14369" w:author="ZTE" w:date="2021-05-27T10:43:44Z">
        <w:r>
          <w:rPr>
            <w:lang w:eastAsia="ko-KR"/>
          </w:rPr>
          <w:t xml:space="preserve">th and 5th order IMD generated by dual uplink of Band </w:t>
        </w:r>
      </w:ins>
      <w:ins w:id="14370" w:author="ZTE" w:date="2021-05-27T10:43:44Z">
        <w:r>
          <w:rPr>
            <w:rFonts w:hint="eastAsia" w:eastAsia="宋体"/>
            <w:lang w:eastAsia="zh-CN"/>
          </w:rPr>
          <w:t>n</w:t>
        </w:r>
      </w:ins>
      <w:ins w:id="14371" w:author="ZTE" w:date="2021-05-27T10:43:44Z">
        <w:r>
          <w:rPr>
            <w:rFonts w:eastAsia="宋体"/>
            <w:lang w:eastAsia="zh-CN"/>
          </w:rPr>
          <w:t>3</w:t>
        </w:r>
      </w:ins>
      <w:ins w:id="14372" w:author="ZTE" w:date="2021-05-27T10:43:44Z">
        <w:r>
          <w:rPr>
            <w:lang w:eastAsia="ko-KR"/>
          </w:rPr>
          <w:t xml:space="preserve"> + Band n</w:t>
        </w:r>
      </w:ins>
      <w:ins w:id="14373" w:author="ZTE" w:date="2021-05-27T10:43:44Z">
        <w:r>
          <w:rPr>
            <w:rFonts w:eastAsia="宋体"/>
            <w:lang w:eastAsia="zh-CN"/>
          </w:rPr>
          <w:t>28</w:t>
        </w:r>
      </w:ins>
      <w:ins w:id="14374" w:author="ZTE" w:date="2021-05-27T10:43:44Z">
        <w:r>
          <w:rPr>
            <w:lang w:eastAsia="ko-KR"/>
          </w:rPr>
          <w:t xml:space="preserve"> may fall into own Rx of </w:t>
        </w:r>
      </w:ins>
      <w:ins w:id="14375" w:author="ZTE" w:date="2021-05-27T10:43:44Z">
        <w:r>
          <w:rPr>
            <w:rFonts w:hint="eastAsia" w:eastAsia="宋体"/>
            <w:lang w:eastAsia="zh-CN"/>
          </w:rPr>
          <w:t>B</w:t>
        </w:r>
      </w:ins>
      <w:ins w:id="14376" w:author="ZTE" w:date="2021-05-27T10:43:44Z">
        <w:r>
          <w:rPr>
            <w:lang w:eastAsia="ko-KR"/>
          </w:rPr>
          <w:t xml:space="preserve">and </w:t>
        </w:r>
      </w:ins>
      <w:ins w:id="14377" w:author="ZTE" w:date="2021-05-27T10:43:44Z">
        <w:r>
          <w:rPr>
            <w:rFonts w:hint="eastAsia" w:eastAsia="宋体"/>
            <w:lang w:eastAsia="zh-CN"/>
          </w:rPr>
          <w:t>n</w:t>
        </w:r>
      </w:ins>
      <w:ins w:id="14378" w:author="ZTE" w:date="2021-05-27T10:43:44Z">
        <w:r>
          <w:rPr>
            <w:rFonts w:eastAsia="宋体"/>
            <w:lang w:eastAsia="zh-CN"/>
          </w:rPr>
          <w:t>79</w:t>
        </w:r>
      </w:ins>
    </w:p>
    <w:p>
      <w:pPr>
        <w:widowControl/>
        <w:numPr>
          <w:ilvl w:val="0"/>
          <w:numId w:val="13"/>
        </w:numPr>
        <w:spacing w:after="180"/>
        <w:jc w:val="left"/>
        <w:rPr>
          <w:ins w:id="14379" w:author="ZTE" w:date="2021-05-27T10:43:44Z"/>
          <w:lang w:eastAsia="ko-KR"/>
        </w:rPr>
      </w:pPr>
      <w:ins w:id="14380" w:author="ZTE" w:date="2021-05-27T10:43:44Z">
        <w:r>
          <w:rPr>
            <w:lang w:eastAsia="ko-KR"/>
          </w:rPr>
          <w:t xml:space="preserve">4th order IMD generated by dual uplink of Band </w:t>
        </w:r>
      </w:ins>
      <w:ins w:id="14381" w:author="ZTE" w:date="2021-05-27T10:43:44Z">
        <w:r>
          <w:rPr>
            <w:rFonts w:hint="eastAsia" w:eastAsia="宋体"/>
            <w:lang w:eastAsia="zh-CN"/>
          </w:rPr>
          <w:t>n</w:t>
        </w:r>
      </w:ins>
      <w:ins w:id="14382" w:author="ZTE" w:date="2021-05-27T10:43:44Z">
        <w:r>
          <w:rPr>
            <w:lang w:eastAsia="ko-KR"/>
          </w:rPr>
          <w:t xml:space="preserve">3 + Band n79 may fall into own Rx of </w:t>
        </w:r>
      </w:ins>
      <w:ins w:id="14383" w:author="ZTE" w:date="2021-05-27T10:43:44Z">
        <w:r>
          <w:rPr>
            <w:rFonts w:hint="eastAsia" w:eastAsia="宋体"/>
            <w:lang w:eastAsia="zh-CN"/>
          </w:rPr>
          <w:t>B</w:t>
        </w:r>
      </w:ins>
      <w:ins w:id="14384" w:author="ZTE" w:date="2021-05-27T10:43:44Z">
        <w:r>
          <w:rPr>
            <w:lang w:eastAsia="ko-KR"/>
          </w:rPr>
          <w:t xml:space="preserve">and </w:t>
        </w:r>
      </w:ins>
      <w:ins w:id="14385" w:author="ZTE" w:date="2021-05-27T10:43:44Z">
        <w:r>
          <w:rPr>
            <w:rFonts w:hint="eastAsia" w:eastAsia="宋体"/>
            <w:lang w:eastAsia="zh-CN"/>
          </w:rPr>
          <w:t>n</w:t>
        </w:r>
      </w:ins>
      <w:ins w:id="14386" w:author="ZTE" w:date="2021-05-27T10:43:44Z">
        <w:r>
          <w:rPr>
            <w:lang w:eastAsia="ko-KR"/>
          </w:rPr>
          <w:t>28</w:t>
        </w:r>
      </w:ins>
      <w:ins w:id="14387" w:author="ZTE" w:date="2021-05-27T10:43:44Z">
        <w:r>
          <w:rPr>
            <w:rFonts w:hint="eastAsia"/>
            <w:lang w:eastAsia="zh-CN"/>
          </w:rPr>
          <w:t>.</w:t>
        </w:r>
      </w:ins>
    </w:p>
    <w:p>
      <w:pPr>
        <w:widowControl/>
        <w:numPr>
          <w:ilvl w:val="0"/>
          <w:numId w:val="13"/>
        </w:numPr>
        <w:spacing w:after="180"/>
        <w:jc w:val="left"/>
        <w:rPr>
          <w:ins w:id="14388" w:author="ZTE" w:date="2021-05-27T10:43:44Z"/>
          <w:lang w:eastAsia="ko-KR"/>
        </w:rPr>
      </w:pPr>
      <w:ins w:id="14389" w:author="ZTE" w:date="2021-05-27T10:43:44Z">
        <w:r>
          <w:rPr>
            <w:lang w:eastAsia="ko-KR"/>
          </w:rPr>
          <w:t xml:space="preserve">5th order IMD generated by dual uplink of Band </w:t>
        </w:r>
      </w:ins>
      <w:ins w:id="14390" w:author="ZTE" w:date="2021-05-27T10:43:44Z">
        <w:r>
          <w:rPr>
            <w:rFonts w:hint="eastAsia" w:eastAsia="宋体"/>
            <w:lang w:eastAsia="zh-CN"/>
          </w:rPr>
          <w:t>n</w:t>
        </w:r>
      </w:ins>
      <w:ins w:id="14391" w:author="ZTE" w:date="2021-05-27T10:43:44Z">
        <w:r>
          <w:rPr>
            <w:lang w:eastAsia="ko-KR"/>
          </w:rPr>
          <w:t xml:space="preserve">28 + Band n79 may fall into own Rx of </w:t>
        </w:r>
      </w:ins>
      <w:ins w:id="14392" w:author="ZTE" w:date="2021-05-27T10:43:44Z">
        <w:r>
          <w:rPr>
            <w:rFonts w:hint="eastAsia" w:eastAsia="宋体"/>
            <w:lang w:eastAsia="zh-CN"/>
          </w:rPr>
          <w:t>B</w:t>
        </w:r>
      </w:ins>
      <w:ins w:id="14393" w:author="ZTE" w:date="2021-05-27T10:43:44Z">
        <w:r>
          <w:rPr>
            <w:lang w:eastAsia="ko-KR"/>
          </w:rPr>
          <w:t xml:space="preserve">and </w:t>
        </w:r>
      </w:ins>
      <w:ins w:id="14394" w:author="ZTE" w:date="2021-05-27T10:43:44Z">
        <w:r>
          <w:rPr>
            <w:rFonts w:hint="eastAsia" w:eastAsia="宋体"/>
            <w:lang w:eastAsia="zh-CN"/>
          </w:rPr>
          <w:t>n</w:t>
        </w:r>
      </w:ins>
      <w:ins w:id="14395" w:author="ZTE" w:date="2021-05-27T10:43:44Z">
        <w:r>
          <w:rPr>
            <w:lang w:eastAsia="ko-KR"/>
          </w:rPr>
          <w:t>3</w:t>
        </w:r>
      </w:ins>
      <w:ins w:id="14396" w:author="ZTE" w:date="2021-05-27T10:43:44Z">
        <w:r>
          <w:rPr>
            <w:rFonts w:hint="eastAsia"/>
            <w:lang w:eastAsia="zh-CN"/>
          </w:rPr>
          <w:t>.</w:t>
        </w:r>
      </w:ins>
    </w:p>
    <w:p>
      <w:pPr>
        <w:pStyle w:val="38"/>
        <w:rPr>
          <w:ins w:id="14397" w:author="ZTE" w:date="2021-05-27T10:43:44Z"/>
          <w:rFonts w:eastAsia="PMingLiU"/>
          <w:lang w:eastAsia="zh-TW"/>
        </w:rPr>
      </w:pPr>
    </w:p>
    <w:p>
      <w:pPr>
        <w:pStyle w:val="5"/>
        <w:numPr>
          <w:ilvl w:val="-1"/>
          <w:numId w:val="0"/>
        </w:numPr>
        <w:ind w:left="0" w:firstLine="0"/>
        <w:rPr>
          <w:ins w:id="14399" w:author="ZTE" w:date="2021-05-27T10:43:44Z"/>
          <w:szCs w:val="22"/>
        </w:rPr>
        <w:pPrChange w:id="14398" w:author="ZTE" w:date="2021-05-27T10:44:30Z">
          <w:pPr>
            <w:pStyle w:val="5"/>
            <w:ind w:left="864" w:hanging="864"/>
          </w:pPr>
        </w:pPrChange>
      </w:pPr>
      <w:ins w:id="14400" w:author="ZTE" w:date="2021-05-27T10:43:44Z">
        <w:bookmarkStart w:id="895" w:name="_Toc27581"/>
        <w:r>
          <w:rPr>
            <w:rFonts w:hint="eastAsia" w:eastAsia="宋体"/>
            <w:szCs w:val="22"/>
            <w:lang w:eastAsia="zh-CN"/>
          </w:rPr>
          <w:t>5.1.55</w:t>
        </w:r>
      </w:ins>
      <w:ins w:id="14401" w:author="ZTE" w:date="2021-05-27T10:43:44Z">
        <w:r>
          <w:rPr>
            <w:rFonts w:hint="eastAsia"/>
            <w:szCs w:val="22"/>
          </w:rPr>
          <w:t>.</w:t>
        </w:r>
      </w:ins>
      <w:ins w:id="14402" w:author="ZTE" w:date="2021-05-27T10:43:44Z">
        <w:r>
          <w:rPr>
            <w:szCs w:val="22"/>
          </w:rPr>
          <w:t>4</w:t>
        </w:r>
      </w:ins>
      <w:ins w:id="14403" w:author="ZTE" w:date="2021-05-27T10:43:44Z">
        <w:r>
          <w:rPr>
            <w:rFonts w:hint="eastAsia"/>
            <w:szCs w:val="22"/>
          </w:rPr>
          <w:tab/>
        </w:r>
      </w:ins>
      <w:ins w:id="14404" w:author="ZTE" w:date="2021-05-27T10:43:44Z">
        <w:r>
          <w:rPr>
            <w:rFonts w:hint="eastAsia"/>
            <w:szCs w:val="22"/>
          </w:rPr>
          <w:t>REFSENS requirements</w:t>
        </w:r>
        <w:bookmarkEnd w:id="895"/>
      </w:ins>
    </w:p>
    <w:p>
      <w:pPr>
        <w:rPr>
          <w:ins w:id="14405" w:author="ZTE" w:date="2021-05-27T10:43:44Z"/>
          <w:lang w:eastAsia="zh-CN"/>
        </w:rPr>
      </w:pPr>
      <w:ins w:id="14406" w:author="ZTE" w:date="2021-05-27T10:43:44Z">
        <w:r>
          <w:rPr/>
          <w:t xml:space="preserve">Table </w:t>
        </w:r>
      </w:ins>
      <w:ins w:id="14407" w:author="ZTE" w:date="2021-05-27T10:43:44Z">
        <w:r>
          <w:rPr>
            <w:rFonts w:hint="eastAsia"/>
            <w:lang w:eastAsia="zh-CN"/>
          </w:rPr>
          <w:t>5.1.55.</w:t>
        </w:r>
      </w:ins>
      <w:ins w:id="14408" w:author="ZTE" w:date="2021-05-27T10:43:44Z">
        <w:r>
          <w:rPr>
            <w:lang w:eastAsia="zh-CN"/>
          </w:rPr>
          <w:t>4</w:t>
        </w:r>
      </w:ins>
      <w:ins w:id="14409" w:author="ZTE" w:date="2021-05-27T10:43:44Z">
        <w:r>
          <w:rPr/>
          <w:t>-</w:t>
        </w:r>
      </w:ins>
      <w:ins w:id="14410" w:author="ZTE" w:date="2021-05-27T10:43:44Z">
        <w:r>
          <w:rPr>
            <w:rFonts w:hint="eastAsia"/>
          </w:rPr>
          <w:t>1</w:t>
        </w:r>
      </w:ins>
      <w:ins w:id="14411" w:author="ZTE" w:date="2021-05-27T10:43:44Z">
        <w:r>
          <w:rPr/>
          <w:t xml:space="preserve"> lists</w:t>
        </w:r>
      </w:ins>
      <w:ins w:id="14412" w:author="ZTE" w:date="2021-05-27T10:43:44Z">
        <w:r>
          <w:rPr>
            <w:rFonts w:hint="eastAsia"/>
          </w:rPr>
          <w:t xml:space="preserve"> </w:t>
        </w:r>
      </w:ins>
      <w:ins w:id="14413" w:author="ZTE" w:date="2021-05-27T10:43:44Z">
        <w:r>
          <w:rPr/>
          <w:t xml:space="preserve">the </w:t>
        </w:r>
      </w:ins>
      <w:ins w:id="14414" w:author="ZTE" w:date="2021-05-27T10:43:44Z">
        <w:r>
          <w:rPr>
            <w:rFonts w:hint="eastAsia"/>
          </w:rPr>
          <w:t>MSD required f</w:t>
        </w:r>
      </w:ins>
      <w:ins w:id="14415" w:author="ZTE" w:date="2021-05-27T10:43:44Z">
        <w:r>
          <w:rPr/>
          <w:t xml:space="preserve">or the </w:t>
        </w:r>
      </w:ins>
      <w:ins w:id="14416" w:author="ZTE" w:date="2021-05-27T10:43:44Z">
        <w:r>
          <w:rPr>
            <w:rFonts w:hint="eastAsia"/>
          </w:rPr>
          <w:t>dual connectivity</w:t>
        </w:r>
      </w:ins>
      <w:ins w:id="14417" w:author="ZTE" w:date="2021-05-27T10:43:44Z">
        <w:r>
          <w:rPr/>
          <w:t xml:space="preserve"> configuration</w:t>
        </w:r>
      </w:ins>
      <w:ins w:id="14418" w:author="ZTE" w:date="2021-05-27T10:43:44Z">
        <w:r>
          <w:rPr>
            <w:rFonts w:hint="eastAsia"/>
            <w:lang w:eastAsia="zh-CN"/>
          </w:rPr>
          <w:t xml:space="preserve"> for the cases that IMD interference fall into the own 3</w:t>
        </w:r>
      </w:ins>
      <w:ins w:id="14419" w:author="ZTE" w:date="2021-05-27T10:43:44Z">
        <w:r>
          <w:rPr>
            <w:rFonts w:hint="eastAsia"/>
            <w:vertAlign w:val="superscript"/>
            <w:lang w:eastAsia="zh-CN"/>
          </w:rPr>
          <w:t>rd</w:t>
        </w:r>
      </w:ins>
      <w:ins w:id="14420" w:author="ZTE" w:date="2021-05-27T10:43:44Z">
        <w:r>
          <w:rPr>
            <w:rFonts w:hint="eastAsia"/>
            <w:lang w:eastAsia="zh-CN"/>
          </w:rPr>
          <w:t xml:space="preserve"> Rx frequency band. </w:t>
        </w:r>
      </w:ins>
      <w:ins w:id="14421" w:author="ZTE" w:date="2021-05-27T10:43:44Z">
        <w:r>
          <w:rPr>
            <w:lang w:eastAsia="zh-CN"/>
          </w:rPr>
          <w:t xml:space="preserve">Considering the MSD analysis for DC_3A-28A_n79A and 3A_n28A-n79A, the following values ar proposed. </w:t>
        </w:r>
      </w:ins>
    </w:p>
    <w:p>
      <w:pPr>
        <w:rPr>
          <w:ins w:id="14422" w:author="ZTE" w:date="2021-05-27T10:43:44Z"/>
          <w:rFonts w:cs="Arial"/>
          <w:lang w:eastAsia="zh-CN"/>
        </w:rPr>
      </w:pPr>
    </w:p>
    <w:p>
      <w:pPr>
        <w:pStyle w:val="214"/>
        <w:rPr>
          <w:ins w:id="14423" w:author="ZTE" w:date="2021-05-27T10:43:44Z"/>
        </w:rPr>
      </w:pPr>
      <w:ins w:id="14424" w:author="ZTE" w:date="2021-05-27T10:43:44Z">
        <w:r>
          <w:rPr/>
          <w:t xml:space="preserve">Table </w:t>
        </w:r>
      </w:ins>
      <w:ins w:id="14425" w:author="ZTE" w:date="2021-05-27T10:43:44Z">
        <w:r>
          <w:rPr>
            <w:rFonts w:hint="eastAsia" w:eastAsia="宋体"/>
            <w:lang w:eastAsia="zh-CN"/>
          </w:rPr>
          <w:t>5.1.55.</w:t>
        </w:r>
      </w:ins>
      <w:ins w:id="14426" w:author="ZTE" w:date="2021-05-27T10:43:44Z">
        <w:r>
          <w:rPr>
            <w:rFonts w:eastAsia="宋体"/>
            <w:lang w:eastAsia="zh-CN"/>
          </w:rPr>
          <w:t>4</w:t>
        </w:r>
      </w:ins>
      <w:ins w:id="14427" w:author="ZTE" w:date="2021-05-27T10:43:44Z">
        <w:r>
          <w:rPr>
            <w:rFonts w:hint="eastAsia"/>
          </w:rPr>
          <w:t>-1</w:t>
        </w:r>
      </w:ins>
      <w:ins w:id="14428" w:author="ZTE" w:date="2021-05-27T10:43:44Z">
        <w:r>
          <w:rPr/>
          <w:t xml:space="preserve">: </w:t>
        </w:r>
      </w:ins>
      <w:ins w:id="14429" w:author="ZTE" w:date="2021-05-27T10:43:44Z">
        <w:r>
          <w:rPr>
            <w:rFonts w:hint="eastAsia"/>
          </w:rPr>
          <w:t xml:space="preserve">MSD for </w:t>
        </w:r>
      </w:ins>
      <w:ins w:id="14430" w:author="ZTE" w:date="2021-05-27T10:43:44Z">
        <w:r>
          <w:rPr/>
          <w:t xml:space="preserve">the </w:t>
        </w:r>
      </w:ins>
      <w:ins w:id="14431" w:author="ZTE" w:date="2021-05-27T10:43:44Z">
        <w:r>
          <w:rPr>
            <w:rFonts w:hint="eastAsia" w:eastAsia="宋体"/>
            <w:lang w:eastAsia="zh-CN"/>
          </w:rPr>
          <w:t>CA</w:t>
        </w:r>
      </w:ins>
      <w:ins w:id="14432" w:author="ZTE" w:date="2021-05-27T10:43:44Z">
        <w:r>
          <w:rPr/>
          <w:t xml:space="preserve"> configuration</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4433" w:author="ZTE" w:date="2021-05-27T10:43:44Z"/>
        </w:trPr>
        <w:tc>
          <w:tcPr>
            <w:tcW w:w="9209" w:type="dxa"/>
            <w:gridSpan w:val="8"/>
            <w:tcBorders>
              <w:bottom w:val="single" w:color="auto" w:sz="4" w:space="0"/>
            </w:tcBorders>
            <w:vAlign w:val="center"/>
          </w:tcPr>
          <w:p>
            <w:pPr>
              <w:keepLines/>
              <w:jc w:val="center"/>
              <w:rPr>
                <w:ins w:id="14434" w:author="ZTE" w:date="2021-05-27T10:43:44Z"/>
                <w:rFonts w:ascii="Arial" w:hAnsi="Arial" w:cs="Arial"/>
                <w:b/>
                <w:sz w:val="18"/>
              </w:rPr>
            </w:pPr>
            <w:ins w:id="14435" w:author="ZTE" w:date="2021-05-27T10:43:44Z">
              <w:r>
                <w:rPr>
                  <w:rFonts w:ascii="Arial" w:hAnsi="Arial" w:cs="Arial"/>
                  <w:b/>
                  <w:sz w:val="18"/>
                </w:rPr>
                <w:t>NR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4436" w:author="ZTE" w:date="2021-05-27T10:43:44Z"/>
        </w:trPr>
        <w:tc>
          <w:tcPr>
            <w:tcW w:w="2258" w:type="dxa"/>
            <w:tcBorders>
              <w:bottom w:val="single" w:color="auto" w:sz="4" w:space="0"/>
            </w:tcBorders>
            <w:vAlign w:val="center"/>
          </w:tcPr>
          <w:p>
            <w:pPr>
              <w:keepLines/>
              <w:jc w:val="center"/>
              <w:rPr>
                <w:ins w:id="14437" w:author="ZTE" w:date="2021-05-27T10:43:44Z"/>
                <w:rFonts w:ascii="Arial" w:hAnsi="Arial" w:eastAsia="ＭＳ 明朝" w:cs="Arial"/>
                <w:b/>
                <w:sz w:val="18"/>
              </w:rPr>
            </w:pPr>
            <w:ins w:id="14438" w:author="ZTE" w:date="2021-05-27T10:43:44Z">
              <w:r>
                <w:rPr>
                  <w:rFonts w:hint="eastAsia" w:ascii="Arial" w:hAnsi="Arial" w:cs="Arial"/>
                  <w:b/>
                  <w:sz w:val="18"/>
                  <w:lang w:eastAsia="zh-CN"/>
                </w:rPr>
                <w:t>CA</w:t>
              </w:r>
            </w:ins>
            <w:ins w:id="14439" w:author="ZTE" w:date="2021-05-27T10:43:44Z">
              <w:r>
                <w:rPr>
                  <w:rFonts w:ascii="Arial" w:hAnsi="Arial" w:eastAsia="ＭＳ 明朝" w:cs="Arial"/>
                  <w:b/>
                  <w:sz w:val="18"/>
                </w:rPr>
                <w:t xml:space="preserve"> </w:t>
              </w:r>
            </w:ins>
            <w:ins w:id="14440" w:author="ZTE" w:date="2021-05-27T10:43:44Z">
              <w:r>
                <w:rPr>
                  <w:rFonts w:ascii="Arial" w:hAnsi="Arial" w:cs="Arial"/>
                  <w:b/>
                  <w:sz w:val="18"/>
                </w:rPr>
                <w:t>Configuration</w:t>
              </w:r>
            </w:ins>
          </w:p>
        </w:tc>
        <w:tc>
          <w:tcPr>
            <w:tcW w:w="872" w:type="dxa"/>
            <w:tcBorders>
              <w:bottom w:val="single" w:color="auto" w:sz="4" w:space="0"/>
            </w:tcBorders>
            <w:vAlign w:val="center"/>
          </w:tcPr>
          <w:p>
            <w:pPr>
              <w:keepLines/>
              <w:jc w:val="center"/>
              <w:rPr>
                <w:ins w:id="14441" w:author="ZTE" w:date="2021-05-27T10:43:44Z"/>
                <w:rFonts w:ascii="Arial" w:hAnsi="Arial" w:cs="Arial"/>
                <w:b/>
                <w:sz w:val="18"/>
              </w:rPr>
            </w:pPr>
            <w:ins w:id="14442" w:author="ZTE" w:date="2021-05-27T10:43:44Z">
              <w:r>
                <w:rPr>
                  <w:rFonts w:ascii="Arial" w:hAnsi="Arial" w:eastAsia="ＭＳ 明朝" w:cs="Arial"/>
                  <w:b/>
                  <w:sz w:val="18"/>
                </w:rPr>
                <w:t>NR</w:t>
              </w:r>
            </w:ins>
            <w:ins w:id="14443" w:author="ZTE" w:date="2021-05-27T10:43:44Z">
              <w:r>
                <w:rPr>
                  <w:rFonts w:ascii="Arial" w:hAnsi="Arial" w:cs="Arial"/>
                  <w:b/>
                  <w:sz w:val="18"/>
                </w:rPr>
                <w:t xml:space="preserve"> band</w:t>
              </w:r>
            </w:ins>
          </w:p>
        </w:tc>
        <w:tc>
          <w:tcPr>
            <w:tcW w:w="1167" w:type="dxa"/>
            <w:tcBorders>
              <w:bottom w:val="single" w:color="auto" w:sz="4" w:space="0"/>
            </w:tcBorders>
            <w:vAlign w:val="center"/>
          </w:tcPr>
          <w:p>
            <w:pPr>
              <w:keepLines/>
              <w:jc w:val="center"/>
              <w:rPr>
                <w:ins w:id="14444" w:author="ZTE" w:date="2021-05-27T10:43:44Z"/>
                <w:rFonts w:ascii="Arial" w:hAnsi="Arial" w:cs="Arial"/>
                <w:b/>
                <w:sz w:val="18"/>
              </w:rPr>
            </w:pPr>
            <w:ins w:id="14445" w:author="ZTE" w:date="2021-05-27T10:43:44Z">
              <w:r>
                <w:rPr>
                  <w:rFonts w:ascii="Arial" w:hAnsi="Arial" w:cs="Arial"/>
                  <w:b/>
                  <w:sz w:val="18"/>
                </w:rPr>
                <w:t>UL F</w:t>
              </w:r>
            </w:ins>
            <w:ins w:id="14446" w:author="ZTE" w:date="2021-05-27T10:43:44Z">
              <w:r>
                <w:rPr>
                  <w:rFonts w:ascii="Arial" w:hAnsi="Arial" w:cs="Arial"/>
                  <w:b/>
                  <w:sz w:val="18"/>
                  <w:vertAlign w:val="subscript"/>
                </w:rPr>
                <w:t>c</w:t>
              </w:r>
            </w:ins>
            <w:ins w:id="14447" w:author="ZTE" w:date="2021-05-27T10:43:44Z">
              <w:r>
                <w:rPr>
                  <w:rFonts w:ascii="Arial" w:hAnsi="Arial" w:cs="Arial"/>
                  <w:b/>
                  <w:sz w:val="18"/>
                </w:rPr>
                <w:t xml:space="preserve"> </w:t>
              </w:r>
            </w:ins>
            <w:ins w:id="14448" w:author="ZTE" w:date="2021-05-27T10:43:44Z">
              <w:r>
                <w:rPr>
                  <w:rFonts w:ascii="Arial" w:hAnsi="Arial" w:cs="Arial"/>
                  <w:b/>
                  <w:sz w:val="18"/>
                </w:rPr>
                <w:br w:type="textWrapping"/>
              </w:r>
            </w:ins>
            <w:ins w:id="14449" w:author="ZTE" w:date="2021-05-27T10:43:44Z">
              <w:r>
                <w:rPr>
                  <w:rFonts w:ascii="Arial" w:hAnsi="Arial" w:cs="Arial"/>
                  <w:b/>
                  <w:sz w:val="18"/>
                </w:rPr>
                <w:t>(MHz)</w:t>
              </w:r>
            </w:ins>
          </w:p>
        </w:tc>
        <w:tc>
          <w:tcPr>
            <w:tcW w:w="746" w:type="dxa"/>
            <w:tcBorders>
              <w:bottom w:val="single" w:color="auto" w:sz="4" w:space="0"/>
            </w:tcBorders>
            <w:vAlign w:val="center"/>
          </w:tcPr>
          <w:p>
            <w:pPr>
              <w:keepLines/>
              <w:jc w:val="center"/>
              <w:rPr>
                <w:ins w:id="14450" w:author="ZTE" w:date="2021-05-27T10:43:44Z"/>
                <w:rFonts w:ascii="Arial" w:hAnsi="Arial" w:cs="Arial"/>
                <w:b/>
                <w:sz w:val="18"/>
              </w:rPr>
            </w:pPr>
            <w:ins w:id="14451" w:author="ZTE" w:date="2021-05-27T10:43:44Z">
              <w:r>
                <w:rPr>
                  <w:rFonts w:ascii="Arial" w:hAnsi="Arial" w:cs="Arial"/>
                  <w:b/>
                  <w:sz w:val="18"/>
                </w:rPr>
                <w:t xml:space="preserve">UL/DL BW </w:t>
              </w:r>
            </w:ins>
            <w:ins w:id="14452" w:author="ZTE" w:date="2021-05-27T10:43:44Z">
              <w:r>
                <w:rPr>
                  <w:rFonts w:ascii="Arial" w:hAnsi="Arial" w:cs="Arial"/>
                  <w:b/>
                  <w:sz w:val="18"/>
                </w:rPr>
                <w:br w:type="textWrapping"/>
              </w:r>
            </w:ins>
            <w:ins w:id="14453" w:author="ZTE" w:date="2021-05-27T10:43:44Z">
              <w:r>
                <w:rPr>
                  <w:rFonts w:ascii="Arial" w:hAnsi="Arial" w:cs="Arial"/>
                  <w:b/>
                  <w:sz w:val="18"/>
                </w:rPr>
                <w:t>(MHz)</w:t>
              </w:r>
            </w:ins>
          </w:p>
        </w:tc>
        <w:tc>
          <w:tcPr>
            <w:tcW w:w="877" w:type="dxa"/>
            <w:tcBorders>
              <w:bottom w:val="single" w:color="auto" w:sz="4" w:space="0"/>
            </w:tcBorders>
            <w:vAlign w:val="center"/>
          </w:tcPr>
          <w:p>
            <w:pPr>
              <w:keepLines/>
              <w:jc w:val="center"/>
              <w:rPr>
                <w:ins w:id="14454" w:author="ZTE" w:date="2021-05-27T10:43:44Z"/>
                <w:rFonts w:ascii="Arial" w:hAnsi="Arial" w:cs="Arial"/>
                <w:b/>
                <w:sz w:val="18"/>
              </w:rPr>
            </w:pPr>
            <w:ins w:id="14455" w:author="ZTE" w:date="2021-05-27T10:43:44Z">
              <w:r>
                <w:rPr>
                  <w:rFonts w:ascii="Arial" w:hAnsi="Arial" w:cs="Arial"/>
                  <w:b/>
                  <w:sz w:val="18"/>
                </w:rPr>
                <w:t>UL</w:t>
              </w:r>
            </w:ins>
          </w:p>
          <w:p>
            <w:pPr>
              <w:keepLines/>
              <w:jc w:val="center"/>
              <w:rPr>
                <w:ins w:id="14456" w:author="ZTE" w:date="2021-05-27T10:43:44Z"/>
                <w:rFonts w:ascii="Arial" w:hAnsi="Arial" w:cs="Arial"/>
                <w:b/>
                <w:sz w:val="18"/>
              </w:rPr>
            </w:pPr>
            <w:ins w:id="14457" w:author="ZTE" w:date="2021-05-27T10:43:44Z">
              <w:r>
                <w:rPr>
                  <w:rFonts w:ascii="Arial" w:hAnsi="Arial" w:cs="Arial"/>
                  <w:b/>
                  <w:sz w:val="18"/>
                </w:rPr>
                <w:t>L</w:t>
              </w:r>
            </w:ins>
            <w:ins w:id="14458" w:author="ZTE" w:date="2021-05-27T10:43:44Z">
              <w:r>
                <w:rPr>
                  <w:rFonts w:ascii="Arial" w:hAnsi="Arial" w:cs="Arial"/>
                  <w:b/>
                  <w:sz w:val="18"/>
                  <w:vertAlign w:val="subscript"/>
                </w:rPr>
                <w:t>CRB</w:t>
              </w:r>
            </w:ins>
          </w:p>
        </w:tc>
        <w:tc>
          <w:tcPr>
            <w:tcW w:w="1299" w:type="dxa"/>
            <w:tcBorders>
              <w:bottom w:val="single" w:color="auto" w:sz="4" w:space="0"/>
            </w:tcBorders>
            <w:vAlign w:val="center"/>
          </w:tcPr>
          <w:p>
            <w:pPr>
              <w:keepLines/>
              <w:jc w:val="center"/>
              <w:rPr>
                <w:ins w:id="14459" w:author="ZTE" w:date="2021-05-27T10:43:44Z"/>
                <w:rFonts w:ascii="Arial" w:hAnsi="Arial" w:cs="Arial"/>
                <w:b/>
                <w:sz w:val="18"/>
              </w:rPr>
            </w:pPr>
            <w:ins w:id="14460" w:author="ZTE" w:date="2021-05-27T10:43:44Z">
              <w:r>
                <w:rPr>
                  <w:rFonts w:ascii="Arial" w:hAnsi="Arial" w:cs="Arial"/>
                  <w:b/>
                  <w:sz w:val="18"/>
                </w:rPr>
                <w:t>DL F</w:t>
              </w:r>
            </w:ins>
            <w:ins w:id="14461" w:author="ZTE" w:date="2021-05-27T10:43:44Z">
              <w:r>
                <w:rPr>
                  <w:rFonts w:ascii="Arial" w:hAnsi="Arial" w:cs="Arial"/>
                  <w:b/>
                  <w:sz w:val="18"/>
                  <w:vertAlign w:val="subscript"/>
                </w:rPr>
                <w:t>c</w:t>
              </w:r>
            </w:ins>
            <w:ins w:id="14462" w:author="ZTE" w:date="2021-05-27T10:43:44Z">
              <w:r>
                <w:rPr>
                  <w:rFonts w:ascii="Arial" w:hAnsi="Arial" w:cs="Arial"/>
                  <w:b/>
                  <w:sz w:val="18"/>
                </w:rPr>
                <w:t xml:space="preserve"> (MHz)</w:t>
              </w:r>
            </w:ins>
          </w:p>
        </w:tc>
        <w:tc>
          <w:tcPr>
            <w:tcW w:w="667" w:type="dxa"/>
            <w:tcBorders>
              <w:bottom w:val="single" w:color="auto" w:sz="4" w:space="0"/>
            </w:tcBorders>
            <w:vAlign w:val="center"/>
          </w:tcPr>
          <w:p>
            <w:pPr>
              <w:keepLines/>
              <w:jc w:val="center"/>
              <w:rPr>
                <w:ins w:id="14463" w:author="ZTE" w:date="2021-05-27T10:43:44Z"/>
                <w:rFonts w:ascii="Arial" w:hAnsi="Arial" w:cs="Arial"/>
                <w:b/>
                <w:sz w:val="18"/>
              </w:rPr>
            </w:pPr>
            <w:ins w:id="14464" w:author="ZTE" w:date="2021-05-27T10:43:44Z">
              <w:r>
                <w:rPr>
                  <w:rFonts w:ascii="Arial" w:hAnsi="Arial" w:cs="Arial"/>
                  <w:b/>
                  <w:sz w:val="18"/>
                </w:rPr>
                <w:t xml:space="preserve">MSD </w:t>
              </w:r>
            </w:ins>
            <w:ins w:id="14465" w:author="ZTE" w:date="2021-05-27T10:43:44Z">
              <w:r>
                <w:rPr>
                  <w:rFonts w:ascii="Arial" w:hAnsi="Arial" w:cs="Arial"/>
                  <w:b/>
                  <w:sz w:val="18"/>
                </w:rPr>
                <w:br w:type="textWrapping"/>
              </w:r>
            </w:ins>
            <w:ins w:id="14466" w:author="ZTE" w:date="2021-05-27T10:43:44Z">
              <w:r>
                <w:rPr>
                  <w:rFonts w:ascii="Arial" w:hAnsi="Arial" w:cs="Arial"/>
                  <w:b/>
                  <w:sz w:val="18"/>
                </w:rPr>
                <w:t>(dB)</w:t>
              </w:r>
            </w:ins>
          </w:p>
        </w:tc>
        <w:tc>
          <w:tcPr>
            <w:tcW w:w="1323" w:type="dxa"/>
            <w:tcBorders>
              <w:bottom w:val="single" w:color="auto" w:sz="4" w:space="0"/>
            </w:tcBorders>
            <w:vAlign w:val="center"/>
          </w:tcPr>
          <w:p>
            <w:pPr>
              <w:keepLines/>
              <w:jc w:val="center"/>
              <w:rPr>
                <w:ins w:id="14467" w:author="ZTE" w:date="2021-05-27T10:43:44Z"/>
                <w:rFonts w:ascii="Arial" w:hAnsi="Arial" w:cs="Arial"/>
                <w:b/>
                <w:sz w:val="18"/>
              </w:rPr>
            </w:pPr>
            <w:ins w:id="14468" w:author="ZTE" w:date="2021-05-27T10:43:44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469" w:author="ZTE" w:date="2021-05-27T10:43:44Z"/>
        </w:trPr>
        <w:tc>
          <w:tcPr>
            <w:tcW w:w="2258" w:type="dxa"/>
            <w:vMerge w:val="restart"/>
            <w:vAlign w:val="center"/>
          </w:tcPr>
          <w:p>
            <w:pPr>
              <w:pStyle w:val="142"/>
              <w:keepNext w:val="0"/>
              <w:rPr>
                <w:ins w:id="14470" w:author="ZTE" w:date="2021-05-27T10:43:44Z"/>
              </w:rPr>
            </w:pPr>
            <w:ins w:id="14471" w:author="ZTE" w:date="2021-05-27T10:43:44Z">
              <w:r>
                <w:rPr>
                  <w:rFonts w:hint="eastAsia" w:eastAsia="宋体" w:cs="Arial"/>
                  <w:szCs w:val="18"/>
                  <w:lang w:eastAsia="zh-CN"/>
                </w:rPr>
                <w:t>CA</w:t>
              </w:r>
            </w:ins>
            <w:ins w:id="14472" w:author="ZTE" w:date="2021-05-27T10:43:44Z">
              <w:r>
                <w:rPr>
                  <w:rFonts w:cs="Arial"/>
                  <w:szCs w:val="18"/>
                  <w:lang w:eastAsia="ko-KR"/>
                </w:rPr>
                <w:t>_</w:t>
              </w:r>
            </w:ins>
            <w:ins w:id="14473" w:author="ZTE" w:date="2021-05-27T10:43:44Z">
              <w:r>
                <w:rPr>
                  <w:rFonts w:hint="eastAsia" w:eastAsia="宋体" w:cs="Arial"/>
                  <w:szCs w:val="18"/>
                  <w:lang w:eastAsia="zh-CN"/>
                </w:rPr>
                <w:t>n</w:t>
              </w:r>
            </w:ins>
            <w:ins w:id="14474" w:author="ZTE" w:date="2021-05-27T10:43:44Z">
              <w:r>
                <w:rPr>
                  <w:rFonts w:cs="Arial"/>
                  <w:szCs w:val="18"/>
                  <w:lang w:eastAsia="ko-KR"/>
                </w:rPr>
                <w:t>3A</w:t>
              </w:r>
            </w:ins>
            <w:ins w:id="14475" w:author="ZTE" w:date="2021-05-27T10:43:44Z">
              <w:r>
                <w:rPr>
                  <w:rFonts w:hint="eastAsia" w:eastAsia="宋体" w:cs="Arial"/>
                  <w:szCs w:val="18"/>
                  <w:lang w:eastAsia="zh-CN"/>
                </w:rPr>
                <w:t>-</w:t>
              </w:r>
            </w:ins>
            <w:ins w:id="14476" w:author="ZTE" w:date="2021-05-27T10:43:44Z">
              <w:r>
                <w:rPr>
                  <w:rFonts w:cs="Arial"/>
                  <w:szCs w:val="18"/>
                  <w:lang w:eastAsia="ko-KR"/>
                </w:rPr>
                <w:t>n28A-n79A</w:t>
              </w:r>
            </w:ins>
          </w:p>
        </w:tc>
        <w:tc>
          <w:tcPr>
            <w:tcW w:w="872" w:type="dxa"/>
            <w:vAlign w:val="center"/>
          </w:tcPr>
          <w:p>
            <w:pPr>
              <w:pStyle w:val="142"/>
              <w:keepNext w:val="0"/>
              <w:rPr>
                <w:ins w:id="14477" w:author="ZTE" w:date="2021-05-27T10:43:44Z"/>
                <w:rFonts w:cs="Arial"/>
                <w:szCs w:val="18"/>
                <w:lang w:eastAsia="ko-KR"/>
              </w:rPr>
            </w:pPr>
            <w:ins w:id="14478" w:author="ZTE" w:date="2021-05-27T10:43:44Z">
              <w:r>
                <w:rPr>
                  <w:rFonts w:hint="eastAsia" w:eastAsia="宋体" w:cs="Arial"/>
                  <w:szCs w:val="18"/>
                  <w:lang w:eastAsia="zh-CN"/>
                </w:rPr>
                <w:t>n</w:t>
              </w:r>
            </w:ins>
            <w:ins w:id="14479" w:author="ZTE" w:date="2021-05-27T10:43:44Z">
              <w:r>
                <w:rPr>
                  <w:rFonts w:cs="Arial"/>
                  <w:szCs w:val="18"/>
                  <w:lang w:eastAsia="ko-KR"/>
                </w:rPr>
                <w:t>3</w:t>
              </w:r>
            </w:ins>
          </w:p>
        </w:tc>
        <w:tc>
          <w:tcPr>
            <w:tcW w:w="1167" w:type="dxa"/>
            <w:vAlign w:val="center"/>
          </w:tcPr>
          <w:p>
            <w:pPr>
              <w:pStyle w:val="142"/>
              <w:keepNext w:val="0"/>
              <w:rPr>
                <w:ins w:id="14480" w:author="ZTE" w:date="2021-05-27T10:43:44Z"/>
                <w:rFonts w:eastAsia="宋体"/>
                <w:lang w:eastAsia="zh-CN"/>
              </w:rPr>
            </w:pPr>
            <w:ins w:id="14481" w:author="ZTE" w:date="2021-05-27T10:43:44Z">
              <w:r>
                <w:rPr>
                  <w:rFonts w:hint="eastAsia"/>
                </w:rPr>
                <w:t>1</w:t>
              </w:r>
            </w:ins>
            <w:ins w:id="14482" w:author="ZTE" w:date="2021-05-27T10:43:44Z">
              <w:r>
                <w:rPr/>
                <w:t>770</w:t>
              </w:r>
            </w:ins>
          </w:p>
        </w:tc>
        <w:tc>
          <w:tcPr>
            <w:tcW w:w="746" w:type="dxa"/>
            <w:vAlign w:val="center"/>
          </w:tcPr>
          <w:p>
            <w:pPr>
              <w:pStyle w:val="142"/>
              <w:keepNext w:val="0"/>
              <w:rPr>
                <w:ins w:id="14483" w:author="ZTE" w:date="2021-05-27T10:43:44Z"/>
              </w:rPr>
            </w:pPr>
            <w:ins w:id="14484" w:author="ZTE" w:date="2021-05-27T10:43:44Z">
              <w:r>
                <w:rPr>
                  <w:rFonts w:hint="eastAsia"/>
                </w:rPr>
                <w:t>5</w:t>
              </w:r>
            </w:ins>
          </w:p>
        </w:tc>
        <w:tc>
          <w:tcPr>
            <w:tcW w:w="877" w:type="dxa"/>
            <w:vAlign w:val="center"/>
          </w:tcPr>
          <w:p>
            <w:pPr>
              <w:pStyle w:val="142"/>
              <w:keepNext w:val="0"/>
              <w:rPr>
                <w:ins w:id="14485" w:author="ZTE" w:date="2021-05-27T10:43:44Z"/>
                <w:rFonts w:eastAsia="宋体"/>
                <w:lang w:eastAsia="zh-CN"/>
              </w:rPr>
            </w:pPr>
            <w:ins w:id="14486" w:author="ZTE" w:date="2021-05-27T10:43:44Z">
              <w:r>
                <w:rPr>
                  <w:rFonts w:hint="eastAsia"/>
                </w:rPr>
                <w:t>2</w:t>
              </w:r>
            </w:ins>
            <w:ins w:id="14487" w:author="ZTE" w:date="2021-05-27T10:43:44Z">
              <w:r>
                <w:rPr/>
                <w:t>5</w:t>
              </w:r>
            </w:ins>
          </w:p>
        </w:tc>
        <w:tc>
          <w:tcPr>
            <w:tcW w:w="1299" w:type="dxa"/>
            <w:vAlign w:val="center"/>
          </w:tcPr>
          <w:p>
            <w:pPr>
              <w:pStyle w:val="142"/>
              <w:keepNext w:val="0"/>
              <w:rPr>
                <w:ins w:id="14488" w:author="ZTE" w:date="2021-05-27T10:43:44Z"/>
                <w:rFonts w:eastAsia="宋体"/>
                <w:lang w:eastAsia="zh-CN"/>
              </w:rPr>
            </w:pPr>
            <w:ins w:id="14489" w:author="ZTE" w:date="2021-05-27T10:43:44Z">
              <w:r>
                <w:rPr>
                  <w:rFonts w:hint="eastAsia"/>
                </w:rPr>
                <w:t>1</w:t>
              </w:r>
            </w:ins>
            <w:ins w:id="14490" w:author="ZTE" w:date="2021-05-27T10:43:44Z">
              <w:r>
                <w:rPr/>
                <w:t>865</w:t>
              </w:r>
            </w:ins>
          </w:p>
        </w:tc>
        <w:tc>
          <w:tcPr>
            <w:tcW w:w="667" w:type="dxa"/>
            <w:vAlign w:val="center"/>
          </w:tcPr>
          <w:p>
            <w:pPr>
              <w:pStyle w:val="142"/>
              <w:keepNext w:val="0"/>
              <w:rPr>
                <w:ins w:id="14491" w:author="ZTE" w:date="2021-05-27T10:43:44Z"/>
              </w:rPr>
            </w:pPr>
            <w:ins w:id="14492" w:author="ZTE" w:date="2021-05-27T10:43:44Z">
              <w:r>
                <w:rPr>
                  <w:rFonts w:hint="eastAsia"/>
                </w:rPr>
                <w:t>N</w:t>
              </w:r>
            </w:ins>
            <w:ins w:id="14493" w:author="ZTE" w:date="2021-05-27T10:43:44Z">
              <w:r>
                <w:rPr/>
                <w:t>/A</w:t>
              </w:r>
            </w:ins>
          </w:p>
        </w:tc>
        <w:tc>
          <w:tcPr>
            <w:tcW w:w="1323" w:type="dxa"/>
          </w:tcPr>
          <w:p>
            <w:pPr>
              <w:pStyle w:val="142"/>
              <w:rPr>
                <w:ins w:id="14494" w:author="ZTE" w:date="2021-05-27T10:43:44Z"/>
                <w:rFonts w:cs="Arial"/>
                <w:szCs w:val="18"/>
                <w:lang w:eastAsia="ko-KR"/>
              </w:rPr>
            </w:pPr>
            <w:ins w:id="14495"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496" w:author="ZTE" w:date="2021-05-27T10:43:44Z"/>
        </w:trPr>
        <w:tc>
          <w:tcPr>
            <w:tcW w:w="2258" w:type="dxa"/>
            <w:vMerge w:val="continue"/>
            <w:vAlign w:val="center"/>
          </w:tcPr>
          <w:p>
            <w:pPr>
              <w:pStyle w:val="142"/>
              <w:keepNext w:val="0"/>
              <w:rPr>
                <w:ins w:id="14497" w:author="ZTE" w:date="2021-05-27T10:43:44Z"/>
              </w:rPr>
            </w:pPr>
          </w:p>
        </w:tc>
        <w:tc>
          <w:tcPr>
            <w:tcW w:w="872" w:type="dxa"/>
            <w:vAlign w:val="center"/>
          </w:tcPr>
          <w:p>
            <w:pPr>
              <w:pStyle w:val="142"/>
              <w:keepNext w:val="0"/>
              <w:rPr>
                <w:ins w:id="14498" w:author="ZTE" w:date="2021-05-27T10:43:44Z"/>
                <w:rFonts w:cs="Arial"/>
                <w:szCs w:val="18"/>
                <w:lang w:eastAsia="ko-KR"/>
              </w:rPr>
            </w:pPr>
            <w:ins w:id="14499" w:author="ZTE" w:date="2021-05-27T10:43:44Z">
              <w:r>
                <w:rPr>
                  <w:rFonts w:hint="eastAsia" w:eastAsia="宋体" w:cs="Arial"/>
                  <w:szCs w:val="18"/>
                  <w:lang w:eastAsia="zh-CN"/>
                </w:rPr>
                <w:t>n</w:t>
              </w:r>
            </w:ins>
            <w:ins w:id="14500" w:author="ZTE" w:date="2021-05-27T10:43:44Z">
              <w:r>
                <w:rPr>
                  <w:rFonts w:eastAsia="宋体" w:cs="Arial"/>
                  <w:szCs w:val="18"/>
                  <w:lang w:eastAsia="zh-CN"/>
                </w:rPr>
                <w:t>28</w:t>
              </w:r>
            </w:ins>
          </w:p>
        </w:tc>
        <w:tc>
          <w:tcPr>
            <w:tcW w:w="1167" w:type="dxa"/>
            <w:vAlign w:val="center"/>
          </w:tcPr>
          <w:p>
            <w:pPr>
              <w:pStyle w:val="142"/>
              <w:keepNext w:val="0"/>
              <w:rPr>
                <w:ins w:id="14501" w:author="ZTE" w:date="2021-05-27T10:43:44Z"/>
                <w:rFonts w:eastAsia="宋体"/>
                <w:lang w:eastAsia="zh-CN"/>
              </w:rPr>
            </w:pPr>
            <w:ins w:id="14502" w:author="ZTE" w:date="2021-05-27T10:43:44Z">
              <w:r>
                <w:rPr>
                  <w:rFonts w:hint="eastAsia"/>
                </w:rPr>
                <w:t>7</w:t>
              </w:r>
            </w:ins>
            <w:ins w:id="14503" w:author="ZTE" w:date="2021-05-27T10:43:44Z">
              <w:r>
                <w:rPr/>
                <w:t>25</w:t>
              </w:r>
            </w:ins>
          </w:p>
        </w:tc>
        <w:tc>
          <w:tcPr>
            <w:tcW w:w="746" w:type="dxa"/>
            <w:vAlign w:val="center"/>
          </w:tcPr>
          <w:p>
            <w:pPr>
              <w:pStyle w:val="142"/>
              <w:keepNext w:val="0"/>
              <w:rPr>
                <w:ins w:id="14504" w:author="ZTE" w:date="2021-05-27T10:43:44Z"/>
              </w:rPr>
            </w:pPr>
            <w:ins w:id="14505" w:author="ZTE" w:date="2021-05-27T10:43:44Z">
              <w:r>
                <w:rPr>
                  <w:rFonts w:hint="eastAsia"/>
                </w:rPr>
                <w:t>5</w:t>
              </w:r>
            </w:ins>
          </w:p>
        </w:tc>
        <w:tc>
          <w:tcPr>
            <w:tcW w:w="877" w:type="dxa"/>
            <w:vAlign w:val="center"/>
          </w:tcPr>
          <w:p>
            <w:pPr>
              <w:pStyle w:val="142"/>
              <w:keepNext w:val="0"/>
              <w:rPr>
                <w:ins w:id="14506" w:author="ZTE" w:date="2021-05-27T10:43:44Z"/>
                <w:rFonts w:eastAsia="宋体"/>
                <w:lang w:eastAsia="zh-CN"/>
              </w:rPr>
            </w:pPr>
            <w:ins w:id="14507" w:author="ZTE" w:date="2021-05-27T10:43:44Z">
              <w:r>
                <w:rPr>
                  <w:rFonts w:hint="eastAsia"/>
                </w:rPr>
                <w:t>2</w:t>
              </w:r>
            </w:ins>
            <w:ins w:id="14508" w:author="ZTE" w:date="2021-05-27T10:43:44Z">
              <w:r>
                <w:rPr/>
                <w:t>5</w:t>
              </w:r>
            </w:ins>
          </w:p>
        </w:tc>
        <w:tc>
          <w:tcPr>
            <w:tcW w:w="1299" w:type="dxa"/>
            <w:vAlign w:val="center"/>
          </w:tcPr>
          <w:p>
            <w:pPr>
              <w:pStyle w:val="142"/>
              <w:keepNext w:val="0"/>
              <w:rPr>
                <w:ins w:id="14509" w:author="ZTE" w:date="2021-05-27T10:43:44Z"/>
                <w:rFonts w:eastAsia="宋体"/>
                <w:lang w:eastAsia="zh-CN"/>
              </w:rPr>
            </w:pPr>
            <w:ins w:id="14510" w:author="ZTE" w:date="2021-05-27T10:43:44Z">
              <w:r>
                <w:rPr>
                  <w:rFonts w:hint="eastAsia"/>
                </w:rPr>
                <w:t>7</w:t>
              </w:r>
            </w:ins>
            <w:ins w:id="14511" w:author="ZTE" w:date="2021-05-27T10:43:44Z">
              <w:r>
                <w:rPr/>
                <w:t>80</w:t>
              </w:r>
            </w:ins>
          </w:p>
        </w:tc>
        <w:tc>
          <w:tcPr>
            <w:tcW w:w="667" w:type="dxa"/>
            <w:vAlign w:val="center"/>
          </w:tcPr>
          <w:p>
            <w:pPr>
              <w:pStyle w:val="142"/>
              <w:keepNext w:val="0"/>
              <w:rPr>
                <w:ins w:id="14512" w:author="ZTE" w:date="2021-05-27T10:43:44Z"/>
              </w:rPr>
            </w:pPr>
            <w:ins w:id="14513" w:author="ZTE" w:date="2021-05-27T10:43:44Z">
              <w:r>
                <w:rPr>
                  <w:rFonts w:hint="eastAsia"/>
                </w:rPr>
                <w:t>N</w:t>
              </w:r>
            </w:ins>
            <w:ins w:id="14514" w:author="ZTE" w:date="2021-05-27T10:43:44Z">
              <w:r>
                <w:rPr/>
                <w:t>/A</w:t>
              </w:r>
            </w:ins>
          </w:p>
        </w:tc>
        <w:tc>
          <w:tcPr>
            <w:tcW w:w="1323" w:type="dxa"/>
          </w:tcPr>
          <w:p>
            <w:pPr>
              <w:pStyle w:val="142"/>
              <w:rPr>
                <w:ins w:id="14515" w:author="ZTE" w:date="2021-05-27T10:43:44Z"/>
                <w:rFonts w:cs="Arial"/>
                <w:szCs w:val="18"/>
                <w:lang w:eastAsia="ko-KR"/>
              </w:rPr>
            </w:pPr>
            <w:ins w:id="14516"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517" w:author="ZTE" w:date="2021-05-27T10:43:44Z"/>
        </w:trPr>
        <w:tc>
          <w:tcPr>
            <w:tcW w:w="2258" w:type="dxa"/>
            <w:vMerge w:val="continue"/>
            <w:vAlign w:val="center"/>
          </w:tcPr>
          <w:p>
            <w:pPr>
              <w:pStyle w:val="142"/>
              <w:keepNext w:val="0"/>
              <w:rPr>
                <w:ins w:id="14518" w:author="ZTE" w:date="2021-05-27T10:43:44Z"/>
              </w:rPr>
            </w:pPr>
          </w:p>
        </w:tc>
        <w:tc>
          <w:tcPr>
            <w:tcW w:w="872" w:type="dxa"/>
            <w:vAlign w:val="center"/>
          </w:tcPr>
          <w:p>
            <w:pPr>
              <w:pStyle w:val="142"/>
              <w:keepNext w:val="0"/>
              <w:rPr>
                <w:ins w:id="14519" w:author="ZTE" w:date="2021-05-27T10:43:44Z"/>
                <w:rFonts w:cs="Arial"/>
                <w:szCs w:val="18"/>
                <w:lang w:eastAsia="ko-KR"/>
              </w:rPr>
            </w:pPr>
            <w:ins w:id="14520" w:author="ZTE" w:date="2021-05-27T10:43:44Z">
              <w:r>
                <w:rPr>
                  <w:rFonts w:cs="Arial"/>
                  <w:szCs w:val="18"/>
                  <w:lang w:eastAsia="ko-KR"/>
                </w:rPr>
                <w:t>n79</w:t>
              </w:r>
            </w:ins>
          </w:p>
        </w:tc>
        <w:tc>
          <w:tcPr>
            <w:tcW w:w="1167" w:type="dxa"/>
            <w:vAlign w:val="center"/>
          </w:tcPr>
          <w:p>
            <w:pPr>
              <w:pStyle w:val="142"/>
              <w:keepNext w:val="0"/>
              <w:rPr>
                <w:ins w:id="14521" w:author="ZTE" w:date="2021-05-27T10:43:44Z"/>
                <w:rFonts w:eastAsia="宋体"/>
                <w:lang w:eastAsia="zh-CN"/>
              </w:rPr>
            </w:pPr>
            <w:ins w:id="14522" w:author="ZTE" w:date="2021-05-27T10:43:44Z">
              <w:r>
                <w:rPr>
                  <w:rFonts w:hint="eastAsia"/>
                </w:rPr>
                <w:t>4</w:t>
              </w:r>
            </w:ins>
            <w:ins w:id="14523" w:author="ZTE" w:date="2021-05-27T10:43:44Z">
              <w:r>
                <w:rPr/>
                <w:t>585</w:t>
              </w:r>
            </w:ins>
          </w:p>
        </w:tc>
        <w:tc>
          <w:tcPr>
            <w:tcW w:w="746" w:type="dxa"/>
            <w:vAlign w:val="center"/>
          </w:tcPr>
          <w:p>
            <w:pPr>
              <w:pStyle w:val="142"/>
              <w:keepNext w:val="0"/>
              <w:rPr>
                <w:ins w:id="14524" w:author="ZTE" w:date="2021-05-27T10:43:44Z"/>
              </w:rPr>
            </w:pPr>
            <w:ins w:id="14525" w:author="ZTE" w:date="2021-05-27T10:43:44Z">
              <w:r>
                <w:rPr>
                  <w:rFonts w:hint="eastAsia"/>
                </w:rPr>
                <w:t>4</w:t>
              </w:r>
            </w:ins>
            <w:ins w:id="14526" w:author="ZTE" w:date="2021-05-27T10:43:44Z">
              <w:r>
                <w:rPr/>
                <w:t>0</w:t>
              </w:r>
            </w:ins>
          </w:p>
        </w:tc>
        <w:tc>
          <w:tcPr>
            <w:tcW w:w="877" w:type="dxa"/>
            <w:vAlign w:val="center"/>
          </w:tcPr>
          <w:p>
            <w:pPr>
              <w:pStyle w:val="142"/>
              <w:keepNext w:val="0"/>
              <w:rPr>
                <w:ins w:id="14527" w:author="ZTE" w:date="2021-05-27T10:43:44Z"/>
                <w:rFonts w:eastAsia="宋体"/>
                <w:lang w:eastAsia="zh-CN"/>
              </w:rPr>
            </w:pPr>
            <w:ins w:id="14528" w:author="ZTE" w:date="2021-05-27T10:43:44Z">
              <w:r>
                <w:rPr>
                  <w:rFonts w:hint="eastAsia"/>
                </w:rPr>
                <w:t>2</w:t>
              </w:r>
            </w:ins>
            <w:ins w:id="14529" w:author="ZTE" w:date="2021-05-27T10:43:44Z">
              <w:r>
                <w:rPr/>
                <w:t>16</w:t>
              </w:r>
            </w:ins>
          </w:p>
        </w:tc>
        <w:tc>
          <w:tcPr>
            <w:tcW w:w="1299" w:type="dxa"/>
            <w:vAlign w:val="center"/>
          </w:tcPr>
          <w:p>
            <w:pPr>
              <w:pStyle w:val="142"/>
              <w:keepNext w:val="0"/>
              <w:rPr>
                <w:ins w:id="14530" w:author="ZTE" w:date="2021-05-27T10:43:44Z"/>
                <w:rFonts w:eastAsia="宋体"/>
                <w:lang w:eastAsia="zh-CN"/>
              </w:rPr>
            </w:pPr>
            <w:ins w:id="14531" w:author="ZTE" w:date="2021-05-27T10:43:44Z">
              <w:r>
                <w:rPr>
                  <w:rFonts w:hint="eastAsia"/>
                </w:rPr>
                <w:t>4</w:t>
              </w:r>
            </w:ins>
            <w:ins w:id="14532" w:author="ZTE" w:date="2021-05-27T10:43:44Z">
              <w:r>
                <w:rPr/>
                <w:t>585</w:t>
              </w:r>
            </w:ins>
          </w:p>
        </w:tc>
        <w:tc>
          <w:tcPr>
            <w:tcW w:w="667" w:type="dxa"/>
            <w:vAlign w:val="center"/>
          </w:tcPr>
          <w:p>
            <w:pPr>
              <w:pStyle w:val="142"/>
              <w:keepNext w:val="0"/>
              <w:rPr>
                <w:ins w:id="14533" w:author="ZTE" w:date="2021-05-27T10:43:44Z"/>
              </w:rPr>
            </w:pPr>
            <w:ins w:id="14534" w:author="ZTE" w:date="2021-05-27T10:43:44Z">
              <w:r>
                <w:rPr>
                  <w:rFonts w:hint="eastAsia"/>
                </w:rPr>
                <w:t>9</w:t>
              </w:r>
            </w:ins>
            <w:ins w:id="14535" w:author="ZTE" w:date="2021-05-27T10:43:44Z">
              <w:r>
                <w:rPr/>
                <w:t>.4</w:t>
              </w:r>
            </w:ins>
          </w:p>
        </w:tc>
        <w:tc>
          <w:tcPr>
            <w:tcW w:w="1323" w:type="dxa"/>
          </w:tcPr>
          <w:p>
            <w:pPr>
              <w:pStyle w:val="142"/>
              <w:rPr>
                <w:ins w:id="14536" w:author="ZTE" w:date="2021-05-27T10:43:44Z"/>
                <w:rFonts w:cs="Arial"/>
                <w:szCs w:val="18"/>
                <w:lang w:eastAsia="ko-KR"/>
              </w:rPr>
            </w:pPr>
            <w:ins w:id="14537" w:author="ZTE" w:date="2021-05-27T10:43:44Z">
              <w:r>
                <w:rPr>
                  <w:rFonts w:cs="Arial"/>
                  <w:szCs w:val="18"/>
                  <w:lang w:eastAsia="ko-KR"/>
                </w:rPr>
                <w:t>IMD4</w:t>
              </w:r>
            </w:ins>
            <w:ins w:id="14538" w:author="ZTE" w:date="2021-05-27T10:43:44Z">
              <w:r>
                <w:rPr>
                  <w:rFonts w:cs="Arial"/>
                  <w:szCs w:val="18"/>
                  <w:vertAlign w:val="superscript"/>
                  <w:lang w:eastAsia="ko-KR"/>
                </w:rPr>
                <w:t>1</w:t>
              </w:r>
            </w:ins>
          </w:p>
          <w:p>
            <w:pPr>
              <w:pStyle w:val="142"/>
              <w:rPr>
                <w:ins w:id="14539" w:author="ZTE" w:date="2021-05-27T10:43:44Z"/>
                <w:rFonts w:cs="Arial"/>
                <w:szCs w:val="18"/>
                <w:lang w:eastAsia="ko-KR"/>
              </w:rPr>
            </w:pPr>
            <w:ins w:id="14540" w:author="ZTE" w:date="2021-05-27T10:43:44Z">
              <w:r>
                <w:rPr>
                  <w:rFonts w:cs="Arial"/>
                  <w:szCs w:val="18"/>
                  <w:lang w:eastAsia="zh-CN"/>
                </w:rPr>
                <w:t>|2*f</w:t>
              </w:r>
            </w:ins>
            <w:ins w:id="14541" w:author="ZTE" w:date="2021-05-27T10:43:44Z">
              <w:r>
                <w:rPr>
                  <w:rFonts w:cs="Arial"/>
                  <w:szCs w:val="18"/>
                  <w:vertAlign w:val="subscript"/>
                  <w:lang w:eastAsia="zh-CN"/>
                </w:rPr>
                <w:t>B</w:t>
              </w:r>
            </w:ins>
            <w:ins w:id="14542" w:author="ZTE" w:date="2021-05-27T10:43:44Z">
              <w:r>
                <w:rPr>
                  <w:rFonts w:hint="eastAsia" w:cs="Arial"/>
                  <w:szCs w:val="18"/>
                  <w:vertAlign w:val="subscript"/>
                  <w:lang w:eastAsia="zh-CN"/>
                </w:rPr>
                <w:t>n</w:t>
              </w:r>
            </w:ins>
            <w:ins w:id="14543" w:author="ZTE" w:date="2021-05-27T10:43:44Z">
              <w:r>
                <w:rPr>
                  <w:rFonts w:cs="Arial"/>
                  <w:szCs w:val="18"/>
                  <w:vertAlign w:val="subscript"/>
                  <w:lang w:eastAsia="zh-CN"/>
                </w:rPr>
                <w:t>3</w:t>
              </w:r>
            </w:ins>
            <w:ins w:id="14544" w:author="ZTE" w:date="2021-05-27T10:43:44Z">
              <w:r>
                <w:rPr>
                  <w:rFonts w:cs="Arial"/>
                  <w:szCs w:val="18"/>
                  <w:lang w:eastAsia="zh-CN"/>
                </w:rPr>
                <w:t>+f</w:t>
              </w:r>
            </w:ins>
            <w:ins w:id="14545" w:author="ZTE" w:date="2021-05-27T10:43:44Z">
              <w:r>
                <w:rPr>
                  <w:rFonts w:cs="Arial"/>
                  <w:szCs w:val="18"/>
                  <w:vertAlign w:val="subscript"/>
                  <w:lang w:eastAsia="zh-CN"/>
                </w:rPr>
                <w:t>Bn28</w:t>
              </w:r>
            </w:ins>
            <w:ins w:id="14546" w:author="ZTE" w:date="2021-05-27T10:43:44Z">
              <w:r>
                <w:rPr>
                  <w:rFonts w:cs="Arial"/>
                  <w:szCs w:val="18"/>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547" w:author="ZTE" w:date="2021-05-27T10:43:44Z"/>
        </w:trPr>
        <w:tc>
          <w:tcPr>
            <w:tcW w:w="2258" w:type="dxa"/>
            <w:vMerge w:val="restart"/>
            <w:vAlign w:val="center"/>
          </w:tcPr>
          <w:p>
            <w:pPr>
              <w:pStyle w:val="142"/>
              <w:keepNext w:val="0"/>
              <w:rPr>
                <w:ins w:id="14548" w:author="ZTE" w:date="2021-05-27T10:43:44Z"/>
              </w:rPr>
            </w:pPr>
            <w:ins w:id="14549" w:author="ZTE" w:date="2021-05-27T10:43:44Z">
              <w:r>
                <w:rPr>
                  <w:rFonts w:hint="eastAsia" w:eastAsia="宋体" w:cs="Arial"/>
                  <w:szCs w:val="18"/>
                  <w:lang w:eastAsia="zh-CN"/>
                </w:rPr>
                <w:t>CA</w:t>
              </w:r>
            </w:ins>
            <w:ins w:id="14550" w:author="ZTE" w:date="2021-05-27T10:43:44Z">
              <w:r>
                <w:rPr>
                  <w:rFonts w:cs="Arial"/>
                  <w:szCs w:val="18"/>
                  <w:lang w:eastAsia="ko-KR"/>
                </w:rPr>
                <w:t>_</w:t>
              </w:r>
            </w:ins>
            <w:ins w:id="14551" w:author="ZTE" w:date="2021-05-27T10:43:44Z">
              <w:r>
                <w:rPr>
                  <w:rFonts w:hint="eastAsia" w:eastAsia="宋体" w:cs="Arial"/>
                  <w:szCs w:val="18"/>
                  <w:lang w:eastAsia="zh-CN"/>
                </w:rPr>
                <w:t>n</w:t>
              </w:r>
            </w:ins>
            <w:ins w:id="14552" w:author="ZTE" w:date="2021-05-27T10:43:44Z">
              <w:r>
                <w:rPr>
                  <w:rFonts w:cs="Arial"/>
                  <w:szCs w:val="18"/>
                  <w:lang w:eastAsia="ko-KR"/>
                </w:rPr>
                <w:t>3A</w:t>
              </w:r>
            </w:ins>
            <w:ins w:id="14553" w:author="ZTE" w:date="2021-05-27T10:43:44Z">
              <w:r>
                <w:rPr>
                  <w:rFonts w:hint="eastAsia" w:eastAsia="宋体" w:cs="Arial"/>
                  <w:szCs w:val="18"/>
                  <w:lang w:eastAsia="zh-CN"/>
                </w:rPr>
                <w:t>-</w:t>
              </w:r>
            </w:ins>
            <w:ins w:id="14554" w:author="ZTE" w:date="2021-05-27T10:43:44Z">
              <w:r>
                <w:rPr>
                  <w:rFonts w:cs="Arial"/>
                  <w:szCs w:val="18"/>
                  <w:lang w:eastAsia="ko-KR"/>
                </w:rPr>
                <w:t>n28A-n79A</w:t>
              </w:r>
            </w:ins>
          </w:p>
        </w:tc>
        <w:tc>
          <w:tcPr>
            <w:tcW w:w="872" w:type="dxa"/>
            <w:vAlign w:val="center"/>
          </w:tcPr>
          <w:p>
            <w:pPr>
              <w:pStyle w:val="142"/>
              <w:keepNext w:val="0"/>
              <w:rPr>
                <w:ins w:id="14555" w:author="ZTE" w:date="2021-05-27T10:43:44Z"/>
                <w:rFonts w:cs="Arial"/>
                <w:szCs w:val="18"/>
                <w:lang w:eastAsia="ko-KR"/>
              </w:rPr>
            </w:pPr>
            <w:ins w:id="14556" w:author="ZTE" w:date="2021-05-27T10:43:44Z">
              <w:r>
                <w:rPr>
                  <w:rFonts w:hint="eastAsia" w:eastAsia="宋体" w:cs="Arial"/>
                  <w:szCs w:val="18"/>
                  <w:lang w:eastAsia="zh-CN"/>
                </w:rPr>
                <w:t>n</w:t>
              </w:r>
            </w:ins>
            <w:ins w:id="14557" w:author="ZTE" w:date="2021-05-27T10:43:44Z">
              <w:r>
                <w:rPr>
                  <w:rFonts w:cs="Arial"/>
                  <w:szCs w:val="18"/>
                  <w:lang w:eastAsia="ko-KR"/>
                </w:rPr>
                <w:t>3</w:t>
              </w:r>
            </w:ins>
          </w:p>
        </w:tc>
        <w:tc>
          <w:tcPr>
            <w:tcW w:w="1167" w:type="dxa"/>
            <w:vAlign w:val="center"/>
          </w:tcPr>
          <w:p>
            <w:pPr>
              <w:pStyle w:val="142"/>
              <w:keepNext w:val="0"/>
              <w:rPr>
                <w:ins w:id="14558" w:author="ZTE" w:date="2021-05-27T10:43:44Z"/>
                <w:rFonts w:eastAsia="宋体"/>
                <w:lang w:eastAsia="zh-CN"/>
              </w:rPr>
            </w:pPr>
            <w:ins w:id="14559" w:author="ZTE" w:date="2021-05-27T10:43:44Z">
              <w:r>
                <w:rPr>
                  <w:rFonts w:hint="eastAsia"/>
                </w:rPr>
                <w:t>1</w:t>
              </w:r>
            </w:ins>
            <w:ins w:id="14560" w:author="ZTE" w:date="2021-05-27T10:43:44Z">
              <w:r>
                <w:rPr/>
                <w:t>770</w:t>
              </w:r>
            </w:ins>
          </w:p>
        </w:tc>
        <w:tc>
          <w:tcPr>
            <w:tcW w:w="746" w:type="dxa"/>
            <w:vAlign w:val="center"/>
          </w:tcPr>
          <w:p>
            <w:pPr>
              <w:pStyle w:val="142"/>
              <w:keepNext w:val="0"/>
              <w:rPr>
                <w:ins w:id="14561" w:author="ZTE" w:date="2021-05-27T10:43:44Z"/>
              </w:rPr>
            </w:pPr>
            <w:ins w:id="14562" w:author="ZTE" w:date="2021-05-27T10:43:44Z">
              <w:r>
                <w:rPr>
                  <w:rFonts w:hint="eastAsia"/>
                </w:rPr>
                <w:t>5</w:t>
              </w:r>
            </w:ins>
          </w:p>
        </w:tc>
        <w:tc>
          <w:tcPr>
            <w:tcW w:w="877" w:type="dxa"/>
            <w:vAlign w:val="center"/>
          </w:tcPr>
          <w:p>
            <w:pPr>
              <w:pStyle w:val="142"/>
              <w:keepNext w:val="0"/>
              <w:rPr>
                <w:ins w:id="14563" w:author="ZTE" w:date="2021-05-27T10:43:44Z"/>
                <w:rFonts w:eastAsia="宋体"/>
                <w:lang w:eastAsia="zh-CN"/>
              </w:rPr>
            </w:pPr>
            <w:ins w:id="14564" w:author="ZTE" w:date="2021-05-27T10:43:44Z">
              <w:r>
                <w:rPr>
                  <w:rFonts w:hint="eastAsia"/>
                </w:rPr>
                <w:t>2</w:t>
              </w:r>
            </w:ins>
            <w:ins w:id="14565" w:author="ZTE" w:date="2021-05-27T10:43:44Z">
              <w:r>
                <w:rPr/>
                <w:t>5</w:t>
              </w:r>
            </w:ins>
          </w:p>
        </w:tc>
        <w:tc>
          <w:tcPr>
            <w:tcW w:w="1299" w:type="dxa"/>
            <w:vAlign w:val="center"/>
          </w:tcPr>
          <w:p>
            <w:pPr>
              <w:pStyle w:val="142"/>
              <w:keepNext w:val="0"/>
              <w:rPr>
                <w:ins w:id="14566" w:author="ZTE" w:date="2021-05-27T10:43:44Z"/>
                <w:rFonts w:eastAsia="宋体"/>
                <w:lang w:eastAsia="zh-CN"/>
              </w:rPr>
            </w:pPr>
            <w:ins w:id="14567" w:author="ZTE" w:date="2021-05-27T10:43:44Z">
              <w:r>
                <w:rPr>
                  <w:rFonts w:hint="eastAsia"/>
                </w:rPr>
                <w:t>1</w:t>
              </w:r>
            </w:ins>
            <w:ins w:id="14568" w:author="ZTE" w:date="2021-05-27T10:43:44Z">
              <w:r>
                <w:rPr/>
                <w:t>865</w:t>
              </w:r>
            </w:ins>
          </w:p>
        </w:tc>
        <w:tc>
          <w:tcPr>
            <w:tcW w:w="667" w:type="dxa"/>
            <w:vAlign w:val="center"/>
          </w:tcPr>
          <w:p>
            <w:pPr>
              <w:pStyle w:val="142"/>
              <w:keepNext w:val="0"/>
              <w:rPr>
                <w:ins w:id="14569" w:author="ZTE" w:date="2021-05-27T10:43:44Z"/>
              </w:rPr>
            </w:pPr>
            <w:ins w:id="14570" w:author="ZTE" w:date="2021-05-27T10:43:44Z">
              <w:r>
                <w:rPr>
                  <w:rFonts w:hint="eastAsia"/>
                </w:rPr>
                <w:t>N</w:t>
              </w:r>
            </w:ins>
            <w:ins w:id="14571" w:author="ZTE" w:date="2021-05-27T10:43:44Z">
              <w:r>
                <w:rPr/>
                <w:t>/A</w:t>
              </w:r>
            </w:ins>
          </w:p>
        </w:tc>
        <w:tc>
          <w:tcPr>
            <w:tcW w:w="1323" w:type="dxa"/>
          </w:tcPr>
          <w:p>
            <w:pPr>
              <w:pStyle w:val="142"/>
              <w:rPr>
                <w:ins w:id="14572" w:author="ZTE" w:date="2021-05-27T10:43:44Z"/>
                <w:rFonts w:cs="Arial"/>
                <w:szCs w:val="18"/>
                <w:lang w:eastAsia="ko-KR"/>
              </w:rPr>
            </w:pPr>
            <w:ins w:id="14573"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574" w:author="ZTE" w:date="2021-05-27T10:43:44Z"/>
        </w:trPr>
        <w:tc>
          <w:tcPr>
            <w:tcW w:w="2258" w:type="dxa"/>
            <w:vMerge w:val="continue"/>
            <w:vAlign w:val="center"/>
          </w:tcPr>
          <w:p>
            <w:pPr>
              <w:pStyle w:val="142"/>
              <w:keepNext w:val="0"/>
              <w:rPr>
                <w:ins w:id="14575" w:author="ZTE" w:date="2021-05-27T10:43:44Z"/>
              </w:rPr>
            </w:pPr>
          </w:p>
        </w:tc>
        <w:tc>
          <w:tcPr>
            <w:tcW w:w="872" w:type="dxa"/>
            <w:vAlign w:val="center"/>
          </w:tcPr>
          <w:p>
            <w:pPr>
              <w:pStyle w:val="142"/>
              <w:keepNext w:val="0"/>
              <w:rPr>
                <w:ins w:id="14576" w:author="ZTE" w:date="2021-05-27T10:43:44Z"/>
                <w:rFonts w:cs="Arial"/>
                <w:szCs w:val="18"/>
                <w:lang w:eastAsia="ko-KR"/>
              </w:rPr>
            </w:pPr>
            <w:ins w:id="14577" w:author="ZTE" w:date="2021-05-27T10:43:44Z">
              <w:r>
                <w:rPr>
                  <w:rFonts w:cs="Arial"/>
                  <w:szCs w:val="18"/>
                  <w:lang w:eastAsia="ko-KR"/>
                </w:rPr>
                <w:t>n79</w:t>
              </w:r>
            </w:ins>
          </w:p>
        </w:tc>
        <w:tc>
          <w:tcPr>
            <w:tcW w:w="1167" w:type="dxa"/>
            <w:vAlign w:val="center"/>
          </w:tcPr>
          <w:p>
            <w:pPr>
              <w:pStyle w:val="142"/>
              <w:keepNext w:val="0"/>
              <w:rPr>
                <w:ins w:id="14578" w:author="ZTE" w:date="2021-05-27T10:43:44Z"/>
                <w:rFonts w:eastAsia="宋体"/>
                <w:lang w:eastAsia="zh-CN"/>
              </w:rPr>
            </w:pPr>
            <w:ins w:id="14579" w:author="ZTE" w:date="2021-05-27T10:43:44Z">
              <w:r>
                <w:rPr>
                  <w:rFonts w:hint="eastAsia"/>
                </w:rPr>
                <w:t>4</w:t>
              </w:r>
            </w:ins>
            <w:ins w:id="14580" w:author="ZTE" w:date="2021-05-27T10:43:44Z">
              <w:r>
                <w:rPr/>
                <w:t>530</w:t>
              </w:r>
            </w:ins>
          </w:p>
        </w:tc>
        <w:tc>
          <w:tcPr>
            <w:tcW w:w="746" w:type="dxa"/>
            <w:vAlign w:val="center"/>
          </w:tcPr>
          <w:p>
            <w:pPr>
              <w:pStyle w:val="142"/>
              <w:keepNext w:val="0"/>
              <w:rPr>
                <w:ins w:id="14581" w:author="ZTE" w:date="2021-05-27T10:43:44Z"/>
              </w:rPr>
            </w:pPr>
            <w:ins w:id="14582" w:author="ZTE" w:date="2021-05-27T10:43:44Z">
              <w:r>
                <w:rPr>
                  <w:rFonts w:hint="eastAsia"/>
                </w:rPr>
                <w:t>4</w:t>
              </w:r>
            </w:ins>
            <w:ins w:id="14583" w:author="ZTE" w:date="2021-05-27T10:43:44Z">
              <w:r>
                <w:rPr/>
                <w:t>0</w:t>
              </w:r>
            </w:ins>
          </w:p>
        </w:tc>
        <w:tc>
          <w:tcPr>
            <w:tcW w:w="877" w:type="dxa"/>
            <w:vAlign w:val="center"/>
          </w:tcPr>
          <w:p>
            <w:pPr>
              <w:pStyle w:val="142"/>
              <w:keepNext w:val="0"/>
              <w:rPr>
                <w:ins w:id="14584" w:author="ZTE" w:date="2021-05-27T10:43:44Z"/>
                <w:rFonts w:eastAsia="宋体"/>
                <w:lang w:eastAsia="zh-CN"/>
              </w:rPr>
            </w:pPr>
            <w:ins w:id="14585" w:author="ZTE" w:date="2021-05-27T10:43:44Z">
              <w:r>
                <w:rPr>
                  <w:rFonts w:hint="eastAsia"/>
                </w:rPr>
                <w:t>2</w:t>
              </w:r>
            </w:ins>
            <w:ins w:id="14586" w:author="ZTE" w:date="2021-05-27T10:43:44Z">
              <w:r>
                <w:rPr/>
                <w:t>16</w:t>
              </w:r>
            </w:ins>
          </w:p>
        </w:tc>
        <w:tc>
          <w:tcPr>
            <w:tcW w:w="1299" w:type="dxa"/>
            <w:vAlign w:val="center"/>
          </w:tcPr>
          <w:p>
            <w:pPr>
              <w:pStyle w:val="142"/>
              <w:keepNext w:val="0"/>
              <w:rPr>
                <w:ins w:id="14587" w:author="ZTE" w:date="2021-05-27T10:43:44Z"/>
                <w:rFonts w:eastAsia="宋体"/>
                <w:lang w:eastAsia="zh-CN"/>
              </w:rPr>
            </w:pPr>
            <w:ins w:id="14588" w:author="ZTE" w:date="2021-05-27T10:43:44Z">
              <w:r>
                <w:rPr>
                  <w:rFonts w:hint="eastAsia"/>
                </w:rPr>
                <w:t>4</w:t>
              </w:r>
            </w:ins>
            <w:ins w:id="14589" w:author="ZTE" w:date="2021-05-27T10:43:44Z">
              <w:r>
                <w:rPr/>
                <w:t>530</w:t>
              </w:r>
            </w:ins>
          </w:p>
        </w:tc>
        <w:tc>
          <w:tcPr>
            <w:tcW w:w="667" w:type="dxa"/>
            <w:vAlign w:val="center"/>
          </w:tcPr>
          <w:p>
            <w:pPr>
              <w:pStyle w:val="142"/>
              <w:keepNext w:val="0"/>
              <w:rPr>
                <w:ins w:id="14590" w:author="ZTE" w:date="2021-05-27T10:43:44Z"/>
              </w:rPr>
            </w:pPr>
            <w:ins w:id="14591" w:author="ZTE" w:date="2021-05-27T10:43:44Z">
              <w:r>
                <w:rPr>
                  <w:rFonts w:hint="eastAsia"/>
                </w:rPr>
                <w:t>N</w:t>
              </w:r>
            </w:ins>
            <w:ins w:id="14592" w:author="ZTE" w:date="2021-05-27T10:43:44Z">
              <w:r>
                <w:rPr/>
                <w:t>/A</w:t>
              </w:r>
            </w:ins>
          </w:p>
        </w:tc>
        <w:tc>
          <w:tcPr>
            <w:tcW w:w="1323" w:type="dxa"/>
          </w:tcPr>
          <w:p>
            <w:pPr>
              <w:pStyle w:val="142"/>
              <w:rPr>
                <w:ins w:id="14593" w:author="ZTE" w:date="2021-05-27T10:43:44Z"/>
                <w:rFonts w:cs="Arial"/>
                <w:szCs w:val="18"/>
                <w:lang w:eastAsia="ko-KR"/>
              </w:rPr>
            </w:pPr>
            <w:ins w:id="14594"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595" w:author="ZTE" w:date="2021-05-27T10:43:44Z"/>
        </w:trPr>
        <w:tc>
          <w:tcPr>
            <w:tcW w:w="2258" w:type="dxa"/>
            <w:vMerge w:val="continue"/>
            <w:vAlign w:val="center"/>
          </w:tcPr>
          <w:p>
            <w:pPr>
              <w:pStyle w:val="142"/>
              <w:keepNext w:val="0"/>
              <w:rPr>
                <w:ins w:id="14596" w:author="ZTE" w:date="2021-05-27T10:43:44Z"/>
              </w:rPr>
            </w:pPr>
          </w:p>
        </w:tc>
        <w:tc>
          <w:tcPr>
            <w:tcW w:w="872" w:type="dxa"/>
            <w:vAlign w:val="center"/>
          </w:tcPr>
          <w:p>
            <w:pPr>
              <w:pStyle w:val="142"/>
              <w:keepNext w:val="0"/>
              <w:rPr>
                <w:ins w:id="14597" w:author="ZTE" w:date="2021-05-27T10:43:44Z"/>
                <w:rFonts w:cs="Arial"/>
                <w:szCs w:val="18"/>
                <w:lang w:eastAsia="ko-KR"/>
              </w:rPr>
            </w:pPr>
            <w:ins w:id="14598" w:author="ZTE" w:date="2021-05-27T10:43:44Z">
              <w:r>
                <w:rPr>
                  <w:rFonts w:hint="eastAsia" w:eastAsia="宋体" w:cs="Arial"/>
                  <w:szCs w:val="18"/>
                  <w:lang w:eastAsia="zh-CN"/>
                </w:rPr>
                <w:t>n</w:t>
              </w:r>
            </w:ins>
            <w:ins w:id="14599" w:author="ZTE" w:date="2021-05-27T10:43:44Z">
              <w:r>
                <w:rPr>
                  <w:rFonts w:eastAsia="宋体" w:cs="Arial"/>
                  <w:szCs w:val="18"/>
                  <w:lang w:eastAsia="zh-CN"/>
                </w:rPr>
                <w:t>28</w:t>
              </w:r>
            </w:ins>
          </w:p>
        </w:tc>
        <w:tc>
          <w:tcPr>
            <w:tcW w:w="1167" w:type="dxa"/>
            <w:vAlign w:val="center"/>
          </w:tcPr>
          <w:p>
            <w:pPr>
              <w:pStyle w:val="142"/>
              <w:keepNext w:val="0"/>
              <w:rPr>
                <w:ins w:id="14600" w:author="ZTE" w:date="2021-05-27T10:43:44Z"/>
                <w:rFonts w:eastAsia="宋体"/>
                <w:lang w:eastAsia="zh-CN"/>
              </w:rPr>
            </w:pPr>
            <w:ins w:id="14601" w:author="ZTE" w:date="2021-05-27T10:43:44Z">
              <w:r>
                <w:rPr>
                  <w:rFonts w:hint="eastAsia"/>
                </w:rPr>
                <w:t>7</w:t>
              </w:r>
            </w:ins>
            <w:ins w:id="14602" w:author="ZTE" w:date="2021-05-27T10:43:44Z">
              <w:r>
                <w:rPr/>
                <w:t>25</w:t>
              </w:r>
            </w:ins>
          </w:p>
        </w:tc>
        <w:tc>
          <w:tcPr>
            <w:tcW w:w="746" w:type="dxa"/>
            <w:vAlign w:val="center"/>
          </w:tcPr>
          <w:p>
            <w:pPr>
              <w:pStyle w:val="142"/>
              <w:keepNext w:val="0"/>
              <w:rPr>
                <w:ins w:id="14603" w:author="ZTE" w:date="2021-05-27T10:43:44Z"/>
              </w:rPr>
            </w:pPr>
            <w:ins w:id="14604" w:author="ZTE" w:date="2021-05-27T10:43:44Z">
              <w:r>
                <w:rPr>
                  <w:rFonts w:hint="eastAsia"/>
                </w:rPr>
                <w:t>5</w:t>
              </w:r>
            </w:ins>
          </w:p>
        </w:tc>
        <w:tc>
          <w:tcPr>
            <w:tcW w:w="877" w:type="dxa"/>
            <w:vAlign w:val="center"/>
          </w:tcPr>
          <w:p>
            <w:pPr>
              <w:pStyle w:val="142"/>
              <w:keepNext w:val="0"/>
              <w:rPr>
                <w:ins w:id="14605" w:author="ZTE" w:date="2021-05-27T10:43:44Z"/>
                <w:rFonts w:eastAsia="宋体"/>
                <w:lang w:eastAsia="zh-CN"/>
              </w:rPr>
            </w:pPr>
            <w:ins w:id="14606" w:author="ZTE" w:date="2021-05-27T10:43:44Z">
              <w:r>
                <w:rPr>
                  <w:rFonts w:hint="eastAsia"/>
                </w:rPr>
                <w:t>2</w:t>
              </w:r>
            </w:ins>
            <w:ins w:id="14607" w:author="ZTE" w:date="2021-05-27T10:43:44Z">
              <w:r>
                <w:rPr/>
                <w:t>5</w:t>
              </w:r>
            </w:ins>
          </w:p>
        </w:tc>
        <w:tc>
          <w:tcPr>
            <w:tcW w:w="1299" w:type="dxa"/>
            <w:vAlign w:val="center"/>
          </w:tcPr>
          <w:p>
            <w:pPr>
              <w:pStyle w:val="142"/>
              <w:keepNext w:val="0"/>
              <w:rPr>
                <w:ins w:id="14608" w:author="ZTE" w:date="2021-05-27T10:43:44Z"/>
                <w:rFonts w:eastAsia="宋体"/>
                <w:lang w:eastAsia="zh-CN"/>
              </w:rPr>
            </w:pPr>
            <w:ins w:id="14609" w:author="ZTE" w:date="2021-05-27T10:43:44Z">
              <w:r>
                <w:rPr>
                  <w:rFonts w:hint="eastAsia"/>
                </w:rPr>
                <w:t>7</w:t>
              </w:r>
            </w:ins>
            <w:ins w:id="14610" w:author="ZTE" w:date="2021-05-27T10:43:44Z">
              <w:r>
                <w:rPr/>
                <w:t>80</w:t>
              </w:r>
            </w:ins>
          </w:p>
        </w:tc>
        <w:tc>
          <w:tcPr>
            <w:tcW w:w="667" w:type="dxa"/>
            <w:vAlign w:val="center"/>
          </w:tcPr>
          <w:p>
            <w:pPr>
              <w:pStyle w:val="142"/>
              <w:keepNext w:val="0"/>
              <w:rPr>
                <w:ins w:id="14611" w:author="ZTE" w:date="2021-05-27T10:43:44Z"/>
              </w:rPr>
            </w:pPr>
            <w:ins w:id="14612" w:author="ZTE" w:date="2021-05-27T10:43:44Z">
              <w:r>
                <w:rPr>
                  <w:rFonts w:hint="eastAsia"/>
                </w:rPr>
                <w:t>1</w:t>
              </w:r>
            </w:ins>
            <w:ins w:id="14613" w:author="ZTE" w:date="2021-05-27T10:43:44Z">
              <w:r>
                <w:rPr/>
                <w:t>0.3</w:t>
              </w:r>
            </w:ins>
          </w:p>
        </w:tc>
        <w:tc>
          <w:tcPr>
            <w:tcW w:w="1323" w:type="dxa"/>
          </w:tcPr>
          <w:p>
            <w:pPr>
              <w:pStyle w:val="142"/>
              <w:rPr>
                <w:ins w:id="14614" w:author="ZTE" w:date="2021-05-27T10:43:44Z"/>
                <w:rFonts w:cs="Arial"/>
                <w:szCs w:val="18"/>
                <w:lang w:eastAsia="ko-KR"/>
              </w:rPr>
            </w:pPr>
            <w:ins w:id="14615" w:author="ZTE" w:date="2021-05-27T10:43:44Z">
              <w:r>
                <w:rPr>
                  <w:rFonts w:cs="Arial"/>
                  <w:szCs w:val="18"/>
                  <w:lang w:eastAsia="ko-KR"/>
                </w:rPr>
                <w:t>IMD4</w:t>
              </w:r>
            </w:ins>
          </w:p>
          <w:p>
            <w:pPr>
              <w:pStyle w:val="142"/>
              <w:rPr>
                <w:ins w:id="14616" w:author="ZTE" w:date="2021-05-27T10:43:44Z"/>
                <w:rFonts w:cs="Arial"/>
                <w:szCs w:val="18"/>
                <w:lang w:eastAsia="ko-KR"/>
              </w:rPr>
            </w:pPr>
            <w:ins w:id="14617" w:author="ZTE" w:date="2021-05-27T10:43:44Z">
              <w:r>
                <w:rPr>
                  <w:rFonts w:cs="Arial"/>
                  <w:szCs w:val="18"/>
                  <w:lang w:eastAsia="zh-CN"/>
                </w:rPr>
                <w:t>|2*f</w:t>
              </w:r>
            </w:ins>
            <w:ins w:id="14618" w:author="ZTE" w:date="2021-05-27T10:43:44Z">
              <w:r>
                <w:rPr>
                  <w:rFonts w:cs="Arial"/>
                  <w:szCs w:val="18"/>
                  <w:vertAlign w:val="subscript"/>
                  <w:lang w:eastAsia="zh-CN"/>
                </w:rPr>
                <w:t>B</w:t>
              </w:r>
            </w:ins>
            <w:ins w:id="14619" w:author="ZTE" w:date="2021-05-27T10:43:44Z">
              <w:r>
                <w:rPr>
                  <w:rFonts w:hint="eastAsia" w:cs="Arial"/>
                  <w:szCs w:val="18"/>
                  <w:vertAlign w:val="subscript"/>
                  <w:lang w:eastAsia="zh-CN"/>
                </w:rPr>
                <w:t>n</w:t>
              </w:r>
            </w:ins>
            <w:ins w:id="14620" w:author="ZTE" w:date="2021-05-27T10:43:44Z">
              <w:r>
                <w:rPr>
                  <w:rFonts w:cs="Arial"/>
                  <w:szCs w:val="18"/>
                  <w:vertAlign w:val="subscript"/>
                  <w:lang w:eastAsia="zh-CN"/>
                </w:rPr>
                <w:t>3</w:t>
              </w:r>
            </w:ins>
            <w:ins w:id="14621" w:author="ZTE" w:date="2021-05-27T10:43:44Z">
              <w:r>
                <w:rPr>
                  <w:rFonts w:cs="Arial"/>
                  <w:szCs w:val="18"/>
                  <w:lang w:eastAsia="zh-CN"/>
                </w:rPr>
                <w:t>+f</w:t>
              </w:r>
            </w:ins>
            <w:ins w:id="14622" w:author="ZTE" w:date="2021-05-27T10:43:44Z">
              <w:r>
                <w:rPr>
                  <w:rFonts w:cs="Arial"/>
                  <w:szCs w:val="18"/>
                  <w:vertAlign w:val="subscript"/>
                  <w:lang w:eastAsia="zh-CN"/>
                </w:rPr>
                <w:t>Bn79</w:t>
              </w:r>
            </w:ins>
            <w:ins w:id="14623" w:author="ZTE" w:date="2021-05-27T10:43:44Z">
              <w:r>
                <w:rPr>
                  <w:rFonts w:cs="Arial"/>
                  <w:szCs w:val="18"/>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624" w:author="ZTE" w:date="2021-05-27T10:43:44Z"/>
        </w:trPr>
        <w:tc>
          <w:tcPr>
            <w:tcW w:w="2258" w:type="dxa"/>
            <w:vMerge w:val="restart"/>
            <w:vAlign w:val="center"/>
          </w:tcPr>
          <w:p>
            <w:pPr>
              <w:pStyle w:val="142"/>
              <w:keepNext w:val="0"/>
              <w:rPr>
                <w:ins w:id="14625" w:author="ZTE" w:date="2021-05-27T10:43:44Z"/>
              </w:rPr>
            </w:pPr>
            <w:ins w:id="14626" w:author="ZTE" w:date="2021-05-27T10:43:44Z">
              <w:r>
                <w:rPr>
                  <w:rFonts w:hint="eastAsia" w:eastAsia="宋体" w:cs="Arial"/>
                  <w:szCs w:val="18"/>
                  <w:lang w:eastAsia="zh-CN"/>
                </w:rPr>
                <w:t>CA</w:t>
              </w:r>
            </w:ins>
            <w:ins w:id="14627" w:author="ZTE" w:date="2021-05-27T10:43:44Z">
              <w:r>
                <w:rPr>
                  <w:rFonts w:cs="Arial"/>
                  <w:szCs w:val="18"/>
                  <w:lang w:eastAsia="ko-KR"/>
                </w:rPr>
                <w:t>_</w:t>
              </w:r>
            </w:ins>
            <w:ins w:id="14628" w:author="ZTE" w:date="2021-05-27T10:43:44Z">
              <w:r>
                <w:rPr>
                  <w:rFonts w:hint="eastAsia" w:eastAsia="宋体" w:cs="Arial"/>
                  <w:szCs w:val="18"/>
                  <w:lang w:eastAsia="zh-CN"/>
                </w:rPr>
                <w:t>n</w:t>
              </w:r>
            </w:ins>
            <w:ins w:id="14629" w:author="ZTE" w:date="2021-05-27T10:43:44Z">
              <w:r>
                <w:rPr>
                  <w:rFonts w:cs="Arial"/>
                  <w:szCs w:val="18"/>
                  <w:lang w:eastAsia="ko-KR"/>
                </w:rPr>
                <w:t>3A</w:t>
              </w:r>
            </w:ins>
            <w:ins w:id="14630" w:author="ZTE" w:date="2021-05-27T10:43:44Z">
              <w:r>
                <w:rPr>
                  <w:rFonts w:hint="eastAsia" w:eastAsia="宋体" w:cs="Arial"/>
                  <w:szCs w:val="18"/>
                  <w:lang w:eastAsia="zh-CN"/>
                </w:rPr>
                <w:t>-</w:t>
              </w:r>
            </w:ins>
            <w:ins w:id="14631" w:author="ZTE" w:date="2021-05-27T10:43:44Z">
              <w:r>
                <w:rPr>
                  <w:rFonts w:cs="Arial"/>
                  <w:szCs w:val="18"/>
                  <w:lang w:eastAsia="ko-KR"/>
                </w:rPr>
                <w:t>n28A-n79A</w:t>
              </w:r>
            </w:ins>
          </w:p>
        </w:tc>
        <w:tc>
          <w:tcPr>
            <w:tcW w:w="872" w:type="dxa"/>
            <w:vAlign w:val="center"/>
          </w:tcPr>
          <w:p>
            <w:pPr>
              <w:pStyle w:val="142"/>
              <w:keepNext w:val="0"/>
              <w:rPr>
                <w:ins w:id="14632" w:author="ZTE" w:date="2021-05-27T10:43:44Z"/>
                <w:rFonts w:cs="Arial"/>
                <w:szCs w:val="18"/>
                <w:lang w:eastAsia="ko-KR"/>
              </w:rPr>
            </w:pPr>
            <w:ins w:id="14633" w:author="ZTE" w:date="2021-05-27T10:43:44Z">
              <w:r>
                <w:rPr>
                  <w:rFonts w:hint="eastAsia" w:eastAsia="宋体" w:cs="Arial"/>
                  <w:szCs w:val="18"/>
                  <w:lang w:eastAsia="zh-CN"/>
                </w:rPr>
                <w:t>n</w:t>
              </w:r>
            </w:ins>
            <w:ins w:id="14634" w:author="ZTE" w:date="2021-05-27T10:43:44Z">
              <w:r>
                <w:rPr>
                  <w:rFonts w:eastAsia="宋体" w:cs="Arial"/>
                  <w:szCs w:val="18"/>
                  <w:lang w:eastAsia="zh-CN"/>
                </w:rPr>
                <w:t>28</w:t>
              </w:r>
            </w:ins>
          </w:p>
        </w:tc>
        <w:tc>
          <w:tcPr>
            <w:tcW w:w="1167" w:type="dxa"/>
            <w:vAlign w:val="center"/>
          </w:tcPr>
          <w:p>
            <w:pPr>
              <w:pStyle w:val="142"/>
              <w:keepNext w:val="0"/>
              <w:rPr>
                <w:ins w:id="14635" w:author="ZTE" w:date="2021-05-27T10:43:44Z"/>
                <w:rFonts w:eastAsia="宋体"/>
                <w:lang w:eastAsia="zh-CN"/>
              </w:rPr>
            </w:pPr>
            <w:ins w:id="14636" w:author="ZTE" w:date="2021-05-27T10:43:44Z">
              <w:r>
                <w:rPr>
                  <w:rFonts w:hint="eastAsia"/>
                </w:rPr>
                <w:t>7</w:t>
              </w:r>
            </w:ins>
            <w:ins w:id="14637" w:author="ZTE" w:date="2021-05-27T10:43:44Z">
              <w:r>
                <w:rPr/>
                <w:t>25</w:t>
              </w:r>
            </w:ins>
          </w:p>
        </w:tc>
        <w:tc>
          <w:tcPr>
            <w:tcW w:w="746" w:type="dxa"/>
            <w:vAlign w:val="center"/>
          </w:tcPr>
          <w:p>
            <w:pPr>
              <w:pStyle w:val="142"/>
              <w:keepNext w:val="0"/>
              <w:rPr>
                <w:ins w:id="14638" w:author="ZTE" w:date="2021-05-27T10:43:44Z"/>
              </w:rPr>
            </w:pPr>
            <w:ins w:id="14639" w:author="ZTE" w:date="2021-05-27T10:43:44Z">
              <w:r>
                <w:rPr>
                  <w:rFonts w:hint="eastAsia"/>
                </w:rPr>
                <w:t>5</w:t>
              </w:r>
            </w:ins>
          </w:p>
        </w:tc>
        <w:tc>
          <w:tcPr>
            <w:tcW w:w="877" w:type="dxa"/>
            <w:vAlign w:val="center"/>
          </w:tcPr>
          <w:p>
            <w:pPr>
              <w:pStyle w:val="142"/>
              <w:keepNext w:val="0"/>
              <w:rPr>
                <w:ins w:id="14640" w:author="ZTE" w:date="2021-05-27T10:43:44Z"/>
                <w:rFonts w:eastAsia="宋体"/>
                <w:lang w:eastAsia="zh-CN"/>
              </w:rPr>
            </w:pPr>
            <w:ins w:id="14641" w:author="ZTE" w:date="2021-05-27T10:43:44Z">
              <w:r>
                <w:rPr>
                  <w:rFonts w:hint="eastAsia"/>
                </w:rPr>
                <w:t>2</w:t>
              </w:r>
            </w:ins>
            <w:ins w:id="14642" w:author="ZTE" w:date="2021-05-27T10:43:44Z">
              <w:r>
                <w:rPr/>
                <w:t>5</w:t>
              </w:r>
            </w:ins>
          </w:p>
        </w:tc>
        <w:tc>
          <w:tcPr>
            <w:tcW w:w="1299" w:type="dxa"/>
            <w:vAlign w:val="center"/>
          </w:tcPr>
          <w:p>
            <w:pPr>
              <w:pStyle w:val="142"/>
              <w:keepNext w:val="0"/>
              <w:rPr>
                <w:ins w:id="14643" w:author="ZTE" w:date="2021-05-27T10:43:44Z"/>
                <w:rFonts w:eastAsia="宋体"/>
                <w:lang w:eastAsia="zh-CN"/>
              </w:rPr>
            </w:pPr>
            <w:ins w:id="14644" w:author="ZTE" w:date="2021-05-27T10:43:44Z">
              <w:r>
                <w:rPr>
                  <w:rFonts w:hint="eastAsia"/>
                </w:rPr>
                <w:t>7</w:t>
              </w:r>
            </w:ins>
            <w:ins w:id="14645" w:author="ZTE" w:date="2021-05-27T10:43:44Z">
              <w:r>
                <w:rPr/>
                <w:t>80</w:t>
              </w:r>
            </w:ins>
          </w:p>
        </w:tc>
        <w:tc>
          <w:tcPr>
            <w:tcW w:w="667" w:type="dxa"/>
            <w:vAlign w:val="center"/>
          </w:tcPr>
          <w:p>
            <w:pPr>
              <w:pStyle w:val="142"/>
              <w:keepNext w:val="0"/>
              <w:rPr>
                <w:ins w:id="14646" w:author="ZTE" w:date="2021-05-27T10:43:44Z"/>
              </w:rPr>
            </w:pPr>
            <w:ins w:id="14647" w:author="ZTE" w:date="2021-05-27T10:43:44Z">
              <w:r>
                <w:rPr>
                  <w:rFonts w:hint="eastAsia"/>
                </w:rPr>
                <w:t>N</w:t>
              </w:r>
            </w:ins>
            <w:ins w:id="14648" w:author="ZTE" w:date="2021-05-27T10:43:44Z">
              <w:r>
                <w:rPr/>
                <w:t>/A</w:t>
              </w:r>
            </w:ins>
          </w:p>
        </w:tc>
        <w:tc>
          <w:tcPr>
            <w:tcW w:w="1323" w:type="dxa"/>
          </w:tcPr>
          <w:p>
            <w:pPr>
              <w:pStyle w:val="142"/>
              <w:rPr>
                <w:ins w:id="14649" w:author="ZTE" w:date="2021-05-27T10:43:44Z"/>
                <w:rFonts w:cs="Arial"/>
                <w:szCs w:val="18"/>
                <w:lang w:eastAsia="ko-KR"/>
              </w:rPr>
            </w:pPr>
            <w:ins w:id="14650"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651" w:author="ZTE" w:date="2021-05-27T10:43:44Z"/>
        </w:trPr>
        <w:tc>
          <w:tcPr>
            <w:tcW w:w="2258" w:type="dxa"/>
            <w:vMerge w:val="continue"/>
            <w:vAlign w:val="center"/>
          </w:tcPr>
          <w:p>
            <w:pPr>
              <w:pStyle w:val="142"/>
              <w:keepNext w:val="0"/>
              <w:rPr>
                <w:ins w:id="14652" w:author="ZTE" w:date="2021-05-27T10:43:44Z"/>
              </w:rPr>
            </w:pPr>
          </w:p>
        </w:tc>
        <w:tc>
          <w:tcPr>
            <w:tcW w:w="872" w:type="dxa"/>
            <w:vAlign w:val="center"/>
          </w:tcPr>
          <w:p>
            <w:pPr>
              <w:pStyle w:val="142"/>
              <w:keepNext w:val="0"/>
              <w:rPr>
                <w:ins w:id="14653" w:author="ZTE" w:date="2021-05-27T10:43:44Z"/>
                <w:rFonts w:cs="Arial"/>
                <w:szCs w:val="18"/>
                <w:lang w:eastAsia="ko-KR"/>
              </w:rPr>
            </w:pPr>
            <w:ins w:id="14654" w:author="ZTE" w:date="2021-05-27T10:43:44Z">
              <w:r>
                <w:rPr>
                  <w:rFonts w:cs="Arial"/>
                  <w:szCs w:val="18"/>
                  <w:lang w:eastAsia="ko-KR"/>
                </w:rPr>
                <w:t>n79</w:t>
              </w:r>
            </w:ins>
          </w:p>
        </w:tc>
        <w:tc>
          <w:tcPr>
            <w:tcW w:w="1167" w:type="dxa"/>
            <w:vAlign w:val="center"/>
          </w:tcPr>
          <w:p>
            <w:pPr>
              <w:pStyle w:val="142"/>
              <w:keepNext w:val="0"/>
              <w:rPr>
                <w:ins w:id="14655" w:author="ZTE" w:date="2021-05-27T10:43:44Z"/>
                <w:rFonts w:eastAsia="宋体"/>
                <w:lang w:eastAsia="zh-CN"/>
              </w:rPr>
            </w:pPr>
            <w:ins w:id="14656" w:author="ZTE" w:date="2021-05-27T10:43:44Z">
              <w:r>
                <w:rPr>
                  <w:rFonts w:hint="eastAsia"/>
                </w:rPr>
                <w:t>4</w:t>
              </w:r>
            </w:ins>
            <w:ins w:id="14657" w:author="ZTE" w:date="2021-05-27T10:43:44Z">
              <w:r>
                <w:rPr/>
                <w:t>770</w:t>
              </w:r>
            </w:ins>
          </w:p>
        </w:tc>
        <w:tc>
          <w:tcPr>
            <w:tcW w:w="746" w:type="dxa"/>
            <w:vAlign w:val="center"/>
          </w:tcPr>
          <w:p>
            <w:pPr>
              <w:pStyle w:val="142"/>
              <w:keepNext w:val="0"/>
              <w:rPr>
                <w:ins w:id="14658" w:author="ZTE" w:date="2021-05-27T10:43:44Z"/>
              </w:rPr>
            </w:pPr>
            <w:ins w:id="14659" w:author="ZTE" w:date="2021-05-27T10:43:44Z">
              <w:r>
                <w:rPr>
                  <w:rFonts w:hint="eastAsia"/>
                </w:rPr>
                <w:t>4</w:t>
              </w:r>
            </w:ins>
            <w:ins w:id="14660" w:author="ZTE" w:date="2021-05-27T10:43:44Z">
              <w:r>
                <w:rPr/>
                <w:t>0</w:t>
              </w:r>
            </w:ins>
          </w:p>
        </w:tc>
        <w:tc>
          <w:tcPr>
            <w:tcW w:w="877" w:type="dxa"/>
            <w:vAlign w:val="center"/>
          </w:tcPr>
          <w:p>
            <w:pPr>
              <w:pStyle w:val="142"/>
              <w:keepNext w:val="0"/>
              <w:rPr>
                <w:ins w:id="14661" w:author="ZTE" w:date="2021-05-27T10:43:44Z"/>
                <w:rFonts w:eastAsia="宋体"/>
                <w:lang w:eastAsia="zh-CN"/>
              </w:rPr>
            </w:pPr>
            <w:ins w:id="14662" w:author="ZTE" w:date="2021-05-27T10:43:44Z">
              <w:r>
                <w:rPr>
                  <w:rFonts w:hint="eastAsia"/>
                </w:rPr>
                <w:t>2</w:t>
              </w:r>
            </w:ins>
            <w:ins w:id="14663" w:author="ZTE" w:date="2021-05-27T10:43:44Z">
              <w:r>
                <w:rPr/>
                <w:t>16</w:t>
              </w:r>
            </w:ins>
          </w:p>
        </w:tc>
        <w:tc>
          <w:tcPr>
            <w:tcW w:w="1299" w:type="dxa"/>
            <w:vAlign w:val="center"/>
          </w:tcPr>
          <w:p>
            <w:pPr>
              <w:pStyle w:val="142"/>
              <w:keepNext w:val="0"/>
              <w:rPr>
                <w:ins w:id="14664" w:author="ZTE" w:date="2021-05-27T10:43:44Z"/>
                <w:rFonts w:eastAsia="宋体"/>
                <w:lang w:eastAsia="zh-CN"/>
              </w:rPr>
            </w:pPr>
            <w:ins w:id="14665" w:author="ZTE" w:date="2021-05-27T10:43:44Z">
              <w:r>
                <w:rPr>
                  <w:rFonts w:hint="eastAsia"/>
                </w:rPr>
                <w:t>4</w:t>
              </w:r>
            </w:ins>
            <w:ins w:id="14666" w:author="ZTE" w:date="2021-05-27T10:43:44Z">
              <w:r>
                <w:rPr/>
                <w:t>770</w:t>
              </w:r>
            </w:ins>
          </w:p>
        </w:tc>
        <w:tc>
          <w:tcPr>
            <w:tcW w:w="667" w:type="dxa"/>
            <w:vAlign w:val="center"/>
          </w:tcPr>
          <w:p>
            <w:pPr>
              <w:pStyle w:val="142"/>
              <w:keepNext w:val="0"/>
              <w:rPr>
                <w:ins w:id="14667" w:author="ZTE" w:date="2021-05-27T10:43:44Z"/>
              </w:rPr>
            </w:pPr>
            <w:ins w:id="14668" w:author="ZTE" w:date="2021-05-27T10:43:44Z">
              <w:r>
                <w:rPr>
                  <w:rFonts w:hint="eastAsia"/>
                </w:rPr>
                <w:t>N</w:t>
              </w:r>
            </w:ins>
            <w:ins w:id="14669" w:author="ZTE" w:date="2021-05-27T10:43:44Z">
              <w:r>
                <w:rPr/>
                <w:t>/A</w:t>
              </w:r>
            </w:ins>
          </w:p>
        </w:tc>
        <w:tc>
          <w:tcPr>
            <w:tcW w:w="1323" w:type="dxa"/>
          </w:tcPr>
          <w:p>
            <w:pPr>
              <w:pStyle w:val="142"/>
              <w:rPr>
                <w:ins w:id="14670" w:author="ZTE" w:date="2021-05-27T10:43:44Z"/>
                <w:rFonts w:cs="Arial"/>
                <w:szCs w:val="18"/>
                <w:lang w:eastAsia="ko-KR"/>
              </w:rPr>
            </w:pPr>
            <w:ins w:id="14671" w:author="ZTE" w:date="2021-05-27T10:43:44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672" w:author="ZTE" w:date="2021-05-27T10:43:44Z"/>
        </w:trPr>
        <w:tc>
          <w:tcPr>
            <w:tcW w:w="2258" w:type="dxa"/>
            <w:vMerge w:val="continue"/>
            <w:vAlign w:val="center"/>
          </w:tcPr>
          <w:p>
            <w:pPr>
              <w:pStyle w:val="142"/>
              <w:keepNext w:val="0"/>
              <w:rPr>
                <w:ins w:id="14673" w:author="ZTE" w:date="2021-05-27T10:43:44Z"/>
              </w:rPr>
            </w:pPr>
          </w:p>
        </w:tc>
        <w:tc>
          <w:tcPr>
            <w:tcW w:w="872" w:type="dxa"/>
            <w:vAlign w:val="center"/>
          </w:tcPr>
          <w:p>
            <w:pPr>
              <w:pStyle w:val="142"/>
              <w:keepNext w:val="0"/>
              <w:rPr>
                <w:ins w:id="14674" w:author="ZTE" w:date="2021-05-27T10:43:44Z"/>
                <w:rFonts w:cs="Arial"/>
                <w:szCs w:val="18"/>
                <w:lang w:eastAsia="ko-KR"/>
              </w:rPr>
            </w:pPr>
            <w:ins w:id="14675" w:author="ZTE" w:date="2021-05-27T10:43:44Z">
              <w:r>
                <w:rPr>
                  <w:rFonts w:hint="eastAsia" w:eastAsia="宋体" w:cs="Arial"/>
                  <w:szCs w:val="18"/>
                  <w:lang w:eastAsia="zh-CN"/>
                </w:rPr>
                <w:t>n</w:t>
              </w:r>
            </w:ins>
            <w:ins w:id="14676" w:author="ZTE" w:date="2021-05-27T10:43:44Z">
              <w:r>
                <w:rPr>
                  <w:rFonts w:cs="Arial"/>
                  <w:szCs w:val="18"/>
                  <w:lang w:eastAsia="ko-KR"/>
                </w:rPr>
                <w:t>3</w:t>
              </w:r>
            </w:ins>
          </w:p>
        </w:tc>
        <w:tc>
          <w:tcPr>
            <w:tcW w:w="1167" w:type="dxa"/>
            <w:vAlign w:val="center"/>
          </w:tcPr>
          <w:p>
            <w:pPr>
              <w:pStyle w:val="142"/>
              <w:keepNext w:val="0"/>
              <w:rPr>
                <w:ins w:id="14677" w:author="ZTE" w:date="2021-05-27T10:43:44Z"/>
                <w:rFonts w:eastAsia="宋体"/>
                <w:lang w:eastAsia="zh-CN"/>
              </w:rPr>
            </w:pPr>
            <w:ins w:id="14678" w:author="ZTE" w:date="2021-05-27T10:43:44Z">
              <w:r>
                <w:rPr>
                  <w:rFonts w:hint="eastAsia"/>
                </w:rPr>
                <w:t>1</w:t>
              </w:r>
            </w:ins>
            <w:ins w:id="14679" w:author="ZTE" w:date="2021-05-27T10:43:44Z">
              <w:r>
                <w:rPr/>
                <w:t>775</w:t>
              </w:r>
            </w:ins>
          </w:p>
        </w:tc>
        <w:tc>
          <w:tcPr>
            <w:tcW w:w="746" w:type="dxa"/>
            <w:vAlign w:val="center"/>
          </w:tcPr>
          <w:p>
            <w:pPr>
              <w:pStyle w:val="142"/>
              <w:keepNext w:val="0"/>
              <w:rPr>
                <w:ins w:id="14680" w:author="ZTE" w:date="2021-05-27T10:43:44Z"/>
              </w:rPr>
            </w:pPr>
            <w:ins w:id="14681" w:author="ZTE" w:date="2021-05-27T10:43:44Z">
              <w:r>
                <w:rPr>
                  <w:rFonts w:hint="eastAsia"/>
                </w:rPr>
                <w:t>5</w:t>
              </w:r>
            </w:ins>
          </w:p>
        </w:tc>
        <w:tc>
          <w:tcPr>
            <w:tcW w:w="877" w:type="dxa"/>
            <w:vAlign w:val="center"/>
          </w:tcPr>
          <w:p>
            <w:pPr>
              <w:pStyle w:val="142"/>
              <w:keepNext w:val="0"/>
              <w:rPr>
                <w:ins w:id="14682" w:author="ZTE" w:date="2021-05-27T10:43:44Z"/>
                <w:rFonts w:eastAsia="宋体"/>
                <w:lang w:eastAsia="zh-CN"/>
              </w:rPr>
            </w:pPr>
            <w:ins w:id="14683" w:author="ZTE" w:date="2021-05-27T10:43:44Z">
              <w:r>
                <w:rPr>
                  <w:rFonts w:hint="eastAsia"/>
                </w:rPr>
                <w:t>2</w:t>
              </w:r>
            </w:ins>
            <w:ins w:id="14684" w:author="ZTE" w:date="2021-05-27T10:43:44Z">
              <w:r>
                <w:rPr/>
                <w:t>5</w:t>
              </w:r>
            </w:ins>
          </w:p>
        </w:tc>
        <w:tc>
          <w:tcPr>
            <w:tcW w:w="1299" w:type="dxa"/>
            <w:vAlign w:val="center"/>
          </w:tcPr>
          <w:p>
            <w:pPr>
              <w:pStyle w:val="142"/>
              <w:keepNext w:val="0"/>
              <w:rPr>
                <w:ins w:id="14685" w:author="ZTE" w:date="2021-05-27T10:43:44Z"/>
                <w:rFonts w:eastAsia="宋体"/>
                <w:lang w:eastAsia="zh-CN"/>
              </w:rPr>
            </w:pPr>
            <w:ins w:id="14686" w:author="ZTE" w:date="2021-05-27T10:43:44Z">
              <w:r>
                <w:rPr>
                  <w:rFonts w:hint="eastAsia"/>
                </w:rPr>
                <w:t>1</w:t>
              </w:r>
            </w:ins>
            <w:ins w:id="14687" w:author="ZTE" w:date="2021-05-27T10:43:44Z">
              <w:r>
                <w:rPr/>
                <w:t>870</w:t>
              </w:r>
            </w:ins>
          </w:p>
        </w:tc>
        <w:tc>
          <w:tcPr>
            <w:tcW w:w="667" w:type="dxa"/>
            <w:vAlign w:val="center"/>
          </w:tcPr>
          <w:p>
            <w:pPr>
              <w:pStyle w:val="142"/>
              <w:keepNext w:val="0"/>
              <w:rPr>
                <w:ins w:id="14688" w:author="ZTE" w:date="2021-05-27T10:43:44Z"/>
              </w:rPr>
            </w:pPr>
            <w:ins w:id="14689" w:author="ZTE" w:date="2021-05-27T10:43:44Z">
              <w:r>
                <w:rPr>
                  <w:rFonts w:hint="eastAsia"/>
                </w:rPr>
                <w:t>5</w:t>
              </w:r>
            </w:ins>
            <w:ins w:id="14690" w:author="ZTE" w:date="2021-05-27T10:43:44Z">
              <w:r>
                <w:rPr/>
                <w:t>.7</w:t>
              </w:r>
            </w:ins>
          </w:p>
        </w:tc>
        <w:tc>
          <w:tcPr>
            <w:tcW w:w="1323" w:type="dxa"/>
          </w:tcPr>
          <w:p>
            <w:pPr>
              <w:pStyle w:val="142"/>
              <w:rPr>
                <w:ins w:id="14691" w:author="ZTE" w:date="2021-05-27T10:43:44Z"/>
                <w:rFonts w:cs="Arial"/>
                <w:szCs w:val="18"/>
                <w:lang w:eastAsia="ko-KR"/>
              </w:rPr>
            </w:pPr>
            <w:ins w:id="14692" w:author="ZTE" w:date="2021-05-27T10:43:44Z">
              <w:r>
                <w:rPr>
                  <w:rFonts w:cs="Arial"/>
                  <w:szCs w:val="18"/>
                  <w:lang w:eastAsia="ko-KR"/>
                </w:rPr>
                <w:t>IMD5</w:t>
              </w:r>
            </w:ins>
          </w:p>
          <w:p>
            <w:pPr>
              <w:pStyle w:val="142"/>
              <w:rPr>
                <w:ins w:id="14693" w:author="ZTE" w:date="2021-05-27T10:43:44Z"/>
                <w:rFonts w:cs="Arial"/>
                <w:szCs w:val="18"/>
                <w:lang w:eastAsia="ko-KR"/>
              </w:rPr>
            </w:pPr>
            <w:ins w:id="14694" w:author="ZTE" w:date="2021-05-27T10:43:44Z">
              <w:r>
                <w:rPr>
                  <w:rFonts w:cs="Arial"/>
                  <w:szCs w:val="18"/>
                  <w:lang w:eastAsia="zh-CN"/>
                </w:rPr>
                <w:t>|2*f</w:t>
              </w:r>
            </w:ins>
            <w:ins w:id="14695" w:author="ZTE" w:date="2021-05-27T10:43:44Z">
              <w:r>
                <w:rPr>
                  <w:rFonts w:cs="Arial"/>
                  <w:szCs w:val="18"/>
                  <w:vertAlign w:val="subscript"/>
                  <w:lang w:eastAsia="zh-CN"/>
                </w:rPr>
                <w:t>B</w:t>
              </w:r>
            </w:ins>
            <w:ins w:id="14696" w:author="ZTE" w:date="2021-05-27T10:43:44Z">
              <w:r>
                <w:rPr>
                  <w:rFonts w:hint="eastAsia" w:cs="Arial"/>
                  <w:szCs w:val="18"/>
                  <w:vertAlign w:val="subscript"/>
                  <w:lang w:eastAsia="zh-CN"/>
                </w:rPr>
                <w:t>n</w:t>
              </w:r>
            </w:ins>
            <w:ins w:id="14697" w:author="ZTE" w:date="2021-05-27T10:43:44Z">
              <w:r>
                <w:rPr>
                  <w:rFonts w:cs="Arial"/>
                  <w:szCs w:val="18"/>
                  <w:vertAlign w:val="subscript"/>
                  <w:lang w:eastAsia="zh-CN"/>
                </w:rPr>
                <w:t>28</w:t>
              </w:r>
            </w:ins>
            <w:ins w:id="14698" w:author="ZTE" w:date="2021-05-27T10:43:44Z">
              <w:r>
                <w:rPr>
                  <w:rFonts w:cs="Arial"/>
                  <w:szCs w:val="18"/>
                  <w:lang w:eastAsia="zh-CN"/>
                </w:rPr>
                <w:t>+f</w:t>
              </w:r>
            </w:ins>
            <w:ins w:id="14699" w:author="ZTE" w:date="2021-05-27T10:43:44Z">
              <w:r>
                <w:rPr>
                  <w:rFonts w:cs="Arial"/>
                  <w:szCs w:val="18"/>
                  <w:vertAlign w:val="subscript"/>
                  <w:lang w:eastAsia="zh-CN"/>
                </w:rPr>
                <w:t>Bn79</w:t>
              </w:r>
            </w:ins>
            <w:ins w:id="14700" w:author="ZTE" w:date="2021-05-27T10:43:44Z">
              <w:r>
                <w:rPr>
                  <w:rFonts w:cs="Arial"/>
                  <w:szCs w:val="18"/>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4701" w:author="ZTE" w:date="2021-05-27T10:43:44Z"/>
        </w:trPr>
        <w:tc>
          <w:tcPr>
            <w:tcW w:w="9209" w:type="dxa"/>
            <w:gridSpan w:val="8"/>
            <w:vAlign w:val="center"/>
          </w:tcPr>
          <w:p>
            <w:pPr>
              <w:pStyle w:val="142"/>
              <w:jc w:val="left"/>
              <w:rPr>
                <w:ins w:id="14702" w:author="ZTE" w:date="2021-05-27T10:43:44Z"/>
                <w:rFonts w:cs="Arial"/>
                <w:szCs w:val="18"/>
                <w:lang w:eastAsia="ko-KR"/>
              </w:rPr>
            </w:pPr>
            <w:ins w:id="14703" w:author="ZTE" w:date="2021-05-27T10:43:44Z">
              <w:r>
                <w:rPr>
                  <w:rFonts w:cs="Arial"/>
                  <w:szCs w:val="18"/>
                  <w:lang w:eastAsia="ko-KR"/>
                </w:rPr>
                <w:t xml:space="preserve">NOTE 1: This band is subject to IMD5 also which MSD is not specified. </w:t>
              </w:r>
            </w:ins>
          </w:p>
        </w:tc>
      </w:tr>
    </w:tbl>
    <w:p>
      <w:pPr>
        <w:rPr>
          <w:ins w:id="14704" w:author="ZTE" w:date="2021-05-27T10:43:44Z"/>
        </w:rPr>
      </w:pPr>
    </w:p>
    <w:p>
      <w:pPr>
        <w:pStyle w:val="4"/>
        <w:numPr>
          <w:ilvl w:val="-1"/>
          <w:numId w:val="0"/>
        </w:numPr>
        <w:ind w:left="0" w:firstLine="0"/>
        <w:rPr>
          <w:ins w:id="14706" w:author="ZTE" w:date="2021-05-27T10:46:11Z"/>
          <w:rFonts w:cs="Arial"/>
          <w:szCs w:val="28"/>
        </w:rPr>
        <w:pPrChange w:id="14705" w:author="ZTE" w:date="2021-05-27T10:46:28Z">
          <w:pPr>
            <w:pStyle w:val="4"/>
          </w:pPr>
        </w:pPrChange>
      </w:pPr>
      <w:ins w:id="14707" w:author="ZTE" w:date="2021-05-27T10:46:11Z">
        <w:bookmarkStart w:id="896" w:name="_Toc5373"/>
        <w:r>
          <w:rPr>
            <w:rFonts w:hint="eastAsia" w:eastAsia="宋体" w:cs="Arial"/>
            <w:szCs w:val="28"/>
            <w:lang w:eastAsia="zh-CN"/>
          </w:rPr>
          <w:t>5.1.56</w:t>
        </w:r>
      </w:ins>
      <w:ins w:id="14708" w:author="ZTE" w:date="2021-05-27T10:46:11Z">
        <w:r>
          <w:rPr>
            <w:rFonts w:cs="Arial"/>
            <w:szCs w:val="28"/>
          </w:rPr>
          <w:tab/>
        </w:r>
      </w:ins>
      <w:ins w:id="14709" w:author="ZTE" w:date="2021-05-27T10:46:11Z">
        <w:r>
          <w:rPr>
            <w:rFonts w:hint="eastAsia" w:cs="Arial"/>
          </w:rPr>
          <w:t>CA_n</w:t>
        </w:r>
      </w:ins>
      <w:ins w:id="14710" w:author="ZTE" w:date="2021-05-27T10:46:11Z">
        <w:r>
          <w:rPr>
            <w:rFonts w:cs="Arial"/>
          </w:rPr>
          <w:t>28</w:t>
        </w:r>
      </w:ins>
      <w:ins w:id="14711" w:author="ZTE" w:date="2021-05-27T10:46:11Z">
        <w:r>
          <w:rPr>
            <w:rFonts w:hint="eastAsia" w:cs="Arial"/>
          </w:rPr>
          <w:t>-n</w:t>
        </w:r>
      </w:ins>
      <w:ins w:id="14712" w:author="ZTE" w:date="2021-05-27T10:46:11Z">
        <w:r>
          <w:rPr>
            <w:rFonts w:cs="Arial"/>
          </w:rPr>
          <w:t>77</w:t>
        </w:r>
      </w:ins>
      <w:ins w:id="14713" w:author="ZTE" w:date="2021-05-27T10:46:11Z">
        <w:r>
          <w:rPr>
            <w:rFonts w:hint="eastAsia" w:cs="Arial"/>
          </w:rPr>
          <w:t>-n</w:t>
        </w:r>
      </w:ins>
      <w:ins w:id="14714" w:author="ZTE" w:date="2021-05-27T10:46:11Z">
        <w:r>
          <w:rPr>
            <w:rFonts w:cs="Arial"/>
          </w:rPr>
          <w:t>79</w:t>
        </w:r>
        <w:bookmarkEnd w:id="896"/>
      </w:ins>
    </w:p>
    <w:p>
      <w:pPr>
        <w:pStyle w:val="5"/>
        <w:numPr>
          <w:ilvl w:val="-1"/>
          <w:numId w:val="0"/>
        </w:numPr>
        <w:ind w:left="0" w:firstLine="0"/>
        <w:rPr>
          <w:ins w:id="14716" w:author="ZTE" w:date="2021-05-27T10:46:11Z"/>
        </w:rPr>
        <w:pPrChange w:id="14715" w:author="ZTE" w:date="2021-05-27T10:46:29Z">
          <w:pPr>
            <w:pStyle w:val="5"/>
            <w:ind w:left="864" w:hanging="864"/>
          </w:pPr>
        </w:pPrChange>
      </w:pPr>
      <w:ins w:id="14717" w:author="ZTE" w:date="2021-05-27T10:46:11Z">
        <w:bookmarkStart w:id="897" w:name="_Toc7344"/>
        <w:r>
          <w:rPr>
            <w:rFonts w:hint="eastAsia" w:eastAsia="宋体"/>
            <w:lang w:eastAsia="zh-CN"/>
          </w:rPr>
          <w:t>5.1.56</w:t>
        </w:r>
      </w:ins>
      <w:ins w:id="14718" w:author="ZTE" w:date="2021-05-27T10:46:11Z">
        <w:r>
          <w:rPr>
            <w:rFonts w:hint="eastAsia"/>
          </w:rPr>
          <w:t>.1</w:t>
        </w:r>
      </w:ins>
      <w:ins w:id="14719" w:author="ZTE" w:date="2021-05-27T10:46:11Z">
        <w:r>
          <w:rPr/>
          <w:tab/>
        </w:r>
      </w:ins>
      <w:ins w:id="14720" w:author="ZTE" w:date="2021-05-27T10:46:11Z">
        <w:r>
          <w:rPr/>
          <w:t xml:space="preserve">Operating bands for </w:t>
        </w:r>
      </w:ins>
      <w:ins w:id="14721" w:author="ZTE" w:date="2021-05-27T10:46:11Z">
        <w:r>
          <w:rPr>
            <w:rFonts w:hint="eastAsia"/>
          </w:rPr>
          <w:t>CA</w:t>
        </w:r>
        <w:bookmarkEnd w:id="897"/>
      </w:ins>
    </w:p>
    <w:p>
      <w:pPr>
        <w:pStyle w:val="214"/>
        <w:rPr>
          <w:ins w:id="14722" w:author="ZTE" w:date="2021-05-27T10:46:11Z"/>
        </w:rPr>
      </w:pPr>
      <w:ins w:id="14723" w:author="ZTE" w:date="2021-05-27T10:46:11Z">
        <w:r>
          <w:rPr/>
          <w:t xml:space="preserve">Table </w:t>
        </w:r>
      </w:ins>
      <w:ins w:id="14724" w:author="ZTE" w:date="2021-05-27T10:46:11Z">
        <w:r>
          <w:rPr>
            <w:rFonts w:hint="eastAsia"/>
            <w:lang w:eastAsia="zh-CN"/>
          </w:rPr>
          <w:t>5.1.56.1</w:t>
        </w:r>
      </w:ins>
      <w:ins w:id="14725" w:author="ZTE" w:date="2021-05-27T10:46:11Z">
        <w:r>
          <w:rPr/>
          <w:t xml:space="preserve">-1: </w:t>
        </w:r>
      </w:ins>
      <w:ins w:id="14726" w:author="ZTE" w:date="2021-05-27T10:46:11Z">
        <w:r>
          <w:rPr>
            <w:lang w:eastAsia="zh-CN"/>
          </w:rPr>
          <w:t>CA band combination of band n28+n77</w:t>
        </w:r>
      </w:ins>
      <w:ins w:id="14727" w:author="ZTE" w:date="2021-05-27T10:46:11Z">
        <w:r>
          <w:rPr>
            <w:rFonts w:hint="eastAsia"/>
            <w:lang w:eastAsia="zh-CN"/>
          </w:rPr>
          <w:t>+n</w:t>
        </w:r>
      </w:ins>
      <w:ins w:id="14728" w:author="ZTE" w:date="2021-05-27T10:46:11Z">
        <w:r>
          <w:rPr>
            <w:lang w:eastAsia="zh-CN"/>
          </w:rPr>
          <w:t>79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729" w:author="ZTE" w:date="2021-05-27T10:46:11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4730" w:author="ZTE" w:date="2021-05-27T10:46:11Z"/>
                <w:rFonts w:eastAsia="Malgun Gothic"/>
              </w:rPr>
            </w:pPr>
            <w:ins w:id="14731" w:author="ZTE" w:date="2021-05-27T10:46:11Z">
              <w:r>
                <w:rPr>
                  <w:rFonts w:eastAsia="Malgun Gothic"/>
                </w:rPr>
                <w:t>NR Band</w:t>
              </w:r>
            </w:ins>
          </w:p>
        </w:tc>
        <w:tc>
          <w:tcPr>
            <w:tcW w:w="2689" w:type="dxa"/>
            <w:gridSpan w:val="3"/>
            <w:tcBorders>
              <w:top w:val="single" w:color="auto" w:sz="4" w:space="0"/>
              <w:left w:val="single" w:color="auto" w:sz="4" w:space="0"/>
              <w:bottom w:val="single" w:color="auto" w:sz="4" w:space="0"/>
              <w:right w:val="single" w:color="auto" w:sz="4" w:space="0"/>
            </w:tcBorders>
          </w:tcPr>
          <w:p>
            <w:pPr>
              <w:pStyle w:val="220"/>
              <w:rPr>
                <w:ins w:id="14732" w:author="ZTE" w:date="2021-05-27T10:46:11Z"/>
                <w:rFonts w:eastAsia="Malgun Gothic"/>
              </w:rPr>
            </w:pPr>
            <w:ins w:id="14733" w:author="ZTE" w:date="2021-05-27T10:46:11Z">
              <w:r>
                <w:rPr>
                  <w:rFonts w:eastAsia="Malgun Gothic"/>
                </w:rPr>
                <w:t>Uplink (UL) band</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4734" w:author="ZTE" w:date="2021-05-27T10:46:11Z"/>
                <w:rFonts w:eastAsia="Malgun Gothic"/>
              </w:rPr>
            </w:pPr>
            <w:ins w:id="14735" w:author="ZTE" w:date="2021-05-27T10:46:11Z">
              <w:r>
                <w:rPr>
                  <w:rFonts w:eastAsia="Malgun Gothic"/>
                </w:rPr>
                <w:t>Downlink (DL) band</w:t>
              </w:r>
            </w:ins>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4736" w:author="ZTE" w:date="2021-05-27T10:46:11Z"/>
                <w:rFonts w:eastAsia="Malgun Gothic"/>
              </w:rPr>
            </w:pPr>
            <w:ins w:id="14737" w:author="ZTE" w:date="2021-05-27T10:46:11Z">
              <w:r>
                <w:rPr>
                  <w:rFonts w:eastAsia="Malgun Gothic"/>
                </w:rPr>
                <w:t>Duplex</w:t>
              </w:r>
            </w:ins>
          </w:p>
          <w:p>
            <w:pPr>
              <w:pStyle w:val="220"/>
              <w:rPr>
                <w:ins w:id="14738" w:author="ZTE" w:date="2021-05-27T10:46:11Z"/>
                <w:rFonts w:eastAsia="Malgun Gothic"/>
              </w:rPr>
            </w:pPr>
            <w:ins w:id="14739" w:author="ZTE" w:date="2021-05-27T10:46:11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740" w:author="ZTE" w:date="2021-05-27T10:46: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4741" w:author="ZTE" w:date="2021-05-27T10:46:11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4742" w:author="ZTE" w:date="2021-05-27T10:46:11Z"/>
                <w:rFonts w:eastAsia="Malgun Gothic"/>
              </w:rPr>
            </w:pPr>
            <w:ins w:id="14743" w:author="ZTE" w:date="2021-05-27T10:46:11Z">
              <w:r>
                <w:rPr>
                  <w:rFonts w:eastAsia="Malgun Gothic"/>
                </w:rPr>
                <w:t>BS receive / UE transmit</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4744" w:author="ZTE" w:date="2021-05-27T10:46:11Z"/>
                <w:rFonts w:eastAsia="Malgun Gothic"/>
              </w:rPr>
            </w:pPr>
            <w:ins w:id="14745" w:author="ZTE" w:date="2021-05-27T10:46:11Z">
              <w:r>
                <w:rPr>
                  <w:rFonts w:eastAsia="Malgun Gothic"/>
                </w:rPr>
                <w:t>BS transmit / UE receive</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4746" w:author="ZTE" w:date="2021-05-27T10:46: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747" w:author="ZTE" w:date="2021-05-27T10:46: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4748" w:author="ZTE" w:date="2021-05-27T10:46:11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4749" w:author="ZTE" w:date="2021-05-27T10:46:11Z"/>
                <w:rFonts w:eastAsia="Malgun Gothic"/>
              </w:rPr>
            </w:pPr>
            <w:ins w:id="14750" w:author="ZTE" w:date="2021-05-27T10:46:11Z">
              <w:r>
                <w:rPr>
                  <w:rFonts w:eastAsia="Malgun Gothic"/>
                </w:rPr>
                <w:t>F</w:t>
              </w:r>
            </w:ins>
            <w:ins w:id="14751" w:author="ZTE" w:date="2021-05-27T10:46:11Z">
              <w:r>
                <w:rPr>
                  <w:rFonts w:eastAsia="Malgun Gothic"/>
                  <w:vertAlign w:val="subscript"/>
                </w:rPr>
                <w:t>UL_low</w:t>
              </w:r>
            </w:ins>
            <w:ins w:id="14752" w:author="ZTE" w:date="2021-05-27T10:46:11Z">
              <w:r>
                <w:rPr>
                  <w:rFonts w:eastAsia="Malgun Gothic"/>
                </w:rPr>
                <w:t xml:space="preserve"> – F</w:t>
              </w:r>
            </w:ins>
            <w:ins w:id="14753" w:author="ZTE" w:date="2021-05-27T10:46:11Z">
              <w:r>
                <w:rPr>
                  <w:rFonts w:eastAsia="Malgun Gothic"/>
                  <w:vertAlign w:val="subscript"/>
                </w:rPr>
                <w:t>UL_high</w:t>
              </w:r>
            </w:ins>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ins w:id="14754" w:author="ZTE" w:date="2021-05-27T10:46:11Z"/>
                <w:rFonts w:eastAsia="Malgun Gothic"/>
              </w:rPr>
            </w:pPr>
            <w:ins w:id="14755" w:author="ZTE" w:date="2021-05-27T10:46:11Z">
              <w:r>
                <w:rPr>
                  <w:rFonts w:eastAsia="Malgun Gothic"/>
                </w:rPr>
                <w:t>F</w:t>
              </w:r>
            </w:ins>
            <w:ins w:id="14756" w:author="ZTE" w:date="2021-05-27T10:46:11Z">
              <w:r>
                <w:rPr>
                  <w:rFonts w:eastAsia="Malgun Gothic"/>
                  <w:vertAlign w:val="subscript"/>
                </w:rPr>
                <w:t>DL_low</w:t>
              </w:r>
            </w:ins>
            <w:ins w:id="14757" w:author="ZTE" w:date="2021-05-27T10:46:11Z">
              <w:r>
                <w:rPr>
                  <w:rFonts w:eastAsia="Malgun Gothic"/>
                </w:rPr>
                <w:t xml:space="preserve"> – F</w:t>
              </w:r>
            </w:ins>
            <w:ins w:id="14758" w:author="ZTE" w:date="2021-05-27T10:46:11Z">
              <w:r>
                <w:rPr>
                  <w:rFonts w:eastAsia="Malgun Gothic"/>
                  <w:vertAlign w:val="subscript"/>
                </w:rPr>
                <w:t>DL_high</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4759" w:author="ZTE" w:date="2021-05-27T10:46: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760" w:author="ZTE" w:date="2021-05-27T10:46: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761" w:author="ZTE" w:date="2021-05-27T10:46:11Z"/>
                <w:rFonts w:ascii="Arial" w:hAnsi="Arial" w:cs="Arial"/>
                <w:sz w:val="18"/>
                <w:lang w:eastAsia="zh-CN"/>
              </w:rPr>
            </w:pPr>
            <w:ins w:id="14762" w:author="ZTE" w:date="2021-05-27T10:46:11Z">
              <w:r>
                <w:rPr>
                  <w:rFonts w:hint="eastAsia" w:ascii="Arial" w:hAnsi="Arial" w:eastAsia="宋体" w:cs="Arial"/>
                  <w:sz w:val="18"/>
                  <w:lang w:eastAsia="zh-CN"/>
                </w:rPr>
                <w:t>n</w:t>
              </w:r>
            </w:ins>
            <w:ins w:id="14763" w:author="ZTE" w:date="2021-05-27T10:46:11Z">
              <w:r>
                <w:rPr>
                  <w:rFonts w:ascii="Arial" w:hAnsi="Arial" w:cs="Arial"/>
                  <w:sz w:val="18"/>
                  <w:lang w:eastAsia="zh-CN"/>
                </w:rPr>
                <w:t>28</w:t>
              </w:r>
            </w:ins>
          </w:p>
        </w:tc>
        <w:tc>
          <w:tcPr>
            <w:tcW w:w="1088" w:type="dxa"/>
            <w:tcBorders>
              <w:top w:val="single" w:color="auto" w:sz="4" w:space="0"/>
              <w:left w:val="single" w:color="auto" w:sz="4" w:space="0"/>
              <w:bottom w:val="single" w:color="auto" w:sz="4" w:space="0"/>
              <w:right w:val="nil"/>
            </w:tcBorders>
          </w:tcPr>
          <w:p>
            <w:pPr>
              <w:keepNext/>
              <w:keepLines/>
              <w:jc w:val="right"/>
              <w:rPr>
                <w:ins w:id="14764" w:author="ZTE" w:date="2021-05-27T10:46:11Z"/>
                <w:rFonts w:ascii="Arial" w:hAnsi="Arial" w:eastAsia="宋体" w:cs="Arial"/>
                <w:color w:val="000000"/>
                <w:sz w:val="18"/>
                <w:lang w:eastAsia="zh-CN"/>
              </w:rPr>
            </w:pPr>
            <w:ins w:id="14765" w:author="ZTE" w:date="2021-05-27T10:46:11Z">
              <w:r>
                <w:rPr>
                  <w:rFonts w:ascii="Arial" w:hAnsi="Arial" w:eastAsia="宋体" w:cs="Arial"/>
                  <w:color w:val="000000"/>
                  <w:sz w:val="18"/>
                  <w:lang w:eastAsia="zh-CN"/>
                </w:rPr>
                <w:t>703 MHz</w:t>
              </w:r>
            </w:ins>
          </w:p>
        </w:tc>
        <w:tc>
          <w:tcPr>
            <w:tcW w:w="295" w:type="dxa"/>
            <w:tcBorders>
              <w:top w:val="single" w:color="auto" w:sz="4" w:space="0"/>
              <w:left w:val="nil"/>
              <w:bottom w:val="single" w:color="auto" w:sz="4" w:space="0"/>
              <w:right w:val="nil"/>
            </w:tcBorders>
          </w:tcPr>
          <w:p>
            <w:pPr>
              <w:keepNext/>
              <w:keepLines/>
              <w:jc w:val="center"/>
              <w:rPr>
                <w:ins w:id="14766" w:author="ZTE" w:date="2021-05-27T10:46:11Z"/>
                <w:rFonts w:ascii="Arial" w:hAnsi="Arial" w:cs="Arial"/>
                <w:color w:val="000000"/>
                <w:sz w:val="18"/>
              </w:rPr>
            </w:pPr>
            <w:ins w:id="14767" w:author="ZTE" w:date="2021-05-27T10:46:11Z">
              <w:r>
                <w:rPr>
                  <w:rFonts w:ascii="Arial" w:hAnsi="Arial" w:cs="Arial"/>
                  <w:color w:val="000000"/>
                  <w:sz w:val="18"/>
                </w:rPr>
                <w:t>–</w:t>
              </w:r>
            </w:ins>
          </w:p>
        </w:tc>
        <w:tc>
          <w:tcPr>
            <w:tcW w:w="1306" w:type="dxa"/>
            <w:tcBorders>
              <w:top w:val="single" w:color="auto" w:sz="4" w:space="0"/>
              <w:left w:val="nil"/>
              <w:bottom w:val="single" w:color="auto" w:sz="4" w:space="0"/>
              <w:right w:val="single" w:color="auto" w:sz="4" w:space="0"/>
            </w:tcBorders>
          </w:tcPr>
          <w:p>
            <w:pPr>
              <w:keepNext/>
              <w:keepLines/>
              <w:rPr>
                <w:ins w:id="14768" w:author="ZTE" w:date="2021-05-27T10:46:11Z"/>
                <w:rFonts w:ascii="Arial" w:hAnsi="Arial" w:eastAsia="宋体" w:cs="Arial"/>
                <w:color w:val="000000"/>
                <w:sz w:val="18"/>
                <w:lang w:eastAsia="zh-CN"/>
              </w:rPr>
            </w:pPr>
            <w:ins w:id="14769" w:author="ZTE" w:date="2021-05-27T10:46:11Z">
              <w:r>
                <w:rPr>
                  <w:rFonts w:ascii="Arial" w:hAnsi="Arial" w:eastAsia="宋体" w:cs="Arial"/>
                  <w:color w:val="000000"/>
                  <w:sz w:val="18"/>
                  <w:lang w:eastAsia="zh-CN"/>
                </w:rPr>
                <w:t>748 MHz</w:t>
              </w:r>
            </w:ins>
          </w:p>
        </w:tc>
        <w:tc>
          <w:tcPr>
            <w:tcW w:w="1134" w:type="dxa"/>
            <w:tcBorders>
              <w:top w:val="single" w:color="auto" w:sz="4" w:space="0"/>
              <w:left w:val="single" w:color="auto" w:sz="4" w:space="0"/>
              <w:bottom w:val="single" w:color="auto" w:sz="4" w:space="0"/>
              <w:right w:val="nil"/>
            </w:tcBorders>
          </w:tcPr>
          <w:p>
            <w:pPr>
              <w:keepNext/>
              <w:keepLines/>
              <w:jc w:val="right"/>
              <w:rPr>
                <w:ins w:id="14770" w:author="ZTE" w:date="2021-05-27T10:46:11Z"/>
                <w:rFonts w:ascii="Arial" w:hAnsi="Arial" w:eastAsia="宋体" w:cs="Arial"/>
                <w:color w:val="000000"/>
                <w:sz w:val="18"/>
                <w:lang w:eastAsia="zh-CN"/>
              </w:rPr>
            </w:pPr>
            <w:ins w:id="14771" w:author="ZTE" w:date="2021-05-27T10:46:11Z">
              <w:r>
                <w:rPr>
                  <w:rFonts w:ascii="Arial" w:hAnsi="Arial" w:eastAsia="宋体" w:cs="Arial"/>
                  <w:color w:val="000000"/>
                  <w:sz w:val="18"/>
                  <w:lang w:eastAsia="zh-CN"/>
                </w:rPr>
                <w:t>758 MHz</w:t>
              </w:r>
            </w:ins>
          </w:p>
        </w:tc>
        <w:tc>
          <w:tcPr>
            <w:tcW w:w="426" w:type="dxa"/>
            <w:tcBorders>
              <w:top w:val="single" w:color="auto" w:sz="4" w:space="0"/>
              <w:left w:val="nil"/>
              <w:bottom w:val="single" w:color="auto" w:sz="4" w:space="0"/>
              <w:right w:val="nil"/>
            </w:tcBorders>
          </w:tcPr>
          <w:p>
            <w:pPr>
              <w:keepNext/>
              <w:keepLines/>
              <w:jc w:val="center"/>
              <w:rPr>
                <w:ins w:id="14772" w:author="ZTE" w:date="2021-05-27T10:46:11Z"/>
                <w:rFonts w:ascii="Arial" w:hAnsi="Arial" w:cs="Arial"/>
                <w:color w:val="000000"/>
                <w:sz w:val="18"/>
              </w:rPr>
            </w:pPr>
            <w:ins w:id="14773" w:author="ZTE" w:date="2021-05-27T10:46:11Z">
              <w:r>
                <w:rPr>
                  <w:rFonts w:ascii="Arial" w:hAnsi="Arial" w:cs="Arial"/>
                  <w:color w:val="000000"/>
                  <w:sz w:val="18"/>
                </w:rPr>
                <w:t>–</w:t>
              </w:r>
            </w:ins>
          </w:p>
        </w:tc>
        <w:tc>
          <w:tcPr>
            <w:tcW w:w="1134" w:type="dxa"/>
            <w:tcBorders>
              <w:top w:val="single" w:color="auto" w:sz="4" w:space="0"/>
              <w:left w:val="nil"/>
              <w:bottom w:val="single" w:color="auto" w:sz="4" w:space="0"/>
              <w:right w:val="single" w:color="auto" w:sz="4" w:space="0"/>
            </w:tcBorders>
          </w:tcPr>
          <w:p>
            <w:pPr>
              <w:keepNext/>
              <w:keepLines/>
              <w:rPr>
                <w:ins w:id="14774" w:author="ZTE" w:date="2021-05-27T10:46:11Z"/>
                <w:rFonts w:ascii="Arial" w:hAnsi="Arial" w:eastAsia="宋体" w:cs="Arial"/>
                <w:color w:val="000000"/>
                <w:sz w:val="18"/>
                <w:lang w:eastAsia="zh-CN"/>
              </w:rPr>
            </w:pPr>
            <w:ins w:id="14775" w:author="ZTE" w:date="2021-05-27T10:46:11Z">
              <w:r>
                <w:rPr>
                  <w:rFonts w:ascii="Arial" w:hAnsi="Arial" w:eastAsia="宋体" w:cs="Arial"/>
                  <w:color w:val="000000"/>
                  <w:sz w:val="18"/>
                  <w:lang w:eastAsia="zh-CN"/>
                </w:rPr>
                <w:t>803 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776" w:author="ZTE" w:date="2021-05-27T10:46:11Z"/>
                <w:rFonts w:ascii="Arial" w:hAnsi="Arial" w:cs="Arial"/>
                <w:sz w:val="18"/>
              </w:rPr>
            </w:pPr>
            <w:ins w:id="14777" w:author="ZTE" w:date="2021-05-27T10:46:11Z">
              <w:r>
                <w:rPr>
                  <w:rFonts w:hint="eastAsia" w:ascii="Arial" w:hAnsi="Arial" w:cs="Arial"/>
                  <w:sz w:val="18"/>
                </w:rPr>
                <w:t>F</w:t>
              </w:r>
            </w:ins>
            <w:ins w:id="14778" w:author="ZTE" w:date="2021-05-27T10:46:11Z">
              <w:r>
                <w:rPr>
                  <w:rFonts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4779" w:author="ZTE" w:date="2021-05-27T10:46: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780" w:author="ZTE" w:date="2021-05-27T10:46:11Z"/>
                <w:rFonts w:ascii="Arial" w:hAnsi="Arial" w:cs="Arial"/>
                <w:sz w:val="18"/>
                <w:lang w:eastAsia="zh-CN"/>
              </w:rPr>
            </w:pPr>
            <w:ins w:id="14781" w:author="ZTE" w:date="2021-05-27T10:46:11Z">
              <w:r>
                <w:rPr>
                  <w:rFonts w:hint="eastAsia" w:ascii="Arial" w:hAnsi="Arial" w:eastAsia="宋体" w:cs="Arial"/>
                  <w:sz w:val="18"/>
                  <w:lang w:eastAsia="zh-CN"/>
                </w:rPr>
                <w:t>n</w:t>
              </w:r>
            </w:ins>
            <w:ins w:id="14782" w:author="ZTE" w:date="2021-05-27T10:46:11Z">
              <w:r>
                <w:rPr>
                  <w:rFonts w:ascii="Arial" w:hAnsi="Arial" w:cs="Arial"/>
                  <w:sz w:val="18"/>
                  <w:lang w:eastAsia="zh-CN"/>
                </w:rPr>
                <w:t>77</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4783" w:author="ZTE" w:date="2021-05-27T10:46:11Z"/>
                <w:rFonts w:ascii="Arial" w:hAnsi="Arial" w:cs="Arial"/>
                <w:sz w:val="18"/>
              </w:rPr>
            </w:pPr>
            <w:ins w:id="14784" w:author="ZTE" w:date="2021-05-27T10:46:11Z">
              <w:r>
                <w:rPr>
                  <w:rFonts w:ascii="Arial" w:hAnsi="Arial" w:cs="Arial"/>
                  <w:sz w:val="18"/>
                </w:rPr>
                <w:t>3300 MHz</w:t>
              </w:r>
            </w:ins>
          </w:p>
        </w:tc>
        <w:tc>
          <w:tcPr>
            <w:tcW w:w="295" w:type="dxa"/>
            <w:tcBorders>
              <w:top w:val="single" w:color="auto" w:sz="4" w:space="0"/>
              <w:left w:val="nil"/>
              <w:bottom w:val="single" w:color="auto" w:sz="4" w:space="0"/>
              <w:right w:val="nil"/>
            </w:tcBorders>
            <w:vAlign w:val="center"/>
          </w:tcPr>
          <w:p>
            <w:pPr>
              <w:keepNext/>
              <w:keepLines/>
              <w:jc w:val="center"/>
              <w:rPr>
                <w:ins w:id="14785" w:author="ZTE" w:date="2021-05-27T10:46:11Z"/>
                <w:rFonts w:ascii="Arial" w:hAnsi="Arial" w:cs="Arial"/>
                <w:sz w:val="18"/>
              </w:rPr>
            </w:pPr>
            <w:ins w:id="14786" w:author="ZTE" w:date="2021-05-27T10:46:11Z">
              <w:r>
                <w:rPr>
                  <w:rFonts w:hint="eastAsia" w:ascii="Arial" w:hAnsi="Arial" w:eastAsia="宋体"/>
                  <w:sz w:val="18"/>
                  <w:lang w:eastAsia="zh-CN"/>
                </w:rPr>
                <w:t xml:space="preserve"> </w:t>
              </w:r>
            </w:ins>
            <w:ins w:id="14787" w:author="ZTE" w:date="2021-05-27T10:46:11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4788" w:author="ZTE" w:date="2021-05-27T10:46:11Z"/>
                <w:rFonts w:ascii="Arial" w:hAnsi="Arial" w:cs="Arial"/>
                <w:sz w:val="18"/>
              </w:rPr>
            </w:pPr>
            <w:ins w:id="14789" w:author="ZTE" w:date="2021-05-27T10:46:11Z">
              <w:r>
                <w:rPr>
                  <w:rFonts w:ascii="Arial" w:hAnsi="Arial" w:cs="Arial"/>
                  <w:sz w:val="18"/>
                </w:rPr>
                <w:t xml:space="preserve">4200 </w:t>
              </w:r>
            </w:ins>
            <w:ins w:id="14790" w:author="ZTE" w:date="2021-05-27T10:46:11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4791" w:author="ZTE" w:date="2021-05-27T10:46:11Z"/>
                <w:rFonts w:ascii="Arial" w:hAnsi="Arial" w:cs="Arial"/>
                <w:sz w:val="18"/>
              </w:rPr>
            </w:pPr>
            <w:ins w:id="14792" w:author="ZTE" w:date="2021-05-27T10:46:11Z">
              <w:r>
                <w:rPr>
                  <w:rFonts w:ascii="Arial" w:hAnsi="Arial" w:cs="Arial"/>
                  <w:sz w:val="18"/>
                </w:rPr>
                <w:t xml:space="preserve">3300 </w:t>
              </w:r>
            </w:ins>
            <w:ins w:id="14793" w:author="ZTE" w:date="2021-05-27T10:46:11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4794" w:author="ZTE" w:date="2021-05-27T10:46:11Z"/>
                <w:rFonts w:ascii="Arial" w:hAnsi="Arial" w:cs="Arial"/>
                <w:sz w:val="18"/>
              </w:rPr>
            </w:pPr>
            <w:ins w:id="14795" w:author="ZTE" w:date="2021-05-27T10:46:11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4796" w:author="ZTE" w:date="2021-05-27T10:46:11Z"/>
                <w:rFonts w:ascii="Arial" w:hAnsi="Arial" w:cs="Arial"/>
                <w:sz w:val="18"/>
              </w:rPr>
            </w:pPr>
            <w:ins w:id="14797" w:author="ZTE" w:date="2021-05-27T10:46:11Z">
              <w:r>
                <w:rPr>
                  <w:rFonts w:ascii="Arial" w:hAnsi="Arial" w:cs="Arial"/>
                  <w:sz w:val="18"/>
                </w:rPr>
                <w:t xml:space="preserve">4200 </w:t>
              </w:r>
            </w:ins>
            <w:ins w:id="14798" w:author="ZTE" w:date="2021-05-27T10:46:11Z">
              <w:r>
                <w:rPr>
                  <w:rFonts w:hint="eastAsia" w:ascii="Arial" w:hAnsi="Arial" w:cs="Arial"/>
                  <w:sz w:val="18"/>
                </w:rPr>
                <w:t>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799" w:author="ZTE" w:date="2021-05-27T10:46:11Z"/>
                <w:rFonts w:ascii="Arial" w:hAnsi="Arial" w:cs="Arial"/>
                <w:sz w:val="18"/>
              </w:rPr>
            </w:pPr>
            <w:ins w:id="14800" w:author="ZTE" w:date="2021-05-27T10:46:11Z">
              <w:r>
                <w:rPr>
                  <w:rFonts w:ascii="Arial" w:hAnsi="Arial" w:cs="Arial"/>
                  <w:sz w:val="18"/>
                </w:rPr>
                <w:t>T</w:t>
              </w:r>
            </w:ins>
            <w:ins w:id="14801" w:author="ZTE" w:date="2021-05-27T10:46:11Z">
              <w:r>
                <w:rPr>
                  <w:rFonts w:hint="eastAsia"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4802" w:author="ZTE" w:date="2021-05-27T10:46: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03" w:author="ZTE" w:date="2021-05-27T10:46:11Z"/>
                <w:rFonts w:ascii="Arial" w:hAnsi="Arial" w:eastAsia="宋体" w:cs="Arial"/>
                <w:sz w:val="18"/>
                <w:lang w:eastAsia="zh-CN"/>
              </w:rPr>
            </w:pPr>
            <w:ins w:id="14804" w:author="ZTE" w:date="2021-05-27T10:46:11Z">
              <w:r>
                <w:rPr>
                  <w:rFonts w:hint="eastAsia" w:ascii="Arial" w:hAnsi="Arial" w:eastAsia="宋体" w:cs="Arial"/>
                  <w:sz w:val="18"/>
                  <w:lang w:eastAsia="zh-CN"/>
                </w:rPr>
                <w:t>n</w:t>
              </w:r>
            </w:ins>
            <w:ins w:id="14805" w:author="ZTE" w:date="2021-05-27T10:46:11Z">
              <w:r>
                <w:rPr>
                  <w:rFonts w:ascii="Arial" w:hAnsi="Arial" w:eastAsia="宋体" w:cs="Arial"/>
                  <w:sz w:val="18"/>
                  <w:lang w:eastAsia="zh-CN"/>
                </w:rPr>
                <w:t>79</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4806" w:author="ZTE" w:date="2021-05-27T10:46:11Z"/>
                <w:rFonts w:ascii="Arial" w:hAnsi="Arial" w:cs="Arial"/>
                <w:sz w:val="18"/>
              </w:rPr>
            </w:pPr>
            <w:ins w:id="14807" w:author="ZTE" w:date="2021-05-27T10:46:11Z">
              <w:r>
                <w:rPr>
                  <w:rFonts w:ascii="Arial" w:hAnsi="Arial" w:cs="Arial"/>
                  <w:sz w:val="18"/>
                </w:rPr>
                <w:t>4400 MHz</w:t>
              </w:r>
            </w:ins>
          </w:p>
        </w:tc>
        <w:tc>
          <w:tcPr>
            <w:tcW w:w="295" w:type="dxa"/>
            <w:tcBorders>
              <w:top w:val="single" w:color="auto" w:sz="4" w:space="0"/>
              <w:left w:val="nil"/>
              <w:bottom w:val="single" w:color="auto" w:sz="4" w:space="0"/>
              <w:right w:val="nil"/>
            </w:tcBorders>
            <w:vAlign w:val="center"/>
          </w:tcPr>
          <w:p>
            <w:pPr>
              <w:keepNext/>
              <w:keepLines/>
              <w:jc w:val="center"/>
              <w:rPr>
                <w:ins w:id="14808" w:author="ZTE" w:date="2021-05-27T10:46:11Z"/>
                <w:rFonts w:ascii="Arial" w:hAnsi="Arial" w:eastAsia="宋体"/>
                <w:sz w:val="18"/>
                <w:lang w:eastAsia="zh-CN"/>
              </w:rPr>
            </w:pPr>
            <w:ins w:id="14809" w:author="ZTE" w:date="2021-05-27T10:46:11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4810" w:author="ZTE" w:date="2021-05-27T10:46:11Z"/>
                <w:rFonts w:ascii="Arial" w:hAnsi="Arial" w:cs="Arial"/>
                <w:sz w:val="18"/>
              </w:rPr>
            </w:pPr>
            <w:ins w:id="14811" w:author="ZTE" w:date="2021-05-27T10:46:11Z">
              <w:r>
                <w:rPr>
                  <w:rFonts w:ascii="Arial" w:hAnsi="Arial" w:cs="Arial"/>
                  <w:sz w:val="18"/>
                </w:rPr>
                <w:t xml:space="preserve">5000 </w:t>
              </w:r>
            </w:ins>
            <w:ins w:id="14812" w:author="ZTE" w:date="2021-05-27T10:46:11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4813" w:author="ZTE" w:date="2021-05-27T10:46:11Z"/>
                <w:rFonts w:ascii="Arial" w:hAnsi="Arial" w:cs="Arial"/>
                <w:sz w:val="18"/>
              </w:rPr>
            </w:pPr>
            <w:ins w:id="14814" w:author="ZTE" w:date="2021-05-27T10:46:11Z">
              <w:r>
                <w:rPr>
                  <w:rFonts w:ascii="Arial" w:hAnsi="Arial" w:cs="Arial"/>
                  <w:sz w:val="18"/>
                </w:rPr>
                <w:t xml:space="preserve">4400 </w:t>
              </w:r>
            </w:ins>
            <w:ins w:id="14815" w:author="ZTE" w:date="2021-05-27T10:46:11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4816" w:author="ZTE" w:date="2021-05-27T10:46:11Z"/>
                <w:rFonts w:ascii="Arial" w:hAnsi="Arial"/>
                <w:sz w:val="18"/>
              </w:rPr>
            </w:pPr>
            <w:ins w:id="14817" w:author="ZTE" w:date="2021-05-27T10:46:11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4818" w:author="ZTE" w:date="2021-05-27T10:46:11Z"/>
                <w:rFonts w:ascii="Arial" w:hAnsi="Arial" w:cs="Arial"/>
                <w:sz w:val="18"/>
              </w:rPr>
            </w:pPr>
            <w:ins w:id="14819" w:author="ZTE" w:date="2021-05-27T10:46:11Z">
              <w:r>
                <w:rPr>
                  <w:rFonts w:ascii="Arial" w:hAnsi="Arial" w:cs="Arial"/>
                  <w:sz w:val="18"/>
                </w:rPr>
                <w:t xml:space="preserve">5000 </w:t>
              </w:r>
            </w:ins>
            <w:ins w:id="14820" w:author="ZTE" w:date="2021-05-27T10:46:11Z">
              <w:r>
                <w:rPr>
                  <w:rFonts w:hint="eastAsia" w:ascii="Arial" w:hAnsi="Arial" w:cs="Arial"/>
                  <w:sz w:val="18"/>
                </w:rPr>
                <w:t>MH</w:t>
              </w:r>
            </w:ins>
            <w:ins w:id="14821" w:author="ZTE" w:date="2021-05-27T10:46:11Z">
              <w:r>
                <w:rPr>
                  <w:rFonts w:ascii="Arial" w:hAnsi="Arial" w:cs="Arial"/>
                  <w:sz w:val="18"/>
                </w:rPr>
                <w:t>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22" w:author="ZTE" w:date="2021-05-27T10:46:11Z"/>
                <w:rFonts w:ascii="Arial" w:hAnsi="Arial" w:cs="Arial"/>
                <w:sz w:val="18"/>
              </w:rPr>
            </w:pPr>
            <w:ins w:id="14823" w:author="ZTE" w:date="2021-05-27T10:46:11Z">
              <w:r>
                <w:rPr>
                  <w:rFonts w:hint="eastAsia" w:ascii="Arial" w:hAnsi="Arial" w:cs="Arial"/>
                  <w:sz w:val="18"/>
                </w:rPr>
                <w:t>TDD</w:t>
              </w:r>
            </w:ins>
          </w:p>
        </w:tc>
      </w:tr>
    </w:tbl>
    <w:p>
      <w:pPr>
        <w:rPr>
          <w:ins w:id="14824" w:author="ZTE" w:date="2021-05-27T10:46:11Z"/>
          <w:lang w:eastAsia="zh-CN"/>
        </w:rPr>
      </w:pPr>
    </w:p>
    <w:p>
      <w:pPr>
        <w:pStyle w:val="5"/>
        <w:numPr>
          <w:ilvl w:val="-1"/>
          <w:numId w:val="0"/>
        </w:numPr>
        <w:ind w:left="0" w:firstLine="0"/>
        <w:rPr>
          <w:ins w:id="14826" w:author="ZTE" w:date="2021-05-27T10:46:11Z"/>
        </w:rPr>
        <w:pPrChange w:id="14825" w:author="ZTE" w:date="2021-05-27T10:46:30Z">
          <w:pPr>
            <w:pStyle w:val="5"/>
            <w:ind w:left="864" w:hanging="864"/>
          </w:pPr>
        </w:pPrChange>
      </w:pPr>
      <w:ins w:id="14827" w:author="ZTE" w:date="2021-05-27T10:46:11Z">
        <w:bookmarkStart w:id="898" w:name="_Toc20590"/>
        <w:r>
          <w:rPr>
            <w:rFonts w:hint="eastAsia" w:eastAsia="宋体"/>
            <w:lang w:eastAsia="zh-CN"/>
          </w:rPr>
          <w:t>5.1.56</w:t>
        </w:r>
      </w:ins>
      <w:ins w:id="14828" w:author="ZTE" w:date="2021-05-27T10:46:11Z">
        <w:r>
          <w:rPr>
            <w:rFonts w:hint="eastAsia"/>
          </w:rPr>
          <w:t>.</w:t>
        </w:r>
      </w:ins>
      <w:ins w:id="14829" w:author="ZTE" w:date="2021-05-27T10:46:11Z">
        <w:r>
          <w:rPr/>
          <w:t>2</w:t>
        </w:r>
      </w:ins>
      <w:ins w:id="14830" w:author="ZTE" w:date="2021-05-27T10:46:11Z">
        <w:r>
          <w:rPr/>
          <w:tab/>
        </w:r>
      </w:ins>
      <w:ins w:id="14831" w:author="ZTE" w:date="2021-05-27T10:46:11Z">
        <w:r>
          <w:rPr/>
          <w:t xml:space="preserve">Channel bandwidths per operating band for </w:t>
        </w:r>
      </w:ins>
      <w:ins w:id="14832" w:author="ZTE" w:date="2021-05-27T10:46:11Z">
        <w:r>
          <w:rPr>
            <w:rFonts w:hint="eastAsia"/>
          </w:rPr>
          <w:t>CA</w:t>
        </w:r>
        <w:bookmarkEnd w:id="898"/>
      </w:ins>
    </w:p>
    <w:p>
      <w:pPr>
        <w:pStyle w:val="214"/>
        <w:rPr>
          <w:ins w:id="14833" w:author="ZTE" w:date="2021-05-27T10:46:11Z"/>
          <w:rFonts w:eastAsia="等线"/>
          <w:lang w:eastAsia="zh-CN"/>
        </w:rPr>
      </w:pPr>
      <w:ins w:id="14834" w:author="ZTE" w:date="2021-05-27T10:46:11Z">
        <w:r>
          <w:rPr/>
          <w:t xml:space="preserve">Table </w:t>
        </w:r>
      </w:ins>
      <w:ins w:id="14835" w:author="ZTE" w:date="2021-05-27T10:46:11Z">
        <w:r>
          <w:rPr>
            <w:rFonts w:hint="eastAsia"/>
            <w:lang w:eastAsia="zh-CN"/>
          </w:rPr>
          <w:t>5.1.56.</w:t>
        </w:r>
      </w:ins>
      <w:ins w:id="14836" w:author="ZTE" w:date="2021-05-27T10:46:11Z">
        <w:r>
          <w:rPr>
            <w:lang w:eastAsia="zh-CN"/>
          </w:rPr>
          <w:t>2</w:t>
        </w:r>
      </w:ins>
      <w:ins w:id="14837" w:author="ZTE" w:date="2021-05-27T10:46:11Z">
        <w:r>
          <w:rPr/>
          <w:t xml:space="preserve">-1: Supported bandwidths per </w:t>
        </w:r>
      </w:ins>
      <w:ins w:id="14838" w:author="ZTE" w:date="2021-05-27T10:46:11Z">
        <w:r>
          <w:rPr>
            <w:lang w:eastAsia="zh-CN"/>
          </w:rPr>
          <w:t>CA band combination of band n28+n77</w:t>
        </w:r>
      </w:ins>
      <w:ins w:id="14839" w:author="ZTE" w:date="2021-05-27T10:46:11Z">
        <w:r>
          <w:rPr>
            <w:rFonts w:hint="eastAsia"/>
            <w:lang w:eastAsia="zh-CN"/>
          </w:rPr>
          <w:t>+n</w:t>
        </w:r>
      </w:ins>
      <w:ins w:id="14840" w:author="ZTE" w:date="2021-05-27T10:46:11Z">
        <w:r>
          <w:rPr>
            <w:lang w:eastAsia="zh-CN"/>
          </w:rPr>
          <w:t>79</w:t>
        </w:r>
      </w:ins>
    </w:p>
    <w:p>
      <w:pPr>
        <w:rPr>
          <w:ins w:id="14841" w:author="ZTE" w:date="2021-05-27T10:46:11Z"/>
        </w:rPr>
      </w:pP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ins w:id="14842" w:author="ZTE" w:date="2021-05-27T10:46:11Z"/>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43" w:author="ZTE" w:date="2021-05-27T10:46:11Z"/>
                <w:rFonts w:ascii="Arial" w:hAnsi="Arial" w:cs="Arial"/>
                <w:b/>
                <w:sz w:val="18"/>
                <w:szCs w:val="18"/>
              </w:rPr>
            </w:pPr>
            <w:ins w:id="14844" w:author="ZTE" w:date="2021-05-27T10:46:11Z">
              <w:r>
                <w:rPr>
                  <w:rFonts w:ascii="Arial" w:hAnsi="Arial" w:cs="Arial"/>
                  <w:b/>
                  <w:sz w:val="18"/>
                  <w:szCs w:val="18"/>
                </w:rPr>
                <w:t>NR CA configuration</w:t>
              </w:r>
            </w:ins>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45" w:author="ZTE" w:date="2021-05-27T10:46:11Z"/>
                <w:rFonts w:ascii="Arial" w:hAnsi="Arial" w:cs="Arial"/>
                <w:b/>
                <w:sz w:val="18"/>
                <w:szCs w:val="18"/>
              </w:rPr>
            </w:pPr>
            <w:ins w:id="14846" w:author="ZTE" w:date="2021-05-27T10:46:11Z">
              <w:r>
                <w:rPr>
                  <w:rFonts w:ascii="Arial" w:hAnsi="Arial" w:cs="Arial"/>
                  <w:b/>
                  <w:sz w:val="18"/>
                  <w:szCs w:val="18"/>
                  <w:lang w:eastAsia="zh-CN"/>
                </w:rPr>
                <w:t xml:space="preserve">NR </w:t>
              </w:r>
            </w:ins>
            <w:ins w:id="14847" w:author="ZTE" w:date="2021-05-27T10:46:11Z">
              <w:r>
                <w:rPr>
                  <w:rFonts w:ascii="Arial" w:hAnsi="Arial" w:cs="Arial"/>
                  <w:b/>
                  <w:sz w:val="18"/>
                  <w:szCs w:val="18"/>
                </w:rPr>
                <w:t>Uplink CA configuration</w:t>
              </w:r>
            </w:ins>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48" w:author="ZTE" w:date="2021-05-27T10:46:11Z"/>
                <w:rFonts w:ascii="Arial" w:hAnsi="Arial" w:cs="Arial"/>
                <w:sz w:val="18"/>
                <w:szCs w:val="18"/>
              </w:rPr>
            </w:pPr>
            <w:ins w:id="14849" w:author="ZTE" w:date="2021-05-27T10:46:11Z">
              <w:r>
                <w:rPr>
                  <w:rFonts w:ascii="Arial" w:hAnsi="Arial" w:cs="Arial"/>
                  <w:b/>
                  <w:sz w:val="18"/>
                  <w:szCs w:val="18"/>
                </w:rPr>
                <w:t>NR Band</w:t>
              </w:r>
            </w:ins>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ins w:id="14850" w:author="ZTE" w:date="2021-05-27T10:46:11Z"/>
                <w:rFonts w:ascii="Arial" w:hAnsi="Arial" w:cs="Arial"/>
                <w:sz w:val="18"/>
                <w:szCs w:val="18"/>
              </w:rPr>
            </w:pPr>
            <w:ins w:id="14851" w:author="ZTE" w:date="2021-05-27T10:46:11Z">
              <w:r>
                <w:rPr>
                  <w:rFonts w:ascii="Arial" w:hAnsi="Arial" w:eastAsia="游明朝" w:cs="Arial"/>
                  <w:b/>
                  <w:sz w:val="18"/>
                </w:rPr>
                <w:t>Channel bandwidth (MHz) (NOTE3)</w:t>
              </w:r>
            </w:ins>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52" w:author="ZTE" w:date="2021-05-27T10:46:11Z"/>
                <w:rFonts w:ascii="Arial" w:hAnsi="Arial" w:cs="Arial"/>
                <w:sz w:val="18"/>
                <w:szCs w:val="18"/>
              </w:rPr>
            </w:pPr>
            <w:ins w:id="14853" w:author="ZTE" w:date="2021-05-27T10:46:11Z">
              <w:r>
                <w:rPr>
                  <w:rFonts w:ascii="Arial" w:hAnsi="Arial" w:cs="Arial"/>
                  <w:b/>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ins w:id="14854" w:author="ZTE" w:date="2021-05-27T10:46:11Z"/>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55" w:author="ZTE" w:date="2021-05-27T10:46:11Z"/>
                <w:rFonts w:ascii="Arial" w:hAnsi="Arial" w:cs="Arial"/>
                <w:b/>
                <w:sz w:val="18"/>
                <w:szCs w:val="18"/>
              </w:rPr>
            </w:pP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56" w:author="ZTE" w:date="2021-05-27T10:46:11Z"/>
                <w:rFonts w:ascii="Arial" w:hAnsi="Arial" w:cs="Arial"/>
                <w:b/>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57" w:author="ZTE" w:date="2021-05-27T10:46:11Z"/>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58" w:author="ZTE" w:date="2021-05-27T10:46:11Z"/>
                <w:rFonts w:ascii="Arial" w:hAnsi="Arial" w:cs="Arial"/>
                <w:b/>
                <w:sz w:val="18"/>
                <w:szCs w:val="18"/>
              </w:rPr>
            </w:pPr>
            <w:ins w:id="14859" w:author="ZTE" w:date="2021-05-27T10:46:11Z">
              <w:r>
                <w:rPr>
                  <w:rFonts w:ascii="Arial" w:hAnsi="Arial"/>
                  <w:b/>
                  <w:sz w:val="18"/>
                </w:rPr>
                <w:t>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60" w:author="ZTE" w:date="2021-05-27T10:46:11Z"/>
                <w:rFonts w:ascii="Arial" w:hAnsi="Arial" w:cs="Arial"/>
                <w:b/>
                <w:sz w:val="18"/>
                <w:szCs w:val="18"/>
              </w:rPr>
            </w:pPr>
            <w:ins w:id="14861" w:author="ZTE" w:date="2021-05-27T10:46:11Z">
              <w:r>
                <w:rPr>
                  <w:rFonts w:ascii="Arial" w:hAnsi="Arial"/>
                  <w:b/>
                  <w:sz w:val="18"/>
                </w:rPr>
                <w:t>10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62" w:author="ZTE" w:date="2021-05-27T10:46:11Z"/>
                <w:rFonts w:ascii="Arial" w:hAnsi="Arial" w:cs="Arial"/>
                <w:b/>
                <w:sz w:val="18"/>
                <w:szCs w:val="18"/>
              </w:rPr>
            </w:pPr>
            <w:ins w:id="14863" w:author="ZTE" w:date="2021-05-27T10:46:11Z">
              <w:r>
                <w:rPr>
                  <w:rFonts w:ascii="Arial" w:hAnsi="Arial"/>
                  <w:b/>
                  <w:sz w:val="18"/>
                </w:rPr>
                <w:t>15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64" w:author="ZTE" w:date="2021-05-27T10:46:11Z"/>
                <w:rFonts w:ascii="Arial" w:hAnsi="Arial" w:cs="Arial"/>
                <w:b/>
                <w:sz w:val="18"/>
                <w:szCs w:val="18"/>
              </w:rPr>
            </w:pPr>
            <w:ins w:id="14865" w:author="ZTE" w:date="2021-05-27T10:46:11Z">
              <w:r>
                <w:rPr>
                  <w:rFonts w:ascii="Arial" w:hAnsi="Arial"/>
                  <w:b/>
                  <w:sz w:val="18"/>
                </w:rPr>
                <w:t>20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66" w:author="ZTE" w:date="2021-05-27T10:46:11Z"/>
                <w:rFonts w:ascii="Arial" w:hAnsi="Arial" w:cs="Arial"/>
                <w:b/>
                <w:sz w:val="18"/>
                <w:szCs w:val="18"/>
                <w:lang w:eastAsia="zh-CN"/>
              </w:rPr>
            </w:pPr>
            <w:ins w:id="14867" w:author="ZTE" w:date="2021-05-27T10:46:11Z">
              <w:r>
                <w:rPr>
                  <w:rFonts w:ascii="Arial" w:hAnsi="Arial"/>
                  <w:b/>
                  <w:sz w:val="18"/>
                  <w:lang w:eastAsia="zh-CN"/>
                </w:rPr>
                <w:t>25</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68" w:author="ZTE" w:date="2021-05-27T10:46:11Z"/>
                <w:rFonts w:ascii="Arial" w:hAnsi="Arial" w:cs="Arial"/>
                <w:b/>
                <w:sz w:val="18"/>
                <w:szCs w:val="18"/>
                <w:lang w:eastAsia="zh-CN"/>
              </w:rPr>
            </w:pPr>
            <w:ins w:id="14869" w:author="ZTE" w:date="2021-05-27T10:46:11Z">
              <w:r>
                <w:rPr>
                  <w:rFonts w:ascii="Arial" w:hAnsi="Arial"/>
                  <w:b/>
                  <w:sz w:val="18"/>
                  <w:lang w:eastAsia="zh-CN"/>
                </w:rPr>
                <w:t>3</w:t>
              </w:r>
            </w:ins>
            <w:ins w:id="14870" w:author="ZTE" w:date="2021-05-27T10:46:11Z">
              <w:r>
                <w:rPr>
                  <w:rFonts w:ascii="Arial" w:hAnsi="Arial"/>
                  <w:b/>
                  <w:sz w:val="18"/>
                </w:rPr>
                <w:t>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71" w:author="ZTE" w:date="2021-05-27T10:46:11Z"/>
                <w:rFonts w:ascii="Arial" w:hAnsi="Arial" w:cs="Arial"/>
                <w:b/>
                <w:sz w:val="18"/>
                <w:szCs w:val="18"/>
              </w:rPr>
            </w:pPr>
            <w:ins w:id="14872" w:author="ZTE" w:date="2021-05-27T10:46:11Z">
              <w:r>
                <w:rPr>
                  <w:rFonts w:ascii="Arial" w:hAnsi="Arial"/>
                  <w:b/>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73" w:author="ZTE" w:date="2021-05-27T10:46:11Z"/>
                <w:rFonts w:ascii="Arial" w:hAnsi="Arial" w:cs="Arial"/>
                <w:b/>
                <w:sz w:val="18"/>
                <w:szCs w:val="18"/>
              </w:rPr>
            </w:pPr>
            <w:ins w:id="14874" w:author="ZTE" w:date="2021-05-27T10:46:11Z">
              <w:r>
                <w:rPr>
                  <w:rFonts w:ascii="Arial" w:hAnsi="Arial"/>
                  <w:b/>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75" w:author="ZTE" w:date="2021-05-27T10:46:11Z"/>
                <w:rFonts w:ascii="Arial" w:hAnsi="Arial" w:cs="Arial"/>
                <w:b/>
                <w:sz w:val="18"/>
                <w:szCs w:val="18"/>
              </w:rPr>
            </w:pPr>
            <w:ins w:id="14876" w:author="ZTE" w:date="2021-05-27T10:46:11Z">
              <w:r>
                <w:rPr>
                  <w:rFonts w:ascii="Arial" w:hAnsi="Arial"/>
                  <w:b/>
                  <w:sz w:val="18"/>
                </w:rPr>
                <w:t>60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77" w:author="ZTE" w:date="2021-05-27T10:46:11Z"/>
                <w:rFonts w:ascii="Arial" w:hAnsi="Arial" w:cs="Arial"/>
                <w:b/>
                <w:sz w:val="18"/>
                <w:szCs w:val="18"/>
              </w:rPr>
            </w:pPr>
            <w:ins w:id="14878" w:author="ZTE" w:date="2021-05-27T10:46:11Z">
              <w:r>
                <w:rPr>
                  <w:rFonts w:ascii="Arial" w:hAnsi="Arial"/>
                  <w:b/>
                  <w:sz w:val="18"/>
                </w:rPr>
                <w:t>70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79" w:author="ZTE" w:date="2021-05-27T10:46:11Z"/>
                <w:rFonts w:ascii="Arial" w:hAnsi="Arial" w:cs="Arial"/>
                <w:b/>
                <w:sz w:val="18"/>
                <w:szCs w:val="18"/>
              </w:rPr>
            </w:pPr>
            <w:ins w:id="14880" w:author="ZTE" w:date="2021-05-27T10:46:11Z">
              <w:r>
                <w:rPr>
                  <w:rFonts w:ascii="Arial" w:hAnsi="Arial"/>
                  <w:b/>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81" w:author="ZTE" w:date="2021-05-27T10:46:11Z"/>
                <w:rFonts w:ascii="Arial" w:hAnsi="Arial" w:cs="Arial"/>
                <w:b/>
                <w:sz w:val="18"/>
                <w:szCs w:val="18"/>
                <w:lang w:eastAsia="zh-CN"/>
              </w:rPr>
            </w:pPr>
            <w:ins w:id="14882" w:author="ZTE" w:date="2021-05-27T10:46:11Z">
              <w:r>
                <w:rPr>
                  <w:rFonts w:ascii="Arial" w:hAnsi="Arial"/>
                  <w:b/>
                  <w:sz w:val="18"/>
                  <w:lang w:eastAsia="zh-CN"/>
                </w:rPr>
                <w:t>9</w:t>
              </w:r>
            </w:ins>
            <w:ins w:id="14883" w:author="ZTE" w:date="2021-05-27T10:46:11Z">
              <w:r>
                <w:rPr>
                  <w:rFonts w:ascii="Arial" w:hAnsi="Arial"/>
                  <w:b/>
                  <w:sz w:val="18"/>
                </w:rPr>
                <w:t>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84" w:author="ZTE" w:date="2021-05-27T10:46:11Z"/>
                <w:rFonts w:ascii="Arial" w:hAnsi="Arial" w:cs="Arial"/>
                <w:b/>
                <w:sz w:val="18"/>
                <w:szCs w:val="18"/>
              </w:rPr>
            </w:pPr>
            <w:ins w:id="14885" w:author="ZTE" w:date="2021-05-27T10:46:11Z">
              <w:r>
                <w:rPr>
                  <w:rFonts w:ascii="Arial" w:hAnsi="Arial"/>
                  <w:b/>
                  <w:sz w:val="18"/>
                </w:rPr>
                <w:t xml:space="preserve">100 </w:t>
              </w:r>
            </w:ins>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886" w:author="ZTE" w:date="2021-05-27T10:46:11Z"/>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4887" w:author="ZTE" w:date="2021-05-27T10:46:11Z"/>
        </w:trPr>
        <w:tc>
          <w:tcPr>
            <w:tcW w:w="1160" w:type="dxa"/>
            <w:vMerge w:val="restart"/>
            <w:tcBorders>
              <w:top w:val="single" w:color="auto" w:sz="4" w:space="0"/>
              <w:left w:val="single" w:color="auto" w:sz="4" w:space="0"/>
              <w:right w:val="single" w:color="auto" w:sz="4" w:space="0"/>
            </w:tcBorders>
            <w:vAlign w:val="center"/>
          </w:tcPr>
          <w:p>
            <w:pPr>
              <w:jc w:val="center"/>
              <w:rPr>
                <w:ins w:id="14888" w:author="ZTE" w:date="2021-05-27T10:46:11Z"/>
                <w:rFonts w:ascii="Arial" w:hAnsi="Arial" w:eastAsia="宋体" w:cs="Arial"/>
                <w:sz w:val="18"/>
                <w:szCs w:val="18"/>
                <w:lang w:eastAsia="zh-CN"/>
              </w:rPr>
            </w:pPr>
            <w:ins w:id="14889" w:author="ZTE" w:date="2021-05-27T10:46:11Z">
              <w:r>
                <w:rPr>
                  <w:rFonts w:ascii="Arial" w:hAnsi="Arial" w:cs="Arial"/>
                  <w:sz w:val="18"/>
                  <w:szCs w:val="18"/>
                </w:rPr>
                <w:t>CA_n28A-n77A-n79A</w:t>
              </w:r>
            </w:ins>
            <w:ins w:id="14890" w:author="ZTE" w:date="2021-05-27T10:46:11Z">
              <w:r>
                <w:rPr>
                  <w:rFonts w:ascii="Arial" w:hAnsi="Arial" w:cs="Arial"/>
                  <w:sz w:val="18"/>
                  <w:szCs w:val="18"/>
                  <w:vertAlign w:val="superscript"/>
                </w:rPr>
                <w:t>4</w:t>
              </w:r>
            </w:ins>
          </w:p>
        </w:tc>
        <w:tc>
          <w:tcPr>
            <w:tcW w:w="1620" w:type="dxa"/>
            <w:vMerge w:val="restart"/>
            <w:tcBorders>
              <w:top w:val="single" w:color="auto" w:sz="4" w:space="0"/>
              <w:left w:val="single" w:color="auto" w:sz="4" w:space="0"/>
              <w:right w:val="single" w:color="auto" w:sz="4" w:space="0"/>
            </w:tcBorders>
            <w:vAlign w:val="center"/>
          </w:tcPr>
          <w:p>
            <w:pPr>
              <w:pStyle w:val="143"/>
              <w:jc w:val="center"/>
              <w:rPr>
                <w:ins w:id="14891" w:author="ZTE" w:date="2021-05-27T10:46:11Z"/>
                <w:rFonts w:cs="Arial"/>
                <w:lang w:eastAsia="zh-CN"/>
              </w:rPr>
            </w:pPr>
            <w:ins w:id="14892" w:author="ZTE" w:date="2021-05-27T10:46:11Z">
              <w:r>
                <w:rPr>
                  <w:rFonts w:cs="Arial"/>
                  <w:lang w:eastAsia="zh-CN"/>
                </w:rPr>
                <w:t>CA_n28A-n77A</w:t>
              </w:r>
            </w:ins>
          </w:p>
          <w:p>
            <w:pPr>
              <w:pStyle w:val="143"/>
              <w:jc w:val="center"/>
              <w:rPr>
                <w:ins w:id="14893" w:author="ZTE" w:date="2021-05-27T10:46:11Z"/>
                <w:rFonts w:cs="Arial"/>
                <w:lang w:eastAsia="zh-CN"/>
              </w:rPr>
            </w:pPr>
            <w:ins w:id="14894" w:author="ZTE" w:date="2021-05-27T10:46:11Z">
              <w:r>
                <w:rPr>
                  <w:rFonts w:cs="Arial"/>
                  <w:lang w:eastAsia="zh-CN"/>
                </w:rPr>
                <w:t>CA_n28A-n79A</w:t>
              </w:r>
            </w:ins>
          </w:p>
          <w:p>
            <w:pPr>
              <w:jc w:val="center"/>
              <w:rPr>
                <w:ins w:id="14895" w:author="ZTE" w:date="2021-05-27T10:46:11Z"/>
                <w:rFonts w:ascii="Arial" w:hAnsi="Arial" w:eastAsia="宋体" w:cs="Arial"/>
                <w:sz w:val="18"/>
                <w:szCs w:val="18"/>
                <w:lang w:eastAsia="zh-CN"/>
              </w:rPr>
            </w:pPr>
            <w:ins w:id="14896" w:author="ZTE" w:date="2021-05-27T10:46:11Z">
              <w:r>
                <w:rPr>
                  <w:rFonts w:cs="Arial"/>
                  <w:lang w:eastAsia="zh-CN"/>
                </w:rPr>
                <w:t>CA_n77A-n79A</w:t>
              </w:r>
            </w:ins>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4897" w:author="ZTE" w:date="2021-05-27T10:46:11Z"/>
                <w:rFonts w:ascii="Arial" w:hAnsi="Arial" w:cs="Arial"/>
                <w:sz w:val="18"/>
                <w:szCs w:val="18"/>
                <w:lang w:eastAsia="zh-CN"/>
              </w:rPr>
            </w:pPr>
            <w:ins w:id="14898" w:author="ZTE" w:date="2021-05-27T10:46:11Z">
              <w:r>
                <w:rPr>
                  <w:rFonts w:ascii="Arial" w:hAnsi="Arial" w:cs="Arial"/>
                  <w:sz w:val="18"/>
                  <w:szCs w:val="18"/>
                </w:rPr>
                <w:t>n</w:t>
              </w:r>
            </w:ins>
            <w:ins w:id="14899" w:author="ZTE" w:date="2021-05-27T10:46:11Z">
              <w:r>
                <w:rPr>
                  <w:rFonts w:ascii="Arial" w:hAnsi="Arial" w:cs="Arial"/>
                  <w:sz w:val="18"/>
                  <w:szCs w:val="18"/>
                  <w:lang w:eastAsia="zh-CN"/>
                </w:rPr>
                <w:t>28</w:t>
              </w:r>
            </w:ins>
          </w:p>
        </w:tc>
        <w:tc>
          <w:tcPr>
            <w:tcW w:w="442" w:type="dxa"/>
            <w:tcBorders>
              <w:top w:val="single" w:color="auto" w:sz="4" w:space="0"/>
              <w:left w:val="single" w:color="auto" w:sz="4" w:space="0"/>
              <w:bottom w:val="single" w:color="auto" w:sz="4" w:space="0"/>
              <w:right w:val="single" w:color="auto" w:sz="4" w:space="0"/>
            </w:tcBorders>
          </w:tcPr>
          <w:p>
            <w:pPr>
              <w:pStyle w:val="142"/>
              <w:rPr>
                <w:ins w:id="14900" w:author="ZTE" w:date="2021-05-27T10:46:11Z"/>
                <w:rFonts w:cs="Arial"/>
                <w:szCs w:val="18"/>
              </w:rPr>
            </w:pPr>
            <w:ins w:id="14901" w:author="ZTE" w:date="2021-05-27T10:46:11Z">
              <w:r>
                <w:rPr>
                  <w:rFonts w:eastAsia="游明朝"/>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02" w:author="ZTE" w:date="2021-05-27T10:46:11Z"/>
                <w:rFonts w:eastAsia="游明朝" w:cs="Arial"/>
                <w:szCs w:val="18"/>
              </w:rPr>
            </w:pPr>
            <w:ins w:id="14903" w:author="ZTE" w:date="2021-05-27T10:46:11Z">
              <w:r>
                <w:rPr>
                  <w:rFonts w:eastAsia="游明朝"/>
                </w:rPr>
                <w:t>10</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04" w:author="ZTE" w:date="2021-05-27T10:46:11Z"/>
                <w:rFonts w:eastAsia="游明朝" w:cs="Arial"/>
                <w:szCs w:val="18"/>
              </w:rPr>
            </w:pPr>
            <w:ins w:id="14905" w:author="ZTE" w:date="2021-05-27T10:46:11Z">
              <w:r>
                <w:rPr>
                  <w:rFonts w:eastAsia="游明朝"/>
                </w:rPr>
                <w:t>15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06" w:author="ZTE" w:date="2021-05-27T10:46:11Z"/>
                <w:rFonts w:eastAsia="游明朝" w:cs="Arial"/>
                <w:szCs w:val="18"/>
              </w:rPr>
            </w:pPr>
            <w:ins w:id="14907" w:author="ZTE" w:date="2021-05-27T10:46:11Z">
              <w:r>
                <w:rPr>
                  <w:rFonts w:eastAsia="游明朝"/>
                </w:rPr>
                <w:t>20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08"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ins w:id="14909"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0" w:author="ZTE" w:date="2021-05-27T10:46:11Z"/>
                <w:rFonts w:ascii="Arial" w:hAnsi="Arial" w:eastAsia="游明朝" w:cs="Arial"/>
                <w:sz w:val="18"/>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1" w:author="ZTE" w:date="2021-05-27T10:46:11Z"/>
                <w:rFonts w:ascii="Arial" w:hAnsi="Arial" w:eastAsia="游明朝" w:cs="Arial"/>
                <w:sz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2"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ins w:id="14913"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4"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5"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16" w:author="ZTE" w:date="2021-05-27T10:46:11Z"/>
                <w:rFonts w:ascii="Arial" w:hAnsi="Arial" w:cs="Arial"/>
                <w:sz w:val="18"/>
                <w:lang w:eastAsia="zh-CN"/>
              </w:rPr>
            </w:pPr>
          </w:p>
        </w:tc>
        <w:tc>
          <w:tcPr>
            <w:tcW w:w="1080" w:type="dxa"/>
            <w:vMerge w:val="restart"/>
            <w:tcBorders>
              <w:top w:val="single" w:color="auto" w:sz="4" w:space="0"/>
              <w:left w:val="single" w:color="auto" w:sz="4" w:space="0"/>
              <w:right w:val="single" w:color="auto" w:sz="4" w:space="0"/>
            </w:tcBorders>
            <w:vAlign w:val="center"/>
          </w:tcPr>
          <w:p>
            <w:pPr>
              <w:jc w:val="center"/>
              <w:rPr>
                <w:ins w:id="14917" w:author="ZTE" w:date="2021-05-27T10:46:11Z"/>
                <w:rFonts w:ascii="Arial" w:hAnsi="Arial" w:cs="Arial"/>
                <w:sz w:val="18"/>
                <w:szCs w:val="18"/>
              </w:rPr>
            </w:pPr>
            <w:ins w:id="14918" w:author="ZTE" w:date="2021-05-27T10:46:11Z">
              <w:r>
                <w:rPr>
                  <w:rFonts w:hint="eastAsia"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4919" w:author="ZTE" w:date="2021-05-27T10:46:11Z"/>
        </w:trPr>
        <w:tc>
          <w:tcPr>
            <w:tcW w:w="1160" w:type="dxa"/>
            <w:vMerge w:val="continue"/>
            <w:tcBorders>
              <w:left w:val="single" w:color="auto" w:sz="4" w:space="0"/>
              <w:right w:val="single" w:color="auto" w:sz="4" w:space="0"/>
            </w:tcBorders>
            <w:vAlign w:val="center"/>
          </w:tcPr>
          <w:p>
            <w:pPr>
              <w:jc w:val="center"/>
              <w:rPr>
                <w:ins w:id="14920" w:author="ZTE" w:date="2021-05-27T10:46:11Z"/>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ins w:id="14921" w:author="ZTE" w:date="2021-05-27T10:46:11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4922" w:author="ZTE" w:date="2021-05-27T10:46:11Z"/>
                <w:rFonts w:ascii="Arial" w:hAnsi="Arial" w:cs="Arial"/>
                <w:sz w:val="18"/>
                <w:szCs w:val="18"/>
                <w:lang w:eastAsia="zh-CN"/>
              </w:rPr>
            </w:pPr>
            <w:ins w:id="14923" w:author="ZTE" w:date="2021-05-27T10:46:11Z">
              <w:r>
                <w:rPr>
                  <w:rFonts w:ascii="Arial" w:hAnsi="Arial" w:cs="Arial"/>
                  <w:sz w:val="18"/>
                  <w:szCs w:val="18"/>
                </w:rPr>
                <w:t>n</w:t>
              </w:r>
            </w:ins>
            <w:ins w:id="14924" w:author="ZTE" w:date="2021-05-27T10:46:11Z">
              <w:r>
                <w:rPr>
                  <w:rFonts w:ascii="Arial" w:hAnsi="Arial" w:cs="Arial"/>
                  <w:sz w:val="18"/>
                  <w:szCs w:val="18"/>
                  <w:lang w:eastAsia="zh-CN"/>
                </w:rPr>
                <w:t>77</w:t>
              </w:r>
            </w:ins>
          </w:p>
        </w:tc>
        <w:tc>
          <w:tcPr>
            <w:tcW w:w="442" w:type="dxa"/>
            <w:tcBorders>
              <w:top w:val="single" w:color="auto" w:sz="4" w:space="0"/>
              <w:left w:val="single" w:color="auto" w:sz="4" w:space="0"/>
              <w:bottom w:val="single" w:color="auto" w:sz="4" w:space="0"/>
              <w:right w:val="single" w:color="auto" w:sz="4" w:space="0"/>
            </w:tcBorders>
          </w:tcPr>
          <w:p>
            <w:pPr>
              <w:pStyle w:val="142"/>
              <w:rPr>
                <w:ins w:id="14925" w:author="ZTE" w:date="2021-05-27T10:46:11Z"/>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26" w:author="ZTE" w:date="2021-05-27T10:46:11Z"/>
                <w:rFonts w:eastAsia="游明朝" w:cs="Arial"/>
                <w:szCs w:val="18"/>
              </w:rPr>
            </w:pPr>
            <w:ins w:id="14927" w:author="ZTE" w:date="2021-05-27T10:46:11Z">
              <w:r>
                <w:rPr>
                  <w:rFonts w:eastAsia="游明朝"/>
                </w:rPr>
                <w:t>10</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28" w:author="ZTE" w:date="2021-05-27T10:46:11Z"/>
                <w:rFonts w:eastAsia="游明朝" w:cs="Arial"/>
                <w:szCs w:val="18"/>
              </w:rPr>
            </w:pPr>
            <w:ins w:id="14929" w:author="ZTE" w:date="2021-05-27T10:46:11Z">
              <w:r>
                <w:rPr>
                  <w:rFonts w:eastAsia="游明朝"/>
                </w:rPr>
                <w:t>15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30" w:author="ZTE" w:date="2021-05-27T10:46:11Z"/>
                <w:rFonts w:eastAsia="游明朝" w:cs="Arial"/>
                <w:szCs w:val="18"/>
              </w:rPr>
            </w:pPr>
            <w:ins w:id="14931" w:author="ZTE" w:date="2021-05-27T10:46:11Z">
              <w:r>
                <w:rPr>
                  <w:rFonts w:eastAsia="游明朝"/>
                </w:rPr>
                <w:t>20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32"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ins w:id="14933"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34" w:author="ZTE" w:date="2021-05-27T10:46:11Z"/>
                <w:rFonts w:ascii="Arial" w:hAnsi="Arial" w:eastAsia="游明朝" w:cs="Arial"/>
                <w:sz w:val="18"/>
                <w:szCs w:val="18"/>
              </w:rPr>
            </w:pPr>
            <w:ins w:id="14935" w:author="ZTE" w:date="2021-05-27T10:46:11Z">
              <w:r>
                <w:rPr>
                  <w:rFonts w:ascii="Arial" w:hAnsi="Arial" w:eastAsia="游明朝"/>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36" w:author="ZTE" w:date="2021-05-27T10:46:11Z"/>
                <w:rFonts w:ascii="Arial" w:hAnsi="Arial" w:eastAsia="游明朝" w:cs="Arial"/>
                <w:sz w:val="18"/>
              </w:rPr>
            </w:pPr>
            <w:ins w:id="14937" w:author="ZTE" w:date="2021-05-27T10:46:11Z">
              <w:r>
                <w:rPr>
                  <w:rFonts w:ascii="Arial" w:hAnsi="Arial" w:eastAsia="游明朝"/>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38" w:author="ZTE" w:date="2021-05-27T10:46:11Z"/>
                <w:rFonts w:ascii="Arial" w:hAnsi="Arial" w:cs="Arial"/>
                <w:sz w:val="18"/>
                <w:lang w:eastAsia="zh-CN"/>
              </w:rPr>
            </w:pPr>
            <w:ins w:id="14939" w:author="ZTE" w:date="2021-05-27T10:46:11Z">
              <w:r>
                <w:rPr>
                  <w:rFonts w:ascii="Arial" w:hAnsi="Arial" w:eastAsia="游明朝"/>
                  <w:sz w:val="18"/>
                </w:rPr>
                <w:t>60</w:t>
              </w:r>
            </w:ins>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ins w:id="14940"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41" w:author="ZTE" w:date="2021-05-27T10:46:11Z"/>
                <w:rFonts w:ascii="Arial" w:hAnsi="Arial" w:cs="Arial"/>
                <w:sz w:val="18"/>
                <w:lang w:eastAsia="zh-CN"/>
              </w:rPr>
            </w:pPr>
            <w:ins w:id="14942" w:author="ZTE" w:date="2021-05-27T10:46:11Z">
              <w:r>
                <w:rPr>
                  <w:rFonts w:ascii="Arial" w:hAnsi="Arial" w:eastAsia="游明朝"/>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43" w:author="ZTE" w:date="2021-05-27T10:46:11Z"/>
                <w:rFonts w:ascii="Arial" w:hAnsi="Arial" w:cs="Arial"/>
                <w:sz w:val="18"/>
                <w:lang w:eastAsia="zh-CN"/>
              </w:rPr>
            </w:pPr>
            <w:ins w:id="14944" w:author="ZTE" w:date="2021-05-27T10:46:11Z">
              <w:r>
                <w:rPr>
                  <w:rFonts w:ascii="Arial" w:hAnsi="Arial" w:eastAsia="游明朝"/>
                  <w:sz w:val="18"/>
                </w:rPr>
                <w:t>90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45" w:author="ZTE" w:date="2021-05-27T10:46:11Z"/>
                <w:rFonts w:ascii="Arial" w:hAnsi="Arial" w:cs="Arial"/>
                <w:sz w:val="18"/>
                <w:lang w:eastAsia="zh-CN"/>
              </w:rPr>
            </w:pPr>
            <w:ins w:id="14946" w:author="ZTE" w:date="2021-05-27T10:46:11Z">
              <w:r>
                <w:rPr>
                  <w:rFonts w:ascii="Arial" w:hAnsi="Arial" w:eastAsia="游明朝"/>
                  <w:sz w:val="18"/>
                </w:rPr>
                <w:t>100</w:t>
              </w:r>
            </w:ins>
          </w:p>
        </w:tc>
        <w:tc>
          <w:tcPr>
            <w:tcW w:w="1080" w:type="dxa"/>
            <w:vMerge w:val="continue"/>
            <w:tcBorders>
              <w:left w:val="single" w:color="auto" w:sz="4" w:space="0"/>
              <w:right w:val="single" w:color="auto" w:sz="4" w:space="0"/>
            </w:tcBorders>
            <w:vAlign w:val="center"/>
          </w:tcPr>
          <w:p>
            <w:pPr>
              <w:jc w:val="center"/>
              <w:rPr>
                <w:ins w:id="14947" w:author="ZTE" w:date="2021-05-27T10:46:1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4948" w:author="ZTE" w:date="2021-05-27T10:46:11Z"/>
        </w:trPr>
        <w:tc>
          <w:tcPr>
            <w:tcW w:w="1160" w:type="dxa"/>
            <w:vMerge w:val="continue"/>
            <w:tcBorders>
              <w:left w:val="single" w:color="auto" w:sz="4" w:space="0"/>
              <w:bottom w:val="single" w:color="auto" w:sz="4" w:space="0"/>
              <w:right w:val="single" w:color="auto" w:sz="4" w:space="0"/>
            </w:tcBorders>
            <w:vAlign w:val="center"/>
          </w:tcPr>
          <w:p>
            <w:pPr>
              <w:jc w:val="center"/>
              <w:rPr>
                <w:ins w:id="14949" w:author="ZTE" w:date="2021-05-27T10:46:11Z"/>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ins w:id="14950" w:author="ZTE" w:date="2021-05-27T10:46:11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4951" w:author="ZTE" w:date="2021-05-27T10:46:11Z"/>
                <w:rFonts w:ascii="Arial" w:hAnsi="Arial" w:cs="Arial"/>
                <w:sz w:val="18"/>
                <w:szCs w:val="18"/>
                <w:lang w:eastAsia="zh-CN"/>
              </w:rPr>
            </w:pPr>
            <w:ins w:id="14952" w:author="ZTE" w:date="2021-05-27T10:46:11Z">
              <w:r>
                <w:rPr>
                  <w:rFonts w:ascii="Arial" w:hAnsi="Arial" w:cs="Arial"/>
                  <w:sz w:val="18"/>
                  <w:szCs w:val="18"/>
                </w:rPr>
                <w:t>n</w:t>
              </w:r>
            </w:ins>
            <w:ins w:id="14953" w:author="ZTE" w:date="2021-05-27T10:46:11Z">
              <w:r>
                <w:rPr>
                  <w:rFonts w:ascii="Arial" w:hAnsi="Arial" w:cs="Arial"/>
                  <w:sz w:val="18"/>
                  <w:szCs w:val="18"/>
                  <w:lang w:eastAsia="zh-CN"/>
                </w:rPr>
                <w:t>79</w:t>
              </w:r>
            </w:ins>
          </w:p>
        </w:tc>
        <w:tc>
          <w:tcPr>
            <w:tcW w:w="442" w:type="dxa"/>
            <w:tcBorders>
              <w:top w:val="single" w:color="auto" w:sz="4" w:space="0"/>
              <w:left w:val="single" w:color="auto" w:sz="4" w:space="0"/>
              <w:bottom w:val="single" w:color="auto" w:sz="4" w:space="0"/>
              <w:right w:val="single" w:color="auto" w:sz="4" w:space="0"/>
            </w:tcBorders>
          </w:tcPr>
          <w:p>
            <w:pPr>
              <w:pStyle w:val="142"/>
              <w:rPr>
                <w:ins w:id="14954" w:author="ZTE" w:date="2021-05-27T10:46:11Z"/>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55"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56"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57"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58"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ins w:id="14959"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60" w:author="ZTE" w:date="2021-05-27T10:46:11Z"/>
                <w:rFonts w:ascii="Arial" w:hAnsi="Arial" w:eastAsia="游明朝" w:cs="Arial"/>
                <w:sz w:val="18"/>
                <w:szCs w:val="18"/>
              </w:rPr>
            </w:pPr>
            <w:ins w:id="14961" w:author="ZTE" w:date="2021-05-27T10:46:11Z">
              <w:r>
                <w:rPr>
                  <w:rFonts w:ascii="Arial" w:hAnsi="Arial" w:eastAsia="游明朝"/>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62" w:author="ZTE" w:date="2021-05-27T10:46:11Z"/>
                <w:rFonts w:ascii="Arial" w:hAnsi="Arial" w:eastAsia="游明朝" w:cs="Arial"/>
                <w:sz w:val="18"/>
              </w:rPr>
            </w:pPr>
            <w:ins w:id="14963" w:author="ZTE" w:date="2021-05-27T10:46:11Z">
              <w:r>
                <w:rPr>
                  <w:rFonts w:ascii="Arial" w:hAnsi="Arial" w:eastAsia="游明朝"/>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64" w:author="ZTE" w:date="2021-05-27T10:46:11Z"/>
                <w:rFonts w:ascii="Arial" w:hAnsi="Arial" w:cs="Arial"/>
                <w:sz w:val="18"/>
                <w:lang w:eastAsia="zh-CN"/>
              </w:rPr>
            </w:pPr>
            <w:ins w:id="14965" w:author="ZTE" w:date="2021-05-27T10:46:11Z">
              <w:r>
                <w:rPr>
                  <w:rFonts w:ascii="Arial" w:hAnsi="Arial" w:eastAsia="游明朝"/>
                  <w:sz w:val="18"/>
                </w:rPr>
                <w:t>60</w:t>
              </w:r>
            </w:ins>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ins w:id="14966"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67" w:author="ZTE" w:date="2021-05-27T10:46:11Z"/>
                <w:rFonts w:ascii="Arial" w:hAnsi="Arial" w:cs="Arial"/>
                <w:sz w:val="18"/>
                <w:lang w:eastAsia="zh-CN"/>
              </w:rPr>
            </w:pPr>
            <w:ins w:id="14968" w:author="ZTE" w:date="2021-05-27T10:46:11Z">
              <w:r>
                <w:rPr>
                  <w:rFonts w:ascii="Arial" w:hAnsi="Arial" w:eastAsia="游明朝"/>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69"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70" w:author="ZTE" w:date="2021-05-27T10:46:11Z"/>
                <w:rFonts w:ascii="Arial" w:hAnsi="Arial" w:cs="Arial"/>
                <w:sz w:val="18"/>
                <w:lang w:eastAsia="zh-CN"/>
              </w:rPr>
            </w:pPr>
            <w:ins w:id="14971" w:author="ZTE" w:date="2021-05-27T10:46:11Z">
              <w:r>
                <w:rPr>
                  <w:rFonts w:ascii="Arial" w:hAnsi="Arial" w:eastAsia="游明朝"/>
                  <w:sz w:val="18"/>
                </w:rPr>
                <w:t>100</w:t>
              </w:r>
            </w:ins>
          </w:p>
        </w:tc>
        <w:tc>
          <w:tcPr>
            <w:tcW w:w="1080" w:type="dxa"/>
            <w:vMerge w:val="continue"/>
            <w:tcBorders>
              <w:left w:val="single" w:color="auto" w:sz="4" w:space="0"/>
              <w:bottom w:val="single" w:color="auto" w:sz="4" w:space="0"/>
              <w:right w:val="single" w:color="auto" w:sz="4" w:space="0"/>
            </w:tcBorders>
            <w:vAlign w:val="center"/>
          </w:tcPr>
          <w:p>
            <w:pPr>
              <w:jc w:val="center"/>
              <w:rPr>
                <w:ins w:id="14972" w:author="ZTE" w:date="2021-05-27T10:46:1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4973" w:author="ZTE" w:date="2021-05-27T10:46:11Z"/>
        </w:trPr>
        <w:tc>
          <w:tcPr>
            <w:tcW w:w="1160" w:type="dxa"/>
            <w:vMerge w:val="restart"/>
            <w:tcBorders>
              <w:top w:val="single" w:color="auto" w:sz="4" w:space="0"/>
              <w:left w:val="single" w:color="auto" w:sz="4" w:space="0"/>
              <w:right w:val="single" w:color="auto" w:sz="4" w:space="0"/>
            </w:tcBorders>
            <w:vAlign w:val="center"/>
          </w:tcPr>
          <w:p>
            <w:pPr>
              <w:jc w:val="center"/>
              <w:rPr>
                <w:ins w:id="14974" w:author="ZTE" w:date="2021-05-27T10:46:11Z"/>
                <w:rFonts w:ascii="Arial" w:hAnsi="Arial" w:eastAsia="宋体" w:cs="Arial"/>
                <w:sz w:val="18"/>
                <w:szCs w:val="18"/>
                <w:lang w:eastAsia="zh-CN"/>
              </w:rPr>
            </w:pPr>
            <w:ins w:id="14975" w:author="ZTE" w:date="2021-05-27T10:46:11Z">
              <w:r>
                <w:rPr>
                  <w:rFonts w:ascii="Arial" w:hAnsi="Arial" w:cs="Arial"/>
                  <w:sz w:val="18"/>
                  <w:szCs w:val="18"/>
                </w:rPr>
                <w:t>CA_n28A-n77(2A)-n79A</w:t>
              </w:r>
            </w:ins>
            <w:ins w:id="14976" w:author="ZTE" w:date="2021-05-27T10:46:11Z">
              <w:r>
                <w:rPr>
                  <w:rFonts w:ascii="Arial" w:hAnsi="Arial" w:cs="Arial"/>
                  <w:sz w:val="18"/>
                  <w:szCs w:val="18"/>
                  <w:vertAlign w:val="superscript"/>
                </w:rPr>
                <w:t>4</w:t>
              </w:r>
            </w:ins>
          </w:p>
        </w:tc>
        <w:tc>
          <w:tcPr>
            <w:tcW w:w="1620" w:type="dxa"/>
            <w:vMerge w:val="restart"/>
            <w:tcBorders>
              <w:top w:val="single" w:color="auto" w:sz="4" w:space="0"/>
              <w:left w:val="single" w:color="auto" w:sz="4" w:space="0"/>
              <w:right w:val="single" w:color="auto" w:sz="4" w:space="0"/>
            </w:tcBorders>
            <w:vAlign w:val="center"/>
          </w:tcPr>
          <w:p>
            <w:pPr>
              <w:pStyle w:val="143"/>
              <w:jc w:val="center"/>
              <w:rPr>
                <w:ins w:id="14977" w:author="ZTE" w:date="2021-05-27T10:46:11Z"/>
                <w:rFonts w:cs="Arial"/>
                <w:lang w:eastAsia="zh-CN"/>
              </w:rPr>
            </w:pPr>
            <w:ins w:id="14978" w:author="ZTE" w:date="2021-05-27T10:46:11Z">
              <w:r>
                <w:rPr>
                  <w:rFonts w:cs="Arial"/>
                  <w:lang w:eastAsia="zh-CN"/>
                </w:rPr>
                <w:t>CA_n28A-n77A</w:t>
              </w:r>
            </w:ins>
          </w:p>
          <w:p>
            <w:pPr>
              <w:pStyle w:val="143"/>
              <w:jc w:val="center"/>
              <w:rPr>
                <w:ins w:id="14979" w:author="ZTE" w:date="2021-05-27T10:46:11Z"/>
                <w:rFonts w:cs="Arial"/>
                <w:lang w:eastAsia="zh-CN"/>
              </w:rPr>
            </w:pPr>
            <w:ins w:id="14980" w:author="ZTE" w:date="2021-05-27T10:46:11Z">
              <w:r>
                <w:rPr>
                  <w:rFonts w:cs="Arial"/>
                  <w:lang w:eastAsia="zh-CN"/>
                </w:rPr>
                <w:t>CA_n28A-n79A</w:t>
              </w:r>
            </w:ins>
          </w:p>
          <w:p>
            <w:pPr>
              <w:jc w:val="center"/>
              <w:rPr>
                <w:ins w:id="14981" w:author="ZTE" w:date="2021-05-27T10:46:11Z"/>
                <w:rFonts w:ascii="Arial" w:hAnsi="Arial" w:eastAsia="宋体" w:cs="Arial"/>
                <w:sz w:val="18"/>
                <w:szCs w:val="18"/>
                <w:lang w:eastAsia="zh-CN"/>
              </w:rPr>
            </w:pPr>
            <w:ins w:id="14982" w:author="ZTE" w:date="2021-05-27T10:46:11Z">
              <w:r>
                <w:rPr>
                  <w:rFonts w:cs="Arial"/>
                  <w:lang w:eastAsia="zh-CN"/>
                </w:rPr>
                <w:t>CA_n77A-n79A</w:t>
              </w:r>
            </w:ins>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4983" w:author="ZTE" w:date="2021-05-27T10:46:11Z"/>
                <w:rFonts w:ascii="Arial" w:hAnsi="Arial" w:cs="Arial"/>
                <w:sz w:val="18"/>
                <w:szCs w:val="18"/>
                <w:lang w:eastAsia="zh-CN"/>
              </w:rPr>
            </w:pPr>
            <w:ins w:id="14984" w:author="ZTE" w:date="2021-05-27T10:46:11Z">
              <w:r>
                <w:rPr>
                  <w:rFonts w:ascii="Arial" w:hAnsi="Arial" w:cs="Arial"/>
                  <w:sz w:val="18"/>
                  <w:szCs w:val="18"/>
                </w:rPr>
                <w:t>n</w:t>
              </w:r>
            </w:ins>
            <w:ins w:id="14985" w:author="ZTE" w:date="2021-05-27T10:46:11Z">
              <w:r>
                <w:rPr>
                  <w:rFonts w:ascii="Arial" w:hAnsi="Arial" w:cs="Arial"/>
                  <w:sz w:val="18"/>
                  <w:szCs w:val="18"/>
                  <w:lang w:eastAsia="zh-CN"/>
                </w:rPr>
                <w:t>28</w:t>
              </w:r>
            </w:ins>
          </w:p>
        </w:tc>
        <w:tc>
          <w:tcPr>
            <w:tcW w:w="442" w:type="dxa"/>
            <w:tcBorders>
              <w:top w:val="single" w:color="auto" w:sz="4" w:space="0"/>
              <w:left w:val="single" w:color="auto" w:sz="4" w:space="0"/>
              <w:bottom w:val="single" w:color="auto" w:sz="4" w:space="0"/>
              <w:right w:val="single" w:color="auto" w:sz="4" w:space="0"/>
            </w:tcBorders>
          </w:tcPr>
          <w:p>
            <w:pPr>
              <w:pStyle w:val="142"/>
              <w:rPr>
                <w:ins w:id="14986" w:author="ZTE" w:date="2021-05-27T10:46:11Z"/>
                <w:rFonts w:cs="Arial"/>
                <w:szCs w:val="18"/>
              </w:rPr>
            </w:pPr>
            <w:ins w:id="14987" w:author="ZTE" w:date="2021-05-27T10:46:11Z">
              <w:r>
                <w:rPr>
                  <w:rFonts w:eastAsia="游明朝"/>
                </w:rPr>
                <w:t>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88" w:author="ZTE" w:date="2021-05-27T10:46:11Z"/>
                <w:rFonts w:eastAsia="游明朝" w:cs="Arial"/>
                <w:szCs w:val="18"/>
              </w:rPr>
            </w:pPr>
            <w:ins w:id="14989" w:author="ZTE" w:date="2021-05-27T10:46:11Z">
              <w:r>
                <w:rPr>
                  <w:rFonts w:eastAsia="游明朝"/>
                </w:rPr>
                <w:t>10</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90" w:author="ZTE" w:date="2021-05-27T10:46:11Z"/>
                <w:rFonts w:eastAsia="游明朝" w:cs="Arial"/>
                <w:szCs w:val="18"/>
              </w:rPr>
            </w:pPr>
            <w:ins w:id="14991" w:author="ZTE" w:date="2021-05-27T10:46:11Z">
              <w:r>
                <w:rPr>
                  <w:rFonts w:eastAsia="游明朝"/>
                </w:rPr>
                <w:t>15</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4992" w:author="ZTE" w:date="2021-05-27T10:46:11Z"/>
                <w:rFonts w:eastAsia="游明朝" w:cs="Arial"/>
                <w:szCs w:val="18"/>
              </w:rPr>
            </w:pPr>
            <w:ins w:id="14993" w:author="ZTE" w:date="2021-05-27T10:46:11Z">
              <w:r>
                <w:rPr>
                  <w:rFonts w:eastAsia="游明朝"/>
                </w:rPr>
                <w:t>20</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94"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ins w:id="14995"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96" w:author="ZTE" w:date="2021-05-27T10:46:11Z"/>
                <w:rFonts w:ascii="Arial" w:hAnsi="Arial" w:eastAsia="游明朝" w:cs="Arial"/>
                <w:sz w:val="18"/>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97" w:author="ZTE" w:date="2021-05-27T10:46:11Z"/>
                <w:rFonts w:ascii="Arial" w:hAnsi="Arial" w:eastAsia="游明朝" w:cs="Arial"/>
                <w:sz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4998"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ins w:id="14999"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00"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01"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02" w:author="ZTE" w:date="2021-05-27T10:46:11Z"/>
                <w:rFonts w:ascii="Arial" w:hAnsi="Arial" w:cs="Arial"/>
                <w:sz w:val="18"/>
                <w:lang w:eastAsia="zh-CN"/>
              </w:rPr>
            </w:pPr>
          </w:p>
        </w:tc>
        <w:tc>
          <w:tcPr>
            <w:tcW w:w="1080" w:type="dxa"/>
            <w:vMerge w:val="restart"/>
            <w:tcBorders>
              <w:top w:val="single" w:color="auto" w:sz="4" w:space="0"/>
              <w:left w:val="single" w:color="auto" w:sz="4" w:space="0"/>
              <w:right w:val="single" w:color="auto" w:sz="4" w:space="0"/>
            </w:tcBorders>
            <w:vAlign w:val="center"/>
          </w:tcPr>
          <w:p>
            <w:pPr>
              <w:jc w:val="center"/>
              <w:rPr>
                <w:ins w:id="15003" w:author="ZTE" w:date="2021-05-27T10:46:11Z"/>
                <w:rFonts w:ascii="Arial" w:hAnsi="Arial" w:cs="Arial"/>
                <w:sz w:val="18"/>
                <w:szCs w:val="18"/>
              </w:rPr>
            </w:pPr>
            <w:ins w:id="15004" w:author="ZTE" w:date="2021-05-27T10:46:11Z">
              <w:r>
                <w:rPr>
                  <w:rFonts w:hint="eastAsia"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5005" w:author="ZTE" w:date="2021-05-27T10:46:11Z"/>
        </w:trPr>
        <w:tc>
          <w:tcPr>
            <w:tcW w:w="1160" w:type="dxa"/>
            <w:vMerge w:val="continue"/>
            <w:tcBorders>
              <w:left w:val="single" w:color="auto" w:sz="4" w:space="0"/>
              <w:right w:val="single" w:color="auto" w:sz="4" w:space="0"/>
            </w:tcBorders>
            <w:vAlign w:val="center"/>
          </w:tcPr>
          <w:p>
            <w:pPr>
              <w:jc w:val="center"/>
              <w:rPr>
                <w:ins w:id="15006" w:author="ZTE" w:date="2021-05-27T10:46:11Z"/>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ins w:id="15007" w:author="ZTE" w:date="2021-05-27T10:46:11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5008" w:author="ZTE" w:date="2021-05-27T10:46:11Z"/>
                <w:rFonts w:ascii="Arial" w:hAnsi="Arial" w:cs="Arial"/>
                <w:sz w:val="18"/>
                <w:szCs w:val="18"/>
                <w:lang w:eastAsia="zh-CN"/>
              </w:rPr>
            </w:pPr>
            <w:ins w:id="15009" w:author="ZTE" w:date="2021-05-27T10:46:11Z">
              <w:r>
                <w:rPr>
                  <w:rFonts w:ascii="Arial" w:hAnsi="Arial" w:cs="Arial"/>
                  <w:sz w:val="18"/>
                  <w:szCs w:val="18"/>
                </w:rPr>
                <w:t>n</w:t>
              </w:r>
            </w:ins>
            <w:ins w:id="15010" w:author="ZTE" w:date="2021-05-27T10:46:11Z">
              <w:r>
                <w:rPr>
                  <w:rFonts w:ascii="Arial" w:hAnsi="Arial" w:cs="Arial"/>
                  <w:sz w:val="18"/>
                  <w:szCs w:val="18"/>
                  <w:lang w:eastAsia="zh-CN"/>
                </w:rPr>
                <w:t>77</w:t>
              </w:r>
            </w:ins>
          </w:p>
        </w:tc>
        <w:tc>
          <w:tcPr>
            <w:tcW w:w="6055" w:type="dxa"/>
            <w:gridSpan w:val="13"/>
            <w:tcBorders>
              <w:top w:val="single" w:color="auto" w:sz="4" w:space="0"/>
              <w:left w:val="single" w:color="auto" w:sz="4" w:space="0"/>
              <w:bottom w:val="single" w:color="auto" w:sz="4" w:space="0"/>
              <w:right w:val="single" w:color="auto" w:sz="4" w:space="0"/>
            </w:tcBorders>
          </w:tcPr>
          <w:p>
            <w:pPr>
              <w:keepNext/>
              <w:keepLines/>
              <w:jc w:val="center"/>
              <w:rPr>
                <w:ins w:id="15011" w:author="ZTE" w:date="2021-05-27T10:46:11Z"/>
                <w:rFonts w:ascii="Arial" w:hAnsi="Arial" w:cs="Arial"/>
                <w:sz w:val="18"/>
                <w:lang w:eastAsia="zh-CN"/>
              </w:rPr>
            </w:pPr>
            <w:ins w:id="15012" w:author="ZTE" w:date="2021-05-27T10:46:11Z">
              <w:r>
                <w:rPr>
                  <w:rFonts w:ascii="Arial" w:hAnsi="Arial" w:cs="Arial"/>
                  <w:sz w:val="18"/>
                  <w:szCs w:val="18"/>
                  <w:lang w:val="zh-CN"/>
                </w:rPr>
                <w:t>See CA_n7</w:t>
              </w:r>
            </w:ins>
            <w:ins w:id="15013" w:author="ZTE" w:date="2021-05-27T10:46:11Z">
              <w:r>
                <w:rPr>
                  <w:rFonts w:ascii="Arial" w:hAnsi="Arial" w:eastAsia="宋体" w:cs="Arial"/>
                  <w:sz w:val="18"/>
                  <w:szCs w:val="18"/>
                  <w:lang w:val="zh-CN" w:eastAsia="zh-CN"/>
                </w:rPr>
                <w:t>7</w:t>
              </w:r>
            </w:ins>
            <w:ins w:id="15014" w:author="ZTE" w:date="2021-05-27T10:46:11Z">
              <w:r>
                <w:rPr>
                  <w:rFonts w:ascii="Arial" w:hAnsi="Arial" w:cs="Arial"/>
                  <w:sz w:val="18"/>
                  <w:szCs w:val="18"/>
                  <w:lang w:val="zh-CN"/>
                </w:rPr>
                <w:t>(2A) Bandwidth Combination Set 1 in Table 5.5A.2-1</w:t>
              </w:r>
            </w:ins>
          </w:p>
        </w:tc>
        <w:tc>
          <w:tcPr>
            <w:tcW w:w="1080" w:type="dxa"/>
            <w:vMerge w:val="continue"/>
            <w:tcBorders>
              <w:left w:val="single" w:color="auto" w:sz="4" w:space="0"/>
              <w:right w:val="single" w:color="auto" w:sz="4" w:space="0"/>
            </w:tcBorders>
            <w:vAlign w:val="center"/>
          </w:tcPr>
          <w:p>
            <w:pPr>
              <w:jc w:val="center"/>
              <w:rPr>
                <w:ins w:id="15015" w:author="ZTE" w:date="2021-05-27T10:46:1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5016" w:author="ZTE" w:date="2021-05-27T10:46:11Z"/>
        </w:trPr>
        <w:tc>
          <w:tcPr>
            <w:tcW w:w="1160" w:type="dxa"/>
            <w:vMerge w:val="continue"/>
            <w:tcBorders>
              <w:left w:val="single" w:color="auto" w:sz="4" w:space="0"/>
              <w:bottom w:val="single" w:color="auto" w:sz="4" w:space="0"/>
              <w:right w:val="single" w:color="auto" w:sz="4" w:space="0"/>
            </w:tcBorders>
            <w:vAlign w:val="center"/>
          </w:tcPr>
          <w:p>
            <w:pPr>
              <w:jc w:val="center"/>
              <w:rPr>
                <w:ins w:id="15017" w:author="ZTE" w:date="2021-05-27T10:46:11Z"/>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ins w:id="15018" w:author="ZTE" w:date="2021-05-27T10:46:11Z"/>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ins w:id="15019" w:author="ZTE" w:date="2021-05-27T10:46:11Z"/>
                <w:rFonts w:ascii="Arial" w:hAnsi="Arial" w:cs="Arial"/>
                <w:sz w:val="18"/>
                <w:szCs w:val="18"/>
                <w:lang w:eastAsia="zh-CN"/>
              </w:rPr>
            </w:pPr>
            <w:ins w:id="15020" w:author="ZTE" w:date="2021-05-27T10:46:11Z">
              <w:r>
                <w:rPr>
                  <w:rFonts w:ascii="Arial" w:hAnsi="Arial" w:cs="Arial"/>
                  <w:sz w:val="18"/>
                  <w:szCs w:val="18"/>
                </w:rPr>
                <w:t>n</w:t>
              </w:r>
            </w:ins>
            <w:ins w:id="15021" w:author="ZTE" w:date="2021-05-27T10:46:11Z">
              <w:r>
                <w:rPr>
                  <w:rFonts w:ascii="Arial" w:hAnsi="Arial" w:cs="Arial"/>
                  <w:sz w:val="18"/>
                  <w:szCs w:val="18"/>
                  <w:lang w:eastAsia="zh-CN"/>
                </w:rPr>
                <w:t>79</w:t>
              </w:r>
            </w:ins>
          </w:p>
        </w:tc>
        <w:tc>
          <w:tcPr>
            <w:tcW w:w="442" w:type="dxa"/>
            <w:tcBorders>
              <w:top w:val="single" w:color="auto" w:sz="4" w:space="0"/>
              <w:left w:val="single" w:color="auto" w:sz="4" w:space="0"/>
              <w:bottom w:val="single" w:color="auto" w:sz="4" w:space="0"/>
              <w:right w:val="single" w:color="auto" w:sz="4" w:space="0"/>
            </w:tcBorders>
          </w:tcPr>
          <w:p>
            <w:pPr>
              <w:pStyle w:val="142"/>
              <w:rPr>
                <w:ins w:id="15022" w:author="ZTE" w:date="2021-05-27T10:46:11Z"/>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5023"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5024"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ins w:id="15025" w:author="ZTE" w:date="2021-05-27T10:46:11Z"/>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26"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ins w:id="15027" w:author="ZTE" w:date="2021-05-27T10:46:11Z"/>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28" w:author="ZTE" w:date="2021-05-27T10:46:11Z"/>
                <w:rFonts w:ascii="Arial" w:hAnsi="Arial" w:eastAsia="游明朝" w:cs="Arial"/>
                <w:sz w:val="18"/>
                <w:szCs w:val="18"/>
              </w:rPr>
            </w:pPr>
            <w:ins w:id="15029" w:author="ZTE" w:date="2021-05-27T10:46:11Z">
              <w:r>
                <w:rPr>
                  <w:rFonts w:ascii="Arial" w:hAnsi="Arial" w:eastAsia="游明朝"/>
                  <w:sz w:val="18"/>
                </w:rPr>
                <w:t>40</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30" w:author="ZTE" w:date="2021-05-27T10:46:11Z"/>
                <w:rFonts w:ascii="Arial" w:hAnsi="Arial" w:eastAsia="游明朝" w:cs="Arial"/>
                <w:sz w:val="18"/>
              </w:rPr>
            </w:pPr>
            <w:ins w:id="15031" w:author="ZTE" w:date="2021-05-27T10:46:11Z">
              <w:r>
                <w:rPr>
                  <w:rFonts w:ascii="Arial" w:hAnsi="Arial" w:eastAsia="游明朝"/>
                  <w:sz w:val="18"/>
                </w:rPr>
                <w:t>50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32" w:author="ZTE" w:date="2021-05-27T10:46:11Z"/>
                <w:rFonts w:ascii="Arial" w:hAnsi="Arial" w:cs="Arial"/>
                <w:sz w:val="18"/>
                <w:lang w:eastAsia="zh-CN"/>
              </w:rPr>
            </w:pPr>
            <w:ins w:id="15033" w:author="ZTE" w:date="2021-05-27T10:46:11Z">
              <w:r>
                <w:rPr>
                  <w:rFonts w:ascii="Arial" w:hAnsi="Arial" w:eastAsia="游明朝"/>
                  <w:sz w:val="18"/>
                </w:rPr>
                <w:t>60</w:t>
              </w:r>
            </w:ins>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ins w:id="15034"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35" w:author="ZTE" w:date="2021-05-27T10:46:11Z"/>
                <w:rFonts w:ascii="Arial" w:hAnsi="Arial" w:cs="Arial"/>
                <w:sz w:val="18"/>
                <w:lang w:eastAsia="zh-CN"/>
              </w:rPr>
            </w:pPr>
            <w:ins w:id="15036" w:author="ZTE" w:date="2021-05-27T10:46:11Z">
              <w:r>
                <w:rPr>
                  <w:rFonts w:ascii="Arial" w:hAnsi="Arial" w:eastAsia="游明朝"/>
                  <w:sz w:val="18"/>
                </w:rPr>
                <w:t>80</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37" w:author="ZTE" w:date="2021-05-27T10:46:11Z"/>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5038" w:author="ZTE" w:date="2021-05-27T10:46:11Z"/>
                <w:rFonts w:ascii="Arial" w:hAnsi="Arial" w:cs="Arial"/>
                <w:sz w:val="18"/>
                <w:lang w:eastAsia="zh-CN"/>
              </w:rPr>
            </w:pPr>
            <w:ins w:id="15039" w:author="ZTE" w:date="2021-05-27T10:46:11Z">
              <w:r>
                <w:rPr>
                  <w:rFonts w:ascii="Arial" w:hAnsi="Arial" w:eastAsia="游明朝"/>
                  <w:sz w:val="18"/>
                </w:rPr>
                <w:t>100</w:t>
              </w:r>
            </w:ins>
          </w:p>
        </w:tc>
        <w:tc>
          <w:tcPr>
            <w:tcW w:w="1080" w:type="dxa"/>
            <w:vMerge w:val="continue"/>
            <w:tcBorders>
              <w:left w:val="single" w:color="auto" w:sz="4" w:space="0"/>
              <w:bottom w:val="single" w:color="auto" w:sz="4" w:space="0"/>
              <w:right w:val="single" w:color="auto" w:sz="4" w:space="0"/>
            </w:tcBorders>
            <w:vAlign w:val="center"/>
          </w:tcPr>
          <w:p>
            <w:pPr>
              <w:jc w:val="center"/>
              <w:rPr>
                <w:ins w:id="15040" w:author="ZTE" w:date="2021-05-27T10:46:1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15041" w:author="ZTE" w:date="2021-05-27T10:46:11Z"/>
        </w:trPr>
        <w:tc>
          <w:tcPr>
            <w:tcW w:w="10424" w:type="dxa"/>
            <w:gridSpan w:val="17"/>
            <w:tcBorders>
              <w:top w:val="single" w:color="auto" w:sz="4" w:space="0"/>
              <w:left w:val="single" w:color="auto" w:sz="4" w:space="0"/>
              <w:bottom w:val="single" w:color="auto" w:sz="4" w:space="0"/>
              <w:right w:val="single" w:color="auto" w:sz="4" w:space="0"/>
            </w:tcBorders>
            <w:vAlign w:val="center"/>
          </w:tcPr>
          <w:p>
            <w:pPr>
              <w:rPr>
                <w:ins w:id="15042" w:author="ZTE" w:date="2021-05-27T10:46:11Z"/>
                <w:rFonts w:ascii="Times New Roman" w:hAnsi="Times New Roman" w:eastAsia="宋体"/>
                <w:sz w:val="20"/>
                <w:lang w:eastAsia="en-US"/>
              </w:rPr>
            </w:pPr>
            <w:ins w:id="15043" w:author="ZTE" w:date="2021-05-27T10:46:11Z">
              <w:r>
                <w:rPr/>
                <w:t>NOTE 3:</w:t>
              </w:r>
            </w:ins>
            <w:ins w:id="15044" w:author="ZTE" w:date="2021-05-27T10:46:11Z">
              <w:r>
                <w:rPr/>
                <w:tab/>
              </w:r>
            </w:ins>
            <w:ins w:id="15045" w:author="ZTE" w:date="2021-05-27T10:46:11Z">
              <w:r>
                <w:rPr/>
                <w:t>The SCS of each channel bandwidth for NR band refer to Table 5.3.5-1.</w:t>
              </w:r>
            </w:ins>
          </w:p>
          <w:p>
            <w:pPr>
              <w:rPr>
                <w:ins w:id="15046" w:author="ZTE" w:date="2021-05-27T10:46:11Z"/>
                <w:rFonts w:ascii="Arial" w:hAnsi="Arial" w:cs="Arial"/>
                <w:sz w:val="18"/>
                <w:szCs w:val="18"/>
                <w:lang w:eastAsia="zh-CN"/>
              </w:rPr>
            </w:pPr>
            <w:ins w:id="15047" w:author="ZTE" w:date="2021-05-27T10:46:11Z">
              <w:r>
                <w:rPr>
                  <w:rFonts w:eastAsia="游明朝"/>
                  <w:szCs w:val="18"/>
                </w:rPr>
                <w:t>NOTE 4:</w:t>
              </w:r>
            </w:ins>
            <w:ins w:id="15048" w:author="ZTE" w:date="2021-05-27T10:46:11Z">
              <w:r>
                <w:rPr>
                  <w:rFonts w:eastAsia="游明朝"/>
                  <w:szCs w:val="18"/>
                </w:rPr>
                <w:tab/>
              </w:r>
            </w:ins>
            <w:ins w:id="15049" w:author="ZTE" w:date="2021-05-27T10:46:11Z">
              <w:r>
                <w:rPr>
                  <w:rFonts w:eastAsia="游明朝"/>
                  <w:szCs w:val="18"/>
                </w:rPr>
                <w:t>The minimum requirements only apply for non simultaneous Tx/Rx between all carriers for TDD combinations.</w:t>
              </w:r>
            </w:ins>
          </w:p>
        </w:tc>
      </w:tr>
    </w:tbl>
    <w:p>
      <w:pPr>
        <w:rPr>
          <w:ins w:id="15050" w:author="ZTE" w:date="2021-05-27T10:46:11Z"/>
        </w:rPr>
      </w:pPr>
    </w:p>
    <w:p>
      <w:pPr>
        <w:rPr>
          <w:ins w:id="15051" w:author="ZTE" w:date="2021-05-27T10:46:11Z"/>
        </w:rPr>
        <w:sectPr>
          <w:pgSz w:w="11906" w:h="16838"/>
          <w:pgMar w:top="567" w:right="1134" w:bottom="709" w:left="1134" w:header="720" w:footer="720" w:gutter="0"/>
          <w:cols w:space="720" w:num="1"/>
          <w:docGrid w:linePitch="272" w:charSpace="0"/>
        </w:sectPr>
      </w:pPr>
    </w:p>
    <w:p>
      <w:pPr>
        <w:pStyle w:val="5"/>
        <w:numPr>
          <w:ilvl w:val="-1"/>
          <w:numId w:val="0"/>
        </w:numPr>
        <w:ind w:left="0" w:firstLine="0"/>
        <w:rPr>
          <w:ins w:id="15053" w:author="ZTE" w:date="2021-05-27T10:46:11Z"/>
        </w:rPr>
        <w:pPrChange w:id="15052" w:author="ZTE" w:date="2021-05-27T10:46:30Z">
          <w:pPr>
            <w:pStyle w:val="5"/>
            <w:ind w:left="864" w:hanging="864"/>
          </w:pPr>
        </w:pPrChange>
      </w:pPr>
      <w:ins w:id="15054" w:author="ZTE" w:date="2021-05-27T10:46:11Z">
        <w:bookmarkStart w:id="899" w:name="_Toc5413"/>
        <w:r>
          <w:rPr>
            <w:rFonts w:hint="eastAsia" w:eastAsia="宋体"/>
            <w:lang w:eastAsia="zh-CN"/>
          </w:rPr>
          <w:t>5.1.56</w:t>
        </w:r>
      </w:ins>
      <w:ins w:id="15055" w:author="ZTE" w:date="2021-05-27T10:46:11Z">
        <w:r>
          <w:rPr>
            <w:rFonts w:hint="eastAsia"/>
          </w:rPr>
          <w:t>.3</w:t>
        </w:r>
      </w:ins>
      <w:ins w:id="15056" w:author="ZTE" w:date="2021-05-27T10:46:11Z">
        <w:r>
          <w:rPr/>
          <w:tab/>
        </w:r>
      </w:ins>
      <w:ins w:id="15057" w:author="ZTE" w:date="2021-05-27T10:46:11Z">
        <w:r>
          <w:rPr>
            <w:rFonts w:hint="eastAsia"/>
          </w:rPr>
          <w:t>UE co-existence studies</w:t>
        </w:r>
        <w:bookmarkEnd w:id="899"/>
      </w:ins>
    </w:p>
    <w:p>
      <w:pPr>
        <w:rPr>
          <w:ins w:id="15058" w:author="ZTE" w:date="2021-05-27T10:46:11Z"/>
        </w:rPr>
      </w:pPr>
      <w:ins w:id="15059" w:author="ZTE" w:date="2021-05-27T10:46:11Z">
        <w:r>
          <w:rPr/>
          <w:t>The harmonic issues have been already analyzed in 3DL/1UL WI. For inter-modulation issues, the 2</w:t>
        </w:r>
      </w:ins>
      <w:ins w:id="15060" w:author="ZTE" w:date="2021-05-27T10:46:11Z">
        <w:r>
          <w:rPr>
            <w:vertAlign w:val="superscript"/>
          </w:rPr>
          <w:t>nd</w:t>
        </w:r>
      </w:ins>
      <w:ins w:id="15061" w:author="ZTE" w:date="2021-05-27T10:46:11Z">
        <w:r>
          <w:rPr/>
          <w:t>, 3</w:t>
        </w:r>
      </w:ins>
      <w:ins w:id="15062" w:author="ZTE" w:date="2021-05-27T10:46:11Z">
        <w:r>
          <w:rPr>
            <w:vertAlign w:val="superscript"/>
          </w:rPr>
          <w:t>rd</w:t>
        </w:r>
      </w:ins>
      <w:ins w:id="15063" w:author="ZTE" w:date="2021-05-27T10:46:11Z">
        <w:r>
          <w:rPr/>
          <w:t>, 4</w:t>
        </w:r>
      </w:ins>
      <w:ins w:id="15064" w:author="ZTE" w:date="2021-05-27T10:46:11Z">
        <w:r>
          <w:rPr>
            <w:vertAlign w:val="superscript"/>
          </w:rPr>
          <w:t>th</w:t>
        </w:r>
      </w:ins>
      <w:ins w:id="15065" w:author="ZTE" w:date="2021-05-27T10:46:11Z">
        <w:r>
          <w:rPr/>
          <w:t xml:space="preserve"> and 5</w:t>
        </w:r>
      </w:ins>
      <w:ins w:id="15066" w:author="ZTE" w:date="2021-05-27T10:46:11Z">
        <w:r>
          <w:rPr>
            <w:vertAlign w:val="superscript"/>
          </w:rPr>
          <w:t>th</w:t>
        </w:r>
      </w:ins>
      <w:ins w:id="15067" w:author="ZTE" w:date="2021-05-27T10:46:11Z">
        <w:r>
          <w:rPr/>
          <w:t xml:space="preserve"> order intermodulation products are calculated in Table </w:t>
        </w:r>
      </w:ins>
      <w:ins w:id="15068" w:author="ZTE" w:date="2021-05-27T10:46:11Z">
        <w:r>
          <w:rPr>
            <w:rFonts w:hint="eastAsia"/>
            <w:lang w:eastAsia="zh-CN"/>
          </w:rPr>
          <w:t>5.1.56</w:t>
        </w:r>
      </w:ins>
      <w:ins w:id="15069" w:author="ZTE" w:date="2021-05-27T10:46:11Z">
        <w:r>
          <w:rPr>
            <w:lang w:eastAsia="zh-CN"/>
          </w:rPr>
          <w:t>.3</w:t>
        </w:r>
      </w:ins>
      <w:ins w:id="15070" w:author="ZTE" w:date="2021-05-27T10:46:11Z">
        <w:r>
          <w:rPr/>
          <w:t xml:space="preserve">-1, </w:t>
        </w:r>
      </w:ins>
      <w:ins w:id="15071" w:author="ZTE" w:date="2021-05-27T10:46:11Z">
        <w:r>
          <w:rPr>
            <w:rFonts w:hint="eastAsia"/>
            <w:lang w:eastAsia="zh-CN"/>
          </w:rPr>
          <w:t>5.1.56</w:t>
        </w:r>
      </w:ins>
      <w:ins w:id="15072" w:author="ZTE" w:date="2021-05-27T10:46:11Z">
        <w:r>
          <w:rPr>
            <w:lang w:eastAsia="zh-CN"/>
          </w:rPr>
          <w:t>.3</w:t>
        </w:r>
      </w:ins>
      <w:ins w:id="15073" w:author="ZTE" w:date="2021-05-27T10:46:11Z">
        <w:r>
          <w:rPr/>
          <w:t xml:space="preserve">-2 and </w:t>
        </w:r>
      </w:ins>
      <w:ins w:id="15074" w:author="ZTE" w:date="2021-05-27T10:46:11Z">
        <w:r>
          <w:rPr>
            <w:rFonts w:hint="eastAsia"/>
            <w:lang w:eastAsia="zh-CN"/>
          </w:rPr>
          <w:t>5.1.56</w:t>
        </w:r>
      </w:ins>
      <w:ins w:id="15075" w:author="ZTE" w:date="2021-05-27T10:46:11Z">
        <w:r>
          <w:rPr>
            <w:lang w:eastAsia="zh-CN"/>
          </w:rPr>
          <w:t>.3</w:t>
        </w:r>
      </w:ins>
      <w:ins w:id="15076" w:author="ZTE" w:date="2021-05-27T10:46:11Z">
        <w:r>
          <w:rPr/>
          <w:t xml:space="preserve">-3, respectively. </w:t>
        </w:r>
      </w:ins>
    </w:p>
    <w:p>
      <w:pPr>
        <w:rPr>
          <w:ins w:id="15077" w:author="ZTE" w:date="2021-05-27T10:46:11Z"/>
          <w:rFonts w:ascii="Times New Roman" w:hAnsi="Times New Roman" w:eastAsia="宋体" w:cs="Times New Roman"/>
          <w:kern w:val="0"/>
          <w:sz w:val="20"/>
          <w:szCs w:val="20"/>
          <w:lang w:eastAsia="zh-CN"/>
        </w:rPr>
      </w:pPr>
    </w:p>
    <w:p>
      <w:pPr>
        <w:pStyle w:val="214"/>
        <w:rPr>
          <w:ins w:id="15078" w:author="ZTE" w:date="2021-05-27T10:46:11Z"/>
          <w:rFonts w:cs="Times New Roman"/>
          <w:kern w:val="0"/>
          <w:sz w:val="20"/>
          <w:szCs w:val="20"/>
        </w:rPr>
      </w:pPr>
      <w:ins w:id="15079" w:author="ZTE" w:date="2021-05-27T10:46:11Z">
        <w:r>
          <w:rPr/>
          <w:t xml:space="preserve">Table </w:t>
        </w:r>
      </w:ins>
      <w:ins w:id="15080" w:author="ZTE" w:date="2021-05-27T10:46:11Z">
        <w:r>
          <w:rPr>
            <w:rFonts w:hint="eastAsia"/>
            <w:lang w:eastAsia="zh-CN"/>
          </w:rPr>
          <w:t>5.1.56</w:t>
        </w:r>
      </w:ins>
      <w:ins w:id="15081" w:author="ZTE" w:date="2021-05-27T10:46:11Z">
        <w:r>
          <w:rPr/>
          <w:t>.</w:t>
        </w:r>
      </w:ins>
      <w:ins w:id="15082" w:author="ZTE" w:date="2021-05-27T10:46:11Z">
        <w:r>
          <w:rPr>
            <w:lang w:eastAsia="zh-CN"/>
          </w:rPr>
          <w:t>3</w:t>
        </w:r>
      </w:ins>
      <w:ins w:id="15083" w:author="ZTE" w:date="2021-05-27T10:46:11Z">
        <w:r>
          <w:rPr/>
          <w:t>-1: IMD analysis for n28+n77</w:t>
        </w:r>
      </w:ins>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5084" w:author="ZTE" w:date="2021-05-27T10:46:11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5085" w:author="ZTE" w:date="2021-05-27T10:46:11Z"/>
                <w:rFonts w:ascii="Arial" w:hAnsi="Arial" w:eastAsia="Yu Gothic" w:cs="Arial"/>
                <w:b/>
                <w:bCs/>
                <w:color w:val="000000"/>
                <w:kern w:val="0"/>
                <w:sz w:val="24"/>
                <w:szCs w:val="24"/>
              </w:rPr>
            </w:pPr>
            <w:ins w:id="15086" w:author="ZTE" w:date="2021-05-27T10:46:11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087" w:author="ZTE" w:date="2021-05-27T10:46:11Z"/>
                <w:rFonts w:ascii="Arial" w:hAnsi="Arial" w:eastAsia="Yu Gothic" w:cs="Arial"/>
                <w:color w:val="000000"/>
                <w:kern w:val="0"/>
                <w:sz w:val="18"/>
                <w:szCs w:val="18"/>
              </w:rPr>
            </w:pPr>
            <w:ins w:id="15088" w:author="ZTE" w:date="2021-05-27T10:46:11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089" w:author="ZTE" w:date="2021-05-27T10:46:11Z"/>
                <w:rFonts w:ascii="Arial" w:hAnsi="Arial" w:eastAsia="Yu Gothic" w:cs="Arial"/>
                <w:color w:val="000000"/>
                <w:kern w:val="0"/>
                <w:sz w:val="18"/>
                <w:szCs w:val="18"/>
              </w:rPr>
            </w:pPr>
            <w:ins w:id="15090" w:author="ZTE" w:date="2021-05-27T10:46:11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091" w:author="ZTE" w:date="2021-05-27T10:46:11Z"/>
                <w:rFonts w:ascii="Arial" w:hAnsi="Arial" w:eastAsia="Yu Gothic" w:cs="Arial"/>
                <w:color w:val="000000"/>
                <w:kern w:val="0"/>
                <w:sz w:val="18"/>
                <w:szCs w:val="18"/>
              </w:rPr>
            </w:pPr>
            <w:ins w:id="15092" w:author="ZTE" w:date="2021-05-27T10:46:11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093" w:author="ZTE" w:date="2021-05-27T10:46:11Z"/>
                <w:rFonts w:ascii="Arial" w:hAnsi="Arial" w:eastAsia="Yu Gothic" w:cs="Arial"/>
                <w:color w:val="000000"/>
                <w:kern w:val="0"/>
                <w:sz w:val="18"/>
                <w:szCs w:val="18"/>
              </w:rPr>
            </w:pPr>
            <w:ins w:id="15094" w:author="ZTE" w:date="2021-05-27T10:46:11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5095"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096" w:author="ZTE" w:date="2021-05-27T10:46:11Z"/>
                <w:rFonts w:ascii="Arial" w:hAnsi="Arial" w:eastAsia="Yu Gothic" w:cs="Arial"/>
                <w:color w:val="000000"/>
                <w:kern w:val="0"/>
                <w:sz w:val="18"/>
                <w:szCs w:val="18"/>
              </w:rPr>
            </w:pPr>
            <w:ins w:id="15097" w:author="ZTE" w:date="2021-05-27T10:46:11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098" w:author="ZTE" w:date="2021-05-27T10:46:11Z"/>
                <w:rFonts w:ascii="Arial" w:hAnsi="Arial" w:eastAsia="Yu Gothic" w:cs="Arial"/>
                <w:color w:val="000000"/>
                <w:kern w:val="0"/>
                <w:sz w:val="18"/>
                <w:szCs w:val="18"/>
              </w:rPr>
            </w:pPr>
            <w:ins w:id="15099" w:author="ZTE" w:date="2021-05-27T10:46:11Z">
              <w:r>
                <w:rPr>
                  <w:rFonts w:ascii="Arial" w:hAnsi="Arial" w:eastAsia="Yu Gothic" w:cs="Arial"/>
                  <w:color w:val="000000"/>
                  <w:kern w:val="0"/>
                  <w:sz w:val="18"/>
                  <w:szCs w:val="18"/>
                </w:rPr>
                <w:t>703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00" w:author="ZTE" w:date="2021-05-27T10:46:11Z"/>
                <w:rFonts w:ascii="Arial" w:hAnsi="Arial" w:eastAsia="Yu Gothic" w:cs="Arial"/>
                <w:color w:val="000000"/>
                <w:kern w:val="0"/>
                <w:sz w:val="18"/>
                <w:szCs w:val="18"/>
              </w:rPr>
            </w:pPr>
            <w:ins w:id="15101" w:author="ZTE" w:date="2021-05-27T10:46:11Z">
              <w:r>
                <w:rPr>
                  <w:rFonts w:ascii="Arial" w:hAnsi="Arial" w:eastAsia="Yu Gothic" w:cs="Arial"/>
                  <w:color w:val="000000"/>
                  <w:kern w:val="0"/>
                  <w:sz w:val="18"/>
                  <w:szCs w:val="18"/>
                </w:rPr>
                <w:t>748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02" w:author="ZTE" w:date="2021-05-27T10:46:11Z"/>
                <w:rFonts w:ascii="Arial" w:hAnsi="Arial" w:eastAsia="Yu Gothic" w:cs="Arial"/>
                <w:color w:val="000000"/>
                <w:kern w:val="0"/>
                <w:sz w:val="18"/>
                <w:szCs w:val="18"/>
              </w:rPr>
            </w:pPr>
            <w:ins w:id="15103" w:author="ZTE" w:date="2021-05-27T10:46:11Z">
              <w:r>
                <w:rPr>
                  <w:rFonts w:ascii="Arial" w:hAnsi="Arial" w:eastAsia="Yu Gothic" w:cs="Arial"/>
                  <w:color w:val="000000"/>
                  <w:kern w:val="0"/>
                  <w:sz w:val="18"/>
                  <w:szCs w:val="18"/>
                </w:rPr>
                <w:t>3300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04" w:author="ZTE" w:date="2021-05-27T10:46:11Z"/>
                <w:rFonts w:ascii="Arial" w:hAnsi="Arial" w:eastAsia="Yu Gothic" w:cs="Arial"/>
                <w:color w:val="000000"/>
                <w:kern w:val="0"/>
                <w:sz w:val="18"/>
                <w:szCs w:val="18"/>
              </w:rPr>
            </w:pPr>
            <w:ins w:id="15105" w:author="ZTE" w:date="2021-05-27T10:46:11Z">
              <w:r>
                <w:rPr>
                  <w:rFonts w:ascii="Arial" w:hAnsi="Arial" w:eastAsia="Yu Gothic" w:cs="Arial"/>
                  <w:color w:val="000000"/>
                  <w:kern w:val="0"/>
                  <w:sz w:val="18"/>
                  <w:szCs w:val="18"/>
                </w:rPr>
                <w:t>4200</w:t>
              </w:r>
            </w:ins>
          </w:p>
        </w:tc>
      </w:tr>
      <w:tr>
        <w:tblPrEx>
          <w:tblCellMar>
            <w:top w:w="0" w:type="dxa"/>
            <w:left w:w="99" w:type="dxa"/>
            <w:bottom w:w="0" w:type="dxa"/>
            <w:right w:w="99" w:type="dxa"/>
          </w:tblCellMar>
        </w:tblPrEx>
        <w:trPr>
          <w:trHeight w:val="372" w:hRule="atLeast"/>
          <w:ins w:id="15106"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07" w:author="ZTE" w:date="2021-05-27T10:46:11Z"/>
                <w:rFonts w:ascii="Arial" w:hAnsi="Arial" w:eastAsia="Yu Gothic" w:cs="Arial"/>
                <w:color w:val="000000"/>
                <w:kern w:val="0"/>
                <w:sz w:val="18"/>
                <w:szCs w:val="18"/>
              </w:rPr>
            </w:pPr>
            <w:ins w:id="15108" w:author="ZTE" w:date="2021-05-27T10:46:11Z">
              <w:r>
                <w:rPr>
                  <w:rFonts w:ascii="Arial" w:hAnsi="Arial" w:eastAsia="Yu Gothic" w:cs="Arial"/>
                  <w:color w:val="000000"/>
                  <w:kern w:val="0"/>
                  <w:sz w:val="18"/>
                  <w:szCs w:val="18"/>
                </w:rPr>
                <w:t>2</w:t>
              </w:r>
            </w:ins>
            <w:ins w:id="15109" w:author="ZTE" w:date="2021-05-27T10:46:11Z">
              <w:r>
                <w:rPr>
                  <w:rFonts w:ascii="Arial" w:hAnsi="Arial" w:eastAsia="Yu Gothic" w:cs="Arial"/>
                  <w:color w:val="000000"/>
                  <w:kern w:val="0"/>
                  <w:sz w:val="18"/>
                  <w:szCs w:val="18"/>
                  <w:vertAlign w:val="superscript"/>
                </w:rPr>
                <w:t>nd</w:t>
              </w:r>
            </w:ins>
            <w:ins w:id="15110"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11" w:author="ZTE" w:date="2021-05-27T10:46:11Z"/>
                <w:rFonts w:ascii="Arial" w:hAnsi="Arial" w:eastAsia="Yu Gothic" w:cs="Arial"/>
                <w:color w:val="000000"/>
                <w:kern w:val="0"/>
                <w:sz w:val="18"/>
                <w:szCs w:val="18"/>
              </w:rPr>
            </w:pPr>
            <w:ins w:id="15112" w:author="ZTE" w:date="2021-05-27T10:46:11Z">
              <w:r>
                <w:rPr>
                  <w:rFonts w:ascii="Arial" w:hAnsi="Arial" w:eastAsia="Yu Gothic" w:cs="Arial"/>
                  <w:color w:val="000000"/>
                  <w:kern w:val="0"/>
                  <w:sz w:val="18"/>
                  <w:szCs w:val="18"/>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13" w:author="ZTE" w:date="2021-05-27T10:46:11Z"/>
                <w:rFonts w:ascii="Arial" w:hAnsi="Arial" w:eastAsia="Yu Gothic" w:cs="Arial"/>
                <w:color w:val="000000"/>
                <w:kern w:val="0"/>
                <w:sz w:val="18"/>
                <w:szCs w:val="18"/>
              </w:rPr>
            </w:pPr>
            <w:ins w:id="15114" w:author="ZTE" w:date="2021-05-27T10:46:11Z">
              <w:r>
                <w:rPr>
                  <w:rFonts w:ascii="Arial" w:hAnsi="Arial" w:eastAsia="Yu Gothic" w:cs="Arial"/>
                  <w:color w:val="000000"/>
                  <w:kern w:val="0"/>
                  <w:sz w:val="18"/>
                  <w:szCs w:val="18"/>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15" w:author="ZTE" w:date="2021-05-27T10:46:11Z"/>
                <w:rFonts w:ascii="Arial" w:hAnsi="Arial" w:eastAsia="Yu Gothic" w:cs="Arial"/>
                <w:color w:val="000000"/>
                <w:kern w:val="0"/>
                <w:sz w:val="18"/>
                <w:szCs w:val="18"/>
                <w:highlight w:val="yellow"/>
              </w:rPr>
            </w:pPr>
            <w:ins w:id="15116" w:author="ZTE" w:date="2021-05-27T10:46:11Z">
              <w:r>
                <w:rPr>
                  <w:rFonts w:ascii="Arial" w:hAnsi="Arial" w:eastAsia="Yu Gothic" w:cs="Arial"/>
                  <w:color w:val="000000"/>
                  <w:kern w:val="0"/>
                  <w:sz w:val="18"/>
                  <w:szCs w:val="18"/>
                  <w:highlight w:val="yellow"/>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17" w:author="ZTE" w:date="2021-05-27T10:46:11Z"/>
                <w:rFonts w:ascii="Arial" w:hAnsi="Arial" w:eastAsia="Yu Gothic" w:cs="Arial"/>
                <w:color w:val="000000"/>
                <w:kern w:val="0"/>
                <w:sz w:val="18"/>
                <w:szCs w:val="18"/>
                <w:highlight w:val="yellow"/>
              </w:rPr>
            </w:pPr>
            <w:ins w:id="15118" w:author="ZTE" w:date="2021-05-27T10:46:11Z">
              <w:r>
                <w:rPr>
                  <w:rFonts w:ascii="Arial" w:hAnsi="Arial" w:eastAsia="Yu Gothic" w:cs="Arial"/>
                  <w:color w:val="000000"/>
                  <w:kern w:val="0"/>
                  <w:sz w:val="18"/>
                  <w:szCs w:val="18"/>
                  <w:highlight w:val="yellow"/>
                </w:rPr>
                <w:t>|fy_high + fx_high|</w:t>
              </w:r>
            </w:ins>
          </w:p>
        </w:tc>
      </w:tr>
      <w:tr>
        <w:tblPrEx>
          <w:tblCellMar>
            <w:top w:w="0" w:type="dxa"/>
            <w:left w:w="99" w:type="dxa"/>
            <w:bottom w:w="0" w:type="dxa"/>
            <w:right w:w="99" w:type="dxa"/>
          </w:tblCellMar>
        </w:tblPrEx>
        <w:trPr>
          <w:trHeight w:val="480" w:hRule="atLeast"/>
          <w:ins w:id="15119"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20" w:author="ZTE" w:date="2021-05-27T10:46:11Z"/>
                <w:rFonts w:ascii="Arial" w:hAnsi="Arial" w:eastAsia="Yu Gothic" w:cs="Arial"/>
                <w:color w:val="000000"/>
                <w:kern w:val="0"/>
                <w:sz w:val="18"/>
                <w:szCs w:val="18"/>
              </w:rPr>
            </w:pPr>
            <w:ins w:id="15121"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22" w:author="ZTE" w:date="2021-05-27T10:46:11Z"/>
                <w:rFonts w:ascii="Arial" w:hAnsi="Arial" w:eastAsia="Yu Gothic" w:cs="Arial"/>
                <w:color w:val="000000"/>
                <w:kern w:val="0"/>
                <w:sz w:val="18"/>
                <w:szCs w:val="18"/>
              </w:rPr>
            </w:pPr>
            <w:ins w:id="15123" w:author="ZTE" w:date="2021-05-27T10:46:11Z">
              <w:r>
                <w:rPr>
                  <w:rFonts w:ascii="Arial" w:hAnsi="Arial" w:eastAsia="Yu Gothic" w:cs="Arial"/>
                  <w:color w:val="000000"/>
                  <w:kern w:val="0"/>
                  <w:sz w:val="18"/>
                  <w:szCs w:val="18"/>
                </w:rPr>
                <w:t>3497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24" w:author="ZTE" w:date="2021-05-27T10:46:11Z"/>
                <w:rFonts w:ascii="Arial" w:hAnsi="Arial" w:eastAsia="Yu Gothic" w:cs="Arial"/>
                <w:color w:val="000000"/>
                <w:kern w:val="0"/>
                <w:sz w:val="18"/>
                <w:szCs w:val="18"/>
              </w:rPr>
            </w:pPr>
            <w:ins w:id="15125" w:author="ZTE" w:date="2021-05-27T10:46:11Z">
              <w:r>
                <w:rPr>
                  <w:rFonts w:ascii="Arial" w:hAnsi="Arial" w:eastAsia="Yu Gothic" w:cs="Arial"/>
                  <w:color w:val="000000"/>
                  <w:kern w:val="0"/>
                  <w:sz w:val="18"/>
                  <w:szCs w:val="18"/>
                </w:rPr>
                <w:t>2552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26" w:author="ZTE" w:date="2021-05-27T10:46:11Z"/>
                <w:rFonts w:ascii="Arial" w:hAnsi="Arial" w:eastAsia="Yu Gothic" w:cs="Arial"/>
                <w:color w:val="000000"/>
                <w:kern w:val="0"/>
                <w:sz w:val="18"/>
                <w:szCs w:val="18"/>
                <w:highlight w:val="yellow"/>
              </w:rPr>
            </w:pPr>
            <w:ins w:id="15127" w:author="ZTE" w:date="2021-05-27T10:46:11Z">
              <w:r>
                <w:rPr>
                  <w:rFonts w:ascii="Arial" w:hAnsi="Arial" w:eastAsia="Yu Gothic" w:cs="Arial"/>
                  <w:color w:val="000000"/>
                  <w:kern w:val="0"/>
                  <w:sz w:val="18"/>
                  <w:szCs w:val="18"/>
                  <w:highlight w:val="yellow"/>
                </w:rPr>
                <w:t>4003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28" w:author="ZTE" w:date="2021-05-27T10:46:11Z"/>
                <w:rFonts w:ascii="Arial" w:hAnsi="Arial" w:eastAsia="Yu Gothic" w:cs="Arial"/>
                <w:color w:val="000000"/>
                <w:kern w:val="0"/>
                <w:sz w:val="18"/>
                <w:szCs w:val="18"/>
                <w:highlight w:val="yellow"/>
              </w:rPr>
            </w:pPr>
            <w:ins w:id="15129" w:author="ZTE" w:date="2021-05-27T10:46:11Z">
              <w:r>
                <w:rPr>
                  <w:rFonts w:ascii="Arial" w:hAnsi="Arial" w:eastAsia="Yu Gothic" w:cs="Arial"/>
                  <w:color w:val="000000"/>
                  <w:kern w:val="0"/>
                  <w:sz w:val="18"/>
                  <w:szCs w:val="18"/>
                  <w:highlight w:val="yellow"/>
                </w:rPr>
                <w:t>4948</w:t>
              </w:r>
            </w:ins>
          </w:p>
        </w:tc>
      </w:tr>
      <w:tr>
        <w:tblPrEx>
          <w:tblCellMar>
            <w:top w:w="0" w:type="dxa"/>
            <w:left w:w="99" w:type="dxa"/>
            <w:bottom w:w="0" w:type="dxa"/>
            <w:right w:w="99" w:type="dxa"/>
          </w:tblCellMar>
        </w:tblPrEx>
        <w:trPr>
          <w:trHeight w:val="372" w:hRule="atLeast"/>
          <w:ins w:id="15130"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31" w:author="ZTE" w:date="2021-05-27T10:46:11Z"/>
                <w:rFonts w:ascii="Arial" w:hAnsi="Arial" w:eastAsia="Yu Gothic" w:cs="Arial"/>
                <w:color w:val="000000"/>
                <w:kern w:val="0"/>
                <w:sz w:val="18"/>
                <w:szCs w:val="18"/>
              </w:rPr>
            </w:pPr>
            <w:ins w:id="15132" w:author="ZTE" w:date="2021-05-27T10:46:11Z">
              <w:r>
                <w:rPr>
                  <w:rFonts w:ascii="Arial" w:hAnsi="Arial" w:eastAsia="Yu Gothic" w:cs="Arial"/>
                  <w:color w:val="000000"/>
                  <w:kern w:val="0"/>
                  <w:sz w:val="18"/>
                  <w:szCs w:val="18"/>
                </w:rPr>
                <w:t>Two-tone 3</w:t>
              </w:r>
            </w:ins>
            <w:ins w:id="15133" w:author="ZTE" w:date="2021-05-27T10:46:11Z">
              <w:r>
                <w:rPr>
                  <w:rFonts w:ascii="Arial" w:hAnsi="Arial" w:eastAsia="Yu Gothic" w:cs="Arial"/>
                  <w:color w:val="000000"/>
                  <w:kern w:val="0"/>
                  <w:sz w:val="18"/>
                  <w:szCs w:val="18"/>
                  <w:vertAlign w:val="superscript"/>
                </w:rPr>
                <w:t>rd</w:t>
              </w:r>
            </w:ins>
            <w:ins w:id="15134"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35" w:author="ZTE" w:date="2021-05-27T10:46:11Z"/>
                <w:rFonts w:ascii="Arial" w:hAnsi="Arial" w:eastAsia="Yu Gothic" w:cs="Arial"/>
                <w:color w:val="000000"/>
                <w:kern w:val="0"/>
                <w:sz w:val="18"/>
                <w:szCs w:val="18"/>
              </w:rPr>
            </w:pPr>
            <w:ins w:id="15136" w:author="ZTE" w:date="2021-05-27T10:46:11Z">
              <w:r>
                <w:rPr>
                  <w:rFonts w:ascii="Arial" w:hAnsi="Arial" w:eastAsia="Yu Gothic" w:cs="Arial"/>
                  <w:color w:val="000000"/>
                  <w:kern w:val="0"/>
                  <w:sz w:val="18"/>
                  <w:szCs w:val="18"/>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37" w:author="ZTE" w:date="2021-05-27T10:46:11Z"/>
                <w:rFonts w:ascii="Arial" w:hAnsi="Arial" w:eastAsia="Yu Gothic" w:cs="Arial"/>
                <w:color w:val="000000"/>
                <w:kern w:val="0"/>
                <w:sz w:val="18"/>
                <w:szCs w:val="18"/>
              </w:rPr>
            </w:pPr>
            <w:ins w:id="15138" w:author="ZTE" w:date="2021-05-27T10:46:11Z">
              <w:r>
                <w:rPr>
                  <w:rFonts w:ascii="Arial" w:hAnsi="Arial" w:eastAsia="Yu Gothic" w:cs="Arial"/>
                  <w:color w:val="000000"/>
                  <w:kern w:val="0"/>
                  <w:sz w:val="18"/>
                  <w:szCs w:val="18"/>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39" w:author="ZTE" w:date="2021-05-27T10:46:11Z"/>
                <w:rFonts w:ascii="Arial" w:hAnsi="Arial" w:eastAsia="Yu Gothic" w:cs="Arial"/>
                <w:color w:val="000000"/>
                <w:kern w:val="0"/>
                <w:sz w:val="18"/>
                <w:szCs w:val="18"/>
              </w:rPr>
            </w:pPr>
            <w:ins w:id="15140" w:author="ZTE" w:date="2021-05-27T10:46:11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41" w:author="ZTE" w:date="2021-05-27T10:46:11Z"/>
                <w:rFonts w:ascii="Arial" w:hAnsi="Arial" w:eastAsia="Yu Gothic" w:cs="Arial"/>
                <w:color w:val="000000"/>
                <w:kern w:val="0"/>
                <w:sz w:val="18"/>
                <w:szCs w:val="18"/>
              </w:rPr>
            </w:pPr>
            <w:ins w:id="15142" w:author="ZTE" w:date="2021-05-27T10:46:11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5143"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44" w:author="ZTE" w:date="2021-05-27T10:46:11Z"/>
                <w:rFonts w:ascii="Arial" w:hAnsi="Arial" w:eastAsia="Yu Gothic" w:cs="Arial"/>
                <w:color w:val="000000"/>
                <w:kern w:val="0"/>
                <w:sz w:val="18"/>
                <w:szCs w:val="18"/>
              </w:rPr>
            </w:pPr>
            <w:ins w:id="15145"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46" w:author="ZTE" w:date="2021-05-27T10:46:11Z"/>
                <w:rFonts w:ascii="Arial" w:hAnsi="Arial" w:eastAsia="Yu Gothic" w:cs="Arial"/>
                <w:color w:val="000000"/>
                <w:kern w:val="0"/>
                <w:sz w:val="18"/>
                <w:szCs w:val="18"/>
              </w:rPr>
            </w:pPr>
            <w:ins w:id="15147" w:author="ZTE" w:date="2021-05-27T10:46:11Z">
              <w:r>
                <w:rPr>
                  <w:rFonts w:ascii="Arial" w:hAnsi="Arial" w:eastAsia="Yu Gothic" w:cs="Arial"/>
                  <w:color w:val="000000"/>
                  <w:kern w:val="0"/>
                  <w:sz w:val="18"/>
                  <w:szCs w:val="18"/>
                </w:rPr>
                <w:t>2794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48" w:author="ZTE" w:date="2021-05-27T10:46:11Z"/>
                <w:rFonts w:ascii="Arial" w:hAnsi="Arial" w:eastAsia="Yu Gothic" w:cs="Arial"/>
                <w:color w:val="000000"/>
                <w:kern w:val="0"/>
                <w:sz w:val="18"/>
                <w:szCs w:val="18"/>
              </w:rPr>
            </w:pPr>
            <w:ins w:id="15149" w:author="ZTE" w:date="2021-05-27T10:46:11Z">
              <w:r>
                <w:rPr>
                  <w:rFonts w:ascii="Arial" w:hAnsi="Arial" w:eastAsia="Yu Gothic" w:cs="Arial"/>
                  <w:color w:val="000000"/>
                  <w:kern w:val="0"/>
                  <w:sz w:val="18"/>
                  <w:szCs w:val="18"/>
                </w:rPr>
                <w:t>1804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50" w:author="ZTE" w:date="2021-05-27T10:46:11Z"/>
                <w:rFonts w:ascii="Arial" w:hAnsi="Arial" w:eastAsia="Yu Gothic" w:cs="Arial"/>
                <w:color w:val="000000"/>
                <w:kern w:val="0"/>
                <w:sz w:val="18"/>
                <w:szCs w:val="18"/>
              </w:rPr>
            </w:pPr>
            <w:ins w:id="15151" w:author="ZTE" w:date="2021-05-27T10:46:11Z">
              <w:r>
                <w:rPr>
                  <w:rFonts w:ascii="Arial" w:hAnsi="Arial" w:eastAsia="Yu Gothic" w:cs="Arial"/>
                  <w:color w:val="000000"/>
                  <w:kern w:val="0"/>
                  <w:sz w:val="18"/>
                  <w:szCs w:val="18"/>
                </w:rPr>
                <w:t>5852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52" w:author="ZTE" w:date="2021-05-27T10:46:11Z"/>
                <w:rFonts w:ascii="Arial" w:hAnsi="Arial" w:eastAsia="Yu Gothic" w:cs="Arial"/>
                <w:color w:val="000000"/>
                <w:kern w:val="0"/>
                <w:sz w:val="18"/>
                <w:szCs w:val="18"/>
              </w:rPr>
            </w:pPr>
            <w:ins w:id="15153" w:author="ZTE" w:date="2021-05-27T10:46:11Z">
              <w:r>
                <w:rPr>
                  <w:rFonts w:ascii="Arial" w:hAnsi="Arial" w:eastAsia="Yu Gothic" w:cs="Arial"/>
                  <w:color w:val="000000"/>
                  <w:kern w:val="0"/>
                  <w:sz w:val="18"/>
                  <w:szCs w:val="18"/>
                </w:rPr>
                <w:t>7697</w:t>
              </w:r>
            </w:ins>
          </w:p>
        </w:tc>
      </w:tr>
      <w:tr>
        <w:tblPrEx>
          <w:tblCellMar>
            <w:top w:w="0" w:type="dxa"/>
            <w:left w:w="99" w:type="dxa"/>
            <w:bottom w:w="0" w:type="dxa"/>
            <w:right w:w="99" w:type="dxa"/>
          </w:tblCellMar>
        </w:tblPrEx>
        <w:trPr>
          <w:trHeight w:val="375" w:hRule="atLeast"/>
          <w:ins w:id="15154"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55" w:author="ZTE" w:date="2021-05-27T10:46:11Z"/>
                <w:rFonts w:ascii="Arial" w:hAnsi="Arial" w:eastAsia="Yu Gothic" w:cs="Arial"/>
                <w:color w:val="000000"/>
                <w:kern w:val="0"/>
                <w:sz w:val="18"/>
                <w:szCs w:val="18"/>
              </w:rPr>
            </w:pPr>
            <w:ins w:id="15156" w:author="ZTE" w:date="2021-05-27T10:46:11Z">
              <w:r>
                <w:rPr>
                  <w:rFonts w:ascii="Arial" w:hAnsi="Arial" w:eastAsia="Yu Gothic" w:cs="Arial"/>
                  <w:color w:val="000000"/>
                  <w:kern w:val="0"/>
                  <w:sz w:val="18"/>
                  <w:szCs w:val="18"/>
                </w:rPr>
                <w:t>Two-tone 3</w:t>
              </w:r>
            </w:ins>
            <w:ins w:id="15157" w:author="ZTE" w:date="2021-05-27T10:46:11Z">
              <w:r>
                <w:rPr>
                  <w:rFonts w:ascii="Arial" w:hAnsi="Arial" w:eastAsia="Yu Gothic" w:cs="Arial"/>
                  <w:color w:val="000000"/>
                  <w:kern w:val="0"/>
                  <w:sz w:val="18"/>
                  <w:szCs w:val="18"/>
                  <w:vertAlign w:val="superscript"/>
                </w:rPr>
                <w:t>rd</w:t>
              </w:r>
            </w:ins>
            <w:ins w:id="15158"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59" w:author="ZTE" w:date="2021-05-27T10:46:11Z"/>
                <w:rFonts w:ascii="Arial" w:hAnsi="Arial" w:eastAsia="Yu Gothic" w:cs="Arial"/>
                <w:color w:val="000000"/>
                <w:kern w:val="0"/>
                <w:sz w:val="18"/>
                <w:szCs w:val="18"/>
                <w:highlight w:val="yellow"/>
              </w:rPr>
            </w:pPr>
            <w:ins w:id="15160" w:author="ZTE" w:date="2021-05-27T10:46:11Z">
              <w:r>
                <w:rPr>
                  <w:rFonts w:ascii="Arial" w:hAnsi="Arial" w:eastAsia="Yu Gothic" w:cs="Arial"/>
                  <w:color w:val="000000"/>
                  <w:kern w:val="0"/>
                  <w:sz w:val="18"/>
                  <w:szCs w:val="18"/>
                  <w:highlight w:val="yellow"/>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61" w:author="ZTE" w:date="2021-05-27T10:46:11Z"/>
                <w:rFonts w:ascii="Arial" w:hAnsi="Arial" w:eastAsia="Yu Gothic" w:cs="Arial"/>
                <w:color w:val="000000"/>
                <w:kern w:val="0"/>
                <w:sz w:val="18"/>
                <w:szCs w:val="18"/>
                <w:highlight w:val="yellow"/>
              </w:rPr>
            </w:pPr>
            <w:ins w:id="15162" w:author="ZTE" w:date="2021-05-27T10:46:11Z">
              <w:r>
                <w:rPr>
                  <w:rFonts w:ascii="Arial" w:hAnsi="Arial" w:eastAsia="Yu Gothic" w:cs="Arial"/>
                  <w:color w:val="000000"/>
                  <w:kern w:val="0"/>
                  <w:sz w:val="18"/>
                  <w:szCs w:val="18"/>
                  <w:highlight w:val="yellow"/>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63" w:author="ZTE" w:date="2021-05-27T10:46:11Z"/>
                <w:rFonts w:ascii="Arial" w:hAnsi="Arial" w:eastAsia="Yu Gothic" w:cs="Arial"/>
                <w:color w:val="000000"/>
                <w:kern w:val="0"/>
                <w:sz w:val="18"/>
                <w:szCs w:val="18"/>
              </w:rPr>
            </w:pPr>
            <w:ins w:id="15164" w:author="ZTE" w:date="2021-05-27T10:46:11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65" w:author="ZTE" w:date="2021-05-27T10:46:11Z"/>
                <w:rFonts w:ascii="Arial" w:hAnsi="Arial" w:eastAsia="Yu Gothic" w:cs="Arial"/>
                <w:color w:val="000000"/>
                <w:kern w:val="0"/>
                <w:sz w:val="18"/>
                <w:szCs w:val="18"/>
              </w:rPr>
            </w:pPr>
            <w:ins w:id="15166" w:author="ZTE" w:date="2021-05-27T10:46:11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5167"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68" w:author="ZTE" w:date="2021-05-27T10:46:11Z"/>
                <w:rFonts w:ascii="Arial" w:hAnsi="Arial" w:eastAsia="Yu Gothic" w:cs="Arial"/>
                <w:color w:val="000000"/>
                <w:kern w:val="0"/>
                <w:sz w:val="18"/>
                <w:szCs w:val="18"/>
              </w:rPr>
            </w:pPr>
            <w:ins w:id="15169"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70" w:author="ZTE" w:date="2021-05-27T10:46:11Z"/>
                <w:rFonts w:ascii="Arial" w:hAnsi="Arial" w:eastAsia="Yu Gothic" w:cs="Arial"/>
                <w:color w:val="000000"/>
                <w:kern w:val="0"/>
                <w:sz w:val="18"/>
                <w:szCs w:val="18"/>
                <w:highlight w:val="yellow"/>
              </w:rPr>
            </w:pPr>
            <w:ins w:id="15171" w:author="ZTE" w:date="2021-05-27T10:46:11Z">
              <w:r>
                <w:rPr>
                  <w:rFonts w:ascii="Arial" w:hAnsi="Arial" w:eastAsia="Yu Gothic" w:cs="Arial"/>
                  <w:color w:val="000000"/>
                  <w:kern w:val="0"/>
                  <w:sz w:val="18"/>
                  <w:szCs w:val="18"/>
                  <w:highlight w:val="yellow"/>
                </w:rPr>
                <w:t>4706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72" w:author="ZTE" w:date="2021-05-27T10:46:11Z"/>
                <w:rFonts w:ascii="Arial" w:hAnsi="Arial" w:eastAsia="Yu Gothic" w:cs="Arial"/>
                <w:color w:val="000000"/>
                <w:kern w:val="0"/>
                <w:sz w:val="18"/>
                <w:szCs w:val="18"/>
                <w:highlight w:val="yellow"/>
              </w:rPr>
            </w:pPr>
            <w:ins w:id="15173" w:author="ZTE" w:date="2021-05-27T10:46:11Z">
              <w:r>
                <w:rPr>
                  <w:rFonts w:ascii="Arial" w:hAnsi="Arial" w:eastAsia="Yu Gothic" w:cs="Arial"/>
                  <w:color w:val="000000"/>
                  <w:kern w:val="0"/>
                  <w:sz w:val="18"/>
                  <w:szCs w:val="18"/>
                  <w:highlight w:val="yellow"/>
                </w:rPr>
                <w:t>5696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74" w:author="ZTE" w:date="2021-05-27T10:46:11Z"/>
                <w:rFonts w:ascii="Arial" w:hAnsi="Arial" w:eastAsia="Yu Gothic" w:cs="Arial"/>
                <w:color w:val="000000"/>
                <w:kern w:val="0"/>
                <w:sz w:val="18"/>
                <w:szCs w:val="18"/>
              </w:rPr>
            </w:pPr>
            <w:ins w:id="15175" w:author="ZTE" w:date="2021-05-27T10:46:11Z">
              <w:r>
                <w:rPr>
                  <w:rFonts w:ascii="Arial" w:hAnsi="Arial" w:eastAsia="Yu Gothic" w:cs="Arial"/>
                  <w:color w:val="000000"/>
                  <w:kern w:val="0"/>
                  <w:sz w:val="18"/>
                  <w:szCs w:val="18"/>
                </w:rPr>
                <w:t>7303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76" w:author="ZTE" w:date="2021-05-27T10:46:11Z"/>
                <w:rFonts w:ascii="Arial" w:hAnsi="Arial" w:eastAsia="Yu Gothic" w:cs="Arial"/>
                <w:color w:val="000000"/>
                <w:kern w:val="0"/>
                <w:sz w:val="18"/>
                <w:szCs w:val="18"/>
              </w:rPr>
            </w:pPr>
            <w:ins w:id="15177" w:author="ZTE" w:date="2021-05-27T10:46:11Z">
              <w:r>
                <w:rPr>
                  <w:rFonts w:ascii="Arial" w:hAnsi="Arial" w:eastAsia="Yu Gothic" w:cs="Arial"/>
                  <w:color w:val="000000"/>
                  <w:kern w:val="0"/>
                  <w:sz w:val="18"/>
                  <w:szCs w:val="18"/>
                </w:rPr>
                <w:t>9148</w:t>
              </w:r>
            </w:ins>
          </w:p>
        </w:tc>
      </w:tr>
      <w:tr>
        <w:tblPrEx>
          <w:tblCellMar>
            <w:top w:w="0" w:type="dxa"/>
            <w:left w:w="99" w:type="dxa"/>
            <w:bottom w:w="0" w:type="dxa"/>
            <w:right w:w="99" w:type="dxa"/>
          </w:tblCellMar>
        </w:tblPrEx>
        <w:trPr>
          <w:trHeight w:val="375" w:hRule="atLeast"/>
          <w:ins w:id="15178"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79" w:author="ZTE" w:date="2021-05-27T10:46:11Z"/>
                <w:rFonts w:ascii="Arial" w:hAnsi="Arial" w:eastAsia="Yu Gothic" w:cs="Arial"/>
                <w:color w:val="000000"/>
                <w:kern w:val="0"/>
                <w:sz w:val="18"/>
                <w:szCs w:val="18"/>
              </w:rPr>
            </w:pPr>
            <w:ins w:id="15180" w:author="ZTE" w:date="2021-05-27T10:46:11Z">
              <w:r>
                <w:rPr>
                  <w:rFonts w:ascii="Arial" w:hAnsi="Arial" w:eastAsia="Yu Gothic" w:cs="Arial"/>
                  <w:color w:val="000000"/>
                  <w:kern w:val="0"/>
                  <w:sz w:val="18"/>
                  <w:szCs w:val="18"/>
                </w:rPr>
                <w:t>Two-tone 4</w:t>
              </w:r>
            </w:ins>
            <w:ins w:id="15181" w:author="ZTE" w:date="2021-05-27T10:46:11Z">
              <w:r>
                <w:rPr>
                  <w:rFonts w:ascii="Arial" w:hAnsi="Arial" w:eastAsia="Yu Gothic" w:cs="Arial"/>
                  <w:color w:val="000000"/>
                  <w:kern w:val="0"/>
                  <w:sz w:val="18"/>
                  <w:szCs w:val="18"/>
                  <w:vertAlign w:val="superscript"/>
                </w:rPr>
                <w:t>th</w:t>
              </w:r>
            </w:ins>
            <w:ins w:id="15182"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83" w:author="ZTE" w:date="2021-05-27T10:46:11Z"/>
                <w:rFonts w:ascii="Arial" w:hAnsi="Arial" w:eastAsia="Yu Gothic" w:cs="Arial"/>
                <w:color w:val="000000"/>
                <w:kern w:val="0"/>
                <w:sz w:val="18"/>
                <w:szCs w:val="18"/>
              </w:rPr>
            </w:pPr>
            <w:ins w:id="15184" w:author="ZTE" w:date="2021-05-27T10:46:11Z">
              <w:r>
                <w:rPr>
                  <w:rFonts w:ascii="Arial" w:hAnsi="Arial" w:eastAsia="Yu Gothic" w:cs="Arial"/>
                  <w:color w:val="000000"/>
                  <w:kern w:val="0"/>
                  <w:sz w:val="18"/>
                  <w:szCs w:val="18"/>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85" w:author="ZTE" w:date="2021-05-27T10:46:11Z"/>
                <w:rFonts w:ascii="Arial" w:hAnsi="Arial" w:eastAsia="Yu Gothic" w:cs="Arial"/>
                <w:color w:val="000000"/>
                <w:kern w:val="0"/>
                <w:sz w:val="18"/>
                <w:szCs w:val="18"/>
              </w:rPr>
            </w:pPr>
            <w:ins w:id="15186" w:author="ZTE" w:date="2021-05-27T10:46:11Z">
              <w:r>
                <w:rPr>
                  <w:rFonts w:ascii="Arial" w:hAnsi="Arial" w:eastAsia="Yu Gothic" w:cs="Arial"/>
                  <w:color w:val="000000"/>
                  <w:kern w:val="0"/>
                  <w:sz w:val="18"/>
                  <w:szCs w:val="18"/>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87" w:author="ZTE" w:date="2021-05-27T10:46:11Z"/>
                <w:rFonts w:ascii="Arial" w:hAnsi="Arial" w:eastAsia="Yu Gothic" w:cs="Arial"/>
                <w:color w:val="000000"/>
                <w:kern w:val="0"/>
                <w:sz w:val="18"/>
                <w:szCs w:val="18"/>
              </w:rPr>
            </w:pPr>
            <w:ins w:id="15188" w:author="ZTE" w:date="2021-05-27T10:46:11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189" w:author="ZTE" w:date="2021-05-27T10:46:11Z"/>
                <w:rFonts w:ascii="Arial" w:hAnsi="Arial" w:eastAsia="Yu Gothic" w:cs="Arial"/>
                <w:color w:val="000000"/>
                <w:kern w:val="0"/>
                <w:sz w:val="18"/>
                <w:szCs w:val="18"/>
              </w:rPr>
            </w:pPr>
            <w:ins w:id="15190" w:author="ZTE" w:date="2021-05-27T10:46:11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5191"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192" w:author="ZTE" w:date="2021-05-27T10:46:11Z"/>
                <w:rFonts w:ascii="Arial" w:hAnsi="Arial" w:eastAsia="Yu Gothic" w:cs="Arial"/>
                <w:color w:val="000000"/>
                <w:kern w:val="0"/>
                <w:sz w:val="18"/>
                <w:szCs w:val="18"/>
              </w:rPr>
            </w:pPr>
            <w:ins w:id="15193"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94" w:author="ZTE" w:date="2021-05-27T10:46:11Z"/>
                <w:rFonts w:ascii="Arial" w:hAnsi="Arial" w:eastAsia="Yu Gothic" w:cs="Arial"/>
                <w:color w:val="000000"/>
                <w:kern w:val="0"/>
                <w:sz w:val="18"/>
                <w:szCs w:val="18"/>
              </w:rPr>
            </w:pPr>
            <w:ins w:id="15195" w:author="ZTE" w:date="2021-05-27T10:46:11Z">
              <w:r>
                <w:rPr>
                  <w:rFonts w:ascii="Arial" w:hAnsi="Arial" w:eastAsia="Yu Gothic" w:cs="Arial"/>
                  <w:color w:val="000000"/>
                  <w:kern w:val="0"/>
                  <w:sz w:val="18"/>
                  <w:szCs w:val="18"/>
                </w:rPr>
                <w:t>2091</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96" w:author="ZTE" w:date="2021-05-27T10:46:11Z"/>
                <w:rFonts w:ascii="Arial" w:hAnsi="Arial" w:eastAsia="Yu Gothic" w:cs="Arial"/>
                <w:color w:val="000000"/>
                <w:kern w:val="0"/>
                <w:sz w:val="18"/>
                <w:szCs w:val="18"/>
              </w:rPr>
            </w:pPr>
            <w:ins w:id="15197" w:author="ZTE" w:date="2021-05-27T10:46:11Z">
              <w:r>
                <w:rPr>
                  <w:rFonts w:ascii="Arial" w:hAnsi="Arial" w:eastAsia="Yu Gothic" w:cs="Arial"/>
                  <w:color w:val="000000"/>
                  <w:kern w:val="0"/>
                  <w:sz w:val="18"/>
                  <w:szCs w:val="18"/>
                </w:rPr>
                <w:t>1056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198" w:author="ZTE" w:date="2021-05-27T10:46:11Z"/>
                <w:rFonts w:ascii="Arial" w:hAnsi="Arial" w:eastAsia="Yu Gothic" w:cs="Arial"/>
                <w:color w:val="000000"/>
                <w:kern w:val="0"/>
                <w:sz w:val="18"/>
                <w:szCs w:val="18"/>
              </w:rPr>
            </w:pPr>
            <w:ins w:id="15199" w:author="ZTE" w:date="2021-05-27T10:46:11Z">
              <w:r>
                <w:rPr>
                  <w:rFonts w:ascii="Arial" w:hAnsi="Arial" w:eastAsia="Yu Gothic" w:cs="Arial"/>
                  <w:color w:val="000000"/>
                  <w:kern w:val="0"/>
                  <w:sz w:val="18"/>
                  <w:szCs w:val="18"/>
                </w:rPr>
                <w:t>9152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00" w:author="ZTE" w:date="2021-05-27T10:46:11Z"/>
                <w:rFonts w:ascii="Arial" w:hAnsi="Arial" w:eastAsia="Yu Gothic" w:cs="Arial"/>
                <w:color w:val="000000"/>
                <w:kern w:val="0"/>
                <w:sz w:val="18"/>
                <w:szCs w:val="18"/>
              </w:rPr>
            </w:pPr>
            <w:ins w:id="15201" w:author="ZTE" w:date="2021-05-27T10:46:11Z">
              <w:r>
                <w:rPr>
                  <w:rFonts w:ascii="Arial" w:hAnsi="Arial" w:eastAsia="Yu Gothic" w:cs="Arial"/>
                  <w:color w:val="000000"/>
                  <w:kern w:val="0"/>
                  <w:sz w:val="18"/>
                  <w:szCs w:val="18"/>
                </w:rPr>
                <w:t>11897</w:t>
              </w:r>
            </w:ins>
          </w:p>
        </w:tc>
      </w:tr>
      <w:tr>
        <w:tblPrEx>
          <w:tblCellMar>
            <w:top w:w="0" w:type="dxa"/>
            <w:left w:w="99" w:type="dxa"/>
            <w:bottom w:w="0" w:type="dxa"/>
            <w:right w:w="99" w:type="dxa"/>
          </w:tblCellMar>
        </w:tblPrEx>
        <w:trPr>
          <w:trHeight w:val="375" w:hRule="atLeast"/>
          <w:ins w:id="15202"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03" w:author="ZTE" w:date="2021-05-27T10:46:11Z"/>
                <w:rFonts w:ascii="Arial" w:hAnsi="Arial" w:eastAsia="Yu Gothic" w:cs="Arial"/>
                <w:color w:val="000000"/>
                <w:kern w:val="0"/>
                <w:sz w:val="18"/>
                <w:szCs w:val="18"/>
              </w:rPr>
            </w:pPr>
            <w:ins w:id="15204" w:author="ZTE" w:date="2021-05-27T10:46:11Z">
              <w:r>
                <w:rPr>
                  <w:rFonts w:ascii="Arial" w:hAnsi="Arial" w:eastAsia="Yu Gothic" w:cs="Arial"/>
                  <w:color w:val="000000"/>
                  <w:kern w:val="0"/>
                  <w:sz w:val="18"/>
                  <w:szCs w:val="18"/>
                </w:rPr>
                <w:t>Two-tone 4</w:t>
              </w:r>
            </w:ins>
            <w:ins w:id="15205" w:author="ZTE" w:date="2021-05-27T10:46:11Z">
              <w:r>
                <w:rPr>
                  <w:rFonts w:ascii="Arial" w:hAnsi="Arial" w:eastAsia="Yu Gothic" w:cs="Arial"/>
                  <w:color w:val="000000"/>
                  <w:kern w:val="0"/>
                  <w:sz w:val="18"/>
                  <w:szCs w:val="18"/>
                  <w:vertAlign w:val="superscript"/>
                </w:rPr>
                <w:t>th</w:t>
              </w:r>
            </w:ins>
            <w:ins w:id="15206"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07" w:author="ZTE" w:date="2021-05-27T10:46:11Z"/>
                <w:rFonts w:ascii="Arial" w:hAnsi="Arial" w:eastAsia="Yu Gothic" w:cs="Arial"/>
                <w:color w:val="000000"/>
                <w:kern w:val="0"/>
                <w:sz w:val="18"/>
                <w:szCs w:val="18"/>
              </w:rPr>
            </w:pPr>
            <w:ins w:id="15208" w:author="ZTE" w:date="2021-05-27T10:46:11Z">
              <w:r>
                <w:rPr>
                  <w:rFonts w:ascii="Arial" w:hAnsi="Arial" w:eastAsia="Yu Gothic" w:cs="Arial"/>
                  <w:color w:val="000000"/>
                  <w:kern w:val="0"/>
                  <w:sz w:val="18"/>
                  <w:szCs w:val="18"/>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09" w:author="ZTE" w:date="2021-05-27T10:46:11Z"/>
                <w:rFonts w:ascii="Arial" w:hAnsi="Arial" w:eastAsia="Yu Gothic" w:cs="Arial"/>
                <w:color w:val="000000"/>
                <w:kern w:val="0"/>
                <w:sz w:val="18"/>
                <w:szCs w:val="18"/>
              </w:rPr>
            </w:pPr>
            <w:ins w:id="15210" w:author="ZTE" w:date="2021-05-27T10:46:11Z">
              <w:r>
                <w:rPr>
                  <w:rFonts w:ascii="Arial" w:hAnsi="Arial" w:eastAsia="Yu Gothic" w:cs="Arial"/>
                  <w:color w:val="000000"/>
                  <w:kern w:val="0"/>
                  <w:sz w:val="18"/>
                  <w:szCs w:val="18"/>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11" w:author="ZTE" w:date="2021-05-27T10:46:11Z"/>
                <w:rFonts w:ascii="Arial" w:hAnsi="Arial" w:eastAsia="Yu Gothic" w:cs="Arial"/>
                <w:color w:val="000000"/>
                <w:kern w:val="0"/>
                <w:sz w:val="18"/>
                <w:szCs w:val="18"/>
              </w:rPr>
            </w:pPr>
            <w:ins w:id="15212" w:author="ZTE" w:date="2021-05-27T10:46:11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13" w:author="ZTE" w:date="2021-05-27T10:46:11Z"/>
                <w:rFonts w:ascii="Arial" w:hAnsi="Arial" w:eastAsia="Yu Gothic" w:cs="Arial"/>
                <w:color w:val="000000"/>
                <w:kern w:val="0"/>
                <w:sz w:val="18"/>
                <w:szCs w:val="18"/>
              </w:rPr>
            </w:pPr>
            <w:ins w:id="15214" w:author="ZTE" w:date="2021-05-27T10:46:11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215"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16" w:author="ZTE" w:date="2021-05-27T10:46:11Z"/>
                <w:rFonts w:ascii="Arial" w:hAnsi="Arial" w:eastAsia="Yu Gothic" w:cs="Arial"/>
                <w:color w:val="000000"/>
                <w:kern w:val="0"/>
                <w:sz w:val="18"/>
                <w:szCs w:val="18"/>
              </w:rPr>
            </w:pPr>
            <w:ins w:id="15217"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18" w:author="ZTE" w:date="2021-05-27T10:46:11Z"/>
                <w:rFonts w:ascii="Arial" w:hAnsi="Arial" w:eastAsia="Yu Gothic" w:cs="Arial"/>
                <w:color w:val="000000"/>
                <w:kern w:val="0"/>
                <w:sz w:val="18"/>
                <w:szCs w:val="18"/>
              </w:rPr>
            </w:pPr>
            <w:ins w:id="15219" w:author="ZTE" w:date="2021-05-27T10:46:11Z">
              <w:r>
                <w:rPr>
                  <w:rFonts w:ascii="Arial" w:hAnsi="Arial" w:eastAsia="Yu Gothic" w:cs="Arial"/>
                  <w:color w:val="000000"/>
                  <w:kern w:val="0"/>
                  <w:sz w:val="18"/>
                  <w:szCs w:val="18"/>
                </w:rPr>
                <w:t>6994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20" w:author="ZTE" w:date="2021-05-27T10:46:11Z"/>
                <w:rFonts w:ascii="Arial" w:hAnsi="Arial" w:eastAsia="Yu Gothic" w:cs="Arial"/>
                <w:color w:val="000000"/>
                <w:kern w:val="0"/>
                <w:sz w:val="18"/>
                <w:szCs w:val="18"/>
              </w:rPr>
            </w:pPr>
            <w:ins w:id="15221" w:author="ZTE" w:date="2021-05-27T10:46:11Z">
              <w:r>
                <w:rPr>
                  <w:rFonts w:ascii="Arial" w:hAnsi="Arial" w:eastAsia="Yu Gothic" w:cs="Arial"/>
                  <w:color w:val="000000"/>
                  <w:kern w:val="0"/>
                  <w:sz w:val="18"/>
                  <w:szCs w:val="18"/>
                </w:rPr>
                <w:t>5104</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22" w:author="ZTE" w:date="2021-05-27T10:46:11Z"/>
                <w:rFonts w:ascii="Arial" w:hAnsi="Arial" w:eastAsia="Yu Gothic" w:cs="Arial"/>
                <w:color w:val="000000"/>
                <w:kern w:val="0"/>
                <w:sz w:val="18"/>
                <w:szCs w:val="18"/>
              </w:rPr>
            </w:pPr>
            <w:ins w:id="15223" w:author="ZTE" w:date="2021-05-27T10:46:11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24" w:author="ZTE" w:date="2021-05-27T10:46:11Z"/>
                <w:rFonts w:ascii="Arial" w:hAnsi="Arial" w:eastAsia="Yu Gothic" w:cs="Arial"/>
                <w:color w:val="000000"/>
                <w:kern w:val="0"/>
                <w:sz w:val="18"/>
                <w:szCs w:val="18"/>
              </w:rPr>
            </w:pPr>
            <w:ins w:id="15225" w:author="ZTE" w:date="2021-05-27T10:46:11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226"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27" w:author="ZTE" w:date="2021-05-27T10:46:11Z"/>
                <w:rFonts w:ascii="Arial" w:hAnsi="Arial" w:eastAsia="Yu Gothic" w:cs="Arial"/>
                <w:color w:val="000000"/>
                <w:kern w:val="0"/>
                <w:sz w:val="18"/>
                <w:szCs w:val="18"/>
              </w:rPr>
            </w:pPr>
            <w:ins w:id="15228" w:author="ZTE" w:date="2021-05-27T10:46:11Z">
              <w:r>
                <w:rPr>
                  <w:rFonts w:ascii="Arial" w:hAnsi="Arial" w:eastAsia="Yu Gothic" w:cs="Arial"/>
                  <w:color w:val="000000"/>
                  <w:kern w:val="0"/>
                  <w:sz w:val="18"/>
                  <w:szCs w:val="18"/>
                </w:rPr>
                <w:t>Two-tone 4</w:t>
              </w:r>
            </w:ins>
            <w:ins w:id="15229" w:author="ZTE" w:date="2021-05-27T10:46:11Z">
              <w:r>
                <w:rPr>
                  <w:rFonts w:ascii="Arial" w:hAnsi="Arial" w:eastAsia="Yu Gothic" w:cs="Arial"/>
                  <w:color w:val="000000"/>
                  <w:kern w:val="0"/>
                  <w:sz w:val="18"/>
                  <w:szCs w:val="18"/>
                  <w:vertAlign w:val="superscript"/>
                </w:rPr>
                <w:t>th</w:t>
              </w:r>
            </w:ins>
            <w:ins w:id="15230"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31" w:author="ZTE" w:date="2021-05-27T10:46:11Z"/>
                <w:rFonts w:ascii="Arial" w:hAnsi="Arial" w:eastAsia="Yu Gothic" w:cs="Arial"/>
                <w:color w:val="000000"/>
                <w:kern w:val="0"/>
                <w:sz w:val="18"/>
                <w:szCs w:val="18"/>
              </w:rPr>
            </w:pPr>
            <w:ins w:id="15232" w:author="ZTE" w:date="2021-05-27T10:46:11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33" w:author="ZTE" w:date="2021-05-27T10:46:11Z"/>
                <w:rFonts w:ascii="Arial" w:hAnsi="Arial" w:eastAsia="Yu Gothic" w:cs="Arial"/>
                <w:color w:val="000000"/>
                <w:kern w:val="0"/>
                <w:sz w:val="18"/>
                <w:szCs w:val="18"/>
              </w:rPr>
            </w:pPr>
            <w:ins w:id="15234" w:author="ZTE" w:date="2021-05-27T10:46:11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35" w:author="ZTE" w:date="2021-05-27T10:46:11Z"/>
                <w:rFonts w:ascii="Arial" w:hAnsi="Arial" w:eastAsia="Yu Gothic" w:cs="Arial"/>
                <w:color w:val="000000"/>
                <w:kern w:val="0"/>
                <w:sz w:val="18"/>
                <w:szCs w:val="18"/>
              </w:rPr>
            </w:pPr>
            <w:ins w:id="15236" w:author="ZTE" w:date="2021-05-27T10:46:11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37" w:author="ZTE" w:date="2021-05-27T10:46:11Z"/>
                <w:rFonts w:ascii="Arial" w:hAnsi="Arial" w:eastAsia="Yu Gothic" w:cs="Arial"/>
                <w:color w:val="000000"/>
                <w:kern w:val="0"/>
                <w:sz w:val="18"/>
                <w:szCs w:val="18"/>
              </w:rPr>
            </w:pPr>
            <w:ins w:id="15238" w:author="ZTE" w:date="2021-05-27T10:46:11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5239"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40" w:author="ZTE" w:date="2021-05-27T10:46:11Z"/>
                <w:rFonts w:ascii="Arial" w:hAnsi="Arial" w:eastAsia="Yu Gothic" w:cs="Arial"/>
                <w:color w:val="000000"/>
                <w:kern w:val="0"/>
                <w:sz w:val="18"/>
                <w:szCs w:val="18"/>
              </w:rPr>
            </w:pPr>
            <w:ins w:id="15241"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42" w:author="ZTE" w:date="2021-05-27T10:46:11Z"/>
                <w:rFonts w:ascii="Arial" w:hAnsi="Arial" w:eastAsia="Yu Gothic" w:cs="Arial"/>
                <w:color w:val="000000"/>
                <w:kern w:val="0"/>
                <w:sz w:val="18"/>
                <w:szCs w:val="18"/>
              </w:rPr>
            </w:pPr>
            <w:ins w:id="15243" w:author="ZTE" w:date="2021-05-27T10:46:11Z">
              <w:r>
                <w:rPr>
                  <w:rFonts w:ascii="Arial" w:hAnsi="Arial" w:eastAsia="Yu Gothic" w:cs="Arial"/>
                  <w:color w:val="000000"/>
                  <w:kern w:val="0"/>
                  <w:sz w:val="18"/>
                  <w:szCs w:val="18"/>
                </w:rPr>
                <w:t>5409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44" w:author="ZTE" w:date="2021-05-27T10:46:11Z"/>
                <w:rFonts w:ascii="Arial" w:hAnsi="Arial" w:eastAsia="Yu Gothic" w:cs="Arial"/>
                <w:color w:val="000000"/>
                <w:kern w:val="0"/>
                <w:sz w:val="18"/>
                <w:szCs w:val="18"/>
              </w:rPr>
            </w:pPr>
            <w:ins w:id="15245" w:author="ZTE" w:date="2021-05-27T10:46:11Z">
              <w:r>
                <w:rPr>
                  <w:rFonts w:ascii="Arial" w:hAnsi="Arial" w:eastAsia="Yu Gothic" w:cs="Arial"/>
                  <w:color w:val="000000"/>
                  <w:kern w:val="0"/>
                  <w:sz w:val="18"/>
                  <w:szCs w:val="18"/>
                </w:rPr>
                <w:t>6444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46" w:author="ZTE" w:date="2021-05-27T10:46:11Z"/>
                <w:rFonts w:ascii="Arial" w:hAnsi="Arial" w:eastAsia="Yu Gothic" w:cs="Arial"/>
                <w:color w:val="000000"/>
                <w:kern w:val="0"/>
                <w:sz w:val="18"/>
                <w:szCs w:val="18"/>
              </w:rPr>
            </w:pPr>
            <w:ins w:id="15247" w:author="ZTE" w:date="2021-05-27T10:46:11Z">
              <w:r>
                <w:rPr>
                  <w:rFonts w:ascii="Arial" w:hAnsi="Arial" w:eastAsia="Yu Gothic" w:cs="Arial"/>
                  <w:color w:val="000000"/>
                  <w:kern w:val="0"/>
                  <w:sz w:val="18"/>
                  <w:szCs w:val="18"/>
                </w:rPr>
                <w:t>10603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48" w:author="ZTE" w:date="2021-05-27T10:46:11Z"/>
                <w:rFonts w:ascii="Arial" w:hAnsi="Arial" w:eastAsia="Yu Gothic" w:cs="Arial"/>
                <w:color w:val="000000"/>
                <w:kern w:val="0"/>
                <w:sz w:val="18"/>
                <w:szCs w:val="18"/>
              </w:rPr>
            </w:pPr>
            <w:ins w:id="15249" w:author="ZTE" w:date="2021-05-27T10:46:11Z">
              <w:r>
                <w:rPr>
                  <w:rFonts w:ascii="Arial" w:hAnsi="Arial" w:eastAsia="Yu Gothic" w:cs="Arial"/>
                  <w:color w:val="000000"/>
                  <w:kern w:val="0"/>
                  <w:sz w:val="18"/>
                  <w:szCs w:val="18"/>
                </w:rPr>
                <w:t>13348</w:t>
              </w:r>
            </w:ins>
          </w:p>
        </w:tc>
      </w:tr>
      <w:tr>
        <w:tblPrEx>
          <w:tblCellMar>
            <w:top w:w="0" w:type="dxa"/>
            <w:left w:w="99" w:type="dxa"/>
            <w:bottom w:w="0" w:type="dxa"/>
            <w:right w:w="99" w:type="dxa"/>
          </w:tblCellMar>
        </w:tblPrEx>
        <w:trPr>
          <w:trHeight w:val="375" w:hRule="atLeast"/>
          <w:ins w:id="15250"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51" w:author="ZTE" w:date="2021-05-27T10:46:11Z"/>
                <w:rFonts w:ascii="Arial" w:hAnsi="Arial" w:eastAsia="Yu Gothic" w:cs="Arial"/>
                <w:color w:val="000000"/>
                <w:kern w:val="0"/>
                <w:sz w:val="18"/>
                <w:szCs w:val="18"/>
              </w:rPr>
            </w:pPr>
            <w:ins w:id="15252" w:author="ZTE" w:date="2021-05-27T10:46:11Z">
              <w:r>
                <w:rPr>
                  <w:rFonts w:ascii="Arial" w:hAnsi="Arial" w:eastAsia="Yu Gothic" w:cs="Arial"/>
                  <w:color w:val="000000"/>
                  <w:kern w:val="0"/>
                  <w:sz w:val="18"/>
                  <w:szCs w:val="18"/>
                </w:rPr>
                <w:t>Two-tone 4</w:t>
              </w:r>
            </w:ins>
            <w:ins w:id="15253" w:author="ZTE" w:date="2021-05-27T10:46:11Z">
              <w:r>
                <w:rPr>
                  <w:rFonts w:ascii="Arial" w:hAnsi="Arial" w:eastAsia="Yu Gothic" w:cs="Arial"/>
                  <w:color w:val="000000"/>
                  <w:kern w:val="0"/>
                  <w:sz w:val="18"/>
                  <w:szCs w:val="18"/>
                  <w:vertAlign w:val="superscript"/>
                </w:rPr>
                <w:t>th</w:t>
              </w:r>
            </w:ins>
            <w:ins w:id="15254"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55" w:author="ZTE" w:date="2021-05-27T10:46:11Z"/>
                <w:rFonts w:ascii="Arial" w:hAnsi="Arial" w:eastAsia="Yu Gothic" w:cs="Arial"/>
                <w:color w:val="000000"/>
                <w:kern w:val="0"/>
                <w:sz w:val="18"/>
                <w:szCs w:val="18"/>
              </w:rPr>
            </w:pPr>
            <w:ins w:id="15256" w:author="ZTE" w:date="2021-05-27T10:46:11Z">
              <w:r>
                <w:rPr>
                  <w:rFonts w:ascii="Arial" w:hAnsi="Arial" w:eastAsia="Yu Gothic" w:cs="Arial"/>
                  <w:color w:val="000000"/>
                  <w:kern w:val="0"/>
                  <w:sz w:val="18"/>
                  <w:szCs w:val="18"/>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57" w:author="ZTE" w:date="2021-05-27T10:46:11Z"/>
                <w:rFonts w:ascii="Arial" w:hAnsi="Arial" w:eastAsia="Yu Gothic" w:cs="Arial"/>
                <w:color w:val="000000"/>
                <w:kern w:val="0"/>
                <w:sz w:val="18"/>
                <w:szCs w:val="18"/>
              </w:rPr>
            </w:pPr>
            <w:ins w:id="15258" w:author="ZTE" w:date="2021-05-27T10:46:11Z">
              <w:r>
                <w:rPr>
                  <w:rFonts w:ascii="Arial" w:hAnsi="Arial" w:eastAsia="Yu Gothic" w:cs="Arial"/>
                  <w:color w:val="000000"/>
                  <w:kern w:val="0"/>
                  <w:sz w:val="18"/>
                  <w:szCs w:val="18"/>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59" w:author="ZTE" w:date="2021-05-27T10:46:11Z"/>
                <w:rFonts w:ascii="Arial" w:hAnsi="Arial" w:eastAsia="Yu Gothic" w:cs="Arial"/>
                <w:color w:val="000000"/>
                <w:kern w:val="0"/>
                <w:sz w:val="18"/>
                <w:szCs w:val="18"/>
              </w:rPr>
            </w:pPr>
            <w:ins w:id="15260" w:author="ZTE" w:date="2021-05-27T10:46:11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61" w:author="ZTE" w:date="2021-05-27T10:46:11Z"/>
                <w:rFonts w:ascii="Arial" w:hAnsi="Arial" w:eastAsia="Yu Gothic" w:cs="Arial"/>
                <w:color w:val="000000"/>
                <w:kern w:val="0"/>
                <w:sz w:val="18"/>
                <w:szCs w:val="18"/>
              </w:rPr>
            </w:pPr>
            <w:ins w:id="15262" w:author="ZTE" w:date="2021-05-27T10:46:11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263"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64" w:author="ZTE" w:date="2021-05-27T10:46:11Z"/>
                <w:rFonts w:ascii="Arial" w:hAnsi="Arial" w:eastAsia="Yu Gothic" w:cs="Arial"/>
                <w:color w:val="000000"/>
                <w:kern w:val="0"/>
                <w:sz w:val="18"/>
                <w:szCs w:val="18"/>
              </w:rPr>
            </w:pPr>
            <w:ins w:id="15265"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66" w:author="ZTE" w:date="2021-05-27T10:46:11Z"/>
                <w:rFonts w:ascii="Arial" w:hAnsi="Arial" w:eastAsia="Yu Gothic" w:cs="Arial"/>
                <w:color w:val="000000"/>
                <w:kern w:val="0"/>
                <w:sz w:val="18"/>
                <w:szCs w:val="18"/>
              </w:rPr>
            </w:pPr>
            <w:ins w:id="15267" w:author="ZTE" w:date="2021-05-27T10:46:11Z">
              <w:r>
                <w:rPr>
                  <w:rFonts w:ascii="Arial" w:hAnsi="Arial" w:eastAsia="Yu Gothic" w:cs="Arial"/>
                  <w:color w:val="000000"/>
                  <w:kern w:val="0"/>
                  <w:sz w:val="18"/>
                  <w:szCs w:val="18"/>
                </w:rPr>
                <w:t>8006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68" w:author="ZTE" w:date="2021-05-27T10:46:11Z"/>
                <w:rFonts w:ascii="Arial" w:hAnsi="Arial" w:eastAsia="Yu Gothic" w:cs="Arial"/>
                <w:color w:val="000000"/>
                <w:kern w:val="0"/>
                <w:sz w:val="18"/>
                <w:szCs w:val="18"/>
              </w:rPr>
            </w:pPr>
            <w:ins w:id="15269" w:author="ZTE" w:date="2021-05-27T10:46:11Z">
              <w:r>
                <w:rPr>
                  <w:rFonts w:ascii="Arial" w:hAnsi="Arial" w:eastAsia="Yu Gothic" w:cs="Arial"/>
                  <w:color w:val="000000"/>
                  <w:kern w:val="0"/>
                  <w:sz w:val="18"/>
                  <w:szCs w:val="18"/>
                </w:rPr>
                <w:t>9896</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70" w:author="ZTE" w:date="2021-05-27T10:46:11Z"/>
                <w:rFonts w:ascii="Arial" w:hAnsi="Arial" w:eastAsia="Yu Gothic" w:cs="Arial"/>
                <w:color w:val="000000"/>
                <w:kern w:val="0"/>
                <w:sz w:val="18"/>
                <w:szCs w:val="18"/>
              </w:rPr>
            </w:pPr>
            <w:ins w:id="15271" w:author="ZTE" w:date="2021-05-27T10:46:11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272" w:author="ZTE" w:date="2021-05-27T10:46:11Z"/>
                <w:rFonts w:ascii="Arial" w:hAnsi="Arial" w:eastAsia="Yu Gothic" w:cs="Arial"/>
                <w:color w:val="000000"/>
                <w:kern w:val="0"/>
                <w:sz w:val="18"/>
                <w:szCs w:val="18"/>
              </w:rPr>
            </w:pPr>
            <w:ins w:id="15273" w:author="ZTE" w:date="2021-05-27T10:46:11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274"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75" w:author="ZTE" w:date="2021-05-27T10:46:11Z"/>
                <w:rFonts w:ascii="Arial" w:hAnsi="Arial" w:eastAsia="Yu Gothic" w:cs="Arial"/>
                <w:color w:val="000000"/>
                <w:kern w:val="0"/>
                <w:sz w:val="18"/>
                <w:szCs w:val="18"/>
              </w:rPr>
            </w:pPr>
            <w:ins w:id="15276" w:author="ZTE" w:date="2021-05-27T10:46:11Z">
              <w:r>
                <w:rPr>
                  <w:rFonts w:ascii="Arial" w:hAnsi="Arial" w:eastAsia="Yu Gothic" w:cs="Arial"/>
                  <w:color w:val="000000"/>
                  <w:kern w:val="0"/>
                  <w:sz w:val="18"/>
                  <w:szCs w:val="18"/>
                </w:rPr>
                <w:t>Two-tone 5</w:t>
              </w:r>
            </w:ins>
            <w:ins w:id="15277" w:author="ZTE" w:date="2021-05-27T10:46:11Z">
              <w:r>
                <w:rPr>
                  <w:rFonts w:ascii="Arial" w:hAnsi="Arial" w:eastAsia="Yu Gothic" w:cs="Arial"/>
                  <w:color w:val="000000"/>
                  <w:kern w:val="0"/>
                  <w:sz w:val="18"/>
                  <w:szCs w:val="18"/>
                  <w:vertAlign w:val="superscript"/>
                </w:rPr>
                <w:t>th</w:t>
              </w:r>
            </w:ins>
            <w:ins w:id="15278"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79" w:author="ZTE" w:date="2021-05-27T10:46:11Z"/>
                <w:rFonts w:ascii="Arial" w:hAnsi="Arial" w:eastAsia="Yu Gothic" w:cs="Arial"/>
                <w:color w:val="000000"/>
                <w:kern w:val="0"/>
                <w:sz w:val="18"/>
                <w:szCs w:val="18"/>
              </w:rPr>
            </w:pPr>
            <w:ins w:id="15280" w:author="ZTE" w:date="2021-05-27T10:46:11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81" w:author="ZTE" w:date="2021-05-27T10:46:11Z"/>
                <w:rFonts w:ascii="Arial" w:hAnsi="Arial" w:eastAsia="Yu Gothic" w:cs="Arial"/>
                <w:color w:val="000000"/>
                <w:kern w:val="0"/>
                <w:sz w:val="18"/>
                <w:szCs w:val="18"/>
              </w:rPr>
            </w:pPr>
            <w:ins w:id="15282" w:author="ZTE" w:date="2021-05-27T10:46:11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83" w:author="ZTE" w:date="2021-05-27T10:46:11Z"/>
                <w:rFonts w:ascii="Arial" w:hAnsi="Arial" w:eastAsia="Yu Gothic" w:cs="Arial"/>
                <w:color w:val="000000"/>
                <w:kern w:val="0"/>
                <w:sz w:val="18"/>
                <w:szCs w:val="18"/>
              </w:rPr>
            </w:pPr>
            <w:ins w:id="15284" w:author="ZTE" w:date="2021-05-27T10:46:11Z">
              <w:r>
                <w:rPr>
                  <w:rFonts w:ascii="Arial" w:hAnsi="Arial" w:eastAsia="Yu Gothic" w:cs="Arial"/>
                  <w:color w:val="000000"/>
                  <w:kern w:val="0"/>
                  <w:sz w:val="18"/>
                  <w:szCs w:val="18"/>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285" w:author="ZTE" w:date="2021-05-27T10:46:11Z"/>
                <w:rFonts w:ascii="Arial" w:hAnsi="Arial" w:eastAsia="Yu Gothic" w:cs="Arial"/>
                <w:color w:val="000000"/>
                <w:kern w:val="0"/>
                <w:sz w:val="18"/>
                <w:szCs w:val="18"/>
              </w:rPr>
            </w:pPr>
            <w:ins w:id="15286" w:author="ZTE" w:date="2021-05-27T10:46:11Z">
              <w:r>
                <w:rPr>
                  <w:rFonts w:ascii="Arial" w:hAnsi="Arial" w:eastAsia="Yu Gothic" w:cs="Arial"/>
                  <w:color w:val="000000"/>
                  <w:kern w:val="0"/>
                  <w:sz w:val="18"/>
                  <w:szCs w:val="18"/>
                </w:rPr>
                <w:t>|fy_high – 4*fx_low|</w:t>
              </w:r>
            </w:ins>
          </w:p>
        </w:tc>
      </w:tr>
      <w:tr>
        <w:tblPrEx>
          <w:tblCellMar>
            <w:top w:w="0" w:type="dxa"/>
            <w:left w:w="99" w:type="dxa"/>
            <w:bottom w:w="0" w:type="dxa"/>
            <w:right w:w="99" w:type="dxa"/>
          </w:tblCellMar>
        </w:tblPrEx>
        <w:trPr>
          <w:trHeight w:val="375" w:hRule="atLeast"/>
          <w:ins w:id="15287"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88" w:author="ZTE" w:date="2021-05-27T10:46:11Z"/>
                <w:rFonts w:ascii="Arial" w:hAnsi="Arial" w:eastAsia="Yu Gothic" w:cs="Arial"/>
                <w:color w:val="000000"/>
                <w:kern w:val="0"/>
                <w:sz w:val="18"/>
                <w:szCs w:val="18"/>
              </w:rPr>
            </w:pPr>
            <w:ins w:id="15289"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90" w:author="ZTE" w:date="2021-05-27T10:46:11Z"/>
                <w:rFonts w:ascii="Arial" w:hAnsi="Arial" w:eastAsia="Yu Gothic" w:cs="Arial"/>
                <w:color w:val="000000"/>
                <w:kern w:val="0"/>
                <w:sz w:val="18"/>
                <w:szCs w:val="18"/>
              </w:rPr>
            </w:pPr>
            <w:ins w:id="15291" w:author="ZTE" w:date="2021-05-27T10:46:11Z">
              <w:r>
                <w:rPr>
                  <w:rFonts w:ascii="Arial" w:hAnsi="Arial" w:eastAsia="Yu Gothic" w:cs="Arial"/>
                  <w:color w:val="000000"/>
                  <w:kern w:val="0"/>
                  <w:sz w:val="18"/>
                  <w:szCs w:val="18"/>
                </w:rPr>
                <w:t>16097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92" w:author="ZTE" w:date="2021-05-27T10:46:11Z"/>
                <w:rFonts w:ascii="Arial" w:hAnsi="Arial" w:eastAsia="Yu Gothic" w:cs="Arial"/>
                <w:color w:val="000000"/>
                <w:kern w:val="0"/>
                <w:sz w:val="18"/>
                <w:szCs w:val="18"/>
              </w:rPr>
            </w:pPr>
            <w:ins w:id="15293" w:author="ZTE" w:date="2021-05-27T10:46:11Z">
              <w:r>
                <w:rPr>
                  <w:rFonts w:ascii="Arial" w:hAnsi="Arial" w:eastAsia="Yu Gothic" w:cs="Arial"/>
                  <w:color w:val="000000"/>
                  <w:kern w:val="0"/>
                  <w:sz w:val="18"/>
                  <w:szCs w:val="18"/>
                </w:rPr>
                <w:t>12452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94" w:author="ZTE" w:date="2021-05-27T10:46:11Z"/>
                <w:rFonts w:ascii="Arial" w:hAnsi="Arial" w:eastAsia="Yu Gothic" w:cs="Arial"/>
                <w:color w:val="000000"/>
                <w:kern w:val="0"/>
                <w:sz w:val="18"/>
                <w:szCs w:val="18"/>
              </w:rPr>
            </w:pPr>
            <w:ins w:id="15295" w:author="ZTE" w:date="2021-05-27T10:46:11Z">
              <w:r>
                <w:rPr>
                  <w:rFonts w:ascii="Arial" w:hAnsi="Arial" w:eastAsia="Yu Gothic" w:cs="Arial"/>
                  <w:color w:val="000000"/>
                  <w:kern w:val="0"/>
                  <w:sz w:val="18"/>
                  <w:szCs w:val="18"/>
                </w:rPr>
                <w:t>308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296" w:author="ZTE" w:date="2021-05-27T10:46:11Z"/>
                <w:rFonts w:ascii="Arial" w:hAnsi="Arial" w:eastAsia="Yu Gothic" w:cs="Arial"/>
                <w:color w:val="000000"/>
                <w:kern w:val="0"/>
                <w:sz w:val="18"/>
                <w:szCs w:val="18"/>
              </w:rPr>
            </w:pPr>
            <w:ins w:id="15297" w:author="ZTE" w:date="2021-05-27T10:46:11Z">
              <w:r>
                <w:rPr>
                  <w:rFonts w:ascii="Arial" w:hAnsi="Arial" w:eastAsia="Yu Gothic" w:cs="Arial"/>
                  <w:color w:val="000000"/>
                  <w:kern w:val="0"/>
                  <w:sz w:val="18"/>
                  <w:szCs w:val="18"/>
                </w:rPr>
                <w:t>1388</w:t>
              </w:r>
            </w:ins>
          </w:p>
        </w:tc>
      </w:tr>
      <w:tr>
        <w:tblPrEx>
          <w:tblCellMar>
            <w:top w:w="0" w:type="dxa"/>
            <w:left w:w="99" w:type="dxa"/>
            <w:bottom w:w="0" w:type="dxa"/>
            <w:right w:w="99" w:type="dxa"/>
          </w:tblCellMar>
        </w:tblPrEx>
        <w:trPr>
          <w:trHeight w:val="375" w:hRule="atLeast"/>
          <w:ins w:id="15298"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299" w:author="ZTE" w:date="2021-05-27T10:46:11Z"/>
                <w:rFonts w:ascii="Arial" w:hAnsi="Arial" w:eastAsia="Yu Gothic" w:cs="Arial"/>
                <w:color w:val="000000"/>
                <w:kern w:val="0"/>
                <w:sz w:val="18"/>
                <w:szCs w:val="18"/>
              </w:rPr>
            </w:pPr>
            <w:ins w:id="15300" w:author="ZTE" w:date="2021-05-27T10:46:11Z">
              <w:r>
                <w:rPr>
                  <w:rFonts w:ascii="Arial" w:hAnsi="Arial" w:eastAsia="Yu Gothic" w:cs="Arial"/>
                  <w:color w:val="000000"/>
                  <w:kern w:val="0"/>
                  <w:sz w:val="18"/>
                  <w:szCs w:val="18"/>
                </w:rPr>
                <w:t>Two-tone 5</w:t>
              </w:r>
            </w:ins>
            <w:ins w:id="15301" w:author="ZTE" w:date="2021-05-27T10:46:11Z">
              <w:r>
                <w:rPr>
                  <w:rFonts w:ascii="Arial" w:hAnsi="Arial" w:eastAsia="Yu Gothic" w:cs="Arial"/>
                  <w:color w:val="000000"/>
                  <w:kern w:val="0"/>
                  <w:sz w:val="18"/>
                  <w:szCs w:val="18"/>
                  <w:vertAlign w:val="superscript"/>
                </w:rPr>
                <w:t>th</w:t>
              </w:r>
            </w:ins>
            <w:ins w:id="15302"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03" w:author="ZTE" w:date="2021-05-27T10:46:11Z"/>
                <w:rFonts w:ascii="Arial" w:hAnsi="Arial" w:eastAsia="Yu Gothic" w:cs="Arial"/>
                <w:color w:val="000000"/>
                <w:kern w:val="0"/>
                <w:sz w:val="18"/>
                <w:szCs w:val="18"/>
              </w:rPr>
            </w:pPr>
            <w:ins w:id="15304" w:author="ZTE" w:date="2021-05-27T10:46:11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05" w:author="ZTE" w:date="2021-05-27T10:46:11Z"/>
                <w:rFonts w:ascii="Arial" w:hAnsi="Arial" w:eastAsia="Yu Gothic" w:cs="Arial"/>
                <w:color w:val="000000"/>
                <w:kern w:val="0"/>
                <w:sz w:val="18"/>
                <w:szCs w:val="18"/>
              </w:rPr>
            </w:pPr>
            <w:ins w:id="15306" w:author="ZTE" w:date="2021-05-27T10:46:11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07" w:author="ZTE" w:date="2021-05-27T10:46:11Z"/>
                <w:rFonts w:ascii="Arial" w:hAnsi="Arial" w:eastAsia="Yu Gothic" w:cs="Arial"/>
                <w:color w:val="000000"/>
                <w:kern w:val="0"/>
                <w:sz w:val="18"/>
                <w:szCs w:val="18"/>
                <w:highlight w:val="yellow"/>
              </w:rPr>
            </w:pPr>
            <w:ins w:id="15308" w:author="ZTE" w:date="2021-05-27T10:46:11Z">
              <w:r>
                <w:rPr>
                  <w:rFonts w:ascii="Arial" w:hAnsi="Arial" w:eastAsia="Yu Gothic" w:cs="Arial"/>
                  <w:color w:val="000000"/>
                  <w:kern w:val="0"/>
                  <w:sz w:val="18"/>
                  <w:szCs w:val="18"/>
                  <w:highlight w:val="yellow"/>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09" w:author="ZTE" w:date="2021-05-27T10:46:11Z"/>
                <w:rFonts w:ascii="Arial" w:hAnsi="Arial" w:eastAsia="Yu Gothic" w:cs="Arial"/>
                <w:color w:val="000000"/>
                <w:kern w:val="0"/>
                <w:sz w:val="18"/>
                <w:szCs w:val="18"/>
                <w:highlight w:val="yellow"/>
              </w:rPr>
            </w:pPr>
            <w:ins w:id="15310" w:author="ZTE" w:date="2021-05-27T10:46:11Z">
              <w:r>
                <w:rPr>
                  <w:rFonts w:ascii="Arial" w:hAnsi="Arial" w:eastAsia="Yu Gothic" w:cs="Arial"/>
                  <w:color w:val="000000"/>
                  <w:kern w:val="0"/>
                  <w:sz w:val="18"/>
                  <w:szCs w:val="18"/>
                  <w:highlight w:val="yellow"/>
                </w:rPr>
                <w:t>|2*fy_high -3*fx_low|</w:t>
              </w:r>
            </w:ins>
          </w:p>
        </w:tc>
      </w:tr>
      <w:tr>
        <w:tblPrEx>
          <w:tblCellMar>
            <w:top w:w="0" w:type="dxa"/>
            <w:left w:w="99" w:type="dxa"/>
            <w:bottom w:w="0" w:type="dxa"/>
            <w:right w:w="99" w:type="dxa"/>
          </w:tblCellMar>
        </w:tblPrEx>
        <w:trPr>
          <w:trHeight w:val="375" w:hRule="atLeast"/>
          <w:ins w:id="15311"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12" w:author="ZTE" w:date="2021-05-27T10:46:11Z"/>
                <w:rFonts w:ascii="Arial" w:hAnsi="Arial" w:eastAsia="Yu Gothic" w:cs="Arial"/>
                <w:color w:val="000000"/>
                <w:kern w:val="0"/>
                <w:sz w:val="18"/>
                <w:szCs w:val="18"/>
              </w:rPr>
            </w:pPr>
            <w:ins w:id="15313"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14" w:author="ZTE" w:date="2021-05-27T10:46:11Z"/>
                <w:rFonts w:ascii="Arial" w:hAnsi="Arial" w:eastAsia="Yu Gothic" w:cs="Arial"/>
                <w:color w:val="000000"/>
                <w:kern w:val="0"/>
                <w:sz w:val="18"/>
                <w:szCs w:val="18"/>
              </w:rPr>
            </w:pPr>
            <w:ins w:id="15315" w:author="ZTE" w:date="2021-05-27T10:46:11Z">
              <w:r>
                <w:rPr>
                  <w:rFonts w:ascii="Arial" w:hAnsi="Arial" w:eastAsia="Yu Gothic" w:cs="Arial"/>
                  <w:color w:val="000000"/>
                  <w:kern w:val="0"/>
                  <w:sz w:val="18"/>
                  <w:szCs w:val="18"/>
                </w:rPr>
                <w:t>11194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16" w:author="ZTE" w:date="2021-05-27T10:46:11Z"/>
                <w:rFonts w:ascii="Arial" w:hAnsi="Arial" w:eastAsia="Yu Gothic" w:cs="Arial"/>
                <w:color w:val="000000"/>
                <w:kern w:val="0"/>
                <w:sz w:val="18"/>
                <w:szCs w:val="18"/>
              </w:rPr>
            </w:pPr>
            <w:ins w:id="15317" w:author="ZTE" w:date="2021-05-27T10:46:11Z">
              <w:r>
                <w:rPr>
                  <w:rFonts w:ascii="Arial" w:hAnsi="Arial" w:eastAsia="Yu Gothic" w:cs="Arial"/>
                  <w:color w:val="000000"/>
                  <w:kern w:val="0"/>
                  <w:sz w:val="18"/>
                  <w:szCs w:val="18"/>
                </w:rPr>
                <w:t>8404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18" w:author="ZTE" w:date="2021-05-27T10:46:11Z"/>
                <w:rFonts w:ascii="Arial" w:hAnsi="Arial" w:eastAsia="Yu Gothic" w:cs="Arial"/>
                <w:color w:val="000000"/>
                <w:kern w:val="0"/>
                <w:sz w:val="18"/>
                <w:szCs w:val="18"/>
                <w:highlight w:val="yellow"/>
              </w:rPr>
            </w:pPr>
            <w:ins w:id="15319" w:author="ZTE" w:date="2021-05-27T10:46:11Z">
              <w:r>
                <w:rPr>
                  <w:rFonts w:ascii="Arial" w:hAnsi="Arial" w:eastAsia="Yu Gothic" w:cs="Arial"/>
                  <w:color w:val="000000"/>
                  <w:kern w:val="0"/>
                  <w:sz w:val="18"/>
                  <w:szCs w:val="18"/>
                  <w:highlight w:val="yellow"/>
                </w:rPr>
                <w:t>4356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20" w:author="ZTE" w:date="2021-05-27T10:46:11Z"/>
                <w:rFonts w:ascii="Arial" w:hAnsi="Arial" w:eastAsia="Yu Gothic" w:cs="Arial"/>
                <w:color w:val="000000"/>
                <w:kern w:val="0"/>
                <w:sz w:val="18"/>
                <w:szCs w:val="18"/>
                <w:highlight w:val="yellow"/>
              </w:rPr>
            </w:pPr>
            <w:ins w:id="15321" w:author="ZTE" w:date="2021-05-27T10:46:11Z">
              <w:r>
                <w:rPr>
                  <w:rFonts w:ascii="Arial" w:hAnsi="Arial" w:eastAsia="Yu Gothic" w:cs="Arial"/>
                  <w:color w:val="000000"/>
                  <w:kern w:val="0"/>
                  <w:sz w:val="18"/>
                  <w:szCs w:val="18"/>
                  <w:highlight w:val="yellow"/>
                </w:rPr>
                <w:t>6291</w:t>
              </w:r>
            </w:ins>
          </w:p>
        </w:tc>
      </w:tr>
      <w:tr>
        <w:tblPrEx>
          <w:tblCellMar>
            <w:top w:w="0" w:type="dxa"/>
            <w:left w:w="99" w:type="dxa"/>
            <w:bottom w:w="0" w:type="dxa"/>
            <w:right w:w="99" w:type="dxa"/>
          </w:tblCellMar>
        </w:tblPrEx>
        <w:trPr>
          <w:trHeight w:val="375" w:hRule="atLeast"/>
          <w:ins w:id="15322"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23" w:author="ZTE" w:date="2021-05-27T10:46:11Z"/>
                <w:rFonts w:ascii="Arial" w:hAnsi="Arial" w:eastAsia="Yu Gothic" w:cs="Arial"/>
                <w:color w:val="000000"/>
                <w:kern w:val="0"/>
                <w:sz w:val="18"/>
                <w:szCs w:val="18"/>
              </w:rPr>
            </w:pPr>
            <w:ins w:id="15324" w:author="ZTE" w:date="2021-05-27T10:46:11Z">
              <w:r>
                <w:rPr>
                  <w:rFonts w:ascii="Arial" w:hAnsi="Arial" w:eastAsia="Yu Gothic" w:cs="Arial"/>
                  <w:color w:val="000000"/>
                  <w:kern w:val="0"/>
                  <w:sz w:val="18"/>
                  <w:szCs w:val="18"/>
                </w:rPr>
                <w:t>Two-tone 5</w:t>
              </w:r>
            </w:ins>
            <w:ins w:id="15325" w:author="ZTE" w:date="2021-05-27T10:46:11Z">
              <w:r>
                <w:rPr>
                  <w:rFonts w:ascii="Arial" w:hAnsi="Arial" w:eastAsia="Yu Gothic" w:cs="Arial"/>
                  <w:color w:val="000000"/>
                  <w:kern w:val="0"/>
                  <w:sz w:val="18"/>
                  <w:szCs w:val="18"/>
                  <w:vertAlign w:val="superscript"/>
                </w:rPr>
                <w:t>th</w:t>
              </w:r>
            </w:ins>
            <w:ins w:id="15326"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27" w:author="ZTE" w:date="2021-05-27T10:46:11Z"/>
                <w:rFonts w:ascii="Arial" w:hAnsi="Arial" w:eastAsia="Yu Gothic" w:cs="Arial"/>
                <w:color w:val="000000"/>
                <w:kern w:val="0"/>
                <w:sz w:val="18"/>
                <w:szCs w:val="18"/>
              </w:rPr>
            </w:pPr>
            <w:ins w:id="15328" w:author="ZTE" w:date="2021-05-27T10:46:11Z">
              <w:r>
                <w:rPr>
                  <w:rFonts w:ascii="Arial" w:hAnsi="Arial" w:eastAsia="Yu Gothic" w:cs="Arial"/>
                  <w:color w:val="000000"/>
                  <w:kern w:val="0"/>
                  <w:sz w:val="18"/>
                  <w:szCs w:val="18"/>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29" w:author="ZTE" w:date="2021-05-27T10:46:11Z"/>
                <w:rFonts w:ascii="Arial" w:hAnsi="Arial" w:eastAsia="Yu Gothic" w:cs="Arial"/>
                <w:color w:val="000000"/>
                <w:kern w:val="0"/>
                <w:sz w:val="18"/>
                <w:szCs w:val="18"/>
              </w:rPr>
            </w:pPr>
            <w:ins w:id="15330" w:author="ZTE" w:date="2021-05-27T10:46:11Z">
              <w:r>
                <w:rPr>
                  <w:rFonts w:ascii="Arial" w:hAnsi="Arial" w:eastAsia="Yu Gothic" w:cs="Arial"/>
                  <w:color w:val="000000"/>
                  <w:kern w:val="0"/>
                  <w:sz w:val="18"/>
                  <w:szCs w:val="18"/>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31" w:author="ZTE" w:date="2021-05-27T10:46:11Z"/>
                <w:rFonts w:ascii="Arial" w:hAnsi="Arial" w:eastAsia="Yu Gothic" w:cs="Arial"/>
                <w:color w:val="000000"/>
                <w:kern w:val="0"/>
                <w:sz w:val="18"/>
                <w:szCs w:val="18"/>
              </w:rPr>
            </w:pPr>
            <w:ins w:id="15332" w:author="ZTE" w:date="2021-05-27T10:46:11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33" w:author="ZTE" w:date="2021-05-27T10:46:11Z"/>
                <w:rFonts w:ascii="Arial" w:hAnsi="Arial" w:eastAsia="Yu Gothic" w:cs="Arial"/>
                <w:color w:val="000000"/>
                <w:kern w:val="0"/>
                <w:sz w:val="18"/>
                <w:szCs w:val="18"/>
              </w:rPr>
            </w:pPr>
            <w:ins w:id="15334" w:author="ZTE" w:date="2021-05-27T10:46:11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5335"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36" w:author="ZTE" w:date="2021-05-27T10:46:11Z"/>
                <w:rFonts w:ascii="Arial" w:hAnsi="Arial" w:eastAsia="Yu Gothic" w:cs="Arial"/>
                <w:color w:val="000000"/>
                <w:kern w:val="0"/>
                <w:sz w:val="18"/>
                <w:szCs w:val="18"/>
              </w:rPr>
            </w:pPr>
            <w:ins w:id="15337"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38" w:author="ZTE" w:date="2021-05-27T10:46:11Z"/>
                <w:rFonts w:ascii="Arial" w:hAnsi="Arial" w:eastAsia="Yu Gothic" w:cs="Arial"/>
                <w:color w:val="000000"/>
                <w:kern w:val="0"/>
                <w:sz w:val="18"/>
                <w:szCs w:val="18"/>
              </w:rPr>
            </w:pPr>
            <w:ins w:id="15339" w:author="ZTE" w:date="2021-05-27T10:46:11Z">
              <w:r>
                <w:rPr>
                  <w:rFonts w:ascii="Arial" w:hAnsi="Arial" w:eastAsia="Yu Gothic" w:cs="Arial"/>
                  <w:color w:val="000000"/>
                  <w:kern w:val="0"/>
                  <w:sz w:val="18"/>
                  <w:szCs w:val="18"/>
                </w:rPr>
                <w:t>13903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40" w:author="ZTE" w:date="2021-05-27T10:46:11Z"/>
                <w:rFonts w:ascii="Arial" w:hAnsi="Arial" w:eastAsia="Yu Gothic" w:cs="Arial"/>
                <w:color w:val="000000"/>
                <w:kern w:val="0"/>
                <w:sz w:val="18"/>
                <w:szCs w:val="18"/>
              </w:rPr>
            </w:pPr>
            <w:ins w:id="15341" w:author="ZTE" w:date="2021-05-27T10:46:11Z">
              <w:r>
                <w:rPr>
                  <w:rFonts w:ascii="Arial" w:hAnsi="Arial" w:eastAsia="Yu Gothic" w:cs="Arial"/>
                  <w:color w:val="000000"/>
                  <w:kern w:val="0"/>
                  <w:sz w:val="18"/>
                  <w:szCs w:val="18"/>
                </w:rPr>
                <w:t>17548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42" w:author="ZTE" w:date="2021-05-27T10:46:11Z"/>
                <w:rFonts w:ascii="Arial" w:hAnsi="Arial" w:eastAsia="Yu Gothic" w:cs="Arial"/>
                <w:color w:val="000000"/>
                <w:kern w:val="0"/>
                <w:sz w:val="18"/>
                <w:szCs w:val="18"/>
              </w:rPr>
            </w:pPr>
            <w:ins w:id="15343" w:author="ZTE" w:date="2021-05-27T10:46:11Z">
              <w:r>
                <w:rPr>
                  <w:rFonts w:ascii="Arial" w:hAnsi="Arial" w:eastAsia="Yu Gothic" w:cs="Arial"/>
                  <w:color w:val="000000"/>
                  <w:kern w:val="0"/>
                  <w:sz w:val="18"/>
                  <w:szCs w:val="18"/>
                </w:rPr>
                <w:t>6112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44" w:author="ZTE" w:date="2021-05-27T10:46:11Z"/>
                <w:rFonts w:ascii="Arial" w:hAnsi="Arial" w:eastAsia="Yu Gothic" w:cs="Arial"/>
                <w:color w:val="000000"/>
                <w:kern w:val="0"/>
                <w:sz w:val="18"/>
                <w:szCs w:val="18"/>
              </w:rPr>
            </w:pPr>
            <w:ins w:id="15345" w:author="ZTE" w:date="2021-05-27T10:46:11Z">
              <w:r>
                <w:rPr>
                  <w:rFonts w:ascii="Arial" w:hAnsi="Arial" w:eastAsia="Yu Gothic" w:cs="Arial"/>
                  <w:color w:val="000000"/>
                  <w:kern w:val="0"/>
                  <w:sz w:val="18"/>
                  <w:szCs w:val="18"/>
                </w:rPr>
                <w:t>7192</w:t>
              </w:r>
            </w:ins>
          </w:p>
        </w:tc>
      </w:tr>
      <w:tr>
        <w:tblPrEx>
          <w:tblCellMar>
            <w:top w:w="0" w:type="dxa"/>
            <w:left w:w="99" w:type="dxa"/>
            <w:bottom w:w="0" w:type="dxa"/>
            <w:right w:w="99" w:type="dxa"/>
          </w:tblCellMar>
        </w:tblPrEx>
        <w:trPr>
          <w:trHeight w:val="375" w:hRule="atLeast"/>
          <w:ins w:id="15346"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47" w:author="ZTE" w:date="2021-05-27T10:46:11Z"/>
                <w:rFonts w:ascii="Arial" w:hAnsi="Arial" w:eastAsia="Yu Gothic" w:cs="Arial"/>
                <w:color w:val="000000"/>
                <w:kern w:val="0"/>
                <w:sz w:val="18"/>
                <w:szCs w:val="18"/>
              </w:rPr>
            </w:pPr>
            <w:ins w:id="15348" w:author="ZTE" w:date="2021-05-27T10:46:11Z">
              <w:r>
                <w:rPr>
                  <w:rFonts w:ascii="Arial" w:hAnsi="Arial" w:eastAsia="Yu Gothic" w:cs="Arial"/>
                  <w:color w:val="000000"/>
                  <w:kern w:val="0"/>
                  <w:sz w:val="18"/>
                  <w:szCs w:val="18"/>
                </w:rPr>
                <w:t>Two-tone 5</w:t>
              </w:r>
            </w:ins>
            <w:ins w:id="15349" w:author="ZTE" w:date="2021-05-27T10:46:11Z">
              <w:r>
                <w:rPr>
                  <w:rFonts w:ascii="Arial" w:hAnsi="Arial" w:eastAsia="Yu Gothic" w:cs="Arial"/>
                  <w:color w:val="000000"/>
                  <w:kern w:val="0"/>
                  <w:sz w:val="18"/>
                  <w:szCs w:val="18"/>
                  <w:vertAlign w:val="superscript"/>
                </w:rPr>
                <w:t>th</w:t>
              </w:r>
            </w:ins>
            <w:ins w:id="15350" w:author="ZTE" w:date="2021-05-27T10:46:11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51" w:author="ZTE" w:date="2021-05-27T10:46:11Z"/>
                <w:rFonts w:ascii="Arial" w:hAnsi="Arial" w:eastAsia="Yu Gothic" w:cs="Arial"/>
                <w:color w:val="000000"/>
                <w:kern w:val="0"/>
                <w:sz w:val="18"/>
                <w:szCs w:val="18"/>
              </w:rPr>
            </w:pPr>
            <w:ins w:id="15352" w:author="ZTE" w:date="2021-05-27T10:46:11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53" w:author="ZTE" w:date="2021-05-27T10:46:11Z"/>
                <w:rFonts w:ascii="Arial" w:hAnsi="Arial" w:eastAsia="Yu Gothic" w:cs="Arial"/>
                <w:color w:val="000000"/>
                <w:kern w:val="0"/>
                <w:sz w:val="18"/>
                <w:szCs w:val="18"/>
              </w:rPr>
            </w:pPr>
            <w:ins w:id="15354" w:author="ZTE" w:date="2021-05-27T10:46:11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55" w:author="ZTE" w:date="2021-05-27T10:46:11Z"/>
                <w:rFonts w:ascii="Arial" w:hAnsi="Arial" w:eastAsia="Yu Gothic" w:cs="Arial"/>
                <w:color w:val="000000"/>
                <w:kern w:val="0"/>
                <w:sz w:val="18"/>
                <w:szCs w:val="18"/>
              </w:rPr>
            </w:pPr>
            <w:ins w:id="15356" w:author="ZTE" w:date="2021-05-27T10:46:11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357" w:author="ZTE" w:date="2021-05-27T10:46:11Z"/>
                <w:rFonts w:ascii="Arial" w:hAnsi="Arial" w:eastAsia="Yu Gothic" w:cs="Arial"/>
                <w:color w:val="000000"/>
                <w:kern w:val="0"/>
                <w:sz w:val="18"/>
                <w:szCs w:val="18"/>
              </w:rPr>
            </w:pPr>
            <w:ins w:id="15358" w:author="ZTE" w:date="2021-05-27T10:46:11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5359" w:author="ZTE" w:date="2021-05-27T10:46:11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60" w:author="ZTE" w:date="2021-05-27T10:46:11Z"/>
                <w:rFonts w:ascii="Arial" w:hAnsi="Arial" w:eastAsia="Yu Gothic" w:cs="Arial"/>
                <w:color w:val="000000"/>
                <w:kern w:val="0"/>
                <w:sz w:val="18"/>
                <w:szCs w:val="18"/>
              </w:rPr>
            </w:pPr>
            <w:ins w:id="15361" w:author="ZTE" w:date="2021-05-27T10:46:11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62" w:author="ZTE" w:date="2021-05-27T10:46:11Z"/>
                <w:rFonts w:ascii="Arial" w:hAnsi="Arial" w:eastAsia="Yu Gothic" w:cs="Arial"/>
                <w:color w:val="000000"/>
                <w:kern w:val="0"/>
                <w:sz w:val="18"/>
                <w:szCs w:val="18"/>
              </w:rPr>
            </w:pPr>
            <w:ins w:id="15363" w:author="ZTE" w:date="2021-05-27T10:46:11Z">
              <w:r>
                <w:rPr>
                  <w:rFonts w:ascii="Arial" w:hAnsi="Arial" w:eastAsia="Yu Gothic" w:cs="Arial"/>
                  <w:color w:val="000000"/>
                  <w:kern w:val="0"/>
                  <w:sz w:val="18"/>
                  <w:szCs w:val="18"/>
                </w:rPr>
                <w:t>11306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64" w:author="ZTE" w:date="2021-05-27T10:46:11Z"/>
                <w:rFonts w:ascii="Arial" w:hAnsi="Arial" w:eastAsia="Yu Gothic" w:cs="Arial"/>
                <w:color w:val="000000"/>
                <w:kern w:val="0"/>
                <w:sz w:val="18"/>
                <w:szCs w:val="18"/>
              </w:rPr>
            </w:pPr>
            <w:ins w:id="15365" w:author="ZTE" w:date="2021-05-27T10:46:11Z">
              <w:r>
                <w:rPr>
                  <w:rFonts w:ascii="Arial" w:hAnsi="Arial" w:eastAsia="Yu Gothic" w:cs="Arial"/>
                  <w:color w:val="000000"/>
                  <w:kern w:val="0"/>
                  <w:sz w:val="18"/>
                  <w:szCs w:val="18"/>
                </w:rPr>
                <w:t>14096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66" w:author="ZTE" w:date="2021-05-27T10:46:11Z"/>
                <w:rFonts w:ascii="Arial" w:hAnsi="Arial" w:eastAsia="Yu Gothic" w:cs="Arial"/>
                <w:color w:val="000000"/>
                <w:kern w:val="0"/>
                <w:sz w:val="18"/>
                <w:szCs w:val="18"/>
              </w:rPr>
            </w:pPr>
            <w:ins w:id="15367" w:author="ZTE" w:date="2021-05-27T10:46:11Z">
              <w:r>
                <w:rPr>
                  <w:rFonts w:ascii="Arial" w:hAnsi="Arial" w:eastAsia="Yu Gothic" w:cs="Arial"/>
                  <w:color w:val="000000"/>
                  <w:kern w:val="0"/>
                  <w:sz w:val="18"/>
                  <w:szCs w:val="18"/>
                </w:rPr>
                <w:t>8709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68" w:author="ZTE" w:date="2021-05-27T10:46:11Z"/>
                <w:rFonts w:ascii="Arial" w:hAnsi="Arial" w:eastAsia="Yu Gothic" w:cs="Arial"/>
                <w:color w:val="000000"/>
                <w:kern w:val="0"/>
                <w:sz w:val="18"/>
                <w:szCs w:val="18"/>
              </w:rPr>
            </w:pPr>
            <w:ins w:id="15369" w:author="ZTE" w:date="2021-05-27T10:46:11Z">
              <w:r>
                <w:rPr>
                  <w:rFonts w:ascii="Arial" w:hAnsi="Arial" w:eastAsia="Yu Gothic" w:cs="Arial"/>
                  <w:color w:val="000000"/>
                  <w:kern w:val="0"/>
                  <w:sz w:val="18"/>
                  <w:szCs w:val="18"/>
                </w:rPr>
                <w:t>10644</w:t>
              </w:r>
            </w:ins>
          </w:p>
        </w:tc>
      </w:tr>
    </w:tbl>
    <w:p>
      <w:pPr>
        <w:rPr>
          <w:ins w:id="15370" w:author="ZTE" w:date="2021-05-27T10:46:12Z"/>
          <w:rFonts w:ascii="Times New Roman" w:hAnsi="Times New Roman" w:eastAsia="宋体" w:cs="Times New Roman"/>
          <w:kern w:val="0"/>
          <w:sz w:val="20"/>
          <w:szCs w:val="20"/>
          <w:lang w:eastAsia="zh-CN"/>
        </w:rPr>
      </w:pPr>
    </w:p>
    <w:p>
      <w:pPr>
        <w:rPr>
          <w:ins w:id="15371" w:author="ZTE" w:date="2021-05-27T10:46:12Z"/>
          <w:rFonts w:ascii="Times New Roman" w:hAnsi="Times New Roman" w:eastAsia="宋体" w:cs="Times New Roman"/>
          <w:kern w:val="0"/>
          <w:sz w:val="20"/>
          <w:szCs w:val="20"/>
          <w:lang w:eastAsia="zh-CN"/>
        </w:rPr>
      </w:pPr>
    </w:p>
    <w:p>
      <w:pPr>
        <w:pStyle w:val="214"/>
        <w:rPr>
          <w:ins w:id="15372" w:author="ZTE" w:date="2021-05-27T10:46:12Z"/>
          <w:rFonts w:cs="Times New Roman"/>
          <w:kern w:val="0"/>
          <w:sz w:val="20"/>
          <w:szCs w:val="20"/>
        </w:rPr>
      </w:pPr>
      <w:ins w:id="15373" w:author="ZTE" w:date="2021-05-27T10:46:12Z">
        <w:r>
          <w:rPr/>
          <w:t xml:space="preserve">Table </w:t>
        </w:r>
      </w:ins>
      <w:ins w:id="15374" w:author="ZTE" w:date="2021-05-27T10:46:12Z">
        <w:r>
          <w:rPr>
            <w:rFonts w:hint="eastAsia"/>
            <w:lang w:eastAsia="zh-CN"/>
          </w:rPr>
          <w:t>5.1.56</w:t>
        </w:r>
      </w:ins>
      <w:ins w:id="15375" w:author="ZTE" w:date="2021-05-27T10:46:12Z">
        <w:r>
          <w:rPr/>
          <w:t>.</w:t>
        </w:r>
      </w:ins>
      <w:ins w:id="15376" w:author="ZTE" w:date="2021-05-27T10:46:12Z">
        <w:r>
          <w:rPr>
            <w:lang w:eastAsia="zh-CN"/>
          </w:rPr>
          <w:t>3</w:t>
        </w:r>
      </w:ins>
      <w:ins w:id="15377" w:author="ZTE" w:date="2021-05-27T10:46:12Z">
        <w:r>
          <w:rPr/>
          <w:t>-</w:t>
        </w:r>
      </w:ins>
      <w:ins w:id="15378" w:author="ZTE" w:date="2021-05-27T10:46:12Z">
        <w:r>
          <w:rPr>
            <w:rFonts w:hint="eastAsia"/>
          </w:rPr>
          <w:t>2</w:t>
        </w:r>
      </w:ins>
      <w:ins w:id="15379" w:author="ZTE" w:date="2021-05-27T10:46:12Z">
        <w:r>
          <w:rPr/>
          <w:t>: IMD analysis for n28+n79</w:t>
        </w:r>
      </w:ins>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5380" w:author="ZTE" w:date="2021-05-27T10:46:12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5381" w:author="ZTE" w:date="2021-05-27T10:46:12Z"/>
                <w:rFonts w:ascii="Arial" w:hAnsi="Arial" w:eastAsia="Yu Gothic" w:cs="Arial"/>
                <w:b/>
                <w:bCs/>
                <w:color w:val="000000"/>
                <w:kern w:val="0"/>
                <w:sz w:val="24"/>
                <w:szCs w:val="24"/>
              </w:rPr>
            </w:pPr>
            <w:ins w:id="15382" w:author="ZTE" w:date="2021-05-27T10:46:12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383" w:author="ZTE" w:date="2021-05-27T10:46:12Z"/>
                <w:rFonts w:ascii="Arial" w:hAnsi="Arial" w:eastAsia="Yu Gothic" w:cs="Arial"/>
                <w:color w:val="000000"/>
                <w:kern w:val="0"/>
                <w:sz w:val="18"/>
                <w:szCs w:val="18"/>
              </w:rPr>
            </w:pPr>
            <w:ins w:id="15384" w:author="ZTE" w:date="2021-05-27T10:46:12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385" w:author="ZTE" w:date="2021-05-27T10:46:12Z"/>
                <w:rFonts w:ascii="Arial" w:hAnsi="Arial" w:eastAsia="Yu Gothic" w:cs="Arial"/>
                <w:color w:val="000000"/>
                <w:kern w:val="0"/>
                <w:sz w:val="18"/>
                <w:szCs w:val="18"/>
              </w:rPr>
            </w:pPr>
            <w:ins w:id="15386" w:author="ZTE" w:date="2021-05-27T10:46:12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387" w:author="ZTE" w:date="2021-05-27T10:46:12Z"/>
                <w:rFonts w:ascii="Arial" w:hAnsi="Arial" w:eastAsia="Yu Gothic" w:cs="Arial"/>
                <w:color w:val="000000"/>
                <w:kern w:val="0"/>
                <w:sz w:val="18"/>
                <w:szCs w:val="18"/>
              </w:rPr>
            </w:pPr>
            <w:ins w:id="15388" w:author="ZTE" w:date="2021-05-27T10:46:12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389" w:author="ZTE" w:date="2021-05-27T10:46:12Z"/>
                <w:rFonts w:ascii="Arial" w:hAnsi="Arial" w:eastAsia="Yu Gothic" w:cs="Arial"/>
                <w:color w:val="000000"/>
                <w:kern w:val="0"/>
                <w:sz w:val="18"/>
                <w:szCs w:val="18"/>
              </w:rPr>
            </w:pPr>
            <w:ins w:id="15390" w:author="ZTE" w:date="2021-05-27T10:46:12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5391"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392" w:author="ZTE" w:date="2021-05-27T10:46:12Z"/>
                <w:rFonts w:ascii="Arial" w:hAnsi="Arial" w:eastAsia="Yu Gothic" w:cs="Arial"/>
                <w:color w:val="000000"/>
                <w:kern w:val="0"/>
                <w:sz w:val="18"/>
                <w:szCs w:val="18"/>
              </w:rPr>
            </w:pPr>
            <w:ins w:id="15393" w:author="ZTE" w:date="2021-05-27T10:46:12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94" w:author="ZTE" w:date="2021-05-27T10:46:12Z"/>
                <w:rFonts w:ascii="Arial" w:hAnsi="Arial" w:eastAsia="Yu Gothic" w:cs="Arial"/>
                <w:color w:val="000000"/>
                <w:kern w:val="0"/>
                <w:sz w:val="18"/>
                <w:szCs w:val="18"/>
              </w:rPr>
            </w:pPr>
            <w:ins w:id="15395" w:author="ZTE" w:date="2021-05-27T10:46:12Z">
              <w:r>
                <w:rPr>
                  <w:rFonts w:ascii="Arial" w:hAnsi="Arial" w:eastAsia="Yu Gothic" w:cs="Arial"/>
                  <w:color w:val="000000"/>
                  <w:kern w:val="0"/>
                  <w:sz w:val="18"/>
                  <w:szCs w:val="18"/>
                </w:rPr>
                <w:t>703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96" w:author="ZTE" w:date="2021-05-27T10:46:12Z"/>
                <w:rFonts w:ascii="Arial" w:hAnsi="Arial" w:eastAsia="Yu Gothic" w:cs="Arial"/>
                <w:color w:val="000000"/>
                <w:kern w:val="0"/>
                <w:sz w:val="18"/>
                <w:szCs w:val="18"/>
              </w:rPr>
            </w:pPr>
            <w:ins w:id="15397" w:author="ZTE" w:date="2021-05-27T10:46:12Z">
              <w:r>
                <w:rPr>
                  <w:rFonts w:ascii="Arial" w:hAnsi="Arial" w:eastAsia="Yu Gothic" w:cs="Arial"/>
                  <w:color w:val="000000"/>
                  <w:kern w:val="0"/>
                  <w:sz w:val="18"/>
                  <w:szCs w:val="18"/>
                </w:rPr>
                <w:t>748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398" w:author="ZTE" w:date="2021-05-27T10:46:12Z"/>
                <w:rFonts w:ascii="Arial" w:hAnsi="Arial" w:eastAsia="Yu Gothic" w:cs="Arial"/>
                <w:color w:val="000000"/>
                <w:kern w:val="0"/>
                <w:sz w:val="18"/>
                <w:szCs w:val="18"/>
              </w:rPr>
            </w:pPr>
            <w:ins w:id="15399" w:author="ZTE" w:date="2021-05-27T10:46:12Z">
              <w:r>
                <w:rPr>
                  <w:rFonts w:ascii="Arial" w:hAnsi="Arial" w:eastAsia="Yu Gothic" w:cs="Arial"/>
                  <w:color w:val="000000"/>
                  <w:kern w:val="0"/>
                  <w:sz w:val="18"/>
                  <w:szCs w:val="18"/>
                </w:rPr>
                <w:t>4400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00" w:author="ZTE" w:date="2021-05-27T10:46:12Z"/>
                <w:rFonts w:ascii="Arial" w:hAnsi="Arial" w:eastAsia="Yu Gothic" w:cs="Arial"/>
                <w:color w:val="000000"/>
                <w:kern w:val="0"/>
                <w:sz w:val="18"/>
                <w:szCs w:val="18"/>
              </w:rPr>
            </w:pPr>
            <w:ins w:id="15401" w:author="ZTE" w:date="2021-05-27T10:46:12Z">
              <w:r>
                <w:rPr>
                  <w:rFonts w:ascii="Arial" w:hAnsi="Arial" w:eastAsia="Yu Gothic" w:cs="Arial"/>
                  <w:color w:val="000000"/>
                  <w:kern w:val="0"/>
                  <w:sz w:val="18"/>
                  <w:szCs w:val="18"/>
                </w:rPr>
                <w:t>5000</w:t>
              </w:r>
            </w:ins>
          </w:p>
        </w:tc>
      </w:tr>
      <w:tr>
        <w:tblPrEx>
          <w:tblCellMar>
            <w:top w:w="0" w:type="dxa"/>
            <w:left w:w="99" w:type="dxa"/>
            <w:bottom w:w="0" w:type="dxa"/>
            <w:right w:w="99" w:type="dxa"/>
          </w:tblCellMar>
        </w:tblPrEx>
        <w:trPr>
          <w:trHeight w:val="372" w:hRule="atLeast"/>
          <w:ins w:id="15402"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03" w:author="ZTE" w:date="2021-05-27T10:46:12Z"/>
                <w:rFonts w:ascii="Arial" w:hAnsi="Arial" w:eastAsia="Yu Gothic" w:cs="Arial"/>
                <w:color w:val="000000"/>
                <w:kern w:val="0"/>
                <w:sz w:val="18"/>
                <w:szCs w:val="18"/>
              </w:rPr>
            </w:pPr>
            <w:ins w:id="15404" w:author="ZTE" w:date="2021-05-27T10:46:12Z">
              <w:r>
                <w:rPr>
                  <w:rFonts w:ascii="Arial" w:hAnsi="Arial" w:eastAsia="Yu Gothic" w:cs="Arial"/>
                  <w:color w:val="000000"/>
                  <w:kern w:val="0"/>
                  <w:sz w:val="18"/>
                  <w:szCs w:val="18"/>
                </w:rPr>
                <w:t>2</w:t>
              </w:r>
            </w:ins>
            <w:ins w:id="15405" w:author="ZTE" w:date="2021-05-27T10:46:12Z">
              <w:r>
                <w:rPr>
                  <w:rFonts w:ascii="Arial" w:hAnsi="Arial" w:eastAsia="Yu Gothic" w:cs="Arial"/>
                  <w:color w:val="000000"/>
                  <w:kern w:val="0"/>
                  <w:sz w:val="18"/>
                  <w:szCs w:val="18"/>
                  <w:vertAlign w:val="superscript"/>
                </w:rPr>
                <w:t>nd</w:t>
              </w:r>
            </w:ins>
            <w:ins w:id="15406"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07" w:author="ZTE" w:date="2021-05-27T10:46:12Z"/>
                <w:rFonts w:ascii="Arial" w:hAnsi="Arial" w:eastAsia="Yu Gothic" w:cs="Arial"/>
                <w:color w:val="000000"/>
                <w:kern w:val="0"/>
                <w:sz w:val="18"/>
                <w:szCs w:val="18"/>
                <w:highlight w:val="yellow"/>
              </w:rPr>
            </w:pPr>
            <w:ins w:id="15408" w:author="ZTE" w:date="2021-05-27T10:46:12Z">
              <w:r>
                <w:rPr>
                  <w:rFonts w:ascii="Arial" w:hAnsi="Arial" w:eastAsia="Yu Gothic" w:cs="Arial"/>
                  <w:color w:val="000000"/>
                  <w:kern w:val="0"/>
                  <w:sz w:val="18"/>
                  <w:szCs w:val="18"/>
                  <w:highlight w:val="yellow"/>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09" w:author="ZTE" w:date="2021-05-27T10:46:12Z"/>
                <w:rFonts w:ascii="Arial" w:hAnsi="Arial" w:eastAsia="Yu Gothic" w:cs="Arial"/>
                <w:color w:val="000000"/>
                <w:kern w:val="0"/>
                <w:sz w:val="18"/>
                <w:szCs w:val="18"/>
                <w:highlight w:val="yellow"/>
              </w:rPr>
            </w:pPr>
            <w:ins w:id="15410" w:author="ZTE" w:date="2021-05-27T10:46:12Z">
              <w:r>
                <w:rPr>
                  <w:rFonts w:ascii="Arial" w:hAnsi="Arial" w:eastAsia="Yu Gothic" w:cs="Arial"/>
                  <w:color w:val="000000"/>
                  <w:kern w:val="0"/>
                  <w:sz w:val="18"/>
                  <w:szCs w:val="18"/>
                  <w:highlight w:val="yellow"/>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11" w:author="ZTE" w:date="2021-05-27T10:46:12Z"/>
                <w:rFonts w:ascii="Arial" w:hAnsi="Arial" w:eastAsia="Yu Gothic" w:cs="Arial"/>
                <w:color w:val="000000"/>
                <w:kern w:val="0"/>
                <w:sz w:val="18"/>
                <w:szCs w:val="18"/>
              </w:rPr>
            </w:pPr>
            <w:ins w:id="15412" w:author="ZTE" w:date="2021-05-27T10:46:12Z">
              <w:r>
                <w:rPr>
                  <w:rFonts w:ascii="Arial" w:hAnsi="Arial" w:eastAsia="Yu Gothic" w:cs="Arial"/>
                  <w:color w:val="000000"/>
                  <w:kern w:val="0"/>
                  <w:sz w:val="18"/>
                  <w:szCs w:val="18"/>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13" w:author="ZTE" w:date="2021-05-27T10:46:12Z"/>
                <w:rFonts w:ascii="Arial" w:hAnsi="Arial" w:eastAsia="Yu Gothic" w:cs="Arial"/>
                <w:color w:val="000000"/>
                <w:kern w:val="0"/>
                <w:sz w:val="18"/>
                <w:szCs w:val="18"/>
              </w:rPr>
            </w:pPr>
            <w:ins w:id="15414" w:author="ZTE" w:date="2021-05-27T10:46:12Z">
              <w:r>
                <w:rPr>
                  <w:rFonts w:ascii="Arial" w:hAnsi="Arial" w:eastAsia="Yu Gothic" w:cs="Arial"/>
                  <w:color w:val="000000"/>
                  <w:kern w:val="0"/>
                  <w:sz w:val="18"/>
                  <w:szCs w:val="18"/>
                </w:rPr>
                <w:t>|fy_high + fx_high|</w:t>
              </w:r>
            </w:ins>
          </w:p>
        </w:tc>
      </w:tr>
      <w:tr>
        <w:tblPrEx>
          <w:tblCellMar>
            <w:top w:w="0" w:type="dxa"/>
            <w:left w:w="99" w:type="dxa"/>
            <w:bottom w:w="0" w:type="dxa"/>
            <w:right w:w="99" w:type="dxa"/>
          </w:tblCellMar>
        </w:tblPrEx>
        <w:trPr>
          <w:trHeight w:val="480" w:hRule="atLeast"/>
          <w:ins w:id="15415"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16" w:author="ZTE" w:date="2021-05-27T10:46:12Z"/>
                <w:rFonts w:ascii="Arial" w:hAnsi="Arial" w:eastAsia="Yu Gothic" w:cs="Arial"/>
                <w:color w:val="000000"/>
                <w:kern w:val="0"/>
                <w:sz w:val="18"/>
                <w:szCs w:val="18"/>
              </w:rPr>
            </w:pPr>
            <w:ins w:id="15417"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18" w:author="ZTE" w:date="2021-05-27T10:46:12Z"/>
                <w:rFonts w:ascii="Arial" w:hAnsi="Arial" w:eastAsia="Yu Gothic" w:cs="Arial"/>
                <w:color w:val="000000"/>
                <w:kern w:val="0"/>
                <w:sz w:val="18"/>
                <w:szCs w:val="18"/>
                <w:highlight w:val="yellow"/>
              </w:rPr>
            </w:pPr>
            <w:ins w:id="15419" w:author="ZTE" w:date="2021-05-27T10:46:12Z">
              <w:r>
                <w:rPr>
                  <w:rFonts w:ascii="Arial" w:hAnsi="Arial" w:eastAsia="Yu Gothic" w:cs="Arial"/>
                  <w:color w:val="000000"/>
                  <w:kern w:val="0"/>
                  <w:sz w:val="18"/>
                  <w:szCs w:val="18"/>
                  <w:highlight w:val="yellow"/>
                </w:rPr>
                <w:t>4297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20" w:author="ZTE" w:date="2021-05-27T10:46:12Z"/>
                <w:rFonts w:ascii="Arial" w:hAnsi="Arial" w:eastAsia="Yu Gothic" w:cs="Arial"/>
                <w:color w:val="000000"/>
                <w:kern w:val="0"/>
                <w:sz w:val="18"/>
                <w:szCs w:val="18"/>
                <w:highlight w:val="yellow"/>
              </w:rPr>
            </w:pPr>
            <w:ins w:id="15421" w:author="ZTE" w:date="2021-05-27T10:46:12Z">
              <w:r>
                <w:rPr>
                  <w:rFonts w:ascii="Arial" w:hAnsi="Arial" w:eastAsia="Yu Gothic" w:cs="Arial"/>
                  <w:color w:val="000000"/>
                  <w:kern w:val="0"/>
                  <w:sz w:val="18"/>
                  <w:szCs w:val="18"/>
                  <w:highlight w:val="yellow"/>
                </w:rPr>
                <w:t>3652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22" w:author="ZTE" w:date="2021-05-27T10:46:12Z"/>
                <w:rFonts w:ascii="Arial" w:hAnsi="Arial" w:eastAsia="Yu Gothic" w:cs="Arial"/>
                <w:color w:val="000000"/>
                <w:kern w:val="0"/>
                <w:sz w:val="18"/>
                <w:szCs w:val="18"/>
              </w:rPr>
            </w:pPr>
            <w:ins w:id="15423" w:author="ZTE" w:date="2021-05-27T10:46:12Z">
              <w:r>
                <w:rPr>
                  <w:rFonts w:ascii="Arial" w:hAnsi="Arial" w:eastAsia="Yu Gothic" w:cs="Arial"/>
                  <w:color w:val="000000"/>
                  <w:kern w:val="0"/>
                  <w:sz w:val="18"/>
                  <w:szCs w:val="18"/>
                </w:rPr>
                <w:t>5103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24" w:author="ZTE" w:date="2021-05-27T10:46:12Z"/>
                <w:rFonts w:ascii="Arial" w:hAnsi="Arial" w:eastAsia="Yu Gothic" w:cs="Arial"/>
                <w:color w:val="000000"/>
                <w:kern w:val="0"/>
                <w:sz w:val="18"/>
                <w:szCs w:val="18"/>
              </w:rPr>
            </w:pPr>
            <w:ins w:id="15425" w:author="ZTE" w:date="2021-05-27T10:46:12Z">
              <w:r>
                <w:rPr>
                  <w:rFonts w:ascii="Arial" w:hAnsi="Arial" w:eastAsia="Yu Gothic" w:cs="Arial"/>
                  <w:color w:val="000000"/>
                  <w:kern w:val="0"/>
                  <w:sz w:val="18"/>
                  <w:szCs w:val="18"/>
                </w:rPr>
                <w:t>5748</w:t>
              </w:r>
            </w:ins>
          </w:p>
        </w:tc>
      </w:tr>
      <w:tr>
        <w:tblPrEx>
          <w:tblCellMar>
            <w:top w:w="0" w:type="dxa"/>
            <w:left w:w="99" w:type="dxa"/>
            <w:bottom w:w="0" w:type="dxa"/>
            <w:right w:w="99" w:type="dxa"/>
          </w:tblCellMar>
        </w:tblPrEx>
        <w:trPr>
          <w:trHeight w:val="372" w:hRule="atLeast"/>
          <w:ins w:id="15426"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27" w:author="ZTE" w:date="2021-05-27T10:46:12Z"/>
                <w:rFonts w:ascii="Arial" w:hAnsi="Arial" w:eastAsia="Yu Gothic" w:cs="Arial"/>
                <w:color w:val="000000"/>
                <w:kern w:val="0"/>
                <w:sz w:val="18"/>
                <w:szCs w:val="18"/>
              </w:rPr>
            </w:pPr>
            <w:ins w:id="15428" w:author="ZTE" w:date="2021-05-27T10:46:12Z">
              <w:r>
                <w:rPr>
                  <w:rFonts w:ascii="Arial" w:hAnsi="Arial" w:eastAsia="Yu Gothic" w:cs="Arial"/>
                  <w:color w:val="000000"/>
                  <w:kern w:val="0"/>
                  <w:sz w:val="18"/>
                  <w:szCs w:val="18"/>
                </w:rPr>
                <w:t>Two-tone 3</w:t>
              </w:r>
            </w:ins>
            <w:ins w:id="15429" w:author="ZTE" w:date="2021-05-27T10:46:12Z">
              <w:r>
                <w:rPr>
                  <w:rFonts w:ascii="Arial" w:hAnsi="Arial" w:eastAsia="Yu Gothic" w:cs="Arial"/>
                  <w:color w:val="000000"/>
                  <w:kern w:val="0"/>
                  <w:sz w:val="18"/>
                  <w:szCs w:val="18"/>
                  <w:vertAlign w:val="superscript"/>
                </w:rPr>
                <w:t>rd</w:t>
              </w:r>
            </w:ins>
            <w:ins w:id="15430"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31" w:author="ZTE" w:date="2021-05-27T10:46:12Z"/>
                <w:rFonts w:ascii="Arial" w:hAnsi="Arial" w:eastAsia="Yu Gothic" w:cs="Arial"/>
                <w:color w:val="000000"/>
                <w:kern w:val="0"/>
                <w:sz w:val="18"/>
                <w:szCs w:val="18"/>
                <w:highlight w:val="yellow"/>
              </w:rPr>
            </w:pPr>
            <w:ins w:id="15432" w:author="ZTE" w:date="2021-05-27T10:46:12Z">
              <w:r>
                <w:rPr>
                  <w:rFonts w:ascii="Arial" w:hAnsi="Arial" w:eastAsia="Yu Gothic" w:cs="Arial"/>
                  <w:color w:val="000000"/>
                  <w:kern w:val="0"/>
                  <w:sz w:val="18"/>
                  <w:szCs w:val="18"/>
                  <w:highlight w:val="yellow"/>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33" w:author="ZTE" w:date="2021-05-27T10:46:12Z"/>
                <w:rFonts w:ascii="Arial" w:hAnsi="Arial" w:eastAsia="Yu Gothic" w:cs="Arial"/>
                <w:color w:val="000000"/>
                <w:kern w:val="0"/>
                <w:sz w:val="18"/>
                <w:szCs w:val="18"/>
                <w:highlight w:val="yellow"/>
              </w:rPr>
            </w:pPr>
            <w:ins w:id="15434" w:author="ZTE" w:date="2021-05-27T10:46:12Z">
              <w:r>
                <w:rPr>
                  <w:rFonts w:ascii="Arial" w:hAnsi="Arial" w:eastAsia="Yu Gothic" w:cs="Arial"/>
                  <w:color w:val="000000"/>
                  <w:kern w:val="0"/>
                  <w:sz w:val="18"/>
                  <w:szCs w:val="18"/>
                  <w:highlight w:val="yellow"/>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35" w:author="ZTE" w:date="2021-05-27T10:46:12Z"/>
                <w:rFonts w:ascii="Arial" w:hAnsi="Arial" w:eastAsia="Yu Gothic" w:cs="Arial"/>
                <w:color w:val="000000"/>
                <w:kern w:val="0"/>
                <w:sz w:val="18"/>
                <w:szCs w:val="18"/>
              </w:rPr>
            </w:pPr>
            <w:ins w:id="15436" w:author="ZTE" w:date="2021-05-27T10:46:12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37" w:author="ZTE" w:date="2021-05-27T10:46:12Z"/>
                <w:rFonts w:ascii="Arial" w:hAnsi="Arial" w:eastAsia="Yu Gothic" w:cs="Arial"/>
                <w:color w:val="000000"/>
                <w:kern w:val="0"/>
                <w:sz w:val="18"/>
                <w:szCs w:val="18"/>
              </w:rPr>
            </w:pPr>
            <w:ins w:id="15438" w:author="ZTE" w:date="2021-05-27T10:46:12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5439"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40" w:author="ZTE" w:date="2021-05-27T10:46:12Z"/>
                <w:rFonts w:ascii="Arial" w:hAnsi="Arial" w:eastAsia="Yu Gothic" w:cs="Arial"/>
                <w:color w:val="000000"/>
                <w:kern w:val="0"/>
                <w:sz w:val="18"/>
                <w:szCs w:val="18"/>
              </w:rPr>
            </w:pPr>
            <w:ins w:id="15441"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42" w:author="ZTE" w:date="2021-05-27T10:46:12Z"/>
                <w:rFonts w:ascii="Arial" w:hAnsi="Arial" w:eastAsia="Yu Gothic" w:cs="Arial"/>
                <w:color w:val="000000"/>
                <w:kern w:val="0"/>
                <w:sz w:val="18"/>
                <w:szCs w:val="18"/>
                <w:highlight w:val="yellow"/>
              </w:rPr>
            </w:pPr>
            <w:ins w:id="15443" w:author="ZTE" w:date="2021-05-27T10:46:12Z">
              <w:r>
                <w:rPr>
                  <w:rFonts w:ascii="Arial" w:hAnsi="Arial" w:eastAsia="Yu Gothic" w:cs="Arial"/>
                  <w:color w:val="000000"/>
                  <w:kern w:val="0"/>
                  <w:sz w:val="18"/>
                  <w:szCs w:val="18"/>
                  <w:highlight w:val="yellow"/>
                </w:rPr>
                <w:t>3594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44" w:author="ZTE" w:date="2021-05-27T10:46:12Z"/>
                <w:rFonts w:ascii="Arial" w:hAnsi="Arial" w:eastAsia="Yu Gothic" w:cs="Arial"/>
                <w:color w:val="000000"/>
                <w:kern w:val="0"/>
                <w:sz w:val="18"/>
                <w:szCs w:val="18"/>
                <w:highlight w:val="yellow"/>
              </w:rPr>
            </w:pPr>
            <w:ins w:id="15445" w:author="ZTE" w:date="2021-05-27T10:46:12Z">
              <w:r>
                <w:rPr>
                  <w:rFonts w:ascii="Arial" w:hAnsi="Arial" w:eastAsia="Yu Gothic" w:cs="Arial"/>
                  <w:color w:val="000000"/>
                  <w:kern w:val="0"/>
                  <w:sz w:val="18"/>
                  <w:szCs w:val="18"/>
                  <w:highlight w:val="yellow"/>
                </w:rPr>
                <w:t>2904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46" w:author="ZTE" w:date="2021-05-27T10:46:12Z"/>
                <w:rFonts w:ascii="Arial" w:hAnsi="Arial" w:eastAsia="Yu Gothic" w:cs="Arial"/>
                <w:color w:val="000000"/>
                <w:kern w:val="0"/>
                <w:sz w:val="18"/>
                <w:szCs w:val="18"/>
              </w:rPr>
            </w:pPr>
            <w:ins w:id="15447" w:author="ZTE" w:date="2021-05-27T10:46:12Z">
              <w:r>
                <w:rPr>
                  <w:rFonts w:ascii="Arial" w:hAnsi="Arial" w:eastAsia="Yu Gothic" w:cs="Arial"/>
                  <w:color w:val="000000"/>
                  <w:kern w:val="0"/>
                  <w:sz w:val="18"/>
                  <w:szCs w:val="18"/>
                </w:rPr>
                <w:t>8052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48" w:author="ZTE" w:date="2021-05-27T10:46:12Z"/>
                <w:rFonts w:ascii="Arial" w:hAnsi="Arial" w:eastAsia="Yu Gothic" w:cs="Arial"/>
                <w:color w:val="000000"/>
                <w:kern w:val="0"/>
                <w:sz w:val="18"/>
                <w:szCs w:val="18"/>
              </w:rPr>
            </w:pPr>
            <w:ins w:id="15449" w:author="ZTE" w:date="2021-05-27T10:46:12Z">
              <w:r>
                <w:rPr>
                  <w:rFonts w:ascii="Arial" w:hAnsi="Arial" w:eastAsia="Yu Gothic" w:cs="Arial"/>
                  <w:color w:val="000000"/>
                  <w:kern w:val="0"/>
                  <w:sz w:val="18"/>
                  <w:szCs w:val="18"/>
                </w:rPr>
                <w:t>9297</w:t>
              </w:r>
            </w:ins>
          </w:p>
        </w:tc>
      </w:tr>
      <w:tr>
        <w:tblPrEx>
          <w:tblCellMar>
            <w:top w:w="0" w:type="dxa"/>
            <w:left w:w="99" w:type="dxa"/>
            <w:bottom w:w="0" w:type="dxa"/>
            <w:right w:w="99" w:type="dxa"/>
          </w:tblCellMar>
        </w:tblPrEx>
        <w:trPr>
          <w:trHeight w:val="375" w:hRule="atLeast"/>
          <w:ins w:id="15450"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51" w:author="ZTE" w:date="2021-05-27T10:46:12Z"/>
                <w:rFonts w:ascii="Arial" w:hAnsi="Arial" w:eastAsia="Yu Gothic" w:cs="Arial"/>
                <w:color w:val="000000"/>
                <w:kern w:val="0"/>
                <w:sz w:val="18"/>
                <w:szCs w:val="18"/>
              </w:rPr>
            </w:pPr>
            <w:ins w:id="15452" w:author="ZTE" w:date="2021-05-27T10:46:12Z">
              <w:r>
                <w:rPr>
                  <w:rFonts w:ascii="Arial" w:hAnsi="Arial" w:eastAsia="Yu Gothic" w:cs="Arial"/>
                  <w:color w:val="000000"/>
                  <w:kern w:val="0"/>
                  <w:sz w:val="18"/>
                  <w:szCs w:val="18"/>
                </w:rPr>
                <w:t>Two-tone 3</w:t>
              </w:r>
            </w:ins>
            <w:ins w:id="15453" w:author="ZTE" w:date="2021-05-27T10:46:12Z">
              <w:r>
                <w:rPr>
                  <w:rFonts w:ascii="Arial" w:hAnsi="Arial" w:eastAsia="Yu Gothic" w:cs="Arial"/>
                  <w:color w:val="000000"/>
                  <w:kern w:val="0"/>
                  <w:sz w:val="18"/>
                  <w:szCs w:val="18"/>
                  <w:vertAlign w:val="superscript"/>
                </w:rPr>
                <w:t>rd</w:t>
              </w:r>
            </w:ins>
            <w:ins w:id="15454"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55" w:author="ZTE" w:date="2021-05-27T10:46:12Z"/>
                <w:rFonts w:ascii="Arial" w:hAnsi="Arial" w:eastAsia="Yu Gothic" w:cs="Arial"/>
                <w:color w:val="000000"/>
                <w:kern w:val="0"/>
                <w:sz w:val="18"/>
                <w:szCs w:val="18"/>
              </w:rPr>
            </w:pPr>
            <w:ins w:id="15456" w:author="ZTE" w:date="2021-05-27T10:46:12Z">
              <w:r>
                <w:rPr>
                  <w:rFonts w:ascii="Arial" w:hAnsi="Arial" w:eastAsia="Yu Gothic" w:cs="Arial"/>
                  <w:color w:val="000000"/>
                  <w:kern w:val="0"/>
                  <w:sz w:val="18"/>
                  <w:szCs w:val="18"/>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57" w:author="ZTE" w:date="2021-05-27T10:46:12Z"/>
                <w:rFonts w:ascii="Arial" w:hAnsi="Arial" w:eastAsia="Yu Gothic" w:cs="Arial"/>
                <w:color w:val="000000"/>
                <w:kern w:val="0"/>
                <w:sz w:val="18"/>
                <w:szCs w:val="18"/>
              </w:rPr>
            </w:pPr>
            <w:ins w:id="15458" w:author="ZTE" w:date="2021-05-27T10:46:12Z">
              <w:r>
                <w:rPr>
                  <w:rFonts w:ascii="Arial" w:hAnsi="Arial" w:eastAsia="Yu Gothic" w:cs="Arial"/>
                  <w:color w:val="000000"/>
                  <w:kern w:val="0"/>
                  <w:sz w:val="18"/>
                  <w:szCs w:val="18"/>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59" w:author="ZTE" w:date="2021-05-27T10:46:12Z"/>
                <w:rFonts w:ascii="Arial" w:hAnsi="Arial" w:eastAsia="Yu Gothic" w:cs="Arial"/>
                <w:color w:val="000000"/>
                <w:kern w:val="0"/>
                <w:sz w:val="18"/>
                <w:szCs w:val="18"/>
              </w:rPr>
            </w:pPr>
            <w:ins w:id="15460" w:author="ZTE" w:date="2021-05-27T10:46:12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61" w:author="ZTE" w:date="2021-05-27T10:46:12Z"/>
                <w:rFonts w:ascii="Arial" w:hAnsi="Arial" w:eastAsia="Yu Gothic" w:cs="Arial"/>
                <w:color w:val="000000"/>
                <w:kern w:val="0"/>
                <w:sz w:val="18"/>
                <w:szCs w:val="18"/>
              </w:rPr>
            </w:pPr>
            <w:ins w:id="15462" w:author="ZTE" w:date="2021-05-27T10:46:12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5463"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64" w:author="ZTE" w:date="2021-05-27T10:46:12Z"/>
                <w:rFonts w:ascii="Arial" w:hAnsi="Arial" w:eastAsia="Yu Gothic" w:cs="Arial"/>
                <w:color w:val="000000"/>
                <w:kern w:val="0"/>
                <w:sz w:val="18"/>
                <w:szCs w:val="18"/>
              </w:rPr>
            </w:pPr>
            <w:ins w:id="15465"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66" w:author="ZTE" w:date="2021-05-27T10:46:12Z"/>
                <w:rFonts w:ascii="Arial" w:hAnsi="Arial" w:eastAsia="Yu Gothic" w:cs="Arial"/>
                <w:color w:val="000000"/>
                <w:kern w:val="0"/>
                <w:sz w:val="18"/>
                <w:szCs w:val="18"/>
              </w:rPr>
            </w:pPr>
            <w:ins w:id="15467" w:author="ZTE" w:date="2021-05-27T10:46:12Z">
              <w:r>
                <w:rPr>
                  <w:rFonts w:ascii="Arial" w:hAnsi="Arial" w:eastAsia="Yu Gothic" w:cs="Arial"/>
                  <w:color w:val="000000"/>
                  <w:kern w:val="0"/>
                  <w:sz w:val="18"/>
                  <w:szCs w:val="18"/>
                </w:rPr>
                <w:t>5806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68" w:author="ZTE" w:date="2021-05-27T10:46:12Z"/>
                <w:rFonts w:ascii="Arial" w:hAnsi="Arial" w:eastAsia="Yu Gothic" w:cs="Arial"/>
                <w:color w:val="000000"/>
                <w:kern w:val="0"/>
                <w:sz w:val="18"/>
                <w:szCs w:val="18"/>
              </w:rPr>
            </w:pPr>
            <w:ins w:id="15469" w:author="ZTE" w:date="2021-05-27T10:46:12Z">
              <w:r>
                <w:rPr>
                  <w:rFonts w:ascii="Arial" w:hAnsi="Arial" w:eastAsia="Yu Gothic" w:cs="Arial"/>
                  <w:color w:val="000000"/>
                  <w:kern w:val="0"/>
                  <w:sz w:val="18"/>
                  <w:szCs w:val="18"/>
                </w:rPr>
                <w:t>6496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70" w:author="ZTE" w:date="2021-05-27T10:46:12Z"/>
                <w:rFonts w:ascii="Arial" w:hAnsi="Arial" w:eastAsia="Yu Gothic" w:cs="Arial"/>
                <w:color w:val="000000"/>
                <w:kern w:val="0"/>
                <w:sz w:val="18"/>
                <w:szCs w:val="18"/>
              </w:rPr>
            </w:pPr>
            <w:ins w:id="15471" w:author="ZTE" w:date="2021-05-27T10:46:12Z">
              <w:r>
                <w:rPr>
                  <w:rFonts w:ascii="Arial" w:hAnsi="Arial" w:eastAsia="Yu Gothic" w:cs="Arial"/>
                  <w:color w:val="000000"/>
                  <w:kern w:val="0"/>
                  <w:sz w:val="18"/>
                  <w:szCs w:val="18"/>
                </w:rPr>
                <w:t>9503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72" w:author="ZTE" w:date="2021-05-27T10:46:12Z"/>
                <w:rFonts w:ascii="Arial" w:hAnsi="Arial" w:eastAsia="Yu Gothic" w:cs="Arial"/>
                <w:color w:val="000000"/>
                <w:kern w:val="0"/>
                <w:sz w:val="18"/>
                <w:szCs w:val="18"/>
              </w:rPr>
            </w:pPr>
            <w:ins w:id="15473" w:author="ZTE" w:date="2021-05-27T10:46:12Z">
              <w:r>
                <w:rPr>
                  <w:rFonts w:ascii="Arial" w:hAnsi="Arial" w:eastAsia="Yu Gothic" w:cs="Arial"/>
                  <w:color w:val="000000"/>
                  <w:kern w:val="0"/>
                  <w:sz w:val="18"/>
                  <w:szCs w:val="18"/>
                </w:rPr>
                <w:t>10748</w:t>
              </w:r>
            </w:ins>
          </w:p>
        </w:tc>
      </w:tr>
      <w:tr>
        <w:tblPrEx>
          <w:tblCellMar>
            <w:top w:w="0" w:type="dxa"/>
            <w:left w:w="99" w:type="dxa"/>
            <w:bottom w:w="0" w:type="dxa"/>
            <w:right w:w="99" w:type="dxa"/>
          </w:tblCellMar>
        </w:tblPrEx>
        <w:trPr>
          <w:trHeight w:val="375" w:hRule="atLeast"/>
          <w:ins w:id="15474"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75" w:author="ZTE" w:date="2021-05-27T10:46:12Z"/>
                <w:rFonts w:ascii="Arial" w:hAnsi="Arial" w:eastAsia="Yu Gothic" w:cs="Arial"/>
                <w:color w:val="000000"/>
                <w:kern w:val="0"/>
                <w:sz w:val="18"/>
                <w:szCs w:val="18"/>
              </w:rPr>
            </w:pPr>
            <w:ins w:id="15476" w:author="ZTE" w:date="2021-05-27T10:46:12Z">
              <w:r>
                <w:rPr>
                  <w:rFonts w:ascii="Arial" w:hAnsi="Arial" w:eastAsia="Yu Gothic" w:cs="Arial"/>
                  <w:color w:val="000000"/>
                  <w:kern w:val="0"/>
                  <w:sz w:val="18"/>
                  <w:szCs w:val="18"/>
                </w:rPr>
                <w:t>Two-tone 4</w:t>
              </w:r>
            </w:ins>
            <w:ins w:id="15477" w:author="ZTE" w:date="2021-05-27T10:46:12Z">
              <w:r>
                <w:rPr>
                  <w:rFonts w:ascii="Arial" w:hAnsi="Arial" w:eastAsia="Yu Gothic" w:cs="Arial"/>
                  <w:color w:val="000000"/>
                  <w:kern w:val="0"/>
                  <w:sz w:val="18"/>
                  <w:szCs w:val="18"/>
                  <w:vertAlign w:val="superscript"/>
                </w:rPr>
                <w:t>th</w:t>
              </w:r>
            </w:ins>
            <w:ins w:id="15478"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79" w:author="ZTE" w:date="2021-05-27T10:46:12Z"/>
                <w:rFonts w:ascii="Arial" w:hAnsi="Arial" w:eastAsia="Yu Gothic" w:cs="Arial"/>
                <w:color w:val="000000"/>
                <w:kern w:val="0"/>
                <w:sz w:val="18"/>
                <w:szCs w:val="18"/>
              </w:rPr>
            </w:pPr>
            <w:ins w:id="15480" w:author="ZTE" w:date="2021-05-27T10:46:12Z">
              <w:r>
                <w:rPr>
                  <w:rFonts w:ascii="Arial" w:hAnsi="Arial" w:eastAsia="Yu Gothic" w:cs="Arial"/>
                  <w:color w:val="000000"/>
                  <w:kern w:val="0"/>
                  <w:sz w:val="18"/>
                  <w:szCs w:val="18"/>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81" w:author="ZTE" w:date="2021-05-27T10:46:12Z"/>
                <w:rFonts w:ascii="Arial" w:hAnsi="Arial" w:eastAsia="Yu Gothic" w:cs="Arial"/>
                <w:color w:val="000000"/>
                <w:kern w:val="0"/>
                <w:sz w:val="18"/>
                <w:szCs w:val="18"/>
              </w:rPr>
            </w:pPr>
            <w:ins w:id="15482" w:author="ZTE" w:date="2021-05-27T10:46:12Z">
              <w:r>
                <w:rPr>
                  <w:rFonts w:ascii="Arial" w:hAnsi="Arial" w:eastAsia="Yu Gothic" w:cs="Arial"/>
                  <w:color w:val="000000"/>
                  <w:kern w:val="0"/>
                  <w:sz w:val="18"/>
                  <w:szCs w:val="18"/>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83" w:author="ZTE" w:date="2021-05-27T10:46:12Z"/>
                <w:rFonts w:ascii="Arial" w:hAnsi="Arial" w:eastAsia="Yu Gothic" w:cs="Arial"/>
                <w:color w:val="000000"/>
                <w:kern w:val="0"/>
                <w:sz w:val="18"/>
                <w:szCs w:val="18"/>
              </w:rPr>
            </w:pPr>
            <w:ins w:id="15484" w:author="ZTE" w:date="2021-05-27T10:46:12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485" w:author="ZTE" w:date="2021-05-27T10:46:12Z"/>
                <w:rFonts w:ascii="Arial" w:hAnsi="Arial" w:eastAsia="Yu Gothic" w:cs="Arial"/>
                <w:color w:val="000000"/>
                <w:kern w:val="0"/>
                <w:sz w:val="18"/>
                <w:szCs w:val="18"/>
              </w:rPr>
            </w:pPr>
            <w:ins w:id="15486" w:author="ZTE" w:date="2021-05-27T10:46:12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5487"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88" w:author="ZTE" w:date="2021-05-27T10:46:12Z"/>
                <w:rFonts w:ascii="Arial" w:hAnsi="Arial" w:eastAsia="Yu Gothic" w:cs="Arial"/>
                <w:color w:val="000000"/>
                <w:kern w:val="0"/>
                <w:sz w:val="18"/>
                <w:szCs w:val="18"/>
              </w:rPr>
            </w:pPr>
            <w:ins w:id="15489"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90" w:author="ZTE" w:date="2021-05-27T10:46:12Z"/>
                <w:rFonts w:ascii="Arial" w:hAnsi="Arial" w:eastAsia="Yu Gothic" w:cs="Arial"/>
                <w:color w:val="000000"/>
                <w:kern w:val="0"/>
                <w:sz w:val="18"/>
                <w:szCs w:val="18"/>
              </w:rPr>
            </w:pPr>
            <w:ins w:id="15491" w:author="ZTE" w:date="2021-05-27T10:46:12Z">
              <w:r>
                <w:rPr>
                  <w:rFonts w:ascii="Arial" w:hAnsi="Arial" w:eastAsia="Yu Gothic" w:cs="Arial"/>
                  <w:color w:val="000000"/>
                  <w:kern w:val="0"/>
                  <w:sz w:val="18"/>
                  <w:szCs w:val="18"/>
                </w:rPr>
                <w:t>2891</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92" w:author="ZTE" w:date="2021-05-27T10:46:12Z"/>
                <w:rFonts w:ascii="Arial" w:hAnsi="Arial" w:eastAsia="Yu Gothic" w:cs="Arial"/>
                <w:color w:val="000000"/>
                <w:kern w:val="0"/>
                <w:sz w:val="18"/>
                <w:szCs w:val="18"/>
              </w:rPr>
            </w:pPr>
            <w:ins w:id="15493" w:author="ZTE" w:date="2021-05-27T10:46:12Z">
              <w:r>
                <w:rPr>
                  <w:rFonts w:ascii="Arial" w:hAnsi="Arial" w:eastAsia="Yu Gothic" w:cs="Arial"/>
                  <w:color w:val="000000"/>
                  <w:kern w:val="0"/>
                  <w:sz w:val="18"/>
                  <w:szCs w:val="18"/>
                </w:rPr>
                <w:t>2156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94" w:author="ZTE" w:date="2021-05-27T10:46:12Z"/>
                <w:rFonts w:ascii="Arial" w:hAnsi="Arial" w:eastAsia="Yu Gothic" w:cs="Arial"/>
                <w:color w:val="000000"/>
                <w:kern w:val="0"/>
                <w:sz w:val="18"/>
                <w:szCs w:val="18"/>
              </w:rPr>
            </w:pPr>
            <w:ins w:id="15495" w:author="ZTE" w:date="2021-05-27T10:46:12Z">
              <w:r>
                <w:rPr>
                  <w:rFonts w:ascii="Arial" w:hAnsi="Arial" w:eastAsia="Yu Gothic" w:cs="Arial"/>
                  <w:color w:val="000000"/>
                  <w:kern w:val="0"/>
                  <w:sz w:val="18"/>
                  <w:szCs w:val="18"/>
                </w:rPr>
                <w:t>12452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496" w:author="ZTE" w:date="2021-05-27T10:46:12Z"/>
                <w:rFonts w:ascii="Arial" w:hAnsi="Arial" w:eastAsia="Yu Gothic" w:cs="Arial"/>
                <w:color w:val="000000"/>
                <w:kern w:val="0"/>
                <w:sz w:val="18"/>
                <w:szCs w:val="18"/>
              </w:rPr>
            </w:pPr>
            <w:ins w:id="15497" w:author="ZTE" w:date="2021-05-27T10:46:12Z">
              <w:r>
                <w:rPr>
                  <w:rFonts w:ascii="Arial" w:hAnsi="Arial" w:eastAsia="Yu Gothic" w:cs="Arial"/>
                  <w:color w:val="000000"/>
                  <w:kern w:val="0"/>
                  <w:sz w:val="18"/>
                  <w:szCs w:val="18"/>
                </w:rPr>
                <w:t>14297</w:t>
              </w:r>
            </w:ins>
          </w:p>
        </w:tc>
      </w:tr>
      <w:tr>
        <w:tblPrEx>
          <w:tblCellMar>
            <w:top w:w="0" w:type="dxa"/>
            <w:left w:w="99" w:type="dxa"/>
            <w:bottom w:w="0" w:type="dxa"/>
            <w:right w:w="99" w:type="dxa"/>
          </w:tblCellMar>
        </w:tblPrEx>
        <w:trPr>
          <w:trHeight w:val="375" w:hRule="atLeast"/>
          <w:ins w:id="15498"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499" w:author="ZTE" w:date="2021-05-27T10:46:12Z"/>
                <w:rFonts w:ascii="Arial" w:hAnsi="Arial" w:eastAsia="Yu Gothic" w:cs="Arial"/>
                <w:color w:val="000000"/>
                <w:kern w:val="0"/>
                <w:sz w:val="18"/>
                <w:szCs w:val="18"/>
              </w:rPr>
            </w:pPr>
            <w:ins w:id="15500" w:author="ZTE" w:date="2021-05-27T10:46:12Z">
              <w:r>
                <w:rPr>
                  <w:rFonts w:ascii="Arial" w:hAnsi="Arial" w:eastAsia="Yu Gothic" w:cs="Arial"/>
                  <w:color w:val="000000"/>
                  <w:kern w:val="0"/>
                  <w:sz w:val="18"/>
                  <w:szCs w:val="18"/>
                </w:rPr>
                <w:t>Two-tone 4</w:t>
              </w:r>
            </w:ins>
            <w:ins w:id="15501" w:author="ZTE" w:date="2021-05-27T10:46:12Z">
              <w:r>
                <w:rPr>
                  <w:rFonts w:ascii="Arial" w:hAnsi="Arial" w:eastAsia="Yu Gothic" w:cs="Arial"/>
                  <w:color w:val="000000"/>
                  <w:kern w:val="0"/>
                  <w:sz w:val="18"/>
                  <w:szCs w:val="18"/>
                  <w:vertAlign w:val="superscript"/>
                </w:rPr>
                <w:t>th</w:t>
              </w:r>
            </w:ins>
            <w:ins w:id="15502"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03" w:author="ZTE" w:date="2021-05-27T10:46:12Z"/>
                <w:rFonts w:ascii="Arial" w:hAnsi="Arial" w:eastAsia="Yu Gothic" w:cs="Arial"/>
                <w:color w:val="000000"/>
                <w:kern w:val="0"/>
                <w:sz w:val="18"/>
                <w:szCs w:val="18"/>
              </w:rPr>
            </w:pPr>
            <w:ins w:id="15504" w:author="ZTE" w:date="2021-05-27T10:46:12Z">
              <w:r>
                <w:rPr>
                  <w:rFonts w:ascii="Arial" w:hAnsi="Arial" w:eastAsia="Yu Gothic" w:cs="Arial"/>
                  <w:color w:val="000000"/>
                  <w:kern w:val="0"/>
                  <w:sz w:val="18"/>
                  <w:szCs w:val="18"/>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05" w:author="ZTE" w:date="2021-05-27T10:46:12Z"/>
                <w:rFonts w:ascii="Arial" w:hAnsi="Arial" w:eastAsia="Yu Gothic" w:cs="Arial"/>
                <w:color w:val="000000"/>
                <w:kern w:val="0"/>
                <w:sz w:val="18"/>
                <w:szCs w:val="18"/>
              </w:rPr>
            </w:pPr>
            <w:ins w:id="15506" w:author="ZTE" w:date="2021-05-27T10:46:12Z">
              <w:r>
                <w:rPr>
                  <w:rFonts w:ascii="Arial" w:hAnsi="Arial" w:eastAsia="Yu Gothic" w:cs="Arial"/>
                  <w:color w:val="000000"/>
                  <w:kern w:val="0"/>
                  <w:sz w:val="18"/>
                  <w:szCs w:val="18"/>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07" w:author="ZTE" w:date="2021-05-27T10:46:12Z"/>
                <w:rFonts w:ascii="Arial" w:hAnsi="Arial" w:eastAsia="Yu Gothic" w:cs="Arial"/>
                <w:color w:val="000000"/>
                <w:kern w:val="0"/>
                <w:sz w:val="18"/>
                <w:szCs w:val="18"/>
              </w:rPr>
            </w:pPr>
            <w:ins w:id="15508"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09" w:author="ZTE" w:date="2021-05-27T10:46:12Z"/>
                <w:rFonts w:ascii="Arial" w:hAnsi="Arial" w:eastAsia="Yu Gothic" w:cs="Arial"/>
                <w:color w:val="000000"/>
                <w:kern w:val="0"/>
                <w:sz w:val="18"/>
                <w:szCs w:val="18"/>
              </w:rPr>
            </w:pPr>
            <w:ins w:id="15510"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511"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12" w:author="ZTE" w:date="2021-05-27T10:46:12Z"/>
                <w:rFonts w:ascii="Arial" w:hAnsi="Arial" w:eastAsia="Yu Gothic" w:cs="Arial"/>
                <w:color w:val="000000"/>
                <w:kern w:val="0"/>
                <w:sz w:val="18"/>
                <w:szCs w:val="18"/>
              </w:rPr>
            </w:pPr>
            <w:ins w:id="15513"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14" w:author="ZTE" w:date="2021-05-27T10:46:12Z"/>
                <w:rFonts w:ascii="Arial" w:hAnsi="Arial" w:eastAsia="Yu Gothic" w:cs="Arial"/>
                <w:color w:val="000000"/>
                <w:kern w:val="0"/>
                <w:sz w:val="18"/>
                <w:szCs w:val="18"/>
              </w:rPr>
            </w:pPr>
            <w:ins w:id="15515" w:author="ZTE" w:date="2021-05-27T10:46:12Z">
              <w:r>
                <w:rPr>
                  <w:rFonts w:ascii="Arial" w:hAnsi="Arial" w:eastAsia="Yu Gothic" w:cs="Arial"/>
                  <w:color w:val="000000"/>
                  <w:kern w:val="0"/>
                  <w:sz w:val="18"/>
                  <w:szCs w:val="18"/>
                </w:rPr>
                <w:t>8594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16" w:author="ZTE" w:date="2021-05-27T10:46:12Z"/>
                <w:rFonts w:ascii="Arial" w:hAnsi="Arial" w:eastAsia="Yu Gothic" w:cs="Arial"/>
                <w:color w:val="000000"/>
                <w:kern w:val="0"/>
                <w:sz w:val="18"/>
                <w:szCs w:val="18"/>
              </w:rPr>
            </w:pPr>
            <w:ins w:id="15517" w:author="ZTE" w:date="2021-05-27T10:46:12Z">
              <w:r>
                <w:rPr>
                  <w:rFonts w:ascii="Arial" w:hAnsi="Arial" w:eastAsia="Yu Gothic" w:cs="Arial"/>
                  <w:color w:val="000000"/>
                  <w:kern w:val="0"/>
                  <w:sz w:val="18"/>
                  <w:szCs w:val="18"/>
                </w:rPr>
                <w:t>7304</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18" w:author="ZTE" w:date="2021-05-27T10:46:12Z"/>
                <w:rFonts w:ascii="Arial" w:hAnsi="Arial" w:eastAsia="Yu Gothic" w:cs="Arial"/>
                <w:color w:val="000000"/>
                <w:kern w:val="0"/>
                <w:sz w:val="18"/>
                <w:szCs w:val="18"/>
              </w:rPr>
            </w:pPr>
            <w:ins w:id="15519"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20" w:author="ZTE" w:date="2021-05-27T10:46:12Z"/>
                <w:rFonts w:ascii="Arial" w:hAnsi="Arial" w:eastAsia="Yu Gothic" w:cs="Arial"/>
                <w:color w:val="000000"/>
                <w:kern w:val="0"/>
                <w:sz w:val="18"/>
                <w:szCs w:val="18"/>
              </w:rPr>
            </w:pPr>
            <w:ins w:id="15521"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522"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23" w:author="ZTE" w:date="2021-05-27T10:46:12Z"/>
                <w:rFonts w:ascii="Arial" w:hAnsi="Arial" w:eastAsia="Yu Gothic" w:cs="Arial"/>
                <w:color w:val="000000"/>
                <w:kern w:val="0"/>
                <w:sz w:val="18"/>
                <w:szCs w:val="18"/>
              </w:rPr>
            </w:pPr>
            <w:ins w:id="15524" w:author="ZTE" w:date="2021-05-27T10:46:12Z">
              <w:r>
                <w:rPr>
                  <w:rFonts w:ascii="Arial" w:hAnsi="Arial" w:eastAsia="Yu Gothic" w:cs="Arial"/>
                  <w:color w:val="000000"/>
                  <w:kern w:val="0"/>
                  <w:sz w:val="18"/>
                  <w:szCs w:val="18"/>
                </w:rPr>
                <w:t>Two-tone 4</w:t>
              </w:r>
            </w:ins>
            <w:ins w:id="15525" w:author="ZTE" w:date="2021-05-27T10:46:12Z">
              <w:r>
                <w:rPr>
                  <w:rFonts w:ascii="Arial" w:hAnsi="Arial" w:eastAsia="Yu Gothic" w:cs="Arial"/>
                  <w:color w:val="000000"/>
                  <w:kern w:val="0"/>
                  <w:sz w:val="18"/>
                  <w:szCs w:val="18"/>
                  <w:vertAlign w:val="superscript"/>
                </w:rPr>
                <w:t>th</w:t>
              </w:r>
            </w:ins>
            <w:ins w:id="15526"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27" w:author="ZTE" w:date="2021-05-27T10:46:12Z"/>
                <w:rFonts w:ascii="Arial" w:hAnsi="Arial" w:eastAsia="Yu Gothic" w:cs="Arial"/>
                <w:color w:val="000000"/>
                <w:kern w:val="0"/>
                <w:sz w:val="18"/>
                <w:szCs w:val="18"/>
              </w:rPr>
            </w:pPr>
            <w:ins w:id="15528" w:author="ZTE" w:date="2021-05-27T10:46:12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29" w:author="ZTE" w:date="2021-05-27T10:46:12Z"/>
                <w:rFonts w:ascii="Arial" w:hAnsi="Arial" w:eastAsia="Yu Gothic" w:cs="Arial"/>
                <w:color w:val="000000"/>
                <w:kern w:val="0"/>
                <w:sz w:val="18"/>
                <w:szCs w:val="18"/>
              </w:rPr>
            </w:pPr>
            <w:ins w:id="15530" w:author="ZTE" w:date="2021-05-27T10:46:12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31" w:author="ZTE" w:date="2021-05-27T10:46:12Z"/>
                <w:rFonts w:ascii="Arial" w:hAnsi="Arial" w:eastAsia="Yu Gothic" w:cs="Arial"/>
                <w:color w:val="000000"/>
                <w:kern w:val="0"/>
                <w:sz w:val="18"/>
                <w:szCs w:val="18"/>
              </w:rPr>
            </w:pPr>
            <w:ins w:id="15532" w:author="ZTE" w:date="2021-05-27T10:46:12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33" w:author="ZTE" w:date="2021-05-27T10:46:12Z"/>
                <w:rFonts w:ascii="Arial" w:hAnsi="Arial" w:eastAsia="Yu Gothic" w:cs="Arial"/>
                <w:color w:val="000000"/>
                <w:kern w:val="0"/>
                <w:sz w:val="18"/>
                <w:szCs w:val="18"/>
              </w:rPr>
            </w:pPr>
            <w:ins w:id="15534" w:author="ZTE" w:date="2021-05-27T10:46:12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5535"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36" w:author="ZTE" w:date="2021-05-27T10:46:12Z"/>
                <w:rFonts w:ascii="Arial" w:hAnsi="Arial" w:eastAsia="Yu Gothic" w:cs="Arial"/>
                <w:color w:val="000000"/>
                <w:kern w:val="0"/>
                <w:sz w:val="18"/>
                <w:szCs w:val="18"/>
              </w:rPr>
            </w:pPr>
            <w:ins w:id="15537"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38" w:author="ZTE" w:date="2021-05-27T10:46:12Z"/>
                <w:rFonts w:ascii="Arial" w:hAnsi="Arial" w:eastAsia="Yu Gothic" w:cs="Arial"/>
                <w:color w:val="000000"/>
                <w:kern w:val="0"/>
                <w:sz w:val="18"/>
                <w:szCs w:val="18"/>
              </w:rPr>
            </w:pPr>
            <w:ins w:id="15539" w:author="ZTE" w:date="2021-05-27T10:46:12Z">
              <w:r>
                <w:rPr>
                  <w:rFonts w:ascii="Arial" w:hAnsi="Arial" w:eastAsia="Yu Gothic" w:cs="Arial"/>
                  <w:color w:val="000000"/>
                  <w:kern w:val="0"/>
                  <w:sz w:val="18"/>
                  <w:szCs w:val="18"/>
                </w:rPr>
                <w:t>6509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40" w:author="ZTE" w:date="2021-05-27T10:46:12Z"/>
                <w:rFonts w:ascii="Arial" w:hAnsi="Arial" w:eastAsia="Yu Gothic" w:cs="Arial"/>
                <w:color w:val="000000"/>
                <w:kern w:val="0"/>
                <w:sz w:val="18"/>
                <w:szCs w:val="18"/>
              </w:rPr>
            </w:pPr>
            <w:ins w:id="15541" w:author="ZTE" w:date="2021-05-27T10:46:12Z">
              <w:r>
                <w:rPr>
                  <w:rFonts w:ascii="Arial" w:hAnsi="Arial" w:eastAsia="Yu Gothic" w:cs="Arial"/>
                  <w:color w:val="000000"/>
                  <w:kern w:val="0"/>
                  <w:sz w:val="18"/>
                  <w:szCs w:val="18"/>
                </w:rPr>
                <w:t>7244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42" w:author="ZTE" w:date="2021-05-27T10:46:12Z"/>
                <w:rFonts w:ascii="Arial" w:hAnsi="Arial" w:eastAsia="Yu Gothic" w:cs="Arial"/>
                <w:color w:val="000000"/>
                <w:kern w:val="0"/>
                <w:sz w:val="18"/>
                <w:szCs w:val="18"/>
              </w:rPr>
            </w:pPr>
            <w:ins w:id="15543" w:author="ZTE" w:date="2021-05-27T10:46:12Z">
              <w:r>
                <w:rPr>
                  <w:rFonts w:ascii="Arial" w:hAnsi="Arial" w:eastAsia="Yu Gothic" w:cs="Arial"/>
                  <w:color w:val="000000"/>
                  <w:kern w:val="0"/>
                  <w:sz w:val="18"/>
                  <w:szCs w:val="18"/>
                </w:rPr>
                <w:t>13903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44" w:author="ZTE" w:date="2021-05-27T10:46:12Z"/>
                <w:rFonts w:ascii="Arial" w:hAnsi="Arial" w:eastAsia="Yu Gothic" w:cs="Arial"/>
                <w:color w:val="000000"/>
                <w:kern w:val="0"/>
                <w:sz w:val="18"/>
                <w:szCs w:val="18"/>
              </w:rPr>
            </w:pPr>
            <w:ins w:id="15545" w:author="ZTE" w:date="2021-05-27T10:46:12Z">
              <w:r>
                <w:rPr>
                  <w:rFonts w:ascii="Arial" w:hAnsi="Arial" w:eastAsia="Yu Gothic" w:cs="Arial"/>
                  <w:color w:val="000000"/>
                  <w:kern w:val="0"/>
                  <w:sz w:val="18"/>
                  <w:szCs w:val="18"/>
                </w:rPr>
                <w:t>15748</w:t>
              </w:r>
            </w:ins>
          </w:p>
        </w:tc>
      </w:tr>
      <w:tr>
        <w:tblPrEx>
          <w:tblCellMar>
            <w:top w:w="0" w:type="dxa"/>
            <w:left w:w="99" w:type="dxa"/>
            <w:bottom w:w="0" w:type="dxa"/>
            <w:right w:w="99" w:type="dxa"/>
          </w:tblCellMar>
        </w:tblPrEx>
        <w:trPr>
          <w:trHeight w:val="375" w:hRule="atLeast"/>
          <w:ins w:id="15546"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47" w:author="ZTE" w:date="2021-05-27T10:46:12Z"/>
                <w:rFonts w:ascii="Arial" w:hAnsi="Arial" w:eastAsia="Yu Gothic" w:cs="Arial"/>
                <w:color w:val="000000"/>
                <w:kern w:val="0"/>
                <w:sz w:val="18"/>
                <w:szCs w:val="18"/>
              </w:rPr>
            </w:pPr>
            <w:ins w:id="15548" w:author="ZTE" w:date="2021-05-27T10:46:12Z">
              <w:r>
                <w:rPr>
                  <w:rFonts w:ascii="Arial" w:hAnsi="Arial" w:eastAsia="Yu Gothic" w:cs="Arial"/>
                  <w:color w:val="000000"/>
                  <w:kern w:val="0"/>
                  <w:sz w:val="18"/>
                  <w:szCs w:val="18"/>
                </w:rPr>
                <w:t>Two-tone 4</w:t>
              </w:r>
            </w:ins>
            <w:ins w:id="15549" w:author="ZTE" w:date="2021-05-27T10:46:12Z">
              <w:r>
                <w:rPr>
                  <w:rFonts w:ascii="Arial" w:hAnsi="Arial" w:eastAsia="Yu Gothic" w:cs="Arial"/>
                  <w:color w:val="000000"/>
                  <w:kern w:val="0"/>
                  <w:sz w:val="18"/>
                  <w:szCs w:val="18"/>
                  <w:vertAlign w:val="superscript"/>
                </w:rPr>
                <w:t>th</w:t>
              </w:r>
            </w:ins>
            <w:ins w:id="15550"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51" w:author="ZTE" w:date="2021-05-27T10:46:12Z"/>
                <w:rFonts w:ascii="Arial" w:hAnsi="Arial" w:eastAsia="Yu Gothic" w:cs="Arial"/>
                <w:color w:val="000000"/>
                <w:kern w:val="0"/>
                <w:sz w:val="18"/>
                <w:szCs w:val="18"/>
              </w:rPr>
            </w:pPr>
            <w:ins w:id="15552" w:author="ZTE" w:date="2021-05-27T10:46:12Z">
              <w:r>
                <w:rPr>
                  <w:rFonts w:ascii="Arial" w:hAnsi="Arial" w:eastAsia="Yu Gothic" w:cs="Arial"/>
                  <w:color w:val="000000"/>
                  <w:kern w:val="0"/>
                  <w:sz w:val="18"/>
                  <w:szCs w:val="18"/>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53" w:author="ZTE" w:date="2021-05-27T10:46:12Z"/>
                <w:rFonts w:ascii="Arial" w:hAnsi="Arial" w:eastAsia="Yu Gothic" w:cs="Arial"/>
                <w:color w:val="000000"/>
                <w:kern w:val="0"/>
                <w:sz w:val="18"/>
                <w:szCs w:val="18"/>
              </w:rPr>
            </w:pPr>
            <w:ins w:id="15554" w:author="ZTE" w:date="2021-05-27T10:46:12Z">
              <w:r>
                <w:rPr>
                  <w:rFonts w:ascii="Arial" w:hAnsi="Arial" w:eastAsia="Yu Gothic" w:cs="Arial"/>
                  <w:color w:val="000000"/>
                  <w:kern w:val="0"/>
                  <w:sz w:val="18"/>
                  <w:szCs w:val="18"/>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55" w:author="ZTE" w:date="2021-05-27T10:46:12Z"/>
                <w:rFonts w:ascii="Arial" w:hAnsi="Arial" w:eastAsia="Yu Gothic" w:cs="Arial"/>
                <w:color w:val="000000"/>
                <w:kern w:val="0"/>
                <w:sz w:val="18"/>
                <w:szCs w:val="18"/>
              </w:rPr>
            </w:pPr>
            <w:ins w:id="15556"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57" w:author="ZTE" w:date="2021-05-27T10:46:12Z"/>
                <w:rFonts w:ascii="Arial" w:hAnsi="Arial" w:eastAsia="Yu Gothic" w:cs="Arial"/>
                <w:color w:val="000000"/>
                <w:kern w:val="0"/>
                <w:sz w:val="18"/>
                <w:szCs w:val="18"/>
              </w:rPr>
            </w:pPr>
            <w:ins w:id="15558"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559"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60" w:author="ZTE" w:date="2021-05-27T10:46:12Z"/>
                <w:rFonts w:ascii="Arial" w:hAnsi="Arial" w:eastAsia="Yu Gothic" w:cs="Arial"/>
                <w:color w:val="000000"/>
                <w:kern w:val="0"/>
                <w:sz w:val="18"/>
                <w:szCs w:val="18"/>
              </w:rPr>
            </w:pPr>
            <w:ins w:id="15561"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62" w:author="ZTE" w:date="2021-05-27T10:46:12Z"/>
                <w:rFonts w:ascii="Arial" w:hAnsi="Arial" w:eastAsia="Yu Gothic" w:cs="Arial"/>
                <w:color w:val="000000"/>
                <w:kern w:val="0"/>
                <w:sz w:val="18"/>
                <w:szCs w:val="18"/>
              </w:rPr>
            </w:pPr>
            <w:ins w:id="15563" w:author="ZTE" w:date="2021-05-27T10:46:12Z">
              <w:r>
                <w:rPr>
                  <w:rFonts w:ascii="Arial" w:hAnsi="Arial" w:eastAsia="Yu Gothic" w:cs="Arial"/>
                  <w:color w:val="000000"/>
                  <w:kern w:val="0"/>
                  <w:sz w:val="18"/>
                  <w:szCs w:val="18"/>
                </w:rPr>
                <w:t>10206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64" w:author="ZTE" w:date="2021-05-27T10:46:12Z"/>
                <w:rFonts w:ascii="Arial" w:hAnsi="Arial" w:eastAsia="Yu Gothic" w:cs="Arial"/>
                <w:color w:val="000000"/>
                <w:kern w:val="0"/>
                <w:sz w:val="18"/>
                <w:szCs w:val="18"/>
              </w:rPr>
            </w:pPr>
            <w:ins w:id="15565" w:author="ZTE" w:date="2021-05-27T10:46:12Z">
              <w:r>
                <w:rPr>
                  <w:rFonts w:ascii="Arial" w:hAnsi="Arial" w:eastAsia="Yu Gothic" w:cs="Arial"/>
                  <w:color w:val="000000"/>
                  <w:kern w:val="0"/>
                  <w:sz w:val="18"/>
                  <w:szCs w:val="18"/>
                </w:rPr>
                <w:t>11496</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66" w:author="ZTE" w:date="2021-05-27T10:46:12Z"/>
                <w:rFonts w:ascii="Arial" w:hAnsi="Arial" w:eastAsia="Yu Gothic" w:cs="Arial"/>
                <w:color w:val="000000"/>
                <w:kern w:val="0"/>
                <w:sz w:val="18"/>
                <w:szCs w:val="18"/>
              </w:rPr>
            </w:pPr>
            <w:ins w:id="15567"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568" w:author="ZTE" w:date="2021-05-27T10:46:12Z"/>
                <w:rFonts w:ascii="Arial" w:hAnsi="Arial" w:eastAsia="Yu Gothic" w:cs="Arial"/>
                <w:color w:val="000000"/>
                <w:kern w:val="0"/>
                <w:sz w:val="18"/>
                <w:szCs w:val="18"/>
              </w:rPr>
            </w:pPr>
            <w:ins w:id="15569"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570"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71" w:author="ZTE" w:date="2021-05-27T10:46:12Z"/>
                <w:rFonts w:ascii="Arial" w:hAnsi="Arial" w:eastAsia="Yu Gothic" w:cs="Arial"/>
                <w:color w:val="000000"/>
                <w:kern w:val="0"/>
                <w:sz w:val="18"/>
                <w:szCs w:val="18"/>
              </w:rPr>
            </w:pPr>
            <w:ins w:id="15572" w:author="ZTE" w:date="2021-05-27T10:46:12Z">
              <w:r>
                <w:rPr>
                  <w:rFonts w:ascii="Arial" w:hAnsi="Arial" w:eastAsia="Yu Gothic" w:cs="Arial"/>
                  <w:color w:val="000000"/>
                  <w:kern w:val="0"/>
                  <w:sz w:val="18"/>
                  <w:szCs w:val="18"/>
                </w:rPr>
                <w:t>Two-tone 5</w:t>
              </w:r>
            </w:ins>
            <w:ins w:id="15573" w:author="ZTE" w:date="2021-05-27T10:46:12Z">
              <w:r>
                <w:rPr>
                  <w:rFonts w:ascii="Arial" w:hAnsi="Arial" w:eastAsia="Yu Gothic" w:cs="Arial"/>
                  <w:color w:val="000000"/>
                  <w:kern w:val="0"/>
                  <w:sz w:val="18"/>
                  <w:szCs w:val="18"/>
                  <w:vertAlign w:val="superscript"/>
                </w:rPr>
                <w:t>th</w:t>
              </w:r>
            </w:ins>
            <w:ins w:id="15574"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75" w:author="ZTE" w:date="2021-05-27T10:46:12Z"/>
                <w:rFonts w:ascii="Arial" w:hAnsi="Arial" w:eastAsia="Yu Gothic" w:cs="Arial"/>
                <w:color w:val="000000"/>
                <w:kern w:val="0"/>
                <w:sz w:val="18"/>
                <w:szCs w:val="18"/>
              </w:rPr>
            </w:pPr>
            <w:ins w:id="15576" w:author="ZTE" w:date="2021-05-27T10:46:12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77" w:author="ZTE" w:date="2021-05-27T10:46:12Z"/>
                <w:rFonts w:ascii="Arial" w:hAnsi="Arial" w:eastAsia="Yu Gothic" w:cs="Arial"/>
                <w:color w:val="000000"/>
                <w:kern w:val="0"/>
                <w:sz w:val="18"/>
                <w:szCs w:val="18"/>
              </w:rPr>
            </w:pPr>
            <w:ins w:id="15578" w:author="ZTE" w:date="2021-05-27T10:46:12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79" w:author="ZTE" w:date="2021-05-27T10:46:12Z"/>
                <w:rFonts w:ascii="Arial" w:hAnsi="Arial" w:eastAsia="Yu Gothic" w:cs="Arial"/>
                <w:color w:val="000000"/>
                <w:kern w:val="0"/>
                <w:sz w:val="18"/>
                <w:szCs w:val="18"/>
              </w:rPr>
            </w:pPr>
            <w:ins w:id="15580" w:author="ZTE" w:date="2021-05-27T10:46:12Z">
              <w:r>
                <w:rPr>
                  <w:rFonts w:ascii="Arial" w:hAnsi="Arial" w:eastAsia="Yu Gothic" w:cs="Arial"/>
                  <w:color w:val="000000"/>
                  <w:kern w:val="0"/>
                  <w:sz w:val="18"/>
                  <w:szCs w:val="18"/>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81" w:author="ZTE" w:date="2021-05-27T10:46:12Z"/>
                <w:rFonts w:ascii="Arial" w:hAnsi="Arial" w:eastAsia="Yu Gothic" w:cs="Arial"/>
                <w:color w:val="000000"/>
                <w:kern w:val="0"/>
                <w:sz w:val="18"/>
                <w:szCs w:val="18"/>
              </w:rPr>
            </w:pPr>
            <w:ins w:id="15582" w:author="ZTE" w:date="2021-05-27T10:46:12Z">
              <w:r>
                <w:rPr>
                  <w:rFonts w:ascii="Arial" w:hAnsi="Arial" w:eastAsia="Yu Gothic" w:cs="Arial"/>
                  <w:color w:val="000000"/>
                  <w:kern w:val="0"/>
                  <w:sz w:val="18"/>
                  <w:szCs w:val="18"/>
                </w:rPr>
                <w:t>|fy_high – 4*fx_low|</w:t>
              </w:r>
            </w:ins>
          </w:p>
        </w:tc>
      </w:tr>
      <w:tr>
        <w:tblPrEx>
          <w:tblCellMar>
            <w:top w:w="0" w:type="dxa"/>
            <w:left w:w="99" w:type="dxa"/>
            <w:bottom w:w="0" w:type="dxa"/>
            <w:right w:w="99" w:type="dxa"/>
          </w:tblCellMar>
        </w:tblPrEx>
        <w:trPr>
          <w:trHeight w:val="375" w:hRule="atLeast"/>
          <w:ins w:id="15583"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84" w:author="ZTE" w:date="2021-05-27T10:46:12Z"/>
                <w:rFonts w:ascii="Arial" w:hAnsi="Arial" w:eastAsia="Yu Gothic" w:cs="Arial"/>
                <w:color w:val="000000"/>
                <w:kern w:val="0"/>
                <w:sz w:val="18"/>
                <w:szCs w:val="18"/>
              </w:rPr>
            </w:pPr>
            <w:ins w:id="15585"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86" w:author="ZTE" w:date="2021-05-27T10:46:12Z"/>
                <w:rFonts w:ascii="Arial" w:hAnsi="Arial" w:eastAsia="Yu Gothic" w:cs="Arial"/>
                <w:color w:val="000000"/>
                <w:kern w:val="0"/>
                <w:sz w:val="18"/>
                <w:szCs w:val="18"/>
              </w:rPr>
            </w:pPr>
            <w:ins w:id="15587" w:author="ZTE" w:date="2021-05-27T10:46:12Z">
              <w:r>
                <w:rPr>
                  <w:rFonts w:ascii="Arial" w:hAnsi="Arial" w:eastAsia="Yu Gothic" w:cs="Arial"/>
                  <w:color w:val="000000"/>
                  <w:kern w:val="0"/>
                  <w:sz w:val="18"/>
                  <w:szCs w:val="18"/>
                </w:rPr>
                <w:t>19297</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88" w:author="ZTE" w:date="2021-05-27T10:46:12Z"/>
                <w:rFonts w:ascii="Arial" w:hAnsi="Arial" w:eastAsia="Yu Gothic" w:cs="Arial"/>
                <w:color w:val="000000"/>
                <w:kern w:val="0"/>
                <w:sz w:val="18"/>
                <w:szCs w:val="18"/>
              </w:rPr>
            </w:pPr>
            <w:ins w:id="15589" w:author="ZTE" w:date="2021-05-27T10:46:12Z">
              <w:r>
                <w:rPr>
                  <w:rFonts w:ascii="Arial" w:hAnsi="Arial" w:eastAsia="Yu Gothic" w:cs="Arial"/>
                  <w:color w:val="000000"/>
                  <w:kern w:val="0"/>
                  <w:sz w:val="18"/>
                  <w:szCs w:val="18"/>
                </w:rPr>
                <w:t>16852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90" w:author="ZTE" w:date="2021-05-27T10:46:12Z"/>
                <w:rFonts w:ascii="Arial" w:hAnsi="Arial" w:eastAsia="Yu Gothic" w:cs="Arial"/>
                <w:color w:val="000000"/>
                <w:kern w:val="0"/>
                <w:sz w:val="18"/>
                <w:szCs w:val="18"/>
              </w:rPr>
            </w:pPr>
            <w:ins w:id="15591" w:author="ZTE" w:date="2021-05-27T10:46:12Z">
              <w:r>
                <w:rPr>
                  <w:rFonts w:ascii="Arial" w:hAnsi="Arial" w:eastAsia="Yu Gothic" w:cs="Arial"/>
                  <w:color w:val="000000"/>
                  <w:kern w:val="0"/>
                  <w:sz w:val="18"/>
                  <w:szCs w:val="18"/>
                </w:rPr>
                <w:t>1408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592" w:author="ZTE" w:date="2021-05-27T10:46:12Z"/>
                <w:rFonts w:ascii="Arial" w:hAnsi="Arial" w:eastAsia="Yu Gothic" w:cs="Arial"/>
                <w:color w:val="000000"/>
                <w:kern w:val="0"/>
                <w:sz w:val="18"/>
                <w:szCs w:val="18"/>
              </w:rPr>
            </w:pPr>
            <w:ins w:id="15593" w:author="ZTE" w:date="2021-05-27T10:46:12Z">
              <w:r>
                <w:rPr>
                  <w:rFonts w:ascii="Arial" w:hAnsi="Arial" w:eastAsia="Yu Gothic" w:cs="Arial"/>
                  <w:color w:val="000000"/>
                  <w:kern w:val="0"/>
                  <w:sz w:val="18"/>
                  <w:szCs w:val="18"/>
                </w:rPr>
                <w:t>2188</w:t>
              </w:r>
            </w:ins>
          </w:p>
        </w:tc>
      </w:tr>
      <w:tr>
        <w:tblPrEx>
          <w:tblCellMar>
            <w:top w:w="0" w:type="dxa"/>
            <w:left w:w="99" w:type="dxa"/>
            <w:bottom w:w="0" w:type="dxa"/>
            <w:right w:w="99" w:type="dxa"/>
          </w:tblCellMar>
        </w:tblPrEx>
        <w:trPr>
          <w:trHeight w:val="375" w:hRule="atLeast"/>
          <w:ins w:id="15594"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595" w:author="ZTE" w:date="2021-05-27T10:46:12Z"/>
                <w:rFonts w:ascii="Arial" w:hAnsi="Arial" w:eastAsia="Yu Gothic" w:cs="Arial"/>
                <w:color w:val="000000"/>
                <w:kern w:val="0"/>
                <w:sz w:val="18"/>
                <w:szCs w:val="18"/>
              </w:rPr>
            </w:pPr>
            <w:ins w:id="15596" w:author="ZTE" w:date="2021-05-27T10:46:12Z">
              <w:r>
                <w:rPr>
                  <w:rFonts w:ascii="Arial" w:hAnsi="Arial" w:eastAsia="Yu Gothic" w:cs="Arial"/>
                  <w:color w:val="000000"/>
                  <w:kern w:val="0"/>
                  <w:sz w:val="18"/>
                  <w:szCs w:val="18"/>
                </w:rPr>
                <w:t>Two-tone 5</w:t>
              </w:r>
            </w:ins>
            <w:ins w:id="15597" w:author="ZTE" w:date="2021-05-27T10:46:12Z">
              <w:r>
                <w:rPr>
                  <w:rFonts w:ascii="Arial" w:hAnsi="Arial" w:eastAsia="Yu Gothic" w:cs="Arial"/>
                  <w:color w:val="000000"/>
                  <w:kern w:val="0"/>
                  <w:sz w:val="18"/>
                  <w:szCs w:val="18"/>
                  <w:vertAlign w:val="superscript"/>
                </w:rPr>
                <w:t>th</w:t>
              </w:r>
            </w:ins>
            <w:ins w:id="15598"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599" w:author="ZTE" w:date="2021-05-27T10:46:12Z"/>
                <w:rFonts w:ascii="Arial" w:hAnsi="Arial" w:eastAsia="Yu Gothic" w:cs="Arial"/>
                <w:color w:val="000000"/>
                <w:kern w:val="0"/>
                <w:sz w:val="18"/>
                <w:szCs w:val="18"/>
              </w:rPr>
            </w:pPr>
            <w:ins w:id="15600" w:author="ZTE" w:date="2021-05-27T10:46:12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01" w:author="ZTE" w:date="2021-05-27T10:46:12Z"/>
                <w:rFonts w:ascii="Arial" w:hAnsi="Arial" w:eastAsia="Yu Gothic" w:cs="Arial"/>
                <w:color w:val="000000"/>
                <w:kern w:val="0"/>
                <w:sz w:val="18"/>
                <w:szCs w:val="18"/>
              </w:rPr>
            </w:pPr>
            <w:ins w:id="15602" w:author="ZTE" w:date="2021-05-27T10:46:12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03" w:author="ZTE" w:date="2021-05-27T10:46:12Z"/>
                <w:rFonts w:ascii="Arial" w:hAnsi="Arial" w:eastAsia="Yu Gothic" w:cs="Arial"/>
                <w:color w:val="000000"/>
                <w:kern w:val="0"/>
                <w:sz w:val="18"/>
                <w:szCs w:val="18"/>
              </w:rPr>
            </w:pPr>
            <w:ins w:id="15604" w:author="ZTE" w:date="2021-05-27T10:46:12Z">
              <w:r>
                <w:rPr>
                  <w:rFonts w:ascii="Arial" w:hAnsi="Arial" w:eastAsia="Yu Gothic" w:cs="Arial"/>
                  <w:color w:val="000000"/>
                  <w:kern w:val="0"/>
                  <w:sz w:val="18"/>
                  <w:szCs w:val="18"/>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05" w:author="ZTE" w:date="2021-05-27T10:46:12Z"/>
                <w:rFonts w:ascii="Arial" w:hAnsi="Arial" w:eastAsia="Yu Gothic" w:cs="Arial"/>
                <w:color w:val="000000"/>
                <w:kern w:val="0"/>
                <w:sz w:val="18"/>
                <w:szCs w:val="18"/>
              </w:rPr>
            </w:pPr>
            <w:ins w:id="15606" w:author="ZTE" w:date="2021-05-27T10:46:12Z">
              <w:r>
                <w:rPr>
                  <w:rFonts w:ascii="Arial" w:hAnsi="Arial" w:eastAsia="Yu Gothic" w:cs="Arial"/>
                  <w:color w:val="000000"/>
                  <w:kern w:val="0"/>
                  <w:sz w:val="18"/>
                  <w:szCs w:val="18"/>
                </w:rPr>
                <w:t>|2*fy_high -3*fx_low|</w:t>
              </w:r>
            </w:ins>
          </w:p>
        </w:tc>
      </w:tr>
      <w:tr>
        <w:tblPrEx>
          <w:tblCellMar>
            <w:top w:w="0" w:type="dxa"/>
            <w:left w:w="99" w:type="dxa"/>
            <w:bottom w:w="0" w:type="dxa"/>
            <w:right w:w="99" w:type="dxa"/>
          </w:tblCellMar>
        </w:tblPrEx>
        <w:trPr>
          <w:trHeight w:val="375" w:hRule="atLeast"/>
          <w:ins w:id="15607"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08" w:author="ZTE" w:date="2021-05-27T10:46:12Z"/>
                <w:rFonts w:ascii="Arial" w:hAnsi="Arial" w:eastAsia="Yu Gothic" w:cs="Arial"/>
                <w:color w:val="000000"/>
                <w:kern w:val="0"/>
                <w:sz w:val="18"/>
                <w:szCs w:val="18"/>
              </w:rPr>
            </w:pPr>
            <w:ins w:id="15609"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10" w:author="ZTE" w:date="2021-05-27T10:46:12Z"/>
                <w:rFonts w:ascii="Arial" w:hAnsi="Arial" w:eastAsia="Yu Gothic" w:cs="Arial"/>
                <w:color w:val="000000"/>
                <w:kern w:val="0"/>
                <w:sz w:val="18"/>
                <w:szCs w:val="18"/>
              </w:rPr>
            </w:pPr>
            <w:ins w:id="15611" w:author="ZTE" w:date="2021-05-27T10:46:12Z">
              <w:r>
                <w:rPr>
                  <w:rFonts w:ascii="Arial" w:hAnsi="Arial" w:eastAsia="Yu Gothic" w:cs="Arial"/>
                  <w:color w:val="000000"/>
                  <w:kern w:val="0"/>
                  <w:sz w:val="18"/>
                  <w:szCs w:val="18"/>
                </w:rPr>
                <w:t>13594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12" w:author="ZTE" w:date="2021-05-27T10:46:12Z"/>
                <w:rFonts w:ascii="Arial" w:hAnsi="Arial" w:eastAsia="Yu Gothic" w:cs="Arial"/>
                <w:color w:val="000000"/>
                <w:kern w:val="0"/>
                <w:sz w:val="18"/>
                <w:szCs w:val="18"/>
              </w:rPr>
            </w:pPr>
            <w:ins w:id="15613" w:author="ZTE" w:date="2021-05-27T10:46:12Z">
              <w:r>
                <w:rPr>
                  <w:rFonts w:ascii="Arial" w:hAnsi="Arial" w:eastAsia="Yu Gothic" w:cs="Arial"/>
                  <w:color w:val="000000"/>
                  <w:kern w:val="0"/>
                  <w:sz w:val="18"/>
                  <w:szCs w:val="18"/>
                </w:rPr>
                <w:t>11704</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14" w:author="ZTE" w:date="2021-05-27T10:46:12Z"/>
                <w:rFonts w:ascii="Arial" w:hAnsi="Arial" w:eastAsia="Yu Gothic" w:cs="Arial"/>
                <w:color w:val="000000"/>
                <w:kern w:val="0"/>
                <w:sz w:val="18"/>
                <w:szCs w:val="18"/>
              </w:rPr>
            </w:pPr>
            <w:ins w:id="15615" w:author="ZTE" w:date="2021-05-27T10:46:12Z">
              <w:r>
                <w:rPr>
                  <w:rFonts w:ascii="Arial" w:hAnsi="Arial" w:eastAsia="Yu Gothic" w:cs="Arial"/>
                  <w:color w:val="000000"/>
                  <w:kern w:val="0"/>
                  <w:sz w:val="18"/>
                  <w:szCs w:val="18"/>
                </w:rPr>
                <w:t>6556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16" w:author="ZTE" w:date="2021-05-27T10:46:12Z"/>
                <w:rFonts w:ascii="Arial" w:hAnsi="Arial" w:eastAsia="Yu Gothic" w:cs="Arial"/>
                <w:color w:val="000000"/>
                <w:kern w:val="0"/>
                <w:sz w:val="18"/>
                <w:szCs w:val="18"/>
              </w:rPr>
            </w:pPr>
            <w:ins w:id="15617" w:author="ZTE" w:date="2021-05-27T10:46:12Z">
              <w:r>
                <w:rPr>
                  <w:rFonts w:ascii="Arial" w:hAnsi="Arial" w:eastAsia="Yu Gothic" w:cs="Arial"/>
                  <w:color w:val="000000"/>
                  <w:kern w:val="0"/>
                  <w:sz w:val="18"/>
                  <w:szCs w:val="18"/>
                </w:rPr>
                <w:t>7891</w:t>
              </w:r>
            </w:ins>
          </w:p>
        </w:tc>
      </w:tr>
      <w:tr>
        <w:tblPrEx>
          <w:tblCellMar>
            <w:top w:w="0" w:type="dxa"/>
            <w:left w:w="99" w:type="dxa"/>
            <w:bottom w:w="0" w:type="dxa"/>
            <w:right w:w="99" w:type="dxa"/>
          </w:tblCellMar>
        </w:tblPrEx>
        <w:trPr>
          <w:trHeight w:val="375" w:hRule="atLeast"/>
          <w:ins w:id="15618"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19" w:author="ZTE" w:date="2021-05-27T10:46:12Z"/>
                <w:rFonts w:ascii="Arial" w:hAnsi="Arial" w:eastAsia="Yu Gothic" w:cs="Arial"/>
                <w:color w:val="000000"/>
                <w:kern w:val="0"/>
                <w:sz w:val="18"/>
                <w:szCs w:val="18"/>
              </w:rPr>
            </w:pPr>
            <w:ins w:id="15620" w:author="ZTE" w:date="2021-05-27T10:46:12Z">
              <w:r>
                <w:rPr>
                  <w:rFonts w:ascii="Arial" w:hAnsi="Arial" w:eastAsia="Yu Gothic" w:cs="Arial"/>
                  <w:color w:val="000000"/>
                  <w:kern w:val="0"/>
                  <w:sz w:val="18"/>
                  <w:szCs w:val="18"/>
                </w:rPr>
                <w:t>Two-tone 5</w:t>
              </w:r>
            </w:ins>
            <w:ins w:id="15621" w:author="ZTE" w:date="2021-05-27T10:46:12Z">
              <w:r>
                <w:rPr>
                  <w:rFonts w:ascii="Arial" w:hAnsi="Arial" w:eastAsia="Yu Gothic" w:cs="Arial"/>
                  <w:color w:val="000000"/>
                  <w:kern w:val="0"/>
                  <w:sz w:val="18"/>
                  <w:szCs w:val="18"/>
                  <w:vertAlign w:val="superscript"/>
                </w:rPr>
                <w:t>th</w:t>
              </w:r>
            </w:ins>
            <w:ins w:id="15622"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23" w:author="ZTE" w:date="2021-05-27T10:46:12Z"/>
                <w:rFonts w:ascii="Arial" w:hAnsi="Arial" w:eastAsia="Yu Gothic" w:cs="Arial"/>
                <w:color w:val="000000"/>
                <w:kern w:val="0"/>
                <w:sz w:val="18"/>
                <w:szCs w:val="18"/>
              </w:rPr>
            </w:pPr>
            <w:ins w:id="15624" w:author="ZTE" w:date="2021-05-27T10:46:12Z">
              <w:r>
                <w:rPr>
                  <w:rFonts w:ascii="Arial" w:hAnsi="Arial" w:eastAsia="Yu Gothic" w:cs="Arial"/>
                  <w:color w:val="000000"/>
                  <w:kern w:val="0"/>
                  <w:sz w:val="18"/>
                  <w:szCs w:val="18"/>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25" w:author="ZTE" w:date="2021-05-27T10:46:12Z"/>
                <w:rFonts w:ascii="Arial" w:hAnsi="Arial" w:eastAsia="Yu Gothic" w:cs="Arial"/>
                <w:color w:val="000000"/>
                <w:kern w:val="0"/>
                <w:sz w:val="18"/>
                <w:szCs w:val="18"/>
              </w:rPr>
            </w:pPr>
            <w:ins w:id="15626" w:author="ZTE" w:date="2021-05-27T10:46:12Z">
              <w:r>
                <w:rPr>
                  <w:rFonts w:ascii="Arial" w:hAnsi="Arial" w:eastAsia="Yu Gothic" w:cs="Arial"/>
                  <w:color w:val="000000"/>
                  <w:kern w:val="0"/>
                  <w:sz w:val="18"/>
                  <w:szCs w:val="18"/>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27" w:author="ZTE" w:date="2021-05-27T10:46:12Z"/>
                <w:rFonts w:ascii="Arial" w:hAnsi="Arial" w:eastAsia="Yu Gothic" w:cs="Arial"/>
                <w:color w:val="000000"/>
                <w:kern w:val="0"/>
                <w:sz w:val="18"/>
                <w:szCs w:val="18"/>
              </w:rPr>
            </w:pPr>
            <w:ins w:id="15628" w:author="ZTE" w:date="2021-05-27T10:46:12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29" w:author="ZTE" w:date="2021-05-27T10:46:12Z"/>
                <w:rFonts w:ascii="Arial" w:hAnsi="Arial" w:eastAsia="Yu Gothic" w:cs="Arial"/>
                <w:color w:val="000000"/>
                <w:kern w:val="0"/>
                <w:sz w:val="18"/>
                <w:szCs w:val="18"/>
              </w:rPr>
            </w:pPr>
            <w:ins w:id="15630" w:author="ZTE" w:date="2021-05-27T10:46:12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5631"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32" w:author="ZTE" w:date="2021-05-27T10:46:12Z"/>
                <w:rFonts w:ascii="Arial" w:hAnsi="Arial" w:eastAsia="Yu Gothic" w:cs="Arial"/>
                <w:color w:val="000000"/>
                <w:kern w:val="0"/>
                <w:sz w:val="18"/>
                <w:szCs w:val="18"/>
              </w:rPr>
            </w:pPr>
            <w:ins w:id="15633"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34" w:author="ZTE" w:date="2021-05-27T10:46:12Z"/>
                <w:rFonts w:ascii="Arial" w:hAnsi="Arial" w:eastAsia="Yu Gothic" w:cs="Arial"/>
                <w:color w:val="000000"/>
                <w:kern w:val="0"/>
                <w:sz w:val="18"/>
                <w:szCs w:val="18"/>
              </w:rPr>
            </w:pPr>
            <w:ins w:id="15635" w:author="ZTE" w:date="2021-05-27T10:46:12Z">
              <w:r>
                <w:rPr>
                  <w:rFonts w:ascii="Arial" w:hAnsi="Arial" w:eastAsia="Yu Gothic" w:cs="Arial"/>
                  <w:color w:val="000000"/>
                  <w:kern w:val="0"/>
                  <w:sz w:val="18"/>
                  <w:szCs w:val="18"/>
                </w:rPr>
                <w:t>18303</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36" w:author="ZTE" w:date="2021-05-27T10:46:12Z"/>
                <w:rFonts w:ascii="Arial" w:hAnsi="Arial" w:eastAsia="Yu Gothic" w:cs="Arial"/>
                <w:color w:val="000000"/>
                <w:kern w:val="0"/>
                <w:sz w:val="18"/>
                <w:szCs w:val="18"/>
              </w:rPr>
            </w:pPr>
            <w:ins w:id="15637" w:author="ZTE" w:date="2021-05-27T10:46:12Z">
              <w:r>
                <w:rPr>
                  <w:rFonts w:ascii="Arial" w:hAnsi="Arial" w:eastAsia="Yu Gothic" w:cs="Arial"/>
                  <w:color w:val="000000"/>
                  <w:kern w:val="0"/>
                  <w:sz w:val="18"/>
                  <w:szCs w:val="18"/>
                </w:rPr>
                <w:t>20748</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38" w:author="ZTE" w:date="2021-05-27T10:46:12Z"/>
                <w:rFonts w:ascii="Arial" w:hAnsi="Arial" w:eastAsia="Yu Gothic" w:cs="Arial"/>
                <w:color w:val="000000"/>
                <w:kern w:val="0"/>
                <w:sz w:val="18"/>
                <w:szCs w:val="18"/>
              </w:rPr>
            </w:pPr>
            <w:ins w:id="15639" w:author="ZTE" w:date="2021-05-27T10:46:12Z">
              <w:r>
                <w:rPr>
                  <w:rFonts w:ascii="Arial" w:hAnsi="Arial" w:eastAsia="Yu Gothic" w:cs="Arial"/>
                  <w:color w:val="000000"/>
                  <w:kern w:val="0"/>
                  <w:sz w:val="18"/>
                  <w:szCs w:val="18"/>
                </w:rPr>
                <w:t>7212</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40" w:author="ZTE" w:date="2021-05-27T10:46:12Z"/>
                <w:rFonts w:ascii="Arial" w:hAnsi="Arial" w:eastAsia="Yu Gothic" w:cs="Arial"/>
                <w:color w:val="000000"/>
                <w:kern w:val="0"/>
                <w:sz w:val="18"/>
                <w:szCs w:val="18"/>
              </w:rPr>
            </w:pPr>
            <w:ins w:id="15641" w:author="ZTE" w:date="2021-05-27T10:46:12Z">
              <w:r>
                <w:rPr>
                  <w:rFonts w:ascii="Arial" w:hAnsi="Arial" w:eastAsia="Yu Gothic" w:cs="Arial"/>
                  <w:color w:val="000000"/>
                  <w:kern w:val="0"/>
                  <w:sz w:val="18"/>
                  <w:szCs w:val="18"/>
                </w:rPr>
                <w:t>7992</w:t>
              </w:r>
            </w:ins>
          </w:p>
        </w:tc>
      </w:tr>
      <w:tr>
        <w:tblPrEx>
          <w:tblCellMar>
            <w:top w:w="0" w:type="dxa"/>
            <w:left w:w="99" w:type="dxa"/>
            <w:bottom w:w="0" w:type="dxa"/>
            <w:right w:w="99" w:type="dxa"/>
          </w:tblCellMar>
        </w:tblPrEx>
        <w:trPr>
          <w:trHeight w:val="375" w:hRule="atLeast"/>
          <w:ins w:id="15642"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43" w:author="ZTE" w:date="2021-05-27T10:46:12Z"/>
                <w:rFonts w:ascii="Arial" w:hAnsi="Arial" w:eastAsia="Yu Gothic" w:cs="Arial"/>
                <w:color w:val="000000"/>
                <w:kern w:val="0"/>
                <w:sz w:val="18"/>
                <w:szCs w:val="18"/>
              </w:rPr>
            </w:pPr>
            <w:ins w:id="15644" w:author="ZTE" w:date="2021-05-27T10:46:12Z">
              <w:r>
                <w:rPr>
                  <w:rFonts w:ascii="Arial" w:hAnsi="Arial" w:eastAsia="Yu Gothic" w:cs="Arial"/>
                  <w:color w:val="000000"/>
                  <w:kern w:val="0"/>
                  <w:sz w:val="18"/>
                  <w:szCs w:val="18"/>
                </w:rPr>
                <w:t>Two-tone 5</w:t>
              </w:r>
            </w:ins>
            <w:ins w:id="15645" w:author="ZTE" w:date="2021-05-27T10:46:12Z">
              <w:r>
                <w:rPr>
                  <w:rFonts w:ascii="Arial" w:hAnsi="Arial" w:eastAsia="Yu Gothic" w:cs="Arial"/>
                  <w:color w:val="000000"/>
                  <w:kern w:val="0"/>
                  <w:sz w:val="18"/>
                  <w:szCs w:val="18"/>
                  <w:vertAlign w:val="superscript"/>
                </w:rPr>
                <w:t>th</w:t>
              </w:r>
            </w:ins>
            <w:ins w:id="15646"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47" w:author="ZTE" w:date="2021-05-27T10:46:12Z"/>
                <w:rFonts w:ascii="Arial" w:hAnsi="Arial" w:eastAsia="Yu Gothic" w:cs="Arial"/>
                <w:color w:val="000000"/>
                <w:kern w:val="0"/>
                <w:sz w:val="18"/>
                <w:szCs w:val="18"/>
              </w:rPr>
            </w:pPr>
            <w:ins w:id="15648" w:author="ZTE" w:date="2021-05-27T10:46:12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49" w:author="ZTE" w:date="2021-05-27T10:46:12Z"/>
                <w:rFonts w:ascii="Arial" w:hAnsi="Arial" w:eastAsia="Yu Gothic" w:cs="Arial"/>
                <w:color w:val="000000"/>
                <w:kern w:val="0"/>
                <w:sz w:val="18"/>
                <w:szCs w:val="18"/>
              </w:rPr>
            </w:pPr>
            <w:ins w:id="15650" w:author="ZTE" w:date="2021-05-27T10:46:12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51" w:author="ZTE" w:date="2021-05-27T10:46:12Z"/>
                <w:rFonts w:ascii="Arial" w:hAnsi="Arial" w:eastAsia="Yu Gothic" w:cs="Arial"/>
                <w:color w:val="000000"/>
                <w:kern w:val="0"/>
                <w:sz w:val="18"/>
                <w:szCs w:val="18"/>
              </w:rPr>
            </w:pPr>
            <w:ins w:id="15652" w:author="ZTE" w:date="2021-05-27T10:46:12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653" w:author="ZTE" w:date="2021-05-27T10:46:12Z"/>
                <w:rFonts w:ascii="Arial" w:hAnsi="Arial" w:eastAsia="Yu Gothic" w:cs="Arial"/>
                <w:color w:val="000000"/>
                <w:kern w:val="0"/>
                <w:sz w:val="18"/>
                <w:szCs w:val="18"/>
              </w:rPr>
            </w:pPr>
            <w:ins w:id="15654" w:author="ZTE" w:date="2021-05-27T10:46:12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5655"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56" w:author="ZTE" w:date="2021-05-27T10:46:12Z"/>
                <w:rFonts w:ascii="Arial" w:hAnsi="Arial" w:eastAsia="Yu Gothic" w:cs="Arial"/>
                <w:color w:val="000000"/>
                <w:kern w:val="0"/>
                <w:sz w:val="18"/>
                <w:szCs w:val="18"/>
              </w:rPr>
            </w:pPr>
            <w:ins w:id="15657"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58" w:author="ZTE" w:date="2021-05-27T10:46:12Z"/>
                <w:rFonts w:ascii="Arial" w:hAnsi="Arial" w:eastAsia="Yu Gothic" w:cs="Arial"/>
                <w:color w:val="000000"/>
                <w:kern w:val="0"/>
                <w:sz w:val="18"/>
                <w:szCs w:val="18"/>
              </w:rPr>
            </w:pPr>
            <w:ins w:id="15659" w:author="ZTE" w:date="2021-05-27T10:46:12Z">
              <w:r>
                <w:rPr>
                  <w:rFonts w:ascii="Arial" w:hAnsi="Arial" w:eastAsia="Yu Gothic" w:cs="Arial"/>
                  <w:color w:val="000000"/>
                  <w:kern w:val="0"/>
                  <w:sz w:val="18"/>
                  <w:szCs w:val="18"/>
                </w:rPr>
                <w:t>14606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60" w:author="ZTE" w:date="2021-05-27T10:46:12Z"/>
                <w:rFonts w:ascii="Arial" w:hAnsi="Arial" w:eastAsia="Yu Gothic" w:cs="Arial"/>
                <w:color w:val="000000"/>
                <w:kern w:val="0"/>
                <w:sz w:val="18"/>
                <w:szCs w:val="18"/>
              </w:rPr>
            </w:pPr>
            <w:ins w:id="15661" w:author="ZTE" w:date="2021-05-27T10:46:12Z">
              <w:r>
                <w:rPr>
                  <w:rFonts w:ascii="Arial" w:hAnsi="Arial" w:eastAsia="Yu Gothic" w:cs="Arial"/>
                  <w:color w:val="000000"/>
                  <w:kern w:val="0"/>
                  <w:sz w:val="18"/>
                  <w:szCs w:val="18"/>
                </w:rPr>
                <w:t>16496</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62" w:author="ZTE" w:date="2021-05-27T10:46:12Z"/>
                <w:rFonts w:ascii="Arial" w:hAnsi="Arial" w:eastAsia="Yu Gothic" w:cs="Arial"/>
                <w:color w:val="000000"/>
                <w:kern w:val="0"/>
                <w:sz w:val="18"/>
                <w:szCs w:val="18"/>
              </w:rPr>
            </w:pPr>
            <w:ins w:id="15663" w:author="ZTE" w:date="2021-05-27T10:46:12Z">
              <w:r>
                <w:rPr>
                  <w:rFonts w:ascii="Arial" w:hAnsi="Arial" w:eastAsia="Yu Gothic" w:cs="Arial"/>
                  <w:color w:val="000000"/>
                  <w:kern w:val="0"/>
                  <w:sz w:val="18"/>
                  <w:szCs w:val="18"/>
                </w:rPr>
                <w:t>10909</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64" w:author="ZTE" w:date="2021-05-27T10:46:12Z"/>
                <w:rFonts w:ascii="Arial" w:hAnsi="Arial" w:eastAsia="Yu Gothic" w:cs="Arial"/>
                <w:color w:val="000000"/>
                <w:kern w:val="0"/>
                <w:sz w:val="18"/>
                <w:szCs w:val="18"/>
              </w:rPr>
            </w:pPr>
            <w:ins w:id="15665" w:author="ZTE" w:date="2021-05-27T10:46:12Z">
              <w:r>
                <w:rPr>
                  <w:rFonts w:ascii="Arial" w:hAnsi="Arial" w:eastAsia="Yu Gothic" w:cs="Arial"/>
                  <w:color w:val="000000"/>
                  <w:kern w:val="0"/>
                  <w:sz w:val="18"/>
                  <w:szCs w:val="18"/>
                </w:rPr>
                <w:t>12244</w:t>
              </w:r>
            </w:ins>
          </w:p>
        </w:tc>
      </w:tr>
    </w:tbl>
    <w:p>
      <w:pPr>
        <w:rPr>
          <w:ins w:id="15666" w:author="ZTE" w:date="2021-05-27T10:46:12Z"/>
          <w:del w:id="15667" w:author="作成者" w:date=""/>
          <w:rFonts w:ascii="Times New Roman" w:hAnsi="Times New Roman" w:eastAsia="宋体" w:cs="Times New Roman"/>
          <w:kern w:val="0"/>
          <w:sz w:val="20"/>
          <w:szCs w:val="20"/>
          <w:lang w:eastAsia="zh-CN"/>
        </w:rPr>
      </w:pPr>
    </w:p>
    <w:p>
      <w:pPr>
        <w:rPr>
          <w:ins w:id="15668" w:author="ZTE" w:date="2021-05-27T10:46:12Z"/>
          <w:rFonts w:ascii="Times New Roman" w:hAnsi="Times New Roman" w:eastAsia="宋体" w:cs="Times New Roman"/>
          <w:kern w:val="0"/>
          <w:sz w:val="20"/>
          <w:szCs w:val="20"/>
          <w:lang w:eastAsia="zh-CN"/>
        </w:rPr>
      </w:pPr>
    </w:p>
    <w:p>
      <w:pPr>
        <w:pStyle w:val="214"/>
        <w:rPr>
          <w:ins w:id="15669" w:author="ZTE" w:date="2021-05-27T10:46:12Z"/>
          <w:rFonts w:cs="Times New Roman"/>
          <w:kern w:val="0"/>
          <w:sz w:val="20"/>
          <w:szCs w:val="20"/>
        </w:rPr>
      </w:pPr>
      <w:ins w:id="15670" w:author="ZTE" w:date="2021-05-27T10:46:12Z">
        <w:r>
          <w:rPr/>
          <w:t xml:space="preserve">Table </w:t>
        </w:r>
      </w:ins>
      <w:ins w:id="15671" w:author="ZTE" w:date="2021-05-27T10:46:12Z">
        <w:r>
          <w:rPr>
            <w:rFonts w:hint="eastAsia"/>
            <w:lang w:eastAsia="zh-CN"/>
          </w:rPr>
          <w:t>5.1.56</w:t>
        </w:r>
      </w:ins>
      <w:ins w:id="15672" w:author="ZTE" w:date="2021-05-27T10:46:12Z">
        <w:r>
          <w:rPr/>
          <w:t>.</w:t>
        </w:r>
      </w:ins>
      <w:ins w:id="15673" w:author="ZTE" w:date="2021-05-27T10:46:12Z">
        <w:r>
          <w:rPr>
            <w:lang w:eastAsia="zh-CN"/>
          </w:rPr>
          <w:t>3</w:t>
        </w:r>
      </w:ins>
      <w:ins w:id="15674" w:author="ZTE" w:date="2021-05-27T10:46:12Z">
        <w:r>
          <w:rPr/>
          <w:t>-3: IMD analysis for n77+n79</w:t>
        </w:r>
      </w:ins>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ins w:id="15675" w:author="ZTE" w:date="2021-05-27T10:46:12Z"/>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ins w:id="15676" w:author="ZTE" w:date="2021-05-27T10:46:12Z"/>
                <w:rFonts w:ascii="Arial" w:hAnsi="Arial" w:eastAsia="Yu Gothic" w:cs="Arial"/>
                <w:b/>
                <w:bCs/>
                <w:color w:val="000000"/>
                <w:kern w:val="0"/>
                <w:sz w:val="24"/>
                <w:szCs w:val="24"/>
              </w:rPr>
            </w:pPr>
            <w:ins w:id="15677" w:author="ZTE" w:date="2021-05-27T10:46:12Z">
              <w:r>
                <w:rPr>
                  <w:rFonts w:ascii="Arial" w:hAnsi="Arial" w:eastAsia="Yu Gothic" w:cs="Arial"/>
                  <w:b/>
                  <w:bCs/>
                  <w:color w:val="000000"/>
                  <w:kern w:val="0"/>
                  <w:sz w:val="24"/>
                  <w:szCs w:val="24"/>
                </w:rPr>
                <w:t>UE UL carriers</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678" w:author="ZTE" w:date="2021-05-27T10:46:12Z"/>
                <w:rFonts w:ascii="Arial" w:hAnsi="Arial" w:eastAsia="Yu Gothic" w:cs="Arial"/>
                <w:color w:val="000000"/>
                <w:kern w:val="0"/>
                <w:sz w:val="18"/>
                <w:szCs w:val="18"/>
              </w:rPr>
            </w:pPr>
            <w:ins w:id="15679" w:author="ZTE" w:date="2021-05-27T10:46:12Z">
              <w:r>
                <w:rPr>
                  <w:rFonts w:ascii="Arial" w:hAnsi="Arial" w:eastAsia="Yu Gothic" w:cs="Arial"/>
                  <w:color w:val="000000"/>
                  <w:kern w:val="0"/>
                  <w:sz w:val="18"/>
                  <w:szCs w:val="18"/>
                </w:rPr>
                <w:t>fx_low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680" w:author="ZTE" w:date="2021-05-27T10:46:12Z"/>
                <w:rFonts w:ascii="Arial" w:hAnsi="Arial" w:eastAsia="Yu Gothic" w:cs="Arial"/>
                <w:color w:val="000000"/>
                <w:kern w:val="0"/>
                <w:sz w:val="18"/>
                <w:szCs w:val="18"/>
              </w:rPr>
            </w:pPr>
            <w:ins w:id="15681" w:author="ZTE" w:date="2021-05-27T10:46:12Z">
              <w:r>
                <w:rPr>
                  <w:rFonts w:ascii="Arial" w:hAnsi="Arial" w:eastAsia="Yu Gothic" w:cs="Arial"/>
                  <w:color w:val="000000"/>
                  <w:kern w:val="0"/>
                  <w:sz w:val="18"/>
                  <w:szCs w:val="18"/>
                </w:rPr>
                <w:t>fx_high</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682" w:author="ZTE" w:date="2021-05-27T10:46:12Z"/>
                <w:rFonts w:ascii="Arial" w:hAnsi="Arial" w:eastAsia="Yu Gothic" w:cs="Arial"/>
                <w:color w:val="000000"/>
                <w:kern w:val="0"/>
                <w:sz w:val="18"/>
                <w:szCs w:val="18"/>
              </w:rPr>
            </w:pPr>
            <w:ins w:id="15683" w:author="ZTE" w:date="2021-05-27T10:46:12Z">
              <w:r>
                <w:rPr>
                  <w:rFonts w:ascii="Arial" w:hAnsi="Arial" w:eastAsia="Yu Gothic" w:cs="Arial"/>
                  <w:color w:val="000000"/>
                  <w:kern w:val="0"/>
                  <w:sz w:val="18"/>
                  <w:szCs w:val="18"/>
                </w:rPr>
                <w:t>fy_low</w:t>
              </w:r>
            </w:ins>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ins w:id="15684" w:author="ZTE" w:date="2021-05-27T10:46:12Z"/>
                <w:rFonts w:ascii="Arial" w:hAnsi="Arial" w:eastAsia="Yu Gothic" w:cs="Arial"/>
                <w:color w:val="000000"/>
                <w:kern w:val="0"/>
                <w:sz w:val="18"/>
                <w:szCs w:val="18"/>
              </w:rPr>
            </w:pPr>
            <w:ins w:id="15685" w:author="ZTE" w:date="2021-05-27T10:46:12Z">
              <w:r>
                <w:rPr>
                  <w:rFonts w:ascii="Arial" w:hAnsi="Arial" w:eastAsia="Yu Gothic" w:cs="Arial"/>
                  <w:color w:val="000000"/>
                  <w:kern w:val="0"/>
                  <w:sz w:val="18"/>
                  <w:szCs w:val="18"/>
                </w:rPr>
                <w:t>fy_high</w:t>
              </w:r>
            </w:ins>
          </w:p>
        </w:tc>
      </w:tr>
      <w:tr>
        <w:tblPrEx>
          <w:tblCellMar>
            <w:top w:w="0" w:type="dxa"/>
            <w:left w:w="99" w:type="dxa"/>
            <w:bottom w:w="0" w:type="dxa"/>
            <w:right w:w="99" w:type="dxa"/>
          </w:tblCellMar>
        </w:tblPrEx>
        <w:trPr>
          <w:trHeight w:val="360" w:hRule="atLeast"/>
          <w:ins w:id="15686"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87" w:author="ZTE" w:date="2021-05-27T10:46:12Z"/>
                <w:rFonts w:ascii="Arial" w:hAnsi="Arial" w:eastAsia="Yu Gothic" w:cs="Arial"/>
                <w:color w:val="000000"/>
                <w:kern w:val="0"/>
                <w:sz w:val="18"/>
                <w:szCs w:val="18"/>
              </w:rPr>
            </w:pPr>
            <w:ins w:id="15688" w:author="ZTE" w:date="2021-05-27T10:46:12Z">
              <w:r>
                <w:rPr>
                  <w:rFonts w:ascii="Arial" w:hAnsi="Arial" w:eastAsia="Yu Gothic" w:cs="Arial"/>
                  <w:color w:val="000000"/>
                  <w:kern w:val="0"/>
                  <w:sz w:val="18"/>
                  <w:szCs w:val="18"/>
                </w:rPr>
                <w:t>UL frequency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89" w:author="ZTE" w:date="2021-05-27T10:46:12Z"/>
                <w:rFonts w:ascii="Arial" w:hAnsi="Arial" w:eastAsia="Yu Gothic" w:cs="Arial"/>
                <w:color w:val="000000"/>
                <w:kern w:val="0"/>
                <w:sz w:val="18"/>
                <w:szCs w:val="18"/>
              </w:rPr>
            </w:pPr>
            <w:ins w:id="15690" w:author="ZTE" w:date="2021-05-27T10:46:12Z">
              <w:r>
                <w:rPr>
                  <w:rFonts w:ascii="Arial" w:hAnsi="Arial" w:eastAsia="Yu Gothic" w:cs="Arial"/>
                  <w:color w:val="000000"/>
                  <w:kern w:val="0"/>
                  <w:sz w:val="18"/>
                  <w:szCs w:val="18"/>
                </w:rPr>
                <w:t>3300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91" w:author="ZTE" w:date="2021-05-27T10:46:12Z"/>
                <w:rFonts w:ascii="Arial" w:hAnsi="Arial" w:eastAsia="Yu Gothic" w:cs="Arial"/>
                <w:color w:val="000000"/>
                <w:kern w:val="0"/>
                <w:sz w:val="18"/>
                <w:szCs w:val="18"/>
              </w:rPr>
            </w:pPr>
            <w:ins w:id="15692" w:author="ZTE" w:date="2021-05-27T10:46:12Z">
              <w:r>
                <w:rPr>
                  <w:rFonts w:ascii="Arial" w:hAnsi="Arial" w:eastAsia="Yu Gothic" w:cs="Arial"/>
                  <w:color w:val="000000"/>
                  <w:kern w:val="0"/>
                  <w:sz w:val="18"/>
                  <w:szCs w:val="18"/>
                </w:rPr>
                <w:t>4200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93" w:author="ZTE" w:date="2021-05-27T10:46:12Z"/>
                <w:rFonts w:ascii="Arial" w:hAnsi="Arial" w:eastAsia="Yu Gothic" w:cs="Arial"/>
                <w:color w:val="000000"/>
                <w:kern w:val="0"/>
                <w:sz w:val="18"/>
                <w:szCs w:val="18"/>
              </w:rPr>
            </w:pPr>
            <w:ins w:id="15694" w:author="ZTE" w:date="2021-05-27T10:46:12Z">
              <w:r>
                <w:rPr>
                  <w:rFonts w:ascii="Arial" w:hAnsi="Arial" w:eastAsia="Yu Gothic" w:cs="Arial"/>
                  <w:color w:val="000000"/>
                  <w:kern w:val="0"/>
                  <w:sz w:val="18"/>
                  <w:szCs w:val="18"/>
                </w:rPr>
                <w:t>4400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695" w:author="ZTE" w:date="2021-05-27T10:46:12Z"/>
                <w:rFonts w:ascii="Arial" w:hAnsi="Arial" w:eastAsia="Yu Gothic" w:cs="Arial"/>
                <w:color w:val="000000"/>
                <w:kern w:val="0"/>
                <w:sz w:val="18"/>
                <w:szCs w:val="18"/>
              </w:rPr>
            </w:pPr>
            <w:ins w:id="15696" w:author="ZTE" w:date="2021-05-27T10:46:12Z">
              <w:r>
                <w:rPr>
                  <w:rFonts w:ascii="Arial" w:hAnsi="Arial" w:eastAsia="Yu Gothic" w:cs="Arial"/>
                  <w:color w:val="000000"/>
                  <w:kern w:val="0"/>
                  <w:sz w:val="18"/>
                  <w:szCs w:val="18"/>
                </w:rPr>
                <w:t>5000</w:t>
              </w:r>
            </w:ins>
          </w:p>
        </w:tc>
      </w:tr>
      <w:tr>
        <w:tblPrEx>
          <w:tblCellMar>
            <w:top w:w="0" w:type="dxa"/>
            <w:left w:w="99" w:type="dxa"/>
            <w:bottom w:w="0" w:type="dxa"/>
            <w:right w:w="99" w:type="dxa"/>
          </w:tblCellMar>
        </w:tblPrEx>
        <w:trPr>
          <w:trHeight w:val="372" w:hRule="atLeast"/>
          <w:ins w:id="15697"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698" w:author="ZTE" w:date="2021-05-27T10:46:12Z"/>
                <w:rFonts w:ascii="Arial" w:hAnsi="Arial" w:eastAsia="Yu Gothic" w:cs="Arial"/>
                <w:color w:val="000000"/>
                <w:kern w:val="0"/>
                <w:sz w:val="18"/>
                <w:szCs w:val="18"/>
              </w:rPr>
            </w:pPr>
            <w:ins w:id="15699" w:author="ZTE" w:date="2021-05-27T10:46:12Z">
              <w:r>
                <w:rPr>
                  <w:rFonts w:ascii="Arial" w:hAnsi="Arial" w:eastAsia="Yu Gothic" w:cs="Arial"/>
                  <w:color w:val="000000"/>
                  <w:kern w:val="0"/>
                  <w:sz w:val="18"/>
                  <w:szCs w:val="18"/>
                </w:rPr>
                <w:t>2</w:t>
              </w:r>
            </w:ins>
            <w:ins w:id="15700" w:author="ZTE" w:date="2021-05-27T10:46:12Z">
              <w:r>
                <w:rPr>
                  <w:rFonts w:ascii="Arial" w:hAnsi="Arial" w:eastAsia="Yu Gothic" w:cs="Arial"/>
                  <w:color w:val="000000"/>
                  <w:kern w:val="0"/>
                  <w:sz w:val="18"/>
                  <w:szCs w:val="18"/>
                  <w:vertAlign w:val="superscript"/>
                </w:rPr>
                <w:t>nd</w:t>
              </w:r>
            </w:ins>
            <w:ins w:id="15701"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02" w:author="ZTE" w:date="2021-05-27T10:46:12Z"/>
                <w:rFonts w:ascii="Arial" w:hAnsi="Arial" w:eastAsia="Yu Gothic" w:cs="Arial"/>
                <w:color w:val="000000"/>
                <w:kern w:val="0"/>
                <w:sz w:val="18"/>
                <w:szCs w:val="18"/>
                <w:highlight w:val="yellow"/>
              </w:rPr>
            </w:pPr>
            <w:ins w:id="15703" w:author="ZTE" w:date="2021-05-27T10:46:12Z">
              <w:r>
                <w:rPr>
                  <w:rFonts w:ascii="Arial" w:hAnsi="Arial" w:eastAsia="Yu Gothic" w:cs="Arial"/>
                  <w:color w:val="000000"/>
                  <w:kern w:val="0"/>
                  <w:sz w:val="18"/>
                  <w:szCs w:val="18"/>
                  <w:highlight w:val="yellow"/>
                </w:rPr>
                <w:t>|fy_high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04" w:author="ZTE" w:date="2021-05-27T10:46:12Z"/>
                <w:rFonts w:ascii="Arial" w:hAnsi="Arial" w:eastAsia="Yu Gothic" w:cs="Arial"/>
                <w:color w:val="000000"/>
                <w:kern w:val="0"/>
                <w:sz w:val="18"/>
                <w:szCs w:val="18"/>
                <w:highlight w:val="yellow"/>
              </w:rPr>
            </w:pPr>
            <w:ins w:id="15705" w:author="ZTE" w:date="2021-05-27T10:46:12Z">
              <w:r>
                <w:rPr>
                  <w:rFonts w:ascii="Arial" w:hAnsi="Arial" w:eastAsia="Yu Gothic" w:cs="Arial"/>
                  <w:color w:val="000000"/>
                  <w:kern w:val="0"/>
                  <w:sz w:val="18"/>
                  <w:szCs w:val="18"/>
                  <w:highlight w:val="yellow"/>
                </w:rPr>
                <w:t>|fy_low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06" w:author="ZTE" w:date="2021-05-27T10:46:12Z"/>
                <w:rFonts w:ascii="Arial" w:hAnsi="Arial" w:eastAsia="Yu Gothic" w:cs="Arial"/>
                <w:color w:val="000000"/>
                <w:kern w:val="0"/>
                <w:sz w:val="18"/>
                <w:szCs w:val="18"/>
              </w:rPr>
            </w:pPr>
            <w:ins w:id="15707" w:author="ZTE" w:date="2021-05-27T10:46:12Z">
              <w:r>
                <w:rPr>
                  <w:rFonts w:ascii="Arial" w:hAnsi="Arial" w:eastAsia="Yu Gothic" w:cs="Arial"/>
                  <w:color w:val="000000"/>
                  <w:kern w:val="0"/>
                  <w:sz w:val="18"/>
                  <w:szCs w:val="18"/>
                </w:rPr>
                <w:t>|fy_low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08" w:author="ZTE" w:date="2021-05-27T10:46:12Z"/>
                <w:rFonts w:ascii="Arial" w:hAnsi="Arial" w:eastAsia="Yu Gothic" w:cs="Arial"/>
                <w:color w:val="000000"/>
                <w:kern w:val="0"/>
                <w:sz w:val="18"/>
                <w:szCs w:val="18"/>
              </w:rPr>
            </w:pPr>
            <w:ins w:id="15709" w:author="ZTE" w:date="2021-05-27T10:46:12Z">
              <w:r>
                <w:rPr>
                  <w:rFonts w:ascii="Arial" w:hAnsi="Arial" w:eastAsia="Yu Gothic" w:cs="Arial"/>
                  <w:color w:val="000000"/>
                  <w:kern w:val="0"/>
                  <w:sz w:val="18"/>
                  <w:szCs w:val="18"/>
                </w:rPr>
                <w:t>|fy_high + fx_high|</w:t>
              </w:r>
            </w:ins>
          </w:p>
        </w:tc>
      </w:tr>
      <w:tr>
        <w:tblPrEx>
          <w:tblCellMar>
            <w:top w:w="0" w:type="dxa"/>
            <w:left w:w="99" w:type="dxa"/>
            <w:bottom w:w="0" w:type="dxa"/>
            <w:right w:w="99" w:type="dxa"/>
          </w:tblCellMar>
        </w:tblPrEx>
        <w:trPr>
          <w:trHeight w:val="480" w:hRule="atLeast"/>
          <w:ins w:id="15710"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11" w:author="ZTE" w:date="2021-05-27T10:46:12Z"/>
                <w:rFonts w:ascii="Arial" w:hAnsi="Arial" w:eastAsia="Yu Gothic" w:cs="Arial"/>
                <w:color w:val="000000"/>
                <w:kern w:val="0"/>
                <w:sz w:val="18"/>
                <w:szCs w:val="18"/>
              </w:rPr>
            </w:pPr>
            <w:ins w:id="15712"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13" w:author="ZTE" w:date="2021-05-27T10:46:12Z"/>
                <w:rFonts w:ascii="Arial" w:hAnsi="Arial" w:eastAsia="Yu Gothic" w:cs="Arial"/>
                <w:color w:val="000000"/>
                <w:kern w:val="0"/>
                <w:sz w:val="18"/>
                <w:szCs w:val="18"/>
                <w:highlight w:val="yellow"/>
              </w:rPr>
            </w:pPr>
            <w:ins w:id="15714" w:author="ZTE" w:date="2021-05-27T10:46:12Z">
              <w:r>
                <w:rPr>
                  <w:rFonts w:ascii="Arial" w:hAnsi="Arial" w:eastAsia="Yu Gothic" w:cs="Arial"/>
                  <w:color w:val="000000"/>
                  <w:kern w:val="0"/>
                  <w:sz w:val="18"/>
                  <w:szCs w:val="18"/>
                  <w:highlight w:val="yellow"/>
                </w:rPr>
                <w:t>1700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15" w:author="ZTE" w:date="2021-05-27T10:46:12Z"/>
                <w:rFonts w:ascii="Arial" w:hAnsi="Arial" w:eastAsia="Yu Gothic" w:cs="Arial"/>
                <w:color w:val="000000"/>
                <w:kern w:val="0"/>
                <w:sz w:val="18"/>
                <w:szCs w:val="18"/>
                <w:highlight w:val="yellow"/>
              </w:rPr>
            </w:pPr>
            <w:ins w:id="15716" w:author="ZTE" w:date="2021-05-27T10:46:12Z">
              <w:r>
                <w:rPr>
                  <w:rFonts w:ascii="Arial" w:hAnsi="Arial" w:eastAsia="Yu Gothic" w:cs="Arial"/>
                  <w:color w:val="000000"/>
                  <w:kern w:val="0"/>
                  <w:sz w:val="18"/>
                  <w:szCs w:val="18"/>
                  <w:highlight w:val="yellow"/>
                </w:rPr>
                <w:t>200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17" w:author="ZTE" w:date="2021-05-27T10:46:12Z"/>
                <w:rFonts w:ascii="Arial" w:hAnsi="Arial" w:eastAsia="Yu Gothic" w:cs="Arial"/>
                <w:color w:val="000000"/>
                <w:kern w:val="0"/>
                <w:sz w:val="18"/>
                <w:szCs w:val="18"/>
              </w:rPr>
            </w:pPr>
            <w:ins w:id="15718" w:author="ZTE" w:date="2021-05-27T10:46:12Z">
              <w:r>
                <w:rPr>
                  <w:rFonts w:ascii="Arial" w:hAnsi="Arial" w:eastAsia="Yu Gothic" w:cs="Arial"/>
                  <w:color w:val="000000"/>
                  <w:kern w:val="0"/>
                  <w:sz w:val="18"/>
                  <w:szCs w:val="18"/>
                </w:rPr>
                <w:t>7700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19" w:author="ZTE" w:date="2021-05-27T10:46:12Z"/>
                <w:rFonts w:ascii="Arial" w:hAnsi="Arial" w:eastAsia="Yu Gothic" w:cs="Arial"/>
                <w:color w:val="000000"/>
                <w:kern w:val="0"/>
                <w:sz w:val="18"/>
                <w:szCs w:val="18"/>
              </w:rPr>
            </w:pPr>
            <w:ins w:id="15720" w:author="ZTE" w:date="2021-05-27T10:46:12Z">
              <w:r>
                <w:rPr>
                  <w:rFonts w:ascii="Arial" w:hAnsi="Arial" w:eastAsia="Yu Gothic" w:cs="Arial"/>
                  <w:color w:val="000000"/>
                  <w:kern w:val="0"/>
                  <w:sz w:val="18"/>
                  <w:szCs w:val="18"/>
                </w:rPr>
                <w:t>9200</w:t>
              </w:r>
            </w:ins>
          </w:p>
        </w:tc>
      </w:tr>
      <w:tr>
        <w:tblPrEx>
          <w:tblCellMar>
            <w:top w:w="0" w:type="dxa"/>
            <w:left w:w="99" w:type="dxa"/>
            <w:bottom w:w="0" w:type="dxa"/>
            <w:right w:w="99" w:type="dxa"/>
          </w:tblCellMar>
        </w:tblPrEx>
        <w:trPr>
          <w:trHeight w:val="372" w:hRule="atLeast"/>
          <w:ins w:id="15721"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22" w:author="ZTE" w:date="2021-05-27T10:46:12Z"/>
                <w:rFonts w:ascii="Arial" w:hAnsi="Arial" w:eastAsia="Yu Gothic" w:cs="Arial"/>
                <w:color w:val="000000"/>
                <w:kern w:val="0"/>
                <w:sz w:val="18"/>
                <w:szCs w:val="18"/>
              </w:rPr>
            </w:pPr>
            <w:ins w:id="15723" w:author="ZTE" w:date="2021-05-27T10:46:12Z">
              <w:r>
                <w:rPr>
                  <w:rFonts w:ascii="Arial" w:hAnsi="Arial" w:eastAsia="Yu Gothic" w:cs="Arial"/>
                  <w:color w:val="000000"/>
                  <w:kern w:val="0"/>
                  <w:sz w:val="18"/>
                  <w:szCs w:val="18"/>
                </w:rPr>
                <w:t>Two-tone 3</w:t>
              </w:r>
            </w:ins>
            <w:ins w:id="15724" w:author="ZTE" w:date="2021-05-27T10:46:12Z">
              <w:r>
                <w:rPr>
                  <w:rFonts w:ascii="Arial" w:hAnsi="Arial" w:eastAsia="Yu Gothic" w:cs="Arial"/>
                  <w:color w:val="000000"/>
                  <w:kern w:val="0"/>
                  <w:sz w:val="18"/>
                  <w:szCs w:val="18"/>
                  <w:vertAlign w:val="superscript"/>
                </w:rPr>
                <w:t>rd</w:t>
              </w:r>
            </w:ins>
            <w:ins w:id="15725"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26" w:author="ZTE" w:date="2021-05-27T10:46:12Z"/>
                <w:rFonts w:ascii="Arial" w:hAnsi="Arial" w:eastAsia="Yu Gothic" w:cs="Arial"/>
                <w:color w:val="000000"/>
                <w:kern w:val="0"/>
                <w:sz w:val="18"/>
                <w:szCs w:val="18"/>
              </w:rPr>
            </w:pPr>
            <w:ins w:id="15727" w:author="ZTE" w:date="2021-05-27T10:46:12Z">
              <w:r>
                <w:rPr>
                  <w:rFonts w:ascii="Arial" w:hAnsi="Arial" w:eastAsia="Yu Gothic" w:cs="Arial"/>
                  <w:color w:val="000000"/>
                  <w:kern w:val="0"/>
                  <w:sz w:val="18"/>
                  <w:szCs w:val="18"/>
                </w:rPr>
                <w:t>|2*fx_low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28" w:author="ZTE" w:date="2021-05-27T10:46:12Z"/>
                <w:rFonts w:ascii="Arial" w:hAnsi="Arial" w:eastAsia="Yu Gothic" w:cs="Arial"/>
                <w:color w:val="000000"/>
                <w:kern w:val="0"/>
                <w:sz w:val="18"/>
                <w:szCs w:val="18"/>
              </w:rPr>
            </w:pPr>
            <w:ins w:id="15729" w:author="ZTE" w:date="2021-05-27T10:46:12Z">
              <w:r>
                <w:rPr>
                  <w:rFonts w:ascii="Arial" w:hAnsi="Arial" w:eastAsia="Yu Gothic" w:cs="Arial"/>
                  <w:color w:val="000000"/>
                  <w:kern w:val="0"/>
                  <w:sz w:val="18"/>
                  <w:szCs w:val="18"/>
                </w:rPr>
                <w:t>|2*fx_high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30" w:author="ZTE" w:date="2021-05-27T10:46:12Z"/>
                <w:rFonts w:ascii="Arial" w:hAnsi="Arial" w:eastAsia="Yu Gothic" w:cs="Arial"/>
                <w:color w:val="000000"/>
                <w:kern w:val="0"/>
                <w:sz w:val="18"/>
                <w:szCs w:val="18"/>
              </w:rPr>
            </w:pPr>
            <w:ins w:id="15731" w:author="ZTE" w:date="2021-05-27T10:46:12Z">
              <w:r>
                <w:rPr>
                  <w:rFonts w:ascii="Arial" w:hAnsi="Arial" w:eastAsia="Yu Gothic" w:cs="Arial"/>
                  <w:color w:val="000000"/>
                  <w:kern w:val="0"/>
                  <w:sz w:val="18"/>
                  <w:szCs w:val="18"/>
                </w:rPr>
                <w:t>|2*fy_low – 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32" w:author="ZTE" w:date="2021-05-27T10:46:12Z"/>
                <w:rFonts w:ascii="Arial" w:hAnsi="Arial" w:eastAsia="Yu Gothic" w:cs="Arial"/>
                <w:color w:val="000000"/>
                <w:kern w:val="0"/>
                <w:sz w:val="18"/>
                <w:szCs w:val="18"/>
              </w:rPr>
            </w:pPr>
            <w:ins w:id="15733" w:author="ZTE" w:date="2021-05-27T10:46:12Z">
              <w:r>
                <w:rPr>
                  <w:rFonts w:ascii="Arial" w:hAnsi="Arial" w:eastAsia="Yu Gothic" w:cs="Arial"/>
                  <w:color w:val="000000"/>
                  <w:kern w:val="0"/>
                  <w:sz w:val="18"/>
                  <w:szCs w:val="18"/>
                </w:rPr>
                <w:t>|2*fy_high – fx_low|</w:t>
              </w:r>
            </w:ins>
          </w:p>
        </w:tc>
      </w:tr>
      <w:tr>
        <w:tblPrEx>
          <w:tblCellMar>
            <w:top w:w="0" w:type="dxa"/>
            <w:left w:w="99" w:type="dxa"/>
            <w:bottom w:w="0" w:type="dxa"/>
            <w:right w:w="99" w:type="dxa"/>
          </w:tblCellMar>
        </w:tblPrEx>
        <w:trPr>
          <w:trHeight w:val="375" w:hRule="atLeast"/>
          <w:ins w:id="15734"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35" w:author="ZTE" w:date="2021-05-27T10:46:12Z"/>
                <w:rFonts w:ascii="Arial" w:hAnsi="Arial" w:eastAsia="Yu Gothic" w:cs="Arial"/>
                <w:color w:val="000000"/>
                <w:kern w:val="0"/>
                <w:sz w:val="18"/>
                <w:szCs w:val="18"/>
              </w:rPr>
            </w:pPr>
            <w:ins w:id="15736"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37" w:author="ZTE" w:date="2021-05-27T10:46:12Z"/>
                <w:rFonts w:ascii="Arial" w:hAnsi="Arial" w:eastAsia="Yu Gothic" w:cs="Arial"/>
                <w:color w:val="000000"/>
                <w:kern w:val="0"/>
                <w:sz w:val="18"/>
                <w:szCs w:val="18"/>
              </w:rPr>
            </w:pPr>
            <w:ins w:id="15738" w:author="ZTE" w:date="2021-05-27T10:46:12Z">
              <w:r>
                <w:rPr>
                  <w:rFonts w:ascii="Arial" w:hAnsi="Arial" w:eastAsia="Yu Gothic" w:cs="Arial"/>
                  <w:color w:val="000000"/>
                  <w:kern w:val="0"/>
                  <w:sz w:val="18"/>
                  <w:szCs w:val="18"/>
                </w:rPr>
                <w:t>1600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39" w:author="ZTE" w:date="2021-05-27T10:46:12Z"/>
                <w:rFonts w:ascii="Arial" w:hAnsi="Arial" w:eastAsia="Yu Gothic" w:cs="Arial"/>
                <w:color w:val="000000"/>
                <w:kern w:val="0"/>
                <w:sz w:val="18"/>
                <w:szCs w:val="18"/>
              </w:rPr>
            </w:pPr>
            <w:ins w:id="15740" w:author="ZTE" w:date="2021-05-27T10:46:12Z">
              <w:r>
                <w:rPr>
                  <w:rFonts w:ascii="Arial" w:hAnsi="Arial" w:eastAsia="Yu Gothic" w:cs="Arial"/>
                  <w:color w:val="000000"/>
                  <w:kern w:val="0"/>
                  <w:sz w:val="18"/>
                  <w:szCs w:val="18"/>
                </w:rPr>
                <w:t>4000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41" w:author="ZTE" w:date="2021-05-27T10:46:12Z"/>
                <w:rFonts w:ascii="Arial" w:hAnsi="Arial" w:eastAsia="Yu Gothic" w:cs="Arial"/>
                <w:color w:val="000000"/>
                <w:kern w:val="0"/>
                <w:sz w:val="18"/>
                <w:szCs w:val="18"/>
              </w:rPr>
            </w:pPr>
            <w:ins w:id="15742" w:author="ZTE" w:date="2021-05-27T10:46:12Z">
              <w:r>
                <w:rPr>
                  <w:rFonts w:ascii="Arial" w:hAnsi="Arial" w:eastAsia="Yu Gothic" w:cs="Arial"/>
                  <w:color w:val="000000"/>
                  <w:kern w:val="0"/>
                  <w:sz w:val="18"/>
                  <w:szCs w:val="18"/>
                </w:rPr>
                <w:t>4600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43" w:author="ZTE" w:date="2021-05-27T10:46:12Z"/>
                <w:rFonts w:ascii="Arial" w:hAnsi="Arial" w:eastAsia="Yu Gothic" w:cs="Arial"/>
                <w:color w:val="000000"/>
                <w:kern w:val="0"/>
                <w:sz w:val="18"/>
                <w:szCs w:val="18"/>
              </w:rPr>
            </w:pPr>
            <w:ins w:id="15744" w:author="ZTE" w:date="2021-05-27T10:46:12Z">
              <w:r>
                <w:rPr>
                  <w:rFonts w:ascii="Arial" w:hAnsi="Arial" w:eastAsia="Yu Gothic" w:cs="Arial"/>
                  <w:color w:val="000000"/>
                  <w:kern w:val="0"/>
                  <w:sz w:val="18"/>
                  <w:szCs w:val="18"/>
                </w:rPr>
                <w:t>6700</w:t>
              </w:r>
            </w:ins>
          </w:p>
        </w:tc>
      </w:tr>
      <w:tr>
        <w:tblPrEx>
          <w:tblCellMar>
            <w:top w:w="0" w:type="dxa"/>
            <w:left w:w="99" w:type="dxa"/>
            <w:bottom w:w="0" w:type="dxa"/>
            <w:right w:w="99" w:type="dxa"/>
          </w:tblCellMar>
        </w:tblPrEx>
        <w:trPr>
          <w:trHeight w:val="375" w:hRule="atLeast"/>
          <w:ins w:id="15745"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46" w:author="ZTE" w:date="2021-05-27T10:46:12Z"/>
                <w:rFonts w:ascii="Arial" w:hAnsi="Arial" w:eastAsia="Yu Gothic" w:cs="Arial"/>
                <w:color w:val="000000"/>
                <w:kern w:val="0"/>
                <w:sz w:val="18"/>
                <w:szCs w:val="18"/>
              </w:rPr>
            </w:pPr>
            <w:ins w:id="15747" w:author="ZTE" w:date="2021-05-27T10:46:12Z">
              <w:r>
                <w:rPr>
                  <w:rFonts w:ascii="Arial" w:hAnsi="Arial" w:eastAsia="Yu Gothic" w:cs="Arial"/>
                  <w:color w:val="000000"/>
                  <w:kern w:val="0"/>
                  <w:sz w:val="18"/>
                  <w:szCs w:val="18"/>
                </w:rPr>
                <w:t>Two-tone 3</w:t>
              </w:r>
            </w:ins>
            <w:ins w:id="15748" w:author="ZTE" w:date="2021-05-27T10:46:12Z">
              <w:r>
                <w:rPr>
                  <w:rFonts w:ascii="Arial" w:hAnsi="Arial" w:eastAsia="Yu Gothic" w:cs="Arial"/>
                  <w:color w:val="000000"/>
                  <w:kern w:val="0"/>
                  <w:sz w:val="18"/>
                  <w:szCs w:val="18"/>
                  <w:vertAlign w:val="superscript"/>
                </w:rPr>
                <w:t>rd</w:t>
              </w:r>
            </w:ins>
            <w:ins w:id="15749"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50" w:author="ZTE" w:date="2021-05-27T10:46:12Z"/>
                <w:rFonts w:ascii="Arial" w:hAnsi="Arial" w:eastAsia="Yu Gothic" w:cs="Arial"/>
                <w:color w:val="000000"/>
                <w:kern w:val="0"/>
                <w:sz w:val="18"/>
                <w:szCs w:val="18"/>
              </w:rPr>
            </w:pPr>
            <w:ins w:id="15751" w:author="ZTE" w:date="2021-05-27T10:46:12Z">
              <w:r>
                <w:rPr>
                  <w:rFonts w:ascii="Arial" w:hAnsi="Arial" w:eastAsia="Yu Gothic" w:cs="Arial"/>
                  <w:color w:val="000000"/>
                  <w:kern w:val="0"/>
                  <w:sz w:val="18"/>
                  <w:szCs w:val="18"/>
                </w:rPr>
                <w:t>|2*fx_low +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52" w:author="ZTE" w:date="2021-05-27T10:46:12Z"/>
                <w:rFonts w:ascii="Arial" w:hAnsi="Arial" w:eastAsia="Yu Gothic" w:cs="Arial"/>
                <w:color w:val="000000"/>
                <w:kern w:val="0"/>
                <w:sz w:val="18"/>
                <w:szCs w:val="18"/>
              </w:rPr>
            </w:pPr>
            <w:ins w:id="15753" w:author="ZTE" w:date="2021-05-27T10:46:12Z">
              <w:r>
                <w:rPr>
                  <w:rFonts w:ascii="Arial" w:hAnsi="Arial" w:eastAsia="Yu Gothic" w:cs="Arial"/>
                  <w:color w:val="000000"/>
                  <w:kern w:val="0"/>
                  <w:sz w:val="18"/>
                  <w:szCs w:val="18"/>
                </w:rPr>
                <w:t>|2*fx_high +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54" w:author="ZTE" w:date="2021-05-27T10:46:12Z"/>
                <w:rFonts w:ascii="Arial" w:hAnsi="Arial" w:eastAsia="Yu Gothic" w:cs="Arial"/>
                <w:color w:val="000000"/>
                <w:kern w:val="0"/>
                <w:sz w:val="18"/>
                <w:szCs w:val="18"/>
              </w:rPr>
            </w:pPr>
            <w:ins w:id="15755" w:author="ZTE" w:date="2021-05-27T10:46:12Z">
              <w:r>
                <w:rPr>
                  <w:rFonts w:ascii="Arial" w:hAnsi="Arial" w:eastAsia="Yu Gothic" w:cs="Arial"/>
                  <w:color w:val="000000"/>
                  <w:kern w:val="0"/>
                  <w:sz w:val="18"/>
                  <w:szCs w:val="18"/>
                </w:rPr>
                <w:t>|2*fy_low + 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56" w:author="ZTE" w:date="2021-05-27T10:46:12Z"/>
                <w:rFonts w:ascii="Arial" w:hAnsi="Arial" w:eastAsia="Yu Gothic" w:cs="Arial"/>
                <w:color w:val="000000"/>
                <w:kern w:val="0"/>
                <w:sz w:val="18"/>
                <w:szCs w:val="18"/>
              </w:rPr>
            </w:pPr>
            <w:ins w:id="15757" w:author="ZTE" w:date="2021-05-27T10:46:12Z">
              <w:r>
                <w:rPr>
                  <w:rFonts w:ascii="Arial" w:hAnsi="Arial" w:eastAsia="Yu Gothic" w:cs="Arial"/>
                  <w:color w:val="000000"/>
                  <w:kern w:val="0"/>
                  <w:sz w:val="18"/>
                  <w:szCs w:val="18"/>
                </w:rPr>
                <w:t>|2*fy_high + fx_high|</w:t>
              </w:r>
            </w:ins>
          </w:p>
        </w:tc>
      </w:tr>
      <w:tr>
        <w:tblPrEx>
          <w:tblCellMar>
            <w:top w:w="0" w:type="dxa"/>
            <w:left w:w="99" w:type="dxa"/>
            <w:bottom w:w="0" w:type="dxa"/>
            <w:right w:w="99" w:type="dxa"/>
          </w:tblCellMar>
        </w:tblPrEx>
        <w:trPr>
          <w:trHeight w:val="375" w:hRule="atLeast"/>
          <w:ins w:id="15758"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59" w:author="ZTE" w:date="2021-05-27T10:46:12Z"/>
                <w:rFonts w:ascii="Arial" w:hAnsi="Arial" w:eastAsia="Yu Gothic" w:cs="Arial"/>
                <w:color w:val="000000"/>
                <w:kern w:val="0"/>
                <w:sz w:val="18"/>
                <w:szCs w:val="18"/>
              </w:rPr>
            </w:pPr>
            <w:ins w:id="15760"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61" w:author="ZTE" w:date="2021-05-27T10:46:12Z"/>
                <w:rFonts w:ascii="Arial" w:hAnsi="Arial" w:eastAsia="Yu Gothic" w:cs="Arial"/>
                <w:color w:val="000000"/>
                <w:kern w:val="0"/>
                <w:sz w:val="18"/>
                <w:szCs w:val="18"/>
              </w:rPr>
            </w:pPr>
            <w:ins w:id="15762" w:author="ZTE" w:date="2021-05-27T10:46:12Z">
              <w:r>
                <w:rPr>
                  <w:rFonts w:ascii="Arial" w:hAnsi="Arial" w:eastAsia="Yu Gothic" w:cs="Arial"/>
                  <w:color w:val="000000"/>
                  <w:kern w:val="0"/>
                  <w:sz w:val="18"/>
                  <w:szCs w:val="18"/>
                </w:rPr>
                <w:t>11000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63" w:author="ZTE" w:date="2021-05-27T10:46:12Z"/>
                <w:rFonts w:ascii="Arial" w:hAnsi="Arial" w:eastAsia="Yu Gothic" w:cs="Arial"/>
                <w:color w:val="000000"/>
                <w:kern w:val="0"/>
                <w:sz w:val="18"/>
                <w:szCs w:val="18"/>
              </w:rPr>
            </w:pPr>
            <w:ins w:id="15764" w:author="ZTE" w:date="2021-05-27T10:46:12Z">
              <w:r>
                <w:rPr>
                  <w:rFonts w:ascii="Arial" w:hAnsi="Arial" w:eastAsia="Yu Gothic" w:cs="Arial"/>
                  <w:color w:val="000000"/>
                  <w:kern w:val="0"/>
                  <w:sz w:val="18"/>
                  <w:szCs w:val="18"/>
                </w:rPr>
                <w:t>13400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65" w:author="ZTE" w:date="2021-05-27T10:46:12Z"/>
                <w:rFonts w:ascii="Arial" w:hAnsi="Arial" w:eastAsia="Yu Gothic" w:cs="Arial"/>
                <w:color w:val="000000"/>
                <w:kern w:val="0"/>
                <w:sz w:val="18"/>
                <w:szCs w:val="18"/>
              </w:rPr>
            </w:pPr>
            <w:ins w:id="15766" w:author="ZTE" w:date="2021-05-27T10:46:12Z">
              <w:r>
                <w:rPr>
                  <w:rFonts w:ascii="Arial" w:hAnsi="Arial" w:eastAsia="Yu Gothic" w:cs="Arial"/>
                  <w:color w:val="000000"/>
                  <w:kern w:val="0"/>
                  <w:sz w:val="18"/>
                  <w:szCs w:val="18"/>
                </w:rPr>
                <w:t>12100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67" w:author="ZTE" w:date="2021-05-27T10:46:12Z"/>
                <w:rFonts w:ascii="Arial" w:hAnsi="Arial" w:eastAsia="Yu Gothic" w:cs="Arial"/>
                <w:color w:val="000000"/>
                <w:kern w:val="0"/>
                <w:sz w:val="18"/>
                <w:szCs w:val="18"/>
              </w:rPr>
            </w:pPr>
            <w:ins w:id="15768" w:author="ZTE" w:date="2021-05-27T10:46:12Z">
              <w:r>
                <w:rPr>
                  <w:rFonts w:ascii="Arial" w:hAnsi="Arial" w:eastAsia="Yu Gothic" w:cs="Arial"/>
                  <w:color w:val="000000"/>
                  <w:kern w:val="0"/>
                  <w:sz w:val="18"/>
                  <w:szCs w:val="18"/>
                </w:rPr>
                <w:t>14200</w:t>
              </w:r>
            </w:ins>
          </w:p>
        </w:tc>
      </w:tr>
      <w:tr>
        <w:tblPrEx>
          <w:tblCellMar>
            <w:top w:w="0" w:type="dxa"/>
            <w:left w:w="99" w:type="dxa"/>
            <w:bottom w:w="0" w:type="dxa"/>
            <w:right w:w="99" w:type="dxa"/>
          </w:tblCellMar>
        </w:tblPrEx>
        <w:trPr>
          <w:trHeight w:val="375" w:hRule="atLeast"/>
          <w:ins w:id="15769"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70" w:author="ZTE" w:date="2021-05-27T10:46:12Z"/>
                <w:rFonts w:ascii="Arial" w:hAnsi="Arial" w:eastAsia="Yu Gothic" w:cs="Arial"/>
                <w:color w:val="000000"/>
                <w:kern w:val="0"/>
                <w:sz w:val="18"/>
                <w:szCs w:val="18"/>
              </w:rPr>
            </w:pPr>
            <w:ins w:id="15771" w:author="ZTE" w:date="2021-05-27T10:46:12Z">
              <w:r>
                <w:rPr>
                  <w:rFonts w:ascii="Arial" w:hAnsi="Arial" w:eastAsia="Yu Gothic" w:cs="Arial"/>
                  <w:color w:val="000000"/>
                  <w:kern w:val="0"/>
                  <w:sz w:val="18"/>
                  <w:szCs w:val="18"/>
                </w:rPr>
                <w:t>Two-tone 4</w:t>
              </w:r>
            </w:ins>
            <w:ins w:id="15772" w:author="ZTE" w:date="2021-05-27T10:46:12Z">
              <w:r>
                <w:rPr>
                  <w:rFonts w:ascii="Arial" w:hAnsi="Arial" w:eastAsia="Yu Gothic" w:cs="Arial"/>
                  <w:color w:val="000000"/>
                  <w:kern w:val="0"/>
                  <w:sz w:val="18"/>
                  <w:szCs w:val="18"/>
                  <w:vertAlign w:val="superscript"/>
                </w:rPr>
                <w:t>th</w:t>
              </w:r>
            </w:ins>
            <w:ins w:id="15773"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74" w:author="ZTE" w:date="2021-05-27T10:46:12Z"/>
                <w:rFonts w:ascii="Arial" w:hAnsi="Arial" w:eastAsia="Yu Gothic" w:cs="Arial"/>
                <w:color w:val="000000"/>
                <w:kern w:val="0"/>
                <w:sz w:val="18"/>
                <w:szCs w:val="18"/>
              </w:rPr>
            </w:pPr>
            <w:ins w:id="15775" w:author="ZTE" w:date="2021-05-27T10:46:12Z">
              <w:r>
                <w:rPr>
                  <w:rFonts w:ascii="Arial" w:hAnsi="Arial" w:eastAsia="Yu Gothic" w:cs="Arial"/>
                  <w:color w:val="000000"/>
                  <w:kern w:val="0"/>
                  <w:sz w:val="18"/>
                  <w:szCs w:val="18"/>
                </w:rPr>
                <w:t>|3*fx_low –1*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76" w:author="ZTE" w:date="2021-05-27T10:46:12Z"/>
                <w:rFonts w:ascii="Arial" w:hAnsi="Arial" w:eastAsia="Yu Gothic" w:cs="Arial"/>
                <w:color w:val="000000"/>
                <w:kern w:val="0"/>
                <w:sz w:val="18"/>
                <w:szCs w:val="18"/>
              </w:rPr>
            </w:pPr>
            <w:ins w:id="15777" w:author="ZTE" w:date="2021-05-27T10:46:12Z">
              <w:r>
                <w:rPr>
                  <w:rFonts w:ascii="Arial" w:hAnsi="Arial" w:eastAsia="Yu Gothic" w:cs="Arial"/>
                  <w:color w:val="000000"/>
                  <w:kern w:val="0"/>
                  <w:sz w:val="18"/>
                  <w:szCs w:val="18"/>
                </w:rPr>
                <w:t>|3*fx_high – 1*fy_low|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78" w:author="ZTE" w:date="2021-05-27T10:46:12Z"/>
                <w:rFonts w:ascii="Arial" w:hAnsi="Arial" w:eastAsia="Yu Gothic" w:cs="Arial"/>
                <w:color w:val="000000"/>
                <w:kern w:val="0"/>
                <w:sz w:val="18"/>
                <w:szCs w:val="18"/>
              </w:rPr>
            </w:pPr>
            <w:ins w:id="15779" w:author="ZTE" w:date="2021-05-27T10:46:12Z">
              <w:r>
                <w:rPr>
                  <w:rFonts w:ascii="Arial" w:hAnsi="Arial" w:eastAsia="Yu Gothic" w:cs="Arial"/>
                  <w:color w:val="000000"/>
                  <w:kern w:val="0"/>
                  <w:sz w:val="18"/>
                  <w:szCs w:val="18"/>
                </w:rPr>
                <w:t>|3*fy_low – 1*fx_high|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80" w:author="ZTE" w:date="2021-05-27T10:46:12Z"/>
                <w:rFonts w:ascii="Arial" w:hAnsi="Arial" w:eastAsia="Yu Gothic" w:cs="Arial"/>
                <w:color w:val="000000"/>
                <w:kern w:val="0"/>
                <w:sz w:val="18"/>
                <w:szCs w:val="18"/>
              </w:rPr>
            </w:pPr>
            <w:ins w:id="15781" w:author="ZTE" w:date="2021-05-27T10:46:12Z">
              <w:r>
                <w:rPr>
                  <w:rFonts w:ascii="Arial" w:hAnsi="Arial" w:eastAsia="Yu Gothic" w:cs="Arial"/>
                  <w:color w:val="000000"/>
                  <w:kern w:val="0"/>
                  <w:sz w:val="18"/>
                  <w:szCs w:val="18"/>
                </w:rPr>
                <w:t>|3*fy_high – 1*fx_low|</w:t>
              </w:r>
            </w:ins>
          </w:p>
        </w:tc>
      </w:tr>
      <w:tr>
        <w:tblPrEx>
          <w:tblCellMar>
            <w:top w:w="0" w:type="dxa"/>
            <w:left w:w="99" w:type="dxa"/>
            <w:bottom w:w="0" w:type="dxa"/>
            <w:right w:w="99" w:type="dxa"/>
          </w:tblCellMar>
        </w:tblPrEx>
        <w:trPr>
          <w:trHeight w:val="375" w:hRule="atLeast"/>
          <w:ins w:id="15782"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83" w:author="ZTE" w:date="2021-05-27T10:46:12Z"/>
                <w:rFonts w:ascii="Arial" w:hAnsi="Arial" w:eastAsia="Yu Gothic" w:cs="Arial"/>
                <w:color w:val="000000"/>
                <w:kern w:val="0"/>
                <w:sz w:val="18"/>
                <w:szCs w:val="18"/>
              </w:rPr>
            </w:pPr>
            <w:ins w:id="15784"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85" w:author="ZTE" w:date="2021-05-27T10:46:12Z"/>
                <w:rFonts w:ascii="Arial" w:hAnsi="Arial" w:eastAsia="Yu Gothic" w:cs="Arial"/>
                <w:color w:val="000000"/>
                <w:kern w:val="0"/>
                <w:sz w:val="18"/>
                <w:szCs w:val="18"/>
              </w:rPr>
            </w:pPr>
            <w:ins w:id="15786" w:author="ZTE" w:date="2021-05-27T10:46:12Z">
              <w:r>
                <w:rPr>
                  <w:rFonts w:ascii="Arial" w:hAnsi="Arial" w:eastAsia="Yu Gothic" w:cs="Arial"/>
                  <w:color w:val="000000"/>
                  <w:kern w:val="0"/>
                  <w:sz w:val="18"/>
                  <w:szCs w:val="18"/>
                </w:rPr>
                <w:t>4900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87" w:author="ZTE" w:date="2021-05-27T10:46:12Z"/>
                <w:rFonts w:ascii="Arial" w:hAnsi="Arial" w:eastAsia="Yu Gothic" w:cs="Arial"/>
                <w:color w:val="000000"/>
                <w:kern w:val="0"/>
                <w:sz w:val="18"/>
                <w:szCs w:val="18"/>
              </w:rPr>
            </w:pPr>
            <w:ins w:id="15788" w:author="ZTE" w:date="2021-05-27T10:46:12Z">
              <w:r>
                <w:rPr>
                  <w:rFonts w:ascii="Arial" w:hAnsi="Arial" w:eastAsia="Yu Gothic" w:cs="Arial"/>
                  <w:color w:val="000000"/>
                  <w:kern w:val="0"/>
                  <w:sz w:val="18"/>
                  <w:szCs w:val="18"/>
                </w:rPr>
                <w:t>8200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89" w:author="ZTE" w:date="2021-05-27T10:46:12Z"/>
                <w:rFonts w:ascii="Arial" w:hAnsi="Arial" w:eastAsia="Yu Gothic" w:cs="Arial"/>
                <w:color w:val="000000"/>
                <w:kern w:val="0"/>
                <w:sz w:val="18"/>
                <w:szCs w:val="18"/>
              </w:rPr>
            </w:pPr>
            <w:ins w:id="15790" w:author="ZTE" w:date="2021-05-27T10:46:12Z">
              <w:r>
                <w:rPr>
                  <w:rFonts w:ascii="Arial" w:hAnsi="Arial" w:eastAsia="Yu Gothic" w:cs="Arial"/>
                  <w:color w:val="000000"/>
                  <w:kern w:val="0"/>
                  <w:sz w:val="18"/>
                  <w:szCs w:val="18"/>
                </w:rPr>
                <w:t>9000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791" w:author="ZTE" w:date="2021-05-27T10:46:12Z"/>
                <w:rFonts w:ascii="Arial" w:hAnsi="Arial" w:eastAsia="Yu Gothic" w:cs="Arial"/>
                <w:color w:val="000000"/>
                <w:kern w:val="0"/>
                <w:sz w:val="18"/>
                <w:szCs w:val="18"/>
              </w:rPr>
            </w:pPr>
            <w:ins w:id="15792" w:author="ZTE" w:date="2021-05-27T10:46:12Z">
              <w:r>
                <w:rPr>
                  <w:rFonts w:ascii="Arial" w:hAnsi="Arial" w:eastAsia="Yu Gothic" w:cs="Arial"/>
                  <w:color w:val="000000"/>
                  <w:kern w:val="0"/>
                  <w:sz w:val="18"/>
                  <w:szCs w:val="18"/>
                </w:rPr>
                <w:t>11700</w:t>
              </w:r>
            </w:ins>
          </w:p>
        </w:tc>
      </w:tr>
      <w:tr>
        <w:tblPrEx>
          <w:tblCellMar>
            <w:top w:w="0" w:type="dxa"/>
            <w:left w:w="99" w:type="dxa"/>
            <w:bottom w:w="0" w:type="dxa"/>
            <w:right w:w="99" w:type="dxa"/>
          </w:tblCellMar>
        </w:tblPrEx>
        <w:trPr>
          <w:trHeight w:val="375" w:hRule="atLeast"/>
          <w:ins w:id="15793"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794" w:author="ZTE" w:date="2021-05-27T10:46:12Z"/>
                <w:rFonts w:ascii="Arial" w:hAnsi="Arial" w:eastAsia="Yu Gothic" w:cs="Arial"/>
                <w:color w:val="000000"/>
                <w:kern w:val="0"/>
                <w:sz w:val="18"/>
                <w:szCs w:val="18"/>
              </w:rPr>
            </w:pPr>
            <w:ins w:id="15795" w:author="ZTE" w:date="2021-05-27T10:46:12Z">
              <w:r>
                <w:rPr>
                  <w:rFonts w:ascii="Arial" w:hAnsi="Arial" w:eastAsia="Yu Gothic" w:cs="Arial"/>
                  <w:color w:val="000000"/>
                  <w:kern w:val="0"/>
                  <w:sz w:val="18"/>
                  <w:szCs w:val="18"/>
                </w:rPr>
                <w:t>Two-tone 4</w:t>
              </w:r>
            </w:ins>
            <w:ins w:id="15796" w:author="ZTE" w:date="2021-05-27T10:46:12Z">
              <w:r>
                <w:rPr>
                  <w:rFonts w:ascii="Arial" w:hAnsi="Arial" w:eastAsia="Yu Gothic" w:cs="Arial"/>
                  <w:color w:val="000000"/>
                  <w:kern w:val="0"/>
                  <w:sz w:val="18"/>
                  <w:szCs w:val="18"/>
                  <w:vertAlign w:val="superscript"/>
                </w:rPr>
                <w:t>th</w:t>
              </w:r>
            </w:ins>
            <w:ins w:id="15797"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798" w:author="ZTE" w:date="2021-05-27T10:46:12Z"/>
                <w:rFonts w:ascii="Arial" w:hAnsi="Arial" w:eastAsia="Yu Gothic" w:cs="Arial"/>
                <w:color w:val="000000"/>
                <w:kern w:val="0"/>
                <w:sz w:val="18"/>
                <w:szCs w:val="18"/>
                <w:highlight w:val="yellow"/>
              </w:rPr>
            </w:pPr>
            <w:ins w:id="15799" w:author="ZTE" w:date="2021-05-27T10:46:12Z">
              <w:r>
                <w:rPr>
                  <w:rFonts w:ascii="Arial" w:hAnsi="Arial" w:eastAsia="Yu Gothic" w:cs="Arial"/>
                  <w:color w:val="000000"/>
                  <w:kern w:val="0"/>
                  <w:sz w:val="18"/>
                  <w:szCs w:val="18"/>
                  <w:highlight w:val="yellow"/>
                </w:rPr>
                <w:t>|2*fx_low –2* 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00" w:author="ZTE" w:date="2021-05-27T10:46:12Z"/>
                <w:rFonts w:ascii="Arial" w:hAnsi="Arial" w:eastAsia="Yu Gothic" w:cs="Arial"/>
                <w:color w:val="000000"/>
                <w:kern w:val="0"/>
                <w:sz w:val="18"/>
                <w:szCs w:val="18"/>
                <w:highlight w:val="yellow"/>
              </w:rPr>
            </w:pPr>
            <w:ins w:id="15801" w:author="ZTE" w:date="2021-05-27T10:46:12Z">
              <w:r>
                <w:rPr>
                  <w:rFonts w:ascii="Arial" w:hAnsi="Arial" w:eastAsia="Yu Gothic" w:cs="Arial"/>
                  <w:color w:val="000000"/>
                  <w:kern w:val="0"/>
                  <w:sz w:val="18"/>
                  <w:szCs w:val="18"/>
                  <w:highlight w:val="yellow"/>
                </w:rPr>
                <w:t>|2*fx_high –2* fy_low|</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02" w:author="ZTE" w:date="2021-05-27T10:46:12Z"/>
                <w:rFonts w:ascii="Arial" w:hAnsi="Arial" w:eastAsia="Yu Gothic" w:cs="Arial"/>
                <w:color w:val="000000"/>
                <w:kern w:val="0"/>
                <w:sz w:val="18"/>
                <w:szCs w:val="18"/>
              </w:rPr>
            </w:pPr>
            <w:ins w:id="15803"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04" w:author="ZTE" w:date="2021-05-27T10:46:12Z"/>
                <w:rFonts w:ascii="Arial" w:hAnsi="Arial" w:eastAsia="Yu Gothic" w:cs="Arial"/>
                <w:color w:val="000000"/>
                <w:kern w:val="0"/>
                <w:sz w:val="18"/>
                <w:szCs w:val="18"/>
              </w:rPr>
            </w:pPr>
            <w:ins w:id="15805"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806"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07" w:author="ZTE" w:date="2021-05-27T10:46:12Z"/>
                <w:rFonts w:ascii="Arial" w:hAnsi="Arial" w:eastAsia="Yu Gothic" w:cs="Arial"/>
                <w:color w:val="000000"/>
                <w:kern w:val="0"/>
                <w:sz w:val="18"/>
                <w:szCs w:val="18"/>
              </w:rPr>
            </w:pPr>
            <w:ins w:id="15808"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09" w:author="ZTE" w:date="2021-05-27T10:46:12Z"/>
                <w:rFonts w:ascii="Arial" w:hAnsi="Arial" w:eastAsia="Yu Gothic" w:cs="Arial"/>
                <w:color w:val="000000"/>
                <w:kern w:val="0"/>
                <w:sz w:val="18"/>
                <w:szCs w:val="18"/>
                <w:highlight w:val="yellow"/>
              </w:rPr>
            </w:pPr>
            <w:ins w:id="15810" w:author="ZTE" w:date="2021-05-27T10:46:12Z">
              <w:r>
                <w:rPr>
                  <w:rFonts w:ascii="Arial" w:hAnsi="Arial" w:eastAsia="Yu Gothic" w:cs="Arial"/>
                  <w:color w:val="000000"/>
                  <w:kern w:val="0"/>
                  <w:sz w:val="18"/>
                  <w:szCs w:val="18"/>
                  <w:highlight w:val="yellow"/>
                </w:rPr>
                <w:t>3400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11" w:author="ZTE" w:date="2021-05-27T10:46:12Z"/>
                <w:rFonts w:ascii="Arial" w:hAnsi="Arial" w:eastAsia="Yu Gothic" w:cs="Arial"/>
                <w:color w:val="000000"/>
                <w:kern w:val="0"/>
                <w:sz w:val="18"/>
                <w:szCs w:val="18"/>
                <w:highlight w:val="yellow"/>
              </w:rPr>
            </w:pPr>
            <w:ins w:id="15812" w:author="ZTE" w:date="2021-05-27T10:46:12Z">
              <w:r>
                <w:rPr>
                  <w:rFonts w:ascii="Arial" w:hAnsi="Arial" w:eastAsia="Yu Gothic" w:cs="Arial"/>
                  <w:color w:val="000000"/>
                  <w:kern w:val="0"/>
                  <w:sz w:val="18"/>
                  <w:szCs w:val="18"/>
                  <w:highlight w:val="yellow"/>
                </w:rPr>
                <w:t>400</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13" w:author="ZTE" w:date="2021-05-27T10:46:12Z"/>
                <w:rFonts w:ascii="Arial" w:hAnsi="Arial" w:eastAsia="Yu Gothic" w:cs="Arial"/>
                <w:color w:val="000000"/>
                <w:kern w:val="0"/>
                <w:sz w:val="18"/>
                <w:szCs w:val="18"/>
              </w:rPr>
            </w:pPr>
            <w:ins w:id="15814"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15" w:author="ZTE" w:date="2021-05-27T10:46:12Z"/>
                <w:rFonts w:ascii="Arial" w:hAnsi="Arial" w:eastAsia="Yu Gothic" w:cs="Arial"/>
                <w:color w:val="000000"/>
                <w:kern w:val="0"/>
                <w:sz w:val="18"/>
                <w:szCs w:val="18"/>
              </w:rPr>
            </w:pPr>
            <w:ins w:id="15816"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817"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18" w:author="ZTE" w:date="2021-05-27T10:46:12Z"/>
                <w:rFonts w:ascii="Arial" w:hAnsi="Arial" w:eastAsia="Yu Gothic" w:cs="Arial"/>
                <w:color w:val="000000"/>
                <w:kern w:val="0"/>
                <w:sz w:val="18"/>
                <w:szCs w:val="18"/>
              </w:rPr>
            </w:pPr>
            <w:ins w:id="15819" w:author="ZTE" w:date="2021-05-27T10:46:12Z">
              <w:r>
                <w:rPr>
                  <w:rFonts w:ascii="Arial" w:hAnsi="Arial" w:eastAsia="Yu Gothic" w:cs="Arial"/>
                  <w:color w:val="000000"/>
                  <w:kern w:val="0"/>
                  <w:sz w:val="18"/>
                  <w:szCs w:val="18"/>
                </w:rPr>
                <w:t>Two-tone 4</w:t>
              </w:r>
            </w:ins>
            <w:ins w:id="15820" w:author="ZTE" w:date="2021-05-27T10:46:12Z">
              <w:r>
                <w:rPr>
                  <w:rFonts w:ascii="Arial" w:hAnsi="Arial" w:eastAsia="Yu Gothic" w:cs="Arial"/>
                  <w:color w:val="000000"/>
                  <w:kern w:val="0"/>
                  <w:sz w:val="18"/>
                  <w:szCs w:val="18"/>
                  <w:vertAlign w:val="superscript"/>
                </w:rPr>
                <w:t>th</w:t>
              </w:r>
            </w:ins>
            <w:ins w:id="15821"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22" w:author="ZTE" w:date="2021-05-27T10:46:12Z"/>
                <w:rFonts w:ascii="Arial" w:hAnsi="Arial" w:eastAsia="Yu Gothic" w:cs="Arial"/>
                <w:color w:val="000000"/>
                <w:kern w:val="0"/>
                <w:sz w:val="18"/>
                <w:szCs w:val="18"/>
              </w:rPr>
            </w:pPr>
            <w:ins w:id="15823" w:author="ZTE" w:date="2021-05-27T10:46:12Z">
              <w:r>
                <w:rPr>
                  <w:rFonts w:ascii="Arial" w:hAnsi="Arial" w:eastAsia="Yu Gothic" w:cs="Arial"/>
                  <w:color w:val="000000"/>
                  <w:kern w:val="0"/>
                  <w:sz w:val="18"/>
                  <w:szCs w:val="18"/>
                </w:rPr>
                <w:t>|3*fx_low +1*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24" w:author="ZTE" w:date="2021-05-27T10:46:12Z"/>
                <w:rFonts w:ascii="Arial" w:hAnsi="Arial" w:eastAsia="Yu Gothic" w:cs="Arial"/>
                <w:color w:val="000000"/>
                <w:kern w:val="0"/>
                <w:sz w:val="18"/>
                <w:szCs w:val="18"/>
              </w:rPr>
            </w:pPr>
            <w:ins w:id="15825" w:author="ZTE" w:date="2021-05-27T10:46:12Z">
              <w:r>
                <w:rPr>
                  <w:rFonts w:ascii="Arial" w:hAnsi="Arial" w:eastAsia="Yu Gothic" w:cs="Arial"/>
                  <w:color w:val="000000"/>
                  <w:kern w:val="0"/>
                  <w:sz w:val="18"/>
                  <w:szCs w:val="18"/>
                </w:rPr>
                <w:t>|3*fx_high + 1*fy_high|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26" w:author="ZTE" w:date="2021-05-27T10:46:12Z"/>
                <w:rFonts w:ascii="Arial" w:hAnsi="Arial" w:eastAsia="Yu Gothic" w:cs="Arial"/>
                <w:color w:val="000000"/>
                <w:kern w:val="0"/>
                <w:sz w:val="18"/>
                <w:szCs w:val="18"/>
              </w:rPr>
            </w:pPr>
            <w:ins w:id="15827" w:author="ZTE" w:date="2021-05-27T10:46:12Z">
              <w:r>
                <w:rPr>
                  <w:rFonts w:ascii="Arial" w:hAnsi="Arial" w:eastAsia="Yu Gothic" w:cs="Arial"/>
                  <w:color w:val="000000"/>
                  <w:kern w:val="0"/>
                  <w:sz w:val="18"/>
                  <w:szCs w:val="18"/>
                </w:rPr>
                <w:t>|3*fy_low + 1*fx_low|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28" w:author="ZTE" w:date="2021-05-27T10:46:12Z"/>
                <w:rFonts w:ascii="Arial" w:hAnsi="Arial" w:eastAsia="Yu Gothic" w:cs="Arial"/>
                <w:color w:val="000000"/>
                <w:kern w:val="0"/>
                <w:sz w:val="18"/>
                <w:szCs w:val="18"/>
              </w:rPr>
            </w:pPr>
            <w:ins w:id="15829" w:author="ZTE" w:date="2021-05-27T10:46:12Z">
              <w:r>
                <w:rPr>
                  <w:rFonts w:ascii="Arial" w:hAnsi="Arial" w:eastAsia="Yu Gothic" w:cs="Arial"/>
                  <w:color w:val="000000"/>
                  <w:kern w:val="0"/>
                  <w:sz w:val="18"/>
                  <w:szCs w:val="18"/>
                </w:rPr>
                <w:t>|3*fy_high + 1*fx_high|</w:t>
              </w:r>
            </w:ins>
          </w:p>
        </w:tc>
      </w:tr>
      <w:tr>
        <w:tblPrEx>
          <w:tblCellMar>
            <w:top w:w="0" w:type="dxa"/>
            <w:left w:w="99" w:type="dxa"/>
            <w:bottom w:w="0" w:type="dxa"/>
            <w:right w:w="99" w:type="dxa"/>
          </w:tblCellMar>
        </w:tblPrEx>
        <w:trPr>
          <w:trHeight w:val="375" w:hRule="atLeast"/>
          <w:ins w:id="15830"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31" w:author="ZTE" w:date="2021-05-27T10:46:12Z"/>
                <w:rFonts w:ascii="Arial" w:hAnsi="Arial" w:eastAsia="Yu Gothic" w:cs="Arial"/>
                <w:color w:val="000000"/>
                <w:kern w:val="0"/>
                <w:sz w:val="18"/>
                <w:szCs w:val="18"/>
              </w:rPr>
            </w:pPr>
            <w:ins w:id="15832"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33" w:author="ZTE" w:date="2021-05-27T10:46:12Z"/>
                <w:rFonts w:ascii="Arial" w:hAnsi="Arial" w:eastAsia="Yu Gothic" w:cs="Arial"/>
                <w:color w:val="000000"/>
                <w:kern w:val="0"/>
                <w:sz w:val="18"/>
                <w:szCs w:val="18"/>
              </w:rPr>
            </w:pPr>
            <w:ins w:id="15834" w:author="ZTE" w:date="2021-05-27T10:46:12Z">
              <w:r>
                <w:rPr>
                  <w:rFonts w:ascii="Arial" w:hAnsi="Arial" w:eastAsia="Yu Gothic" w:cs="Arial"/>
                  <w:color w:val="000000"/>
                  <w:kern w:val="0"/>
                  <w:sz w:val="18"/>
                  <w:szCs w:val="18"/>
                </w:rPr>
                <w:t>14300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35" w:author="ZTE" w:date="2021-05-27T10:46:12Z"/>
                <w:rFonts w:ascii="Arial" w:hAnsi="Arial" w:eastAsia="Yu Gothic" w:cs="Arial"/>
                <w:color w:val="000000"/>
                <w:kern w:val="0"/>
                <w:sz w:val="18"/>
                <w:szCs w:val="18"/>
              </w:rPr>
            </w:pPr>
            <w:ins w:id="15836" w:author="ZTE" w:date="2021-05-27T10:46:12Z">
              <w:r>
                <w:rPr>
                  <w:rFonts w:ascii="Arial" w:hAnsi="Arial" w:eastAsia="Yu Gothic" w:cs="Arial"/>
                  <w:color w:val="000000"/>
                  <w:kern w:val="0"/>
                  <w:sz w:val="18"/>
                  <w:szCs w:val="18"/>
                </w:rPr>
                <w:t>17600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37" w:author="ZTE" w:date="2021-05-27T10:46:12Z"/>
                <w:rFonts w:ascii="Arial" w:hAnsi="Arial" w:eastAsia="Yu Gothic" w:cs="Arial"/>
                <w:color w:val="000000"/>
                <w:kern w:val="0"/>
                <w:sz w:val="18"/>
                <w:szCs w:val="18"/>
              </w:rPr>
            </w:pPr>
            <w:ins w:id="15838" w:author="ZTE" w:date="2021-05-27T10:46:12Z">
              <w:r>
                <w:rPr>
                  <w:rFonts w:ascii="Arial" w:hAnsi="Arial" w:eastAsia="Yu Gothic" w:cs="Arial"/>
                  <w:color w:val="000000"/>
                  <w:kern w:val="0"/>
                  <w:sz w:val="18"/>
                  <w:szCs w:val="18"/>
                </w:rPr>
                <w:t>16500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39" w:author="ZTE" w:date="2021-05-27T10:46:12Z"/>
                <w:rFonts w:ascii="Arial" w:hAnsi="Arial" w:eastAsia="Yu Gothic" w:cs="Arial"/>
                <w:color w:val="000000"/>
                <w:kern w:val="0"/>
                <w:sz w:val="18"/>
                <w:szCs w:val="18"/>
              </w:rPr>
            </w:pPr>
            <w:ins w:id="15840" w:author="ZTE" w:date="2021-05-27T10:46:12Z">
              <w:r>
                <w:rPr>
                  <w:rFonts w:ascii="Arial" w:hAnsi="Arial" w:eastAsia="Yu Gothic" w:cs="Arial"/>
                  <w:color w:val="000000"/>
                  <w:kern w:val="0"/>
                  <w:sz w:val="18"/>
                  <w:szCs w:val="18"/>
                </w:rPr>
                <w:t>19200</w:t>
              </w:r>
            </w:ins>
          </w:p>
        </w:tc>
      </w:tr>
      <w:tr>
        <w:tblPrEx>
          <w:tblCellMar>
            <w:top w:w="0" w:type="dxa"/>
            <w:left w:w="99" w:type="dxa"/>
            <w:bottom w:w="0" w:type="dxa"/>
            <w:right w:w="99" w:type="dxa"/>
          </w:tblCellMar>
        </w:tblPrEx>
        <w:trPr>
          <w:trHeight w:val="375" w:hRule="atLeast"/>
          <w:ins w:id="15841"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42" w:author="ZTE" w:date="2021-05-27T10:46:12Z"/>
                <w:rFonts w:ascii="Arial" w:hAnsi="Arial" w:eastAsia="Yu Gothic" w:cs="Arial"/>
                <w:color w:val="000000"/>
                <w:kern w:val="0"/>
                <w:sz w:val="18"/>
                <w:szCs w:val="18"/>
              </w:rPr>
            </w:pPr>
            <w:ins w:id="15843" w:author="ZTE" w:date="2021-05-27T10:46:12Z">
              <w:r>
                <w:rPr>
                  <w:rFonts w:ascii="Arial" w:hAnsi="Arial" w:eastAsia="Yu Gothic" w:cs="Arial"/>
                  <w:color w:val="000000"/>
                  <w:kern w:val="0"/>
                  <w:sz w:val="18"/>
                  <w:szCs w:val="18"/>
                </w:rPr>
                <w:t>Two-tone 4</w:t>
              </w:r>
            </w:ins>
            <w:ins w:id="15844" w:author="ZTE" w:date="2021-05-27T10:46:12Z">
              <w:r>
                <w:rPr>
                  <w:rFonts w:ascii="Arial" w:hAnsi="Arial" w:eastAsia="Yu Gothic" w:cs="Arial"/>
                  <w:color w:val="000000"/>
                  <w:kern w:val="0"/>
                  <w:sz w:val="18"/>
                  <w:szCs w:val="18"/>
                  <w:vertAlign w:val="superscript"/>
                </w:rPr>
                <w:t>th</w:t>
              </w:r>
            </w:ins>
            <w:ins w:id="15845"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46" w:author="ZTE" w:date="2021-05-27T10:46:12Z"/>
                <w:rFonts w:ascii="Arial" w:hAnsi="Arial" w:eastAsia="Yu Gothic" w:cs="Arial"/>
                <w:color w:val="000000"/>
                <w:kern w:val="0"/>
                <w:sz w:val="18"/>
                <w:szCs w:val="18"/>
              </w:rPr>
            </w:pPr>
            <w:ins w:id="15847" w:author="ZTE" w:date="2021-05-27T10:46:12Z">
              <w:r>
                <w:rPr>
                  <w:rFonts w:ascii="Arial" w:hAnsi="Arial" w:eastAsia="Yu Gothic" w:cs="Arial"/>
                  <w:color w:val="000000"/>
                  <w:kern w:val="0"/>
                  <w:sz w:val="18"/>
                  <w:szCs w:val="18"/>
                </w:rPr>
                <w:t>|2*fx_low +2* 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48" w:author="ZTE" w:date="2021-05-27T10:46:12Z"/>
                <w:rFonts w:ascii="Arial" w:hAnsi="Arial" w:eastAsia="Yu Gothic" w:cs="Arial"/>
                <w:color w:val="000000"/>
                <w:kern w:val="0"/>
                <w:sz w:val="18"/>
                <w:szCs w:val="18"/>
              </w:rPr>
            </w:pPr>
            <w:ins w:id="15849" w:author="ZTE" w:date="2021-05-27T10:46:12Z">
              <w:r>
                <w:rPr>
                  <w:rFonts w:ascii="Arial" w:hAnsi="Arial" w:eastAsia="Yu Gothic" w:cs="Arial"/>
                  <w:color w:val="000000"/>
                  <w:kern w:val="0"/>
                  <w:sz w:val="18"/>
                  <w:szCs w:val="18"/>
                </w:rPr>
                <w:t>|2*fx_high +2* fy_high|</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50" w:author="ZTE" w:date="2021-05-27T10:46:12Z"/>
                <w:rFonts w:ascii="Arial" w:hAnsi="Arial" w:eastAsia="Yu Gothic" w:cs="Arial"/>
                <w:color w:val="000000"/>
                <w:kern w:val="0"/>
                <w:sz w:val="18"/>
                <w:szCs w:val="18"/>
              </w:rPr>
            </w:pPr>
            <w:ins w:id="15851"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52" w:author="ZTE" w:date="2021-05-27T10:46:12Z"/>
                <w:rFonts w:ascii="Arial" w:hAnsi="Arial" w:eastAsia="Yu Gothic" w:cs="Arial"/>
                <w:color w:val="000000"/>
                <w:kern w:val="0"/>
                <w:sz w:val="18"/>
                <w:szCs w:val="18"/>
              </w:rPr>
            </w:pPr>
            <w:ins w:id="15853"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854"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55" w:author="ZTE" w:date="2021-05-27T10:46:12Z"/>
                <w:rFonts w:ascii="Arial" w:hAnsi="Arial" w:eastAsia="Yu Gothic" w:cs="Arial"/>
                <w:color w:val="000000"/>
                <w:kern w:val="0"/>
                <w:sz w:val="18"/>
                <w:szCs w:val="18"/>
              </w:rPr>
            </w:pPr>
            <w:ins w:id="15856"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57" w:author="ZTE" w:date="2021-05-27T10:46:12Z"/>
                <w:rFonts w:ascii="Arial" w:hAnsi="Arial" w:eastAsia="Yu Gothic" w:cs="Arial"/>
                <w:color w:val="000000"/>
                <w:kern w:val="0"/>
                <w:sz w:val="18"/>
                <w:szCs w:val="18"/>
              </w:rPr>
            </w:pPr>
            <w:ins w:id="15858" w:author="ZTE" w:date="2021-05-27T10:46:12Z">
              <w:r>
                <w:rPr>
                  <w:rFonts w:ascii="Arial" w:hAnsi="Arial" w:eastAsia="Yu Gothic" w:cs="Arial"/>
                  <w:color w:val="000000"/>
                  <w:kern w:val="0"/>
                  <w:sz w:val="18"/>
                  <w:szCs w:val="18"/>
                </w:rPr>
                <w:t>15400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59" w:author="ZTE" w:date="2021-05-27T10:46:12Z"/>
                <w:rFonts w:ascii="Arial" w:hAnsi="Arial" w:eastAsia="Yu Gothic" w:cs="Arial"/>
                <w:color w:val="000000"/>
                <w:kern w:val="0"/>
                <w:sz w:val="18"/>
                <w:szCs w:val="18"/>
              </w:rPr>
            </w:pPr>
            <w:ins w:id="15860" w:author="ZTE" w:date="2021-05-27T10:46:12Z">
              <w:r>
                <w:rPr>
                  <w:rFonts w:ascii="Arial" w:hAnsi="Arial" w:eastAsia="Yu Gothic" w:cs="Arial"/>
                  <w:color w:val="000000"/>
                  <w:kern w:val="0"/>
                  <w:sz w:val="18"/>
                  <w:szCs w:val="18"/>
                </w:rPr>
                <w:t>18400</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61" w:author="ZTE" w:date="2021-05-27T10:46:12Z"/>
                <w:rFonts w:ascii="Arial" w:hAnsi="Arial" w:eastAsia="Yu Gothic" w:cs="Arial"/>
                <w:color w:val="000000"/>
                <w:kern w:val="0"/>
                <w:sz w:val="18"/>
                <w:szCs w:val="18"/>
              </w:rPr>
            </w:pPr>
            <w:ins w:id="15862" w:author="ZTE" w:date="2021-05-27T10:46:12Z">
              <w:r>
                <w:rPr>
                  <w:rFonts w:ascii="Arial" w:hAnsi="Arial" w:eastAsia="Yu Gothic" w:cs="Arial"/>
                  <w:color w:val="000000"/>
                  <w:kern w:val="0"/>
                  <w:sz w:val="18"/>
                  <w:szCs w:val="18"/>
                </w:rPr>
                <w:t>　</w:t>
              </w:r>
            </w:ins>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ins w:id="15863" w:author="ZTE" w:date="2021-05-27T10:46:12Z"/>
                <w:rFonts w:ascii="Arial" w:hAnsi="Arial" w:eastAsia="Yu Gothic" w:cs="Arial"/>
                <w:color w:val="000000"/>
                <w:kern w:val="0"/>
                <w:sz w:val="18"/>
                <w:szCs w:val="18"/>
              </w:rPr>
            </w:pPr>
            <w:ins w:id="15864" w:author="ZTE" w:date="2021-05-27T10:46:12Z">
              <w:r>
                <w:rPr>
                  <w:rFonts w:ascii="Arial" w:hAnsi="Arial" w:eastAsia="Yu Gothic" w:cs="Arial"/>
                  <w:color w:val="000000"/>
                  <w:kern w:val="0"/>
                  <w:sz w:val="18"/>
                  <w:szCs w:val="18"/>
                </w:rPr>
                <w:t>　</w:t>
              </w:r>
            </w:ins>
          </w:p>
        </w:tc>
      </w:tr>
      <w:tr>
        <w:tblPrEx>
          <w:tblCellMar>
            <w:top w:w="0" w:type="dxa"/>
            <w:left w:w="99" w:type="dxa"/>
            <w:bottom w:w="0" w:type="dxa"/>
            <w:right w:w="99" w:type="dxa"/>
          </w:tblCellMar>
        </w:tblPrEx>
        <w:trPr>
          <w:trHeight w:val="375" w:hRule="atLeast"/>
          <w:ins w:id="15865"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66" w:author="ZTE" w:date="2021-05-27T10:46:12Z"/>
                <w:rFonts w:ascii="Arial" w:hAnsi="Arial" w:eastAsia="Yu Gothic" w:cs="Arial"/>
                <w:color w:val="000000"/>
                <w:kern w:val="0"/>
                <w:sz w:val="18"/>
                <w:szCs w:val="18"/>
              </w:rPr>
            </w:pPr>
            <w:ins w:id="15867" w:author="ZTE" w:date="2021-05-27T10:46:12Z">
              <w:r>
                <w:rPr>
                  <w:rFonts w:ascii="Arial" w:hAnsi="Arial" w:eastAsia="Yu Gothic" w:cs="Arial"/>
                  <w:color w:val="000000"/>
                  <w:kern w:val="0"/>
                  <w:sz w:val="18"/>
                  <w:szCs w:val="18"/>
                </w:rPr>
                <w:t>Two-tone 5</w:t>
              </w:r>
            </w:ins>
            <w:ins w:id="15868" w:author="ZTE" w:date="2021-05-27T10:46:12Z">
              <w:r>
                <w:rPr>
                  <w:rFonts w:ascii="Arial" w:hAnsi="Arial" w:eastAsia="Yu Gothic" w:cs="Arial"/>
                  <w:color w:val="000000"/>
                  <w:kern w:val="0"/>
                  <w:sz w:val="18"/>
                  <w:szCs w:val="18"/>
                  <w:vertAlign w:val="superscript"/>
                </w:rPr>
                <w:t>th</w:t>
              </w:r>
            </w:ins>
            <w:ins w:id="15869"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70" w:author="ZTE" w:date="2021-05-27T10:46:12Z"/>
                <w:rFonts w:ascii="Arial" w:hAnsi="Arial" w:eastAsia="Yu Gothic" w:cs="Arial"/>
                <w:color w:val="000000"/>
                <w:kern w:val="0"/>
                <w:sz w:val="18"/>
                <w:szCs w:val="18"/>
              </w:rPr>
            </w:pPr>
            <w:ins w:id="15871" w:author="ZTE" w:date="2021-05-27T10:46:12Z">
              <w:r>
                <w:rPr>
                  <w:rFonts w:ascii="Arial" w:hAnsi="Arial" w:eastAsia="Yu Gothic" w:cs="Arial"/>
                  <w:color w:val="000000"/>
                  <w:kern w:val="0"/>
                  <w:sz w:val="18"/>
                  <w:szCs w:val="18"/>
                </w:rPr>
                <w:t>|fx_low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72" w:author="ZTE" w:date="2021-05-27T10:46:12Z"/>
                <w:rFonts w:ascii="Arial" w:hAnsi="Arial" w:eastAsia="Yu Gothic" w:cs="Arial"/>
                <w:color w:val="000000"/>
                <w:kern w:val="0"/>
                <w:sz w:val="18"/>
                <w:szCs w:val="18"/>
              </w:rPr>
            </w:pPr>
            <w:ins w:id="15873" w:author="ZTE" w:date="2021-05-27T10:46:12Z">
              <w:r>
                <w:rPr>
                  <w:rFonts w:ascii="Arial" w:hAnsi="Arial" w:eastAsia="Yu Gothic" w:cs="Arial"/>
                  <w:color w:val="000000"/>
                  <w:kern w:val="0"/>
                  <w:sz w:val="18"/>
                  <w:szCs w:val="18"/>
                </w:rPr>
                <w:t>|fx_high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74" w:author="ZTE" w:date="2021-05-27T10:46:12Z"/>
                <w:rFonts w:ascii="Arial" w:hAnsi="Arial" w:eastAsia="Yu Gothic" w:cs="Arial"/>
                <w:color w:val="000000"/>
                <w:kern w:val="0"/>
                <w:sz w:val="18"/>
                <w:szCs w:val="18"/>
              </w:rPr>
            </w:pPr>
            <w:ins w:id="15875" w:author="ZTE" w:date="2021-05-27T10:46:12Z">
              <w:r>
                <w:rPr>
                  <w:rFonts w:ascii="Arial" w:hAnsi="Arial" w:eastAsia="Yu Gothic" w:cs="Arial"/>
                  <w:color w:val="000000"/>
                  <w:kern w:val="0"/>
                  <w:sz w:val="18"/>
                  <w:szCs w:val="18"/>
                </w:rPr>
                <w:t>|fy_low – 4*fx_high|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76" w:author="ZTE" w:date="2021-05-27T10:46:12Z"/>
                <w:rFonts w:ascii="Arial" w:hAnsi="Arial" w:eastAsia="Yu Gothic" w:cs="Arial"/>
                <w:color w:val="000000"/>
                <w:kern w:val="0"/>
                <w:sz w:val="18"/>
                <w:szCs w:val="18"/>
              </w:rPr>
            </w:pPr>
            <w:ins w:id="15877" w:author="ZTE" w:date="2021-05-27T10:46:12Z">
              <w:r>
                <w:rPr>
                  <w:rFonts w:ascii="Arial" w:hAnsi="Arial" w:eastAsia="Yu Gothic" w:cs="Arial"/>
                  <w:color w:val="000000"/>
                  <w:kern w:val="0"/>
                  <w:sz w:val="18"/>
                  <w:szCs w:val="18"/>
                </w:rPr>
                <w:t>|fy_high – 4*fx_low|</w:t>
              </w:r>
            </w:ins>
          </w:p>
        </w:tc>
      </w:tr>
      <w:tr>
        <w:tblPrEx>
          <w:tblCellMar>
            <w:top w:w="0" w:type="dxa"/>
            <w:left w:w="99" w:type="dxa"/>
            <w:bottom w:w="0" w:type="dxa"/>
            <w:right w:w="99" w:type="dxa"/>
          </w:tblCellMar>
        </w:tblPrEx>
        <w:trPr>
          <w:trHeight w:val="375" w:hRule="atLeast"/>
          <w:ins w:id="15878"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79" w:author="ZTE" w:date="2021-05-27T10:46:12Z"/>
                <w:rFonts w:ascii="Arial" w:hAnsi="Arial" w:eastAsia="Yu Gothic" w:cs="Arial"/>
                <w:color w:val="000000"/>
                <w:kern w:val="0"/>
                <w:sz w:val="18"/>
                <w:szCs w:val="18"/>
              </w:rPr>
            </w:pPr>
            <w:ins w:id="15880"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81" w:author="ZTE" w:date="2021-05-27T10:46:12Z"/>
                <w:rFonts w:ascii="Arial" w:hAnsi="Arial" w:eastAsia="Yu Gothic" w:cs="Arial"/>
                <w:color w:val="000000"/>
                <w:kern w:val="0"/>
                <w:sz w:val="18"/>
                <w:szCs w:val="18"/>
              </w:rPr>
            </w:pPr>
            <w:ins w:id="15882" w:author="ZTE" w:date="2021-05-27T10:46:12Z">
              <w:r>
                <w:rPr>
                  <w:rFonts w:ascii="Arial" w:hAnsi="Arial" w:eastAsia="Yu Gothic" w:cs="Arial"/>
                  <w:color w:val="000000"/>
                  <w:kern w:val="0"/>
                  <w:sz w:val="18"/>
                  <w:szCs w:val="18"/>
                </w:rPr>
                <w:t>16700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83" w:author="ZTE" w:date="2021-05-27T10:46:12Z"/>
                <w:rFonts w:ascii="Arial" w:hAnsi="Arial" w:eastAsia="Yu Gothic" w:cs="Arial"/>
                <w:color w:val="000000"/>
                <w:kern w:val="0"/>
                <w:sz w:val="18"/>
                <w:szCs w:val="18"/>
              </w:rPr>
            </w:pPr>
            <w:ins w:id="15884" w:author="ZTE" w:date="2021-05-27T10:46:12Z">
              <w:r>
                <w:rPr>
                  <w:rFonts w:ascii="Arial" w:hAnsi="Arial" w:eastAsia="Yu Gothic" w:cs="Arial"/>
                  <w:color w:val="000000"/>
                  <w:kern w:val="0"/>
                  <w:sz w:val="18"/>
                  <w:szCs w:val="18"/>
                </w:rPr>
                <w:t>13400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85" w:author="ZTE" w:date="2021-05-27T10:46:12Z"/>
                <w:rFonts w:ascii="Arial" w:hAnsi="Arial" w:eastAsia="Yu Gothic" w:cs="Arial"/>
                <w:color w:val="000000"/>
                <w:kern w:val="0"/>
                <w:sz w:val="18"/>
                <w:szCs w:val="18"/>
              </w:rPr>
            </w:pPr>
            <w:ins w:id="15886" w:author="ZTE" w:date="2021-05-27T10:46:12Z">
              <w:r>
                <w:rPr>
                  <w:rFonts w:ascii="Arial" w:hAnsi="Arial" w:eastAsia="Yu Gothic" w:cs="Arial"/>
                  <w:color w:val="000000"/>
                  <w:kern w:val="0"/>
                  <w:sz w:val="18"/>
                  <w:szCs w:val="18"/>
                </w:rPr>
                <w:t>12400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887" w:author="ZTE" w:date="2021-05-27T10:46:12Z"/>
                <w:rFonts w:ascii="Arial" w:hAnsi="Arial" w:eastAsia="Yu Gothic" w:cs="Arial"/>
                <w:color w:val="000000"/>
                <w:kern w:val="0"/>
                <w:sz w:val="18"/>
                <w:szCs w:val="18"/>
              </w:rPr>
            </w:pPr>
            <w:ins w:id="15888" w:author="ZTE" w:date="2021-05-27T10:46:12Z">
              <w:r>
                <w:rPr>
                  <w:rFonts w:ascii="Arial" w:hAnsi="Arial" w:eastAsia="Yu Gothic" w:cs="Arial"/>
                  <w:color w:val="000000"/>
                  <w:kern w:val="0"/>
                  <w:sz w:val="18"/>
                  <w:szCs w:val="18"/>
                </w:rPr>
                <w:t>8200</w:t>
              </w:r>
            </w:ins>
          </w:p>
        </w:tc>
      </w:tr>
      <w:tr>
        <w:tblPrEx>
          <w:tblCellMar>
            <w:top w:w="0" w:type="dxa"/>
            <w:left w:w="99" w:type="dxa"/>
            <w:bottom w:w="0" w:type="dxa"/>
            <w:right w:w="99" w:type="dxa"/>
          </w:tblCellMar>
        </w:tblPrEx>
        <w:trPr>
          <w:trHeight w:val="375" w:hRule="atLeast"/>
          <w:ins w:id="15889"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890" w:author="ZTE" w:date="2021-05-27T10:46:12Z"/>
                <w:rFonts w:ascii="Arial" w:hAnsi="Arial" w:eastAsia="Yu Gothic" w:cs="Arial"/>
                <w:color w:val="000000"/>
                <w:kern w:val="0"/>
                <w:sz w:val="18"/>
                <w:szCs w:val="18"/>
              </w:rPr>
            </w:pPr>
            <w:ins w:id="15891" w:author="ZTE" w:date="2021-05-27T10:46:12Z">
              <w:r>
                <w:rPr>
                  <w:rFonts w:ascii="Arial" w:hAnsi="Arial" w:eastAsia="Yu Gothic" w:cs="Arial"/>
                  <w:color w:val="000000"/>
                  <w:kern w:val="0"/>
                  <w:sz w:val="18"/>
                  <w:szCs w:val="18"/>
                </w:rPr>
                <w:t>Two-tone 5</w:t>
              </w:r>
            </w:ins>
            <w:ins w:id="15892" w:author="ZTE" w:date="2021-05-27T10:46:12Z">
              <w:r>
                <w:rPr>
                  <w:rFonts w:ascii="Arial" w:hAnsi="Arial" w:eastAsia="Yu Gothic" w:cs="Arial"/>
                  <w:color w:val="000000"/>
                  <w:kern w:val="0"/>
                  <w:sz w:val="18"/>
                  <w:szCs w:val="18"/>
                  <w:vertAlign w:val="superscript"/>
                </w:rPr>
                <w:t>th</w:t>
              </w:r>
            </w:ins>
            <w:ins w:id="15893"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94" w:author="ZTE" w:date="2021-05-27T10:46:12Z"/>
                <w:rFonts w:ascii="Arial" w:hAnsi="Arial" w:eastAsia="Yu Gothic" w:cs="Arial"/>
                <w:color w:val="000000"/>
                <w:kern w:val="0"/>
                <w:sz w:val="18"/>
                <w:szCs w:val="18"/>
              </w:rPr>
            </w:pPr>
            <w:ins w:id="15895" w:author="ZTE" w:date="2021-05-27T10:46:12Z">
              <w:r>
                <w:rPr>
                  <w:rFonts w:ascii="Arial" w:hAnsi="Arial" w:eastAsia="Yu Gothic" w:cs="Arial"/>
                  <w:color w:val="000000"/>
                  <w:kern w:val="0"/>
                  <w:sz w:val="18"/>
                  <w:szCs w:val="18"/>
                </w:rPr>
                <w:t>|2*fx_low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96" w:author="ZTE" w:date="2021-05-27T10:46:12Z"/>
                <w:rFonts w:ascii="Arial" w:hAnsi="Arial" w:eastAsia="Yu Gothic" w:cs="Arial"/>
                <w:color w:val="000000"/>
                <w:kern w:val="0"/>
                <w:sz w:val="18"/>
                <w:szCs w:val="18"/>
              </w:rPr>
            </w:pPr>
            <w:ins w:id="15897" w:author="ZTE" w:date="2021-05-27T10:46:12Z">
              <w:r>
                <w:rPr>
                  <w:rFonts w:ascii="Arial" w:hAnsi="Arial" w:eastAsia="Yu Gothic" w:cs="Arial"/>
                  <w:color w:val="000000"/>
                  <w:kern w:val="0"/>
                  <w:sz w:val="18"/>
                  <w:szCs w:val="18"/>
                </w:rPr>
                <w:t>|2*fx_high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898" w:author="ZTE" w:date="2021-05-27T10:46:12Z"/>
                <w:rFonts w:ascii="Arial" w:hAnsi="Arial" w:eastAsia="Yu Gothic" w:cs="Arial"/>
                <w:color w:val="000000"/>
                <w:kern w:val="0"/>
                <w:sz w:val="18"/>
                <w:szCs w:val="18"/>
                <w:highlight w:val="yellow"/>
              </w:rPr>
            </w:pPr>
            <w:ins w:id="15899" w:author="ZTE" w:date="2021-05-27T10:46:12Z">
              <w:r>
                <w:rPr>
                  <w:rFonts w:ascii="Arial" w:hAnsi="Arial" w:eastAsia="Yu Gothic" w:cs="Arial"/>
                  <w:color w:val="000000"/>
                  <w:kern w:val="0"/>
                  <w:sz w:val="18"/>
                  <w:szCs w:val="18"/>
                  <w:highlight w:val="yellow"/>
                </w:rPr>
                <w:t>|2*fy_low - 3*fx_high|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00" w:author="ZTE" w:date="2021-05-27T10:46:12Z"/>
                <w:rFonts w:ascii="Arial" w:hAnsi="Arial" w:eastAsia="Yu Gothic" w:cs="Arial"/>
                <w:color w:val="000000"/>
                <w:kern w:val="0"/>
                <w:sz w:val="18"/>
                <w:szCs w:val="18"/>
                <w:highlight w:val="yellow"/>
              </w:rPr>
            </w:pPr>
            <w:ins w:id="15901" w:author="ZTE" w:date="2021-05-27T10:46:12Z">
              <w:r>
                <w:rPr>
                  <w:rFonts w:ascii="Arial" w:hAnsi="Arial" w:eastAsia="Yu Gothic" w:cs="Arial"/>
                  <w:color w:val="000000"/>
                  <w:kern w:val="0"/>
                  <w:sz w:val="18"/>
                  <w:szCs w:val="18"/>
                  <w:highlight w:val="yellow"/>
                </w:rPr>
                <w:t>|2*fy_high -3*fx_low|</w:t>
              </w:r>
            </w:ins>
          </w:p>
        </w:tc>
      </w:tr>
      <w:tr>
        <w:tblPrEx>
          <w:tblCellMar>
            <w:top w:w="0" w:type="dxa"/>
            <w:left w:w="99" w:type="dxa"/>
            <w:bottom w:w="0" w:type="dxa"/>
            <w:right w:w="99" w:type="dxa"/>
          </w:tblCellMar>
        </w:tblPrEx>
        <w:trPr>
          <w:trHeight w:val="375" w:hRule="atLeast"/>
          <w:ins w:id="15902"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903" w:author="ZTE" w:date="2021-05-27T10:46:12Z"/>
                <w:rFonts w:ascii="Arial" w:hAnsi="Arial" w:eastAsia="Yu Gothic" w:cs="Arial"/>
                <w:color w:val="000000"/>
                <w:kern w:val="0"/>
                <w:sz w:val="18"/>
                <w:szCs w:val="18"/>
              </w:rPr>
            </w:pPr>
            <w:ins w:id="15904"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05" w:author="ZTE" w:date="2021-05-27T10:46:12Z"/>
                <w:rFonts w:ascii="Arial" w:hAnsi="Arial" w:eastAsia="Yu Gothic" w:cs="Arial"/>
                <w:color w:val="000000"/>
                <w:kern w:val="0"/>
                <w:sz w:val="18"/>
                <w:szCs w:val="18"/>
              </w:rPr>
            </w:pPr>
            <w:ins w:id="15906" w:author="ZTE" w:date="2021-05-27T10:46:12Z">
              <w:r>
                <w:rPr>
                  <w:rFonts w:ascii="Arial" w:hAnsi="Arial" w:eastAsia="Yu Gothic" w:cs="Arial"/>
                  <w:color w:val="000000"/>
                  <w:kern w:val="0"/>
                  <w:sz w:val="18"/>
                  <w:szCs w:val="18"/>
                </w:rPr>
                <w:t>8400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07" w:author="ZTE" w:date="2021-05-27T10:46:12Z"/>
                <w:rFonts w:ascii="Arial" w:hAnsi="Arial" w:eastAsia="Yu Gothic" w:cs="Arial"/>
                <w:color w:val="000000"/>
                <w:kern w:val="0"/>
                <w:sz w:val="18"/>
                <w:szCs w:val="18"/>
              </w:rPr>
            </w:pPr>
            <w:ins w:id="15908" w:author="ZTE" w:date="2021-05-27T10:46:12Z">
              <w:r>
                <w:rPr>
                  <w:rFonts w:ascii="Arial" w:hAnsi="Arial" w:eastAsia="Yu Gothic" w:cs="Arial"/>
                  <w:color w:val="000000"/>
                  <w:kern w:val="0"/>
                  <w:sz w:val="18"/>
                  <w:szCs w:val="18"/>
                </w:rPr>
                <w:t>4800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09" w:author="ZTE" w:date="2021-05-27T10:46:12Z"/>
                <w:rFonts w:ascii="Arial" w:hAnsi="Arial" w:eastAsia="Yu Gothic" w:cs="Arial"/>
                <w:color w:val="000000"/>
                <w:kern w:val="0"/>
                <w:sz w:val="18"/>
                <w:szCs w:val="18"/>
                <w:highlight w:val="yellow"/>
              </w:rPr>
            </w:pPr>
            <w:ins w:id="15910" w:author="ZTE" w:date="2021-05-27T10:46:12Z">
              <w:r>
                <w:rPr>
                  <w:rFonts w:ascii="Arial" w:hAnsi="Arial" w:eastAsia="Yu Gothic" w:cs="Arial"/>
                  <w:color w:val="000000"/>
                  <w:kern w:val="0"/>
                  <w:sz w:val="18"/>
                  <w:szCs w:val="18"/>
                  <w:highlight w:val="yellow"/>
                </w:rPr>
                <w:t>3800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11" w:author="ZTE" w:date="2021-05-27T10:46:12Z"/>
                <w:rFonts w:ascii="Arial" w:hAnsi="Arial" w:eastAsia="Yu Gothic" w:cs="Arial"/>
                <w:color w:val="000000"/>
                <w:kern w:val="0"/>
                <w:sz w:val="18"/>
                <w:szCs w:val="18"/>
                <w:highlight w:val="yellow"/>
              </w:rPr>
            </w:pPr>
            <w:ins w:id="15912" w:author="ZTE" w:date="2021-05-27T10:46:12Z">
              <w:r>
                <w:rPr>
                  <w:rFonts w:ascii="Arial" w:hAnsi="Arial" w:eastAsia="Yu Gothic" w:cs="Arial"/>
                  <w:color w:val="000000"/>
                  <w:kern w:val="0"/>
                  <w:sz w:val="18"/>
                  <w:szCs w:val="18"/>
                  <w:highlight w:val="yellow"/>
                </w:rPr>
                <w:t>100</w:t>
              </w:r>
            </w:ins>
          </w:p>
        </w:tc>
      </w:tr>
      <w:tr>
        <w:tblPrEx>
          <w:tblCellMar>
            <w:top w:w="0" w:type="dxa"/>
            <w:left w:w="99" w:type="dxa"/>
            <w:bottom w:w="0" w:type="dxa"/>
            <w:right w:w="99" w:type="dxa"/>
          </w:tblCellMar>
        </w:tblPrEx>
        <w:trPr>
          <w:trHeight w:val="375" w:hRule="atLeast"/>
          <w:ins w:id="15913"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914" w:author="ZTE" w:date="2021-05-27T10:46:12Z"/>
                <w:rFonts w:ascii="Arial" w:hAnsi="Arial" w:eastAsia="Yu Gothic" w:cs="Arial"/>
                <w:color w:val="000000"/>
                <w:kern w:val="0"/>
                <w:sz w:val="18"/>
                <w:szCs w:val="18"/>
              </w:rPr>
            </w:pPr>
            <w:ins w:id="15915" w:author="ZTE" w:date="2021-05-27T10:46:12Z">
              <w:r>
                <w:rPr>
                  <w:rFonts w:ascii="Arial" w:hAnsi="Arial" w:eastAsia="Yu Gothic" w:cs="Arial"/>
                  <w:color w:val="000000"/>
                  <w:kern w:val="0"/>
                  <w:sz w:val="18"/>
                  <w:szCs w:val="18"/>
                </w:rPr>
                <w:t>Two-tone 5</w:t>
              </w:r>
            </w:ins>
            <w:ins w:id="15916" w:author="ZTE" w:date="2021-05-27T10:46:12Z">
              <w:r>
                <w:rPr>
                  <w:rFonts w:ascii="Arial" w:hAnsi="Arial" w:eastAsia="Yu Gothic" w:cs="Arial"/>
                  <w:color w:val="000000"/>
                  <w:kern w:val="0"/>
                  <w:sz w:val="18"/>
                  <w:szCs w:val="18"/>
                  <w:vertAlign w:val="superscript"/>
                </w:rPr>
                <w:t>th</w:t>
              </w:r>
            </w:ins>
            <w:ins w:id="15917"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18" w:author="ZTE" w:date="2021-05-27T10:46:12Z"/>
                <w:rFonts w:ascii="Arial" w:hAnsi="Arial" w:eastAsia="Yu Gothic" w:cs="Arial"/>
                <w:color w:val="000000"/>
                <w:kern w:val="0"/>
                <w:sz w:val="18"/>
                <w:szCs w:val="18"/>
              </w:rPr>
            </w:pPr>
            <w:ins w:id="15919" w:author="ZTE" w:date="2021-05-27T10:46:12Z">
              <w:r>
                <w:rPr>
                  <w:rFonts w:ascii="Arial" w:hAnsi="Arial" w:eastAsia="Yu Gothic" w:cs="Arial"/>
                  <w:color w:val="000000"/>
                  <w:kern w:val="0"/>
                  <w:sz w:val="18"/>
                  <w:szCs w:val="18"/>
                </w:rPr>
                <w:t>|fx_low + 4*fy_low|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20" w:author="ZTE" w:date="2021-05-27T10:46:12Z"/>
                <w:rFonts w:ascii="Arial" w:hAnsi="Arial" w:eastAsia="Yu Gothic" w:cs="Arial"/>
                <w:color w:val="000000"/>
                <w:kern w:val="0"/>
                <w:sz w:val="18"/>
                <w:szCs w:val="18"/>
              </w:rPr>
            </w:pPr>
            <w:ins w:id="15921" w:author="ZTE" w:date="2021-05-27T10:46:12Z">
              <w:r>
                <w:rPr>
                  <w:rFonts w:ascii="Arial" w:hAnsi="Arial" w:eastAsia="Yu Gothic" w:cs="Arial"/>
                  <w:color w:val="000000"/>
                  <w:kern w:val="0"/>
                  <w:sz w:val="18"/>
                  <w:szCs w:val="18"/>
                </w:rPr>
                <w:t>|fx_high + 4*fy_high|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22" w:author="ZTE" w:date="2021-05-27T10:46:12Z"/>
                <w:rFonts w:ascii="Arial" w:hAnsi="Arial" w:eastAsia="Yu Gothic" w:cs="Arial"/>
                <w:color w:val="000000"/>
                <w:kern w:val="0"/>
                <w:sz w:val="18"/>
                <w:szCs w:val="18"/>
              </w:rPr>
            </w:pPr>
            <w:ins w:id="15923" w:author="ZTE" w:date="2021-05-27T10:46:12Z">
              <w:r>
                <w:rPr>
                  <w:rFonts w:ascii="Arial" w:hAnsi="Arial" w:eastAsia="Yu Gothic" w:cs="Arial"/>
                  <w:color w:val="000000"/>
                  <w:kern w:val="0"/>
                  <w:sz w:val="18"/>
                  <w:szCs w:val="18"/>
                </w:rPr>
                <w:t>|fy_low + 4*fx_low|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24" w:author="ZTE" w:date="2021-05-27T10:46:12Z"/>
                <w:rFonts w:ascii="Arial" w:hAnsi="Arial" w:eastAsia="Yu Gothic" w:cs="Arial"/>
                <w:color w:val="000000"/>
                <w:kern w:val="0"/>
                <w:sz w:val="18"/>
                <w:szCs w:val="18"/>
              </w:rPr>
            </w:pPr>
            <w:ins w:id="15925" w:author="ZTE" w:date="2021-05-27T10:46:12Z">
              <w:r>
                <w:rPr>
                  <w:rFonts w:ascii="Arial" w:hAnsi="Arial" w:eastAsia="Yu Gothic" w:cs="Arial"/>
                  <w:color w:val="000000"/>
                  <w:kern w:val="0"/>
                  <w:sz w:val="18"/>
                  <w:szCs w:val="18"/>
                </w:rPr>
                <w:t>|fy_high + 4*fx_high|</w:t>
              </w:r>
            </w:ins>
          </w:p>
        </w:tc>
      </w:tr>
      <w:tr>
        <w:tblPrEx>
          <w:tblCellMar>
            <w:top w:w="0" w:type="dxa"/>
            <w:left w:w="99" w:type="dxa"/>
            <w:bottom w:w="0" w:type="dxa"/>
            <w:right w:w="99" w:type="dxa"/>
          </w:tblCellMar>
        </w:tblPrEx>
        <w:trPr>
          <w:trHeight w:val="375" w:hRule="atLeast"/>
          <w:ins w:id="15926"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927" w:author="ZTE" w:date="2021-05-27T10:46:12Z"/>
                <w:rFonts w:ascii="Arial" w:hAnsi="Arial" w:eastAsia="Yu Gothic" w:cs="Arial"/>
                <w:color w:val="000000"/>
                <w:kern w:val="0"/>
                <w:sz w:val="18"/>
                <w:szCs w:val="18"/>
              </w:rPr>
            </w:pPr>
            <w:ins w:id="15928"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29" w:author="ZTE" w:date="2021-05-27T10:46:12Z"/>
                <w:rFonts w:ascii="Arial" w:hAnsi="Arial" w:eastAsia="Yu Gothic" w:cs="Arial"/>
                <w:color w:val="000000"/>
                <w:kern w:val="0"/>
                <w:sz w:val="18"/>
                <w:szCs w:val="18"/>
              </w:rPr>
            </w:pPr>
            <w:ins w:id="15930" w:author="ZTE" w:date="2021-05-27T10:46:12Z">
              <w:r>
                <w:rPr>
                  <w:rFonts w:ascii="Arial" w:hAnsi="Arial" w:eastAsia="Yu Gothic" w:cs="Arial"/>
                  <w:color w:val="000000"/>
                  <w:kern w:val="0"/>
                  <w:sz w:val="18"/>
                  <w:szCs w:val="18"/>
                </w:rPr>
                <w:t>20900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31" w:author="ZTE" w:date="2021-05-27T10:46:12Z"/>
                <w:rFonts w:ascii="Arial" w:hAnsi="Arial" w:eastAsia="Yu Gothic" w:cs="Arial"/>
                <w:color w:val="000000"/>
                <w:kern w:val="0"/>
                <w:sz w:val="18"/>
                <w:szCs w:val="18"/>
              </w:rPr>
            </w:pPr>
            <w:ins w:id="15932" w:author="ZTE" w:date="2021-05-27T10:46:12Z">
              <w:r>
                <w:rPr>
                  <w:rFonts w:ascii="Arial" w:hAnsi="Arial" w:eastAsia="Yu Gothic" w:cs="Arial"/>
                  <w:color w:val="000000"/>
                  <w:kern w:val="0"/>
                  <w:sz w:val="18"/>
                  <w:szCs w:val="18"/>
                </w:rPr>
                <w:t>24200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33" w:author="ZTE" w:date="2021-05-27T10:46:12Z"/>
                <w:rFonts w:ascii="Arial" w:hAnsi="Arial" w:eastAsia="Yu Gothic" w:cs="Arial"/>
                <w:color w:val="000000"/>
                <w:kern w:val="0"/>
                <w:sz w:val="18"/>
                <w:szCs w:val="18"/>
              </w:rPr>
            </w:pPr>
            <w:ins w:id="15934" w:author="ZTE" w:date="2021-05-27T10:46:12Z">
              <w:r>
                <w:rPr>
                  <w:rFonts w:ascii="Arial" w:hAnsi="Arial" w:eastAsia="Yu Gothic" w:cs="Arial"/>
                  <w:color w:val="000000"/>
                  <w:kern w:val="0"/>
                  <w:sz w:val="18"/>
                  <w:szCs w:val="18"/>
                </w:rPr>
                <w:t>17600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35" w:author="ZTE" w:date="2021-05-27T10:46:12Z"/>
                <w:rFonts w:ascii="Arial" w:hAnsi="Arial" w:eastAsia="Yu Gothic" w:cs="Arial"/>
                <w:color w:val="000000"/>
                <w:kern w:val="0"/>
                <w:sz w:val="18"/>
                <w:szCs w:val="18"/>
              </w:rPr>
            </w:pPr>
            <w:ins w:id="15936" w:author="ZTE" w:date="2021-05-27T10:46:12Z">
              <w:r>
                <w:rPr>
                  <w:rFonts w:ascii="Arial" w:hAnsi="Arial" w:eastAsia="Yu Gothic" w:cs="Arial"/>
                  <w:color w:val="000000"/>
                  <w:kern w:val="0"/>
                  <w:sz w:val="18"/>
                  <w:szCs w:val="18"/>
                </w:rPr>
                <w:t>21800</w:t>
              </w:r>
            </w:ins>
          </w:p>
        </w:tc>
      </w:tr>
      <w:tr>
        <w:tblPrEx>
          <w:tblCellMar>
            <w:top w:w="0" w:type="dxa"/>
            <w:left w:w="99" w:type="dxa"/>
            <w:bottom w:w="0" w:type="dxa"/>
            <w:right w:w="99" w:type="dxa"/>
          </w:tblCellMar>
        </w:tblPrEx>
        <w:trPr>
          <w:trHeight w:val="375" w:hRule="atLeast"/>
          <w:ins w:id="15937"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938" w:author="ZTE" w:date="2021-05-27T10:46:12Z"/>
                <w:rFonts w:ascii="Arial" w:hAnsi="Arial" w:eastAsia="Yu Gothic" w:cs="Arial"/>
                <w:color w:val="000000"/>
                <w:kern w:val="0"/>
                <w:sz w:val="18"/>
                <w:szCs w:val="18"/>
              </w:rPr>
            </w:pPr>
            <w:ins w:id="15939" w:author="ZTE" w:date="2021-05-27T10:46:12Z">
              <w:r>
                <w:rPr>
                  <w:rFonts w:ascii="Arial" w:hAnsi="Arial" w:eastAsia="Yu Gothic" w:cs="Arial"/>
                  <w:color w:val="000000"/>
                  <w:kern w:val="0"/>
                  <w:sz w:val="18"/>
                  <w:szCs w:val="18"/>
                </w:rPr>
                <w:t>Two-tone 5</w:t>
              </w:r>
            </w:ins>
            <w:ins w:id="15940" w:author="ZTE" w:date="2021-05-27T10:46:12Z">
              <w:r>
                <w:rPr>
                  <w:rFonts w:ascii="Arial" w:hAnsi="Arial" w:eastAsia="Yu Gothic" w:cs="Arial"/>
                  <w:color w:val="000000"/>
                  <w:kern w:val="0"/>
                  <w:sz w:val="18"/>
                  <w:szCs w:val="18"/>
                  <w:vertAlign w:val="superscript"/>
                </w:rPr>
                <w:t>th</w:t>
              </w:r>
            </w:ins>
            <w:ins w:id="15941" w:author="ZTE" w:date="2021-05-27T10:46:12Z">
              <w:r>
                <w:rPr>
                  <w:rFonts w:ascii="Arial" w:hAnsi="Arial" w:eastAsia="Yu Gothic" w:cs="Arial"/>
                  <w:color w:val="000000"/>
                  <w:kern w:val="0"/>
                  <w:sz w:val="18"/>
                  <w:szCs w:val="18"/>
                </w:rPr>
                <w:t xml:space="preserve"> order IMD products</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42" w:author="ZTE" w:date="2021-05-27T10:46:12Z"/>
                <w:rFonts w:ascii="Arial" w:hAnsi="Arial" w:eastAsia="Yu Gothic" w:cs="Arial"/>
                <w:color w:val="000000"/>
                <w:kern w:val="0"/>
                <w:sz w:val="18"/>
                <w:szCs w:val="18"/>
              </w:rPr>
            </w:pPr>
            <w:ins w:id="15943" w:author="ZTE" w:date="2021-05-27T10:46:12Z">
              <w:r>
                <w:rPr>
                  <w:rFonts w:ascii="Arial" w:hAnsi="Arial" w:eastAsia="Yu Gothic" w:cs="Arial"/>
                  <w:color w:val="000000"/>
                  <w:kern w:val="0"/>
                  <w:sz w:val="18"/>
                  <w:szCs w:val="18"/>
                </w:rPr>
                <w:t>|2*fx_low + 3*fy_low|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44" w:author="ZTE" w:date="2021-05-27T10:46:12Z"/>
                <w:rFonts w:ascii="Arial" w:hAnsi="Arial" w:eastAsia="Yu Gothic" w:cs="Arial"/>
                <w:color w:val="000000"/>
                <w:kern w:val="0"/>
                <w:sz w:val="18"/>
                <w:szCs w:val="18"/>
              </w:rPr>
            </w:pPr>
            <w:ins w:id="15945" w:author="ZTE" w:date="2021-05-27T10:46:12Z">
              <w:r>
                <w:rPr>
                  <w:rFonts w:ascii="Arial" w:hAnsi="Arial" w:eastAsia="Yu Gothic" w:cs="Arial"/>
                  <w:color w:val="000000"/>
                  <w:kern w:val="0"/>
                  <w:sz w:val="18"/>
                  <w:szCs w:val="18"/>
                </w:rPr>
                <w:t>|2*fx_high + 3*fy_high|</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46" w:author="ZTE" w:date="2021-05-27T10:46:12Z"/>
                <w:rFonts w:ascii="Arial" w:hAnsi="Arial" w:eastAsia="Yu Gothic" w:cs="Arial"/>
                <w:color w:val="000000"/>
                <w:kern w:val="0"/>
                <w:sz w:val="18"/>
                <w:szCs w:val="18"/>
              </w:rPr>
            </w:pPr>
            <w:ins w:id="15947" w:author="ZTE" w:date="2021-05-27T10:46:12Z">
              <w:r>
                <w:rPr>
                  <w:rFonts w:ascii="Arial" w:hAnsi="Arial" w:eastAsia="Yu Gothic" w:cs="Arial"/>
                  <w:color w:val="000000"/>
                  <w:kern w:val="0"/>
                  <w:sz w:val="18"/>
                  <w:szCs w:val="18"/>
                </w:rPr>
                <w:t>|2*fy_low + 3*fx_low|</w:t>
              </w:r>
            </w:ins>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ins w:id="15948" w:author="ZTE" w:date="2021-05-27T10:46:12Z"/>
                <w:rFonts w:ascii="Arial" w:hAnsi="Arial" w:eastAsia="Yu Gothic" w:cs="Arial"/>
                <w:color w:val="000000"/>
                <w:kern w:val="0"/>
                <w:sz w:val="18"/>
                <w:szCs w:val="18"/>
              </w:rPr>
            </w:pPr>
            <w:ins w:id="15949" w:author="ZTE" w:date="2021-05-27T10:46:12Z">
              <w:r>
                <w:rPr>
                  <w:rFonts w:ascii="Arial" w:hAnsi="Arial" w:eastAsia="Yu Gothic" w:cs="Arial"/>
                  <w:color w:val="000000"/>
                  <w:kern w:val="0"/>
                  <w:sz w:val="18"/>
                  <w:szCs w:val="18"/>
                </w:rPr>
                <w:t>|2*fy_high + 3*fx_high|</w:t>
              </w:r>
            </w:ins>
          </w:p>
        </w:tc>
      </w:tr>
      <w:tr>
        <w:tblPrEx>
          <w:tblCellMar>
            <w:top w:w="0" w:type="dxa"/>
            <w:left w:w="99" w:type="dxa"/>
            <w:bottom w:w="0" w:type="dxa"/>
            <w:right w:w="99" w:type="dxa"/>
          </w:tblCellMar>
        </w:tblPrEx>
        <w:trPr>
          <w:trHeight w:val="375" w:hRule="atLeast"/>
          <w:ins w:id="15950" w:author="ZTE" w:date="2021-05-27T10:46:12Z"/>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ins w:id="15951" w:author="ZTE" w:date="2021-05-27T10:46:12Z"/>
                <w:rFonts w:ascii="Arial" w:hAnsi="Arial" w:eastAsia="Yu Gothic" w:cs="Arial"/>
                <w:color w:val="000000"/>
                <w:kern w:val="0"/>
                <w:sz w:val="18"/>
                <w:szCs w:val="18"/>
              </w:rPr>
            </w:pPr>
            <w:ins w:id="15952" w:author="ZTE" w:date="2021-05-27T10:46:12Z">
              <w:r>
                <w:rPr>
                  <w:rFonts w:ascii="Arial" w:hAnsi="Arial" w:eastAsia="Yu Gothic" w:cs="Arial"/>
                  <w:color w:val="000000"/>
                  <w:kern w:val="0"/>
                  <w:sz w:val="18"/>
                  <w:szCs w:val="18"/>
                </w:rPr>
                <w:t>IMD frequency limits (MHz)</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53" w:author="ZTE" w:date="2021-05-27T10:46:12Z"/>
                <w:rFonts w:ascii="Arial" w:hAnsi="Arial" w:eastAsia="Yu Gothic" w:cs="Arial"/>
                <w:color w:val="000000"/>
                <w:kern w:val="0"/>
                <w:sz w:val="18"/>
                <w:szCs w:val="18"/>
              </w:rPr>
            </w:pPr>
            <w:ins w:id="15954" w:author="ZTE" w:date="2021-05-27T10:46:12Z">
              <w:r>
                <w:rPr>
                  <w:rFonts w:ascii="Arial" w:hAnsi="Arial" w:eastAsia="Yu Gothic" w:cs="Arial"/>
                  <w:color w:val="000000"/>
                  <w:kern w:val="0"/>
                  <w:sz w:val="18"/>
                  <w:szCs w:val="18"/>
                </w:rPr>
                <w:t>19800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55" w:author="ZTE" w:date="2021-05-27T10:46:12Z"/>
                <w:rFonts w:ascii="Arial" w:hAnsi="Arial" w:eastAsia="Yu Gothic" w:cs="Arial"/>
                <w:color w:val="000000"/>
                <w:kern w:val="0"/>
                <w:sz w:val="18"/>
                <w:szCs w:val="18"/>
              </w:rPr>
            </w:pPr>
            <w:ins w:id="15956" w:author="ZTE" w:date="2021-05-27T10:46:12Z">
              <w:r>
                <w:rPr>
                  <w:rFonts w:ascii="Arial" w:hAnsi="Arial" w:eastAsia="Yu Gothic" w:cs="Arial"/>
                  <w:color w:val="000000"/>
                  <w:kern w:val="0"/>
                  <w:sz w:val="18"/>
                  <w:szCs w:val="18"/>
                </w:rPr>
                <w:t>23400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57" w:author="ZTE" w:date="2021-05-27T10:46:12Z"/>
                <w:rFonts w:ascii="Arial" w:hAnsi="Arial" w:eastAsia="Yu Gothic" w:cs="Arial"/>
                <w:color w:val="000000"/>
                <w:kern w:val="0"/>
                <w:sz w:val="18"/>
                <w:szCs w:val="18"/>
              </w:rPr>
            </w:pPr>
            <w:ins w:id="15958" w:author="ZTE" w:date="2021-05-27T10:46:12Z">
              <w:r>
                <w:rPr>
                  <w:rFonts w:ascii="Arial" w:hAnsi="Arial" w:eastAsia="Yu Gothic" w:cs="Arial"/>
                  <w:color w:val="000000"/>
                  <w:kern w:val="0"/>
                  <w:sz w:val="18"/>
                  <w:szCs w:val="18"/>
                </w:rPr>
                <w:t>18700</w:t>
              </w:r>
            </w:ins>
          </w:p>
        </w:tc>
        <w:tc>
          <w:tcPr>
            <w:tcW w:w="1417" w:type="dxa"/>
            <w:tcBorders>
              <w:top w:val="nil"/>
              <w:left w:val="nil"/>
              <w:bottom w:val="single" w:color="auto" w:sz="4" w:space="0"/>
              <w:right w:val="single" w:color="auto" w:sz="4" w:space="0"/>
            </w:tcBorders>
            <w:shd w:val="clear" w:color="auto" w:fill="auto"/>
            <w:vAlign w:val="center"/>
          </w:tcPr>
          <w:p>
            <w:pPr>
              <w:widowControl/>
              <w:jc w:val="center"/>
              <w:rPr>
                <w:ins w:id="15959" w:author="ZTE" w:date="2021-05-27T10:46:12Z"/>
                <w:rFonts w:ascii="Arial" w:hAnsi="Arial" w:eastAsia="Yu Gothic" w:cs="Arial"/>
                <w:color w:val="000000"/>
                <w:kern w:val="0"/>
                <w:sz w:val="18"/>
                <w:szCs w:val="18"/>
              </w:rPr>
            </w:pPr>
            <w:ins w:id="15960" w:author="ZTE" w:date="2021-05-27T10:46:12Z">
              <w:r>
                <w:rPr>
                  <w:rFonts w:ascii="Arial" w:hAnsi="Arial" w:eastAsia="Yu Gothic" w:cs="Arial"/>
                  <w:color w:val="000000"/>
                  <w:kern w:val="0"/>
                  <w:sz w:val="18"/>
                  <w:szCs w:val="18"/>
                </w:rPr>
                <w:t>22600</w:t>
              </w:r>
            </w:ins>
          </w:p>
        </w:tc>
      </w:tr>
    </w:tbl>
    <w:p>
      <w:pPr>
        <w:rPr>
          <w:ins w:id="15961" w:author="ZTE" w:date="2021-05-27T10:46:12Z"/>
          <w:rFonts w:ascii="Times New Roman" w:hAnsi="Times New Roman" w:eastAsia="宋体" w:cs="Times New Roman"/>
          <w:kern w:val="0"/>
          <w:sz w:val="20"/>
          <w:szCs w:val="20"/>
          <w:lang w:eastAsia="zh-CN"/>
        </w:rPr>
      </w:pPr>
    </w:p>
    <w:p>
      <w:pPr>
        <w:rPr>
          <w:ins w:id="15962" w:author="ZTE" w:date="2021-05-27T10:46:12Z"/>
          <w:rFonts w:ascii="Times New Roman" w:hAnsi="Times New Roman" w:cs="Times New Roman"/>
          <w:kern w:val="0"/>
          <w:sz w:val="20"/>
          <w:szCs w:val="20"/>
          <w:lang w:eastAsia="zh-CN"/>
        </w:rPr>
      </w:pPr>
    </w:p>
    <w:p>
      <w:pPr>
        <w:pStyle w:val="38"/>
        <w:rPr>
          <w:ins w:id="15963" w:author="ZTE" w:date="2021-05-27T10:46:12Z"/>
          <w:lang w:eastAsia="ja-JP"/>
        </w:rPr>
      </w:pPr>
      <w:ins w:id="15964" w:author="ZTE" w:date="2021-05-27T10:46:12Z">
        <w:r>
          <w:rPr>
            <w:lang w:eastAsia="zh-TW"/>
          </w:rPr>
          <w:t xml:space="preserve">According to the above analysis, </w:t>
        </w:r>
      </w:ins>
      <w:ins w:id="15965" w:author="ZTE" w:date="2021-05-27T10:46:12Z">
        <w:r>
          <w:rPr>
            <w:lang w:eastAsia="zh-CN"/>
          </w:rPr>
          <w:t>t</w:t>
        </w:r>
      </w:ins>
      <w:ins w:id="15966" w:author="ZTE" w:date="2021-05-27T10:46:12Z">
        <w:r>
          <w:rPr>
            <w:rFonts w:hint="eastAsia"/>
            <w:lang w:eastAsia="zh-CN"/>
          </w:rPr>
          <w:t xml:space="preserve">he </w:t>
        </w:r>
      </w:ins>
      <w:ins w:id="15967" w:author="ZTE" w:date="2021-05-27T10:46:12Z">
        <w:r>
          <w:rPr>
            <w:rFonts w:hint="eastAsia"/>
            <w:lang w:eastAsia="ja-JP"/>
          </w:rPr>
          <w:t>own Rx impact of the 3</w:t>
        </w:r>
      </w:ins>
      <w:ins w:id="15968" w:author="ZTE" w:date="2021-05-27T10:46:12Z">
        <w:r>
          <w:rPr>
            <w:rFonts w:hint="eastAsia"/>
            <w:vertAlign w:val="superscript"/>
            <w:lang w:eastAsia="ja-JP"/>
          </w:rPr>
          <w:t>rd</w:t>
        </w:r>
      </w:ins>
      <w:ins w:id="15969" w:author="ZTE" w:date="2021-05-27T10:46:12Z">
        <w:r>
          <w:rPr>
            <w:rFonts w:hint="eastAsia"/>
            <w:lang w:eastAsia="ja-JP"/>
          </w:rPr>
          <w:t xml:space="preserve"> band is </w:t>
        </w:r>
      </w:ins>
      <w:ins w:id="15970" w:author="ZTE" w:date="2021-05-27T10:46:12Z">
        <w:r>
          <w:rPr>
            <w:rFonts w:hint="eastAsia"/>
            <w:lang w:eastAsia="zh-CN"/>
          </w:rPr>
          <w:t xml:space="preserve">shown as </w:t>
        </w:r>
      </w:ins>
      <w:ins w:id="15971" w:author="ZTE" w:date="2021-05-27T10:46:12Z">
        <w:r>
          <w:rPr>
            <w:rFonts w:hint="eastAsia"/>
            <w:lang w:eastAsia="ja-JP"/>
          </w:rPr>
          <w:t>the followings.</w:t>
        </w:r>
      </w:ins>
    </w:p>
    <w:p>
      <w:pPr>
        <w:pStyle w:val="38"/>
        <w:rPr>
          <w:ins w:id="15972" w:author="ZTE" w:date="2021-05-27T10:46:12Z"/>
          <w:rFonts w:eastAsiaTheme="minorEastAsia"/>
          <w:lang w:eastAsia="ja-JP"/>
        </w:rPr>
      </w:pPr>
    </w:p>
    <w:p>
      <w:pPr>
        <w:widowControl/>
        <w:numPr>
          <w:ilvl w:val="0"/>
          <w:numId w:val="13"/>
        </w:numPr>
        <w:spacing w:after="180"/>
        <w:jc w:val="left"/>
        <w:rPr>
          <w:ins w:id="15973" w:author="ZTE" w:date="2021-05-27T10:46:12Z"/>
          <w:rFonts w:eastAsia="宋体"/>
          <w:lang w:eastAsia="zh-CN"/>
        </w:rPr>
      </w:pPr>
      <w:ins w:id="15974" w:author="ZTE" w:date="2021-05-27T10:46:12Z">
        <w:r>
          <w:rPr>
            <w:lang w:eastAsia="ko-KR"/>
          </w:rPr>
          <w:t xml:space="preserve">2nd, 3rd and 5th order IMD generated by dual uplink of band </w:t>
        </w:r>
      </w:ins>
      <w:ins w:id="15975" w:author="ZTE" w:date="2021-05-27T10:46:12Z">
        <w:r>
          <w:rPr>
            <w:rFonts w:hint="eastAsia" w:eastAsia="宋体"/>
            <w:lang w:eastAsia="zh-CN"/>
          </w:rPr>
          <w:t>n</w:t>
        </w:r>
      </w:ins>
      <w:ins w:id="15976" w:author="ZTE" w:date="2021-05-27T10:46:12Z">
        <w:r>
          <w:rPr>
            <w:rFonts w:eastAsia="宋体"/>
            <w:lang w:eastAsia="zh-CN"/>
          </w:rPr>
          <w:t>28</w:t>
        </w:r>
      </w:ins>
      <w:ins w:id="15977" w:author="ZTE" w:date="2021-05-27T10:46:12Z">
        <w:r>
          <w:rPr>
            <w:lang w:eastAsia="ko-KR"/>
          </w:rPr>
          <w:t xml:space="preserve"> + band n</w:t>
        </w:r>
      </w:ins>
      <w:ins w:id="15978" w:author="ZTE" w:date="2021-05-27T10:46:12Z">
        <w:r>
          <w:rPr>
            <w:rFonts w:eastAsia="宋体"/>
            <w:lang w:eastAsia="zh-CN"/>
          </w:rPr>
          <w:t>77</w:t>
        </w:r>
      </w:ins>
      <w:ins w:id="15979" w:author="ZTE" w:date="2021-05-27T10:46:12Z">
        <w:r>
          <w:rPr>
            <w:lang w:eastAsia="ko-KR"/>
          </w:rPr>
          <w:t xml:space="preserve"> may fall into own Rx of </w:t>
        </w:r>
      </w:ins>
      <w:ins w:id="15980" w:author="ZTE" w:date="2021-05-27T10:46:12Z">
        <w:r>
          <w:rPr>
            <w:rFonts w:eastAsia="宋体"/>
            <w:lang w:eastAsia="zh-CN"/>
          </w:rPr>
          <w:t>b</w:t>
        </w:r>
      </w:ins>
      <w:ins w:id="15981" w:author="ZTE" w:date="2021-05-27T10:46:12Z">
        <w:r>
          <w:rPr>
            <w:lang w:eastAsia="ko-KR"/>
          </w:rPr>
          <w:t xml:space="preserve">and </w:t>
        </w:r>
      </w:ins>
      <w:ins w:id="15982" w:author="ZTE" w:date="2021-05-27T10:46:12Z">
        <w:r>
          <w:rPr>
            <w:rFonts w:hint="eastAsia" w:eastAsia="宋体"/>
            <w:lang w:eastAsia="zh-CN"/>
          </w:rPr>
          <w:t>n</w:t>
        </w:r>
      </w:ins>
      <w:ins w:id="15983" w:author="ZTE" w:date="2021-05-27T10:46:12Z">
        <w:r>
          <w:rPr>
            <w:rFonts w:eastAsia="宋体"/>
            <w:lang w:eastAsia="zh-CN"/>
          </w:rPr>
          <w:t>79</w:t>
        </w:r>
      </w:ins>
    </w:p>
    <w:p>
      <w:pPr>
        <w:widowControl/>
        <w:numPr>
          <w:ilvl w:val="0"/>
          <w:numId w:val="13"/>
        </w:numPr>
        <w:spacing w:after="180"/>
        <w:jc w:val="left"/>
        <w:rPr>
          <w:ins w:id="15984" w:author="ZTE" w:date="2021-05-27T10:46:12Z"/>
          <w:lang w:eastAsia="ko-KR"/>
        </w:rPr>
      </w:pPr>
      <w:ins w:id="15985" w:author="ZTE" w:date="2021-05-27T10:46:12Z">
        <w:r>
          <w:rPr>
            <w:lang w:eastAsia="ko-KR"/>
          </w:rPr>
          <w:t xml:space="preserve">2nd and 3rd order IMD generated by dual uplink of band </w:t>
        </w:r>
      </w:ins>
      <w:ins w:id="15986" w:author="ZTE" w:date="2021-05-27T10:46:12Z">
        <w:r>
          <w:rPr>
            <w:rFonts w:hint="eastAsia" w:eastAsia="宋体"/>
            <w:lang w:eastAsia="zh-CN"/>
          </w:rPr>
          <w:t>n</w:t>
        </w:r>
      </w:ins>
      <w:ins w:id="15987" w:author="ZTE" w:date="2021-05-27T10:46:12Z">
        <w:r>
          <w:rPr>
            <w:rFonts w:eastAsia="宋体"/>
            <w:lang w:eastAsia="zh-CN"/>
          </w:rPr>
          <w:t>28</w:t>
        </w:r>
      </w:ins>
      <w:ins w:id="15988" w:author="ZTE" w:date="2021-05-27T10:46:12Z">
        <w:r>
          <w:rPr>
            <w:lang w:eastAsia="ko-KR"/>
          </w:rPr>
          <w:t xml:space="preserve"> + band n</w:t>
        </w:r>
      </w:ins>
      <w:ins w:id="15989" w:author="ZTE" w:date="2021-05-27T10:46:12Z">
        <w:r>
          <w:rPr>
            <w:rFonts w:eastAsia="宋体"/>
            <w:lang w:eastAsia="zh-CN"/>
          </w:rPr>
          <w:t>79</w:t>
        </w:r>
      </w:ins>
      <w:ins w:id="15990" w:author="ZTE" w:date="2021-05-27T10:46:12Z">
        <w:r>
          <w:rPr>
            <w:lang w:eastAsia="ko-KR"/>
          </w:rPr>
          <w:t xml:space="preserve"> may fall into own Rx of </w:t>
        </w:r>
      </w:ins>
      <w:ins w:id="15991" w:author="ZTE" w:date="2021-05-27T10:46:12Z">
        <w:r>
          <w:rPr>
            <w:rFonts w:eastAsia="宋体"/>
            <w:lang w:eastAsia="zh-CN"/>
          </w:rPr>
          <w:t>b</w:t>
        </w:r>
      </w:ins>
      <w:ins w:id="15992" w:author="ZTE" w:date="2021-05-27T10:46:12Z">
        <w:r>
          <w:rPr>
            <w:lang w:eastAsia="ko-KR"/>
          </w:rPr>
          <w:t xml:space="preserve">and </w:t>
        </w:r>
      </w:ins>
      <w:ins w:id="15993" w:author="ZTE" w:date="2021-05-27T10:46:12Z">
        <w:r>
          <w:rPr>
            <w:rFonts w:hint="eastAsia" w:eastAsia="宋体"/>
            <w:lang w:eastAsia="zh-CN"/>
          </w:rPr>
          <w:t>n</w:t>
        </w:r>
      </w:ins>
      <w:ins w:id="15994" w:author="ZTE" w:date="2021-05-27T10:46:12Z">
        <w:r>
          <w:rPr>
            <w:rFonts w:eastAsia="宋体"/>
            <w:lang w:eastAsia="zh-CN"/>
          </w:rPr>
          <w:t>77</w:t>
        </w:r>
      </w:ins>
    </w:p>
    <w:p>
      <w:pPr>
        <w:widowControl/>
        <w:numPr>
          <w:ilvl w:val="0"/>
          <w:numId w:val="13"/>
        </w:numPr>
        <w:spacing w:after="180"/>
        <w:jc w:val="left"/>
        <w:rPr>
          <w:ins w:id="15995" w:author="ZTE" w:date="2021-05-27T10:46:12Z"/>
          <w:lang w:eastAsia="ko-KR"/>
        </w:rPr>
      </w:pPr>
      <w:ins w:id="15996" w:author="ZTE" w:date="2021-05-27T10:46:12Z">
        <w:r>
          <w:rPr>
            <w:lang w:eastAsia="ko-KR"/>
          </w:rPr>
          <w:t xml:space="preserve">2nd, 4th and 5th order IMD generated by dual uplink of band </w:t>
        </w:r>
      </w:ins>
      <w:ins w:id="15997" w:author="ZTE" w:date="2021-05-27T10:46:12Z">
        <w:r>
          <w:rPr>
            <w:rFonts w:hint="eastAsia" w:eastAsia="宋体"/>
            <w:lang w:eastAsia="zh-CN"/>
          </w:rPr>
          <w:t>n</w:t>
        </w:r>
      </w:ins>
      <w:ins w:id="15998" w:author="ZTE" w:date="2021-05-27T10:46:12Z">
        <w:r>
          <w:rPr>
            <w:lang w:eastAsia="ko-KR"/>
          </w:rPr>
          <w:t xml:space="preserve">77 + band n79 may fall into own Rx of </w:t>
        </w:r>
      </w:ins>
      <w:ins w:id="15999" w:author="ZTE" w:date="2021-05-27T10:46:12Z">
        <w:r>
          <w:rPr>
            <w:rFonts w:eastAsia="宋体"/>
            <w:lang w:eastAsia="zh-CN"/>
          </w:rPr>
          <w:t>b</w:t>
        </w:r>
      </w:ins>
      <w:ins w:id="16000" w:author="ZTE" w:date="2021-05-27T10:46:12Z">
        <w:r>
          <w:rPr>
            <w:lang w:eastAsia="ko-KR"/>
          </w:rPr>
          <w:t xml:space="preserve">and </w:t>
        </w:r>
      </w:ins>
      <w:ins w:id="16001" w:author="ZTE" w:date="2021-05-27T10:46:12Z">
        <w:r>
          <w:rPr>
            <w:rFonts w:hint="eastAsia" w:eastAsia="宋体"/>
            <w:lang w:eastAsia="zh-CN"/>
          </w:rPr>
          <w:t>n</w:t>
        </w:r>
      </w:ins>
      <w:ins w:id="16002" w:author="ZTE" w:date="2021-05-27T10:46:12Z">
        <w:r>
          <w:rPr>
            <w:lang w:eastAsia="ko-KR"/>
          </w:rPr>
          <w:t>28</w:t>
        </w:r>
      </w:ins>
      <w:ins w:id="16003" w:author="ZTE" w:date="2021-05-27T10:46:12Z">
        <w:r>
          <w:rPr>
            <w:rFonts w:hint="eastAsia"/>
            <w:lang w:eastAsia="zh-CN"/>
          </w:rPr>
          <w:t>.</w:t>
        </w:r>
      </w:ins>
    </w:p>
    <w:p>
      <w:pPr>
        <w:pStyle w:val="38"/>
        <w:rPr>
          <w:ins w:id="16004" w:author="ZTE" w:date="2021-05-27T10:46:12Z"/>
          <w:rFonts w:eastAsia="PMingLiU"/>
          <w:lang w:eastAsia="zh-TW"/>
        </w:rPr>
      </w:pPr>
    </w:p>
    <w:p>
      <w:pPr>
        <w:pStyle w:val="38"/>
        <w:rPr>
          <w:ins w:id="16005" w:author="ZTE" w:date="2021-05-27T10:46:12Z"/>
          <w:lang w:eastAsia="ja-JP"/>
        </w:rPr>
      </w:pPr>
      <w:ins w:id="16006" w:author="ZTE" w:date="2021-05-27T10:46:12Z">
        <w:r>
          <w:rPr>
            <w:rFonts w:hint="eastAsia" w:eastAsiaTheme="minorEastAsia"/>
            <w:lang w:eastAsia="ja-JP"/>
          </w:rPr>
          <w:t>B</w:t>
        </w:r>
      </w:ins>
      <w:ins w:id="16007" w:author="ZTE" w:date="2021-05-27T10:46:12Z">
        <w:r>
          <w:rPr>
            <w:rFonts w:eastAsiaTheme="minorEastAsia"/>
            <w:lang w:eastAsia="ja-JP"/>
          </w:rPr>
          <w:t xml:space="preserve">ut considering the synchronization of band n77 and n79, </w:t>
        </w:r>
      </w:ins>
      <w:ins w:id="16008" w:author="ZTE" w:date="2021-05-27T10:46:12Z">
        <w:r>
          <w:rPr>
            <w:lang w:eastAsia="zh-CN"/>
          </w:rPr>
          <w:t>t</w:t>
        </w:r>
      </w:ins>
      <w:ins w:id="16009" w:author="ZTE" w:date="2021-05-27T10:46:12Z">
        <w:r>
          <w:rPr>
            <w:rFonts w:hint="eastAsia"/>
            <w:lang w:eastAsia="zh-CN"/>
          </w:rPr>
          <w:t xml:space="preserve">he </w:t>
        </w:r>
      </w:ins>
      <w:ins w:id="16010" w:author="ZTE" w:date="2021-05-27T10:46:12Z">
        <w:r>
          <w:rPr>
            <w:rFonts w:hint="eastAsia"/>
            <w:lang w:eastAsia="ja-JP"/>
          </w:rPr>
          <w:t>own Rx impact of the 3</w:t>
        </w:r>
      </w:ins>
      <w:ins w:id="16011" w:author="ZTE" w:date="2021-05-27T10:46:12Z">
        <w:r>
          <w:rPr>
            <w:rFonts w:hint="eastAsia"/>
            <w:vertAlign w:val="superscript"/>
            <w:lang w:eastAsia="ja-JP"/>
          </w:rPr>
          <w:t>rd</w:t>
        </w:r>
      </w:ins>
      <w:ins w:id="16012" w:author="ZTE" w:date="2021-05-27T10:46:12Z">
        <w:r>
          <w:rPr>
            <w:rFonts w:hint="eastAsia"/>
            <w:lang w:eastAsia="ja-JP"/>
          </w:rPr>
          <w:t xml:space="preserve"> band is </w:t>
        </w:r>
      </w:ins>
      <w:ins w:id="16013" w:author="ZTE" w:date="2021-05-27T10:46:12Z">
        <w:r>
          <w:rPr>
            <w:lang w:eastAsia="zh-CN"/>
          </w:rPr>
          <w:t>updated</w:t>
        </w:r>
      </w:ins>
      <w:ins w:id="16014" w:author="ZTE" w:date="2021-05-27T10:46:12Z">
        <w:r>
          <w:rPr>
            <w:rFonts w:hint="eastAsia"/>
            <w:lang w:eastAsia="zh-CN"/>
          </w:rPr>
          <w:t xml:space="preserve"> as </w:t>
        </w:r>
      </w:ins>
      <w:ins w:id="16015" w:author="ZTE" w:date="2021-05-27T10:46:12Z">
        <w:r>
          <w:rPr>
            <w:rFonts w:hint="eastAsia"/>
            <w:lang w:eastAsia="ja-JP"/>
          </w:rPr>
          <w:t>the followings.</w:t>
        </w:r>
      </w:ins>
    </w:p>
    <w:p>
      <w:pPr>
        <w:pStyle w:val="38"/>
        <w:rPr>
          <w:ins w:id="16016" w:author="ZTE" w:date="2021-05-27T10:46:12Z"/>
          <w:rFonts w:eastAsiaTheme="minorEastAsia"/>
          <w:lang w:eastAsia="ja-JP"/>
        </w:rPr>
      </w:pPr>
    </w:p>
    <w:p>
      <w:pPr>
        <w:widowControl/>
        <w:numPr>
          <w:ilvl w:val="0"/>
          <w:numId w:val="13"/>
        </w:numPr>
        <w:spacing w:after="180"/>
        <w:jc w:val="left"/>
        <w:rPr>
          <w:ins w:id="16017" w:author="ZTE" w:date="2021-05-27T10:46:12Z"/>
          <w:rFonts w:eastAsia="PMingLiU"/>
          <w:lang w:eastAsia="zh-TW"/>
        </w:rPr>
      </w:pPr>
      <w:ins w:id="16018" w:author="ZTE" w:date="2021-05-27T10:46:12Z">
        <w:r>
          <w:rPr>
            <w:lang w:eastAsia="ko-KR"/>
          </w:rPr>
          <w:t xml:space="preserve">2nd, 4th and 5th order IMD generated by dual uplink of band </w:t>
        </w:r>
      </w:ins>
      <w:ins w:id="16019" w:author="ZTE" w:date="2021-05-27T10:46:12Z">
        <w:r>
          <w:rPr>
            <w:rFonts w:hint="eastAsia" w:eastAsia="宋体"/>
            <w:lang w:eastAsia="zh-CN"/>
          </w:rPr>
          <w:t>n</w:t>
        </w:r>
      </w:ins>
      <w:ins w:id="16020" w:author="ZTE" w:date="2021-05-27T10:46:12Z">
        <w:r>
          <w:rPr>
            <w:lang w:eastAsia="ko-KR"/>
          </w:rPr>
          <w:t xml:space="preserve">77 + band n79 may fall into own Rx of </w:t>
        </w:r>
      </w:ins>
      <w:ins w:id="16021" w:author="ZTE" w:date="2021-05-27T10:46:12Z">
        <w:r>
          <w:rPr>
            <w:rFonts w:eastAsia="宋体"/>
            <w:lang w:eastAsia="zh-CN"/>
          </w:rPr>
          <w:t>b</w:t>
        </w:r>
      </w:ins>
      <w:ins w:id="16022" w:author="ZTE" w:date="2021-05-27T10:46:12Z">
        <w:r>
          <w:rPr>
            <w:lang w:eastAsia="ko-KR"/>
          </w:rPr>
          <w:t xml:space="preserve">and </w:t>
        </w:r>
      </w:ins>
      <w:ins w:id="16023" w:author="ZTE" w:date="2021-05-27T10:46:12Z">
        <w:r>
          <w:rPr>
            <w:rFonts w:hint="eastAsia" w:eastAsia="宋体"/>
            <w:lang w:eastAsia="zh-CN"/>
          </w:rPr>
          <w:t>n</w:t>
        </w:r>
      </w:ins>
      <w:ins w:id="16024" w:author="ZTE" w:date="2021-05-27T10:46:12Z">
        <w:r>
          <w:rPr>
            <w:lang w:eastAsia="ko-KR"/>
          </w:rPr>
          <w:t>28</w:t>
        </w:r>
      </w:ins>
      <w:ins w:id="16025" w:author="ZTE" w:date="2021-05-27T10:46:12Z">
        <w:r>
          <w:rPr>
            <w:rFonts w:hint="eastAsia"/>
            <w:lang w:eastAsia="zh-CN"/>
          </w:rPr>
          <w:t>.</w:t>
        </w:r>
      </w:ins>
    </w:p>
    <w:p>
      <w:pPr>
        <w:pStyle w:val="38"/>
        <w:rPr>
          <w:ins w:id="16026" w:author="ZTE" w:date="2021-05-27T10:46:12Z"/>
          <w:rFonts w:eastAsia="PMingLiU"/>
          <w:lang w:eastAsia="zh-TW"/>
        </w:rPr>
      </w:pPr>
    </w:p>
    <w:p>
      <w:pPr>
        <w:pStyle w:val="5"/>
        <w:numPr>
          <w:ilvl w:val="-1"/>
          <w:numId w:val="0"/>
        </w:numPr>
        <w:ind w:left="0" w:firstLine="0"/>
        <w:rPr>
          <w:ins w:id="16028" w:author="ZTE" w:date="2021-05-27T10:46:12Z"/>
          <w:szCs w:val="22"/>
        </w:rPr>
        <w:pPrChange w:id="16027" w:author="ZTE" w:date="2021-05-27T10:46:31Z">
          <w:pPr>
            <w:pStyle w:val="5"/>
            <w:ind w:left="864" w:hanging="864"/>
          </w:pPr>
        </w:pPrChange>
      </w:pPr>
      <w:ins w:id="16029" w:author="ZTE" w:date="2021-05-27T10:46:12Z">
        <w:bookmarkStart w:id="900" w:name="_Toc9695"/>
        <w:r>
          <w:rPr>
            <w:rFonts w:hint="eastAsia" w:eastAsia="宋体"/>
            <w:szCs w:val="22"/>
            <w:lang w:eastAsia="zh-CN"/>
          </w:rPr>
          <w:t>5.1.56</w:t>
        </w:r>
      </w:ins>
      <w:ins w:id="16030" w:author="ZTE" w:date="2021-05-27T10:46:12Z">
        <w:r>
          <w:rPr>
            <w:rFonts w:hint="eastAsia"/>
            <w:szCs w:val="22"/>
          </w:rPr>
          <w:t>.</w:t>
        </w:r>
      </w:ins>
      <w:ins w:id="16031" w:author="ZTE" w:date="2021-05-27T10:46:12Z">
        <w:r>
          <w:rPr>
            <w:szCs w:val="22"/>
          </w:rPr>
          <w:t>4</w:t>
        </w:r>
      </w:ins>
      <w:ins w:id="16032" w:author="ZTE" w:date="2021-05-27T10:46:12Z">
        <w:r>
          <w:rPr>
            <w:rFonts w:hint="eastAsia"/>
            <w:szCs w:val="22"/>
          </w:rPr>
          <w:tab/>
        </w:r>
      </w:ins>
      <w:ins w:id="16033" w:author="ZTE" w:date="2021-05-27T10:46:12Z">
        <w:r>
          <w:rPr>
            <w:rFonts w:hint="eastAsia"/>
            <w:szCs w:val="22"/>
          </w:rPr>
          <w:t>REFSENS requirements</w:t>
        </w:r>
        <w:bookmarkEnd w:id="900"/>
      </w:ins>
    </w:p>
    <w:p>
      <w:pPr>
        <w:rPr>
          <w:ins w:id="16034" w:author="ZTE" w:date="2021-05-27T10:46:12Z"/>
          <w:lang w:eastAsia="zh-CN"/>
        </w:rPr>
      </w:pPr>
      <w:ins w:id="16035" w:author="ZTE" w:date="2021-05-27T10:46:12Z">
        <w:r>
          <w:rPr/>
          <w:t xml:space="preserve">Table </w:t>
        </w:r>
      </w:ins>
      <w:ins w:id="16036" w:author="ZTE" w:date="2021-05-27T10:46:12Z">
        <w:r>
          <w:rPr>
            <w:rFonts w:hint="eastAsia"/>
            <w:lang w:eastAsia="zh-CN"/>
          </w:rPr>
          <w:t>5.1.56.</w:t>
        </w:r>
      </w:ins>
      <w:ins w:id="16037" w:author="ZTE" w:date="2021-05-27T10:46:12Z">
        <w:r>
          <w:rPr>
            <w:lang w:eastAsia="zh-CN"/>
          </w:rPr>
          <w:t>4</w:t>
        </w:r>
      </w:ins>
      <w:ins w:id="16038" w:author="ZTE" w:date="2021-05-27T10:46:12Z">
        <w:r>
          <w:rPr/>
          <w:t>-</w:t>
        </w:r>
      </w:ins>
      <w:ins w:id="16039" w:author="ZTE" w:date="2021-05-27T10:46:12Z">
        <w:r>
          <w:rPr>
            <w:rFonts w:hint="eastAsia"/>
          </w:rPr>
          <w:t>1</w:t>
        </w:r>
      </w:ins>
      <w:ins w:id="16040" w:author="ZTE" w:date="2021-05-27T10:46:12Z">
        <w:r>
          <w:rPr/>
          <w:t xml:space="preserve"> lists</w:t>
        </w:r>
      </w:ins>
      <w:ins w:id="16041" w:author="ZTE" w:date="2021-05-27T10:46:12Z">
        <w:r>
          <w:rPr>
            <w:rFonts w:hint="eastAsia"/>
          </w:rPr>
          <w:t xml:space="preserve"> </w:t>
        </w:r>
      </w:ins>
      <w:ins w:id="16042" w:author="ZTE" w:date="2021-05-27T10:46:12Z">
        <w:r>
          <w:rPr/>
          <w:t xml:space="preserve">the </w:t>
        </w:r>
      </w:ins>
      <w:ins w:id="16043" w:author="ZTE" w:date="2021-05-27T10:46:12Z">
        <w:r>
          <w:rPr>
            <w:rFonts w:hint="eastAsia"/>
          </w:rPr>
          <w:t>MSD required f</w:t>
        </w:r>
      </w:ins>
      <w:ins w:id="16044" w:author="ZTE" w:date="2021-05-27T10:46:12Z">
        <w:r>
          <w:rPr/>
          <w:t xml:space="preserve">or the </w:t>
        </w:r>
      </w:ins>
      <w:ins w:id="16045" w:author="ZTE" w:date="2021-05-27T10:46:12Z">
        <w:r>
          <w:rPr>
            <w:rFonts w:hint="eastAsia"/>
          </w:rPr>
          <w:t>dual connectivity</w:t>
        </w:r>
      </w:ins>
      <w:ins w:id="16046" w:author="ZTE" w:date="2021-05-27T10:46:12Z">
        <w:r>
          <w:rPr/>
          <w:t xml:space="preserve"> configuration</w:t>
        </w:r>
      </w:ins>
      <w:ins w:id="16047" w:author="ZTE" w:date="2021-05-27T10:46:12Z">
        <w:r>
          <w:rPr>
            <w:rFonts w:hint="eastAsia"/>
            <w:lang w:eastAsia="zh-CN"/>
          </w:rPr>
          <w:t xml:space="preserve"> for the cases that IMD interference fall into the own 3</w:t>
        </w:r>
      </w:ins>
      <w:ins w:id="16048" w:author="ZTE" w:date="2021-05-27T10:46:12Z">
        <w:r>
          <w:rPr>
            <w:rFonts w:hint="eastAsia"/>
            <w:vertAlign w:val="superscript"/>
            <w:lang w:eastAsia="zh-CN"/>
          </w:rPr>
          <w:t>rd</w:t>
        </w:r>
      </w:ins>
      <w:ins w:id="16049" w:author="ZTE" w:date="2021-05-27T10:46:12Z">
        <w:r>
          <w:rPr>
            <w:rFonts w:hint="eastAsia"/>
            <w:lang w:eastAsia="zh-CN"/>
          </w:rPr>
          <w:t xml:space="preserve"> Rx frequency band. </w:t>
        </w:r>
      </w:ins>
      <w:ins w:id="16050" w:author="ZTE" w:date="2021-05-27T10:46:12Z">
        <w:r>
          <w:rPr>
            <w:lang w:eastAsia="zh-CN"/>
          </w:rPr>
          <w:t xml:space="preserve">From the MSD analysis of DC_28-42_n79, the following is proposed. </w:t>
        </w:r>
      </w:ins>
    </w:p>
    <w:p>
      <w:pPr>
        <w:rPr>
          <w:ins w:id="16051" w:author="ZTE" w:date="2021-05-27T10:46:12Z"/>
          <w:rFonts w:cs="Arial"/>
          <w:lang w:eastAsia="zh-CN"/>
        </w:rPr>
      </w:pPr>
    </w:p>
    <w:p>
      <w:pPr>
        <w:pStyle w:val="214"/>
        <w:rPr>
          <w:ins w:id="16052" w:author="ZTE" w:date="2021-05-27T10:46:12Z"/>
        </w:rPr>
      </w:pPr>
      <w:ins w:id="16053" w:author="ZTE" w:date="2021-05-27T10:46:12Z">
        <w:r>
          <w:rPr/>
          <w:t xml:space="preserve">Table </w:t>
        </w:r>
      </w:ins>
      <w:ins w:id="16054" w:author="ZTE" w:date="2021-05-27T10:46:12Z">
        <w:r>
          <w:rPr>
            <w:rFonts w:hint="eastAsia" w:eastAsia="宋体"/>
            <w:lang w:eastAsia="zh-CN"/>
          </w:rPr>
          <w:t>5.1.56.</w:t>
        </w:r>
      </w:ins>
      <w:ins w:id="16055" w:author="ZTE" w:date="2021-05-27T10:46:12Z">
        <w:r>
          <w:rPr>
            <w:rFonts w:eastAsia="宋体"/>
            <w:lang w:eastAsia="zh-CN"/>
          </w:rPr>
          <w:t>4</w:t>
        </w:r>
      </w:ins>
      <w:ins w:id="16056" w:author="ZTE" w:date="2021-05-27T10:46:12Z">
        <w:r>
          <w:rPr>
            <w:rFonts w:hint="eastAsia"/>
          </w:rPr>
          <w:t>-1</w:t>
        </w:r>
      </w:ins>
      <w:ins w:id="16057" w:author="ZTE" w:date="2021-05-27T10:46:12Z">
        <w:r>
          <w:rPr/>
          <w:t xml:space="preserve">: </w:t>
        </w:r>
      </w:ins>
      <w:ins w:id="16058" w:author="ZTE" w:date="2021-05-27T10:46:12Z">
        <w:r>
          <w:rPr>
            <w:rFonts w:hint="eastAsia"/>
          </w:rPr>
          <w:t xml:space="preserve">MSD for </w:t>
        </w:r>
      </w:ins>
      <w:ins w:id="16059" w:author="ZTE" w:date="2021-05-27T10:46:12Z">
        <w:r>
          <w:rPr/>
          <w:t xml:space="preserve">the </w:t>
        </w:r>
      </w:ins>
      <w:ins w:id="16060" w:author="ZTE" w:date="2021-05-27T10:46:12Z">
        <w:r>
          <w:rPr>
            <w:rFonts w:hint="eastAsia" w:eastAsia="宋体"/>
            <w:lang w:eastAsia="zh-CN"/>
          </w:rPr>
          <w:t>CA</w:t>
        </w:r>
      </w:ins>
      <w:ins w:id="16061" w:author="ZTE" w:date="2021-05-27T10:46:12Z">
        <w:r>
          <w:rPr/>
          <w:t xml:space="preserve"> configuration</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ins w:id="16062" w:author="ZTE" w:date="2021-05-27T10:46:12Z"/>
        </w:trPr>
        <w:tc>
          <w:tcPr>
            <w:tcW w:w="9067" w:type="dxa"/>
            <w:gridSpan w:val="8"/>
            <w:tcBorders>
              <w:bottom w:val="single" w:color="auto" w:sz="4" w:space="0"/>
            </w:tcBorders>
            <w:vAlign w:val="center"/>
          </w:tcPr>
          <w:p>
            <w:pPr>
              <w:keepLines/>
              <w:jc w:val="center"/>
              <w:rPr>
                <w:ins w:id="16063" w:author="ZTE" w:date="2021-05-27T10:46:12Z"/>
                <w:rFonts w:ascii="Arial" w:hAnsi="Arial" w:cs="Arial"/>
                <w:b/>
                <w:sz w:val="18"/>
              </w:rPr>
            </w:pPr>
            <w:ins w:id="16064" w:author="ZTE" w:date="2021-05-27T10:46:12Z">
              <w:r>
                <w:rPr>
                  <w:rFonts w:ascii="Arial" w:hAnsi="Arial" w:cs="Arial"/>
                  <w:b/>
                  <w:sz w:val="18"/>
                </w:rPr>
                <w:t>NR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6065" w:author="ZTE" w:date="2021-05-27T10:46:12Z"/>
        </w:trPr>
        <w:tc>
          <w:tcPr>
            <w:tcW w:w="2258" w:type="dxa"/>
            <w:tcBorders>
              <w:bottom w:val="single" w:color="auto" w:sz="4" w:space="0"/>
            </w:tcBorders>
            <w:vAlign w:val="center"/>
          </w:tcPr>
          <w:p>
            <w:pPr>
              <w:keepLines/>
              <w:jc w:val="center"/>
              <w:rPr>
                <w:ins w:id="16066" w:author="ZTE" w:date="2021-05-27T10:46:12Z"/>
                <w:rFonts w:ascii="Arial" w:hAnsi="Arial" w:eastAsia="ＭＳ 明朝" w:cs="Arial"/>
                <w:b/>
                <w:sz w:val="18"/>
              </w:rPr>
            </w:pPr>
            <w:ins w:id="16067" w:author="ZTE" w:date="2021-05-27T10:46:12Z">
              <w:r>
                <w:rPr>
                  <w:rFonts w:hint="eastAsia" w:ascii="Arial" w:hAnsi="Arial" w:cs="Arial"/>
                  <w:b/>
                  <w:sz w:val="18"/>
                  <w:lang w:eastAsia="zh-CN"/>
                </w:rPr>
                <w:t>CA</w:t>
              </w:r>
            </w:ins>
            <w:ins w:id="16068" w:author="ZTE" w:date="2021-05-27T10:46:12Z">
              <w:r>
                <w:rPr>
                  <w:rFonts w:ascii="Arial" w:hAnsi="Arial" w:eastAsia="ＭＳ 明朝" w:cs="Arial"/>
                  <w:b/>
                  <w:sz w:val="18"/>
                </w:rPr>
                <w:t xml:space="preserve"> </w:t>
              </w:r>
            </w:ins>
            <w:ins w:id="16069" w:author="ZTE" w:date="2021-05-27T10:46:12Z">
              <w:r>
                <w:rPr>
                  <w:rFonts w:ascii="Arial" w:hAnsi="Arial" w:cs="Arial"/>
                  <w:b/>
                  <w:sz w:val="18"/>
                </w:rPr>
                <w:t>Configuration</w:t>
              </w:r>
            </w:ins>
          </w:p>
        </w:tc>
        <w:tc>
          <w:tcPr>
            <w:tcW w:w="872" w:type="dxa"/>
            <w:tcBorders>
              <w:bottom w:val="single" w:color="auto" w:sz="4" w:space="0"/>
            </w:tcBorders>
            <w:vAlign w:val="center"/>
          </w:tcPr>
          <w:p>
            <w:pPr>
              <w:keepLines/>
              <w:jc w:val="center"/>
              <w:rPr>
                <w:ins w:id="16070" w:author="ZTE" w:date="2021-05-27T10:46:12Z"/>
                <w:rFonts w:ascii="Arial" w:hAnsi="Arial" w:cs="Arial"/>
                <w:b/>
                <w:sz w:val="18"/>
              </w:rPr>
            </w:pPr>
            <w:ins w:id="16071" w:author="ZTE" w:date="2021-05-27T10:46:12Z">
              <w:r>
                <w:rPr>
                  <w:rFonts w:ascii="Arial" w:hAnsi="Arial" w:eastAsia="ＭＳ 明朝" w:cs="Arial"/>
                  <w:b/>
                  <w:sz w:val="18"/>
                </w:rPr>
                <w:t>NR</w:t>
              </w:r>
            </w:ins>
            <w:ins w:id="16072" w:author="ZTE" w:date="2021-05-27T10:46:12Z">
              <w:r>
                <w:rPr>
                  <w:rFonts w:ascii="Arial" w:hAnsi="Arial" w:cs="Arial"/>
                  <w:b/>
                  <w:sz w:val="18"/>
                </w:rPr>
                <w:t xml:space="preserve"> band</w:t>
              </w:r>
            </w:ins>
          </w:p>
        </w:tc>
        <w:tc>
          <w:tcPr>
            <w:tcW w:w="1167" w:type="dxa"/>
            <w:tcBorders>
              <w:bottom w:val="single" w:color="auto" w:sz="4" w:space="0"/>
            </w:tcBorders>
            <w:vAlign w:val="center"/>
          </w:tcPr>
          <w:p>
            <w:pPr>
              <w:keepLines/>
              <w:jc w:val="center"/>
              <w:rPr>
                <w:ins w:id="16073" w:author="ZTE" w:date="2021-05-27T10:46:12Z"/>
                <w:rFonts w:ascii="Arial" w:hAnsi="Arial" w:cs="Arial"/>
                <w:b/>
                <w:sz w:val="18"/>
              </w:rPr>
            </w:pPr>
            <w:ins w:id="16074" w:author="ZTE" w:date="2021-05-27T10:46:12Z">
              <w:r>
                <w:rPr>
                  <w:rFonts w:ascii="Arial" w:hAnsi="Arial" w:cs="Arial"/>
                  <w:b/>
                  <w:sz w:val="18"/>
                </w:rPr>
                <w:t>UL F</w:t>
              </w:r>
            </w:ins>
            <w:ins w:id="16075" w:author="ZTE" w:date="2021-05-27T10:46:12Z">
              <w:r>
                <w:rPr>
                  <w:rFonts w:ascii="Arial" w:hAnsi="Arial" w:cs="Arial"/>
                  <w:b/>
                  <w:sz w:val="18"/>
                  <w:vertAlign w:val="subscript"/>
                </w:rPr>
                <w:t>c</w:t>
              </w:r>
            </w:ins>
            <w:ins w:id="16076" w:author="ZTE" w:date="2021-05-27T10:46:12Z">
              <w:r>
                <w:rPr>
                  <w:rFonts w:ascii="Arial" w:hAnsi="Arial" w:cs="Arial"/>
                  <w:b/>
                  <w:sz w:val="18"/>
                </w:rPr>
                <w:t xml:space="preserve"> </w:t>
              </w:r>
            </w:ins>
            <w:ins w:id="16077" w:author="ZTE" w:date="2021-05-27T10:46:12Z">
              <w:r>
                <w:rPr>
                  <w:rFonts w:ascii="Arial" w:hAnsi="Arial" w:cs="Arial"/>
                  <w:b/>
                  <w:sz w:val="18"/>
                </w:rPr>
                <w:br w:type="textWrapping"/>
              </w:r>
            </w:ins>
            <w:ins w:id="16078" w:author="ZTE" w:date="2021-05-27T10:46:12Z">
              <w:r>
                <w:rPr>
                  <w:rFonts w:ascii="Arial" w:hAnsi="Arial" w:cs="Arial"/>
                  <w:b/>
                  <w:sz w:val="18"/>
                </w:rPr>
                <w:t>(MHz)</w:t>
              </w:r>
            </w:ins>
          </w:p>
        </w:tc>
        <w:tc>
          <w:tcPr>
            <w:tcW w:w="746" w:type="dxa"/>
            <w:tcBorders>
              <w:bottom w:val="single" w:color="auto" w:sz="4" w:space="0"/>
            </w:tcBorders>
            <w:vAlign w:val="center"/>
          </w:tcPr>
          <w:p>
            <w:pPr>
              <w:keepLines/>
              <w:jc w:val="center"/>
              <w:rPr>
                <w:ins w:id="16079" w:author="ZTE" w:date="2021-05-27T10:46:12Z"/>
                <w:rFonts w:ascii="Arial" w:hAnsi="Arial" w:cs="Arial"/>
                <w:b/>
                <w:sz w:val="18"/>
              </w:rPr>
            </w:pPr>
            <w:ins w:id="16080" w:author="ZTE" w:date="2021-05-27T10:46:12Z">
              <w:r>
                <w:rPr>
                  <w:rFonts w:ascii="Arial" w:hAnsi="Arial" w:cs="Arial"/>
                  <w:b/>
                  <w:sz w:val="18"/>
                </w:rPr>
                <w:t xml:space="preserve">UL/DL BW </w:t>
              </w:r>
            </w:ins>
            <w:ins w:id="16081" w:author="ZTE" w:date="2021-05-27T10:46:12Z">
              <w:r>
                <w:rPr>
                  <w:rFonts w:ascii="Arial" w:hAnsi="Arial" w:cs="Arial"/>
                  <w:b/>
                  <w:sz w:val="18"/>
                </w:rPr>
                <w:br w:type="textWrapping"/>
              </w:r>
            </w:ins>
            <w:ins w:id="16082" w:author="ZTE" w:date="2021-05-27T10:46:12Z">
              <w:r>
                <w:rPr>
                  <w:rFonts w:ascii="Arial" w:hAnsi="Arial" w:cs="Arial"/>
                  <w:b/>
                  <w:sz w:val="18"/>
                </w:rPr>
                <w:t>(MHz)</w:t>
              </w:r>
            </w:ins>
          </w:p>
        </w:tc>
        <w:tc>
          <w:tcPr>
            <w:tcW w:w="877" w:type="dxa"/>
            <w:tcBorders>
              <w:bottom w:val="single" w:color="auto" w:sz="4" w:space="0"/>
            </w:tcBorders>
            <w:vAlign w:val="center"/>
          </w:tcPr>
          <w:p>
            <w:pPr>
              <w:keepLines/>
              <w:jc w:val="center"/>
              <w:rPr>
                <w:ins w:id="16083" w:author="ZTE" w:date="2021-05-27T10:46:12Z"/>
                <w:rFonts w:ascii="Arial" w:hAnsi="Arial" w:cs="Arial"/>
                <w:b/>
                <w:sz w:val="18"/>
              </w:rPr>
            </w:pPr>
            <w:ins w:id="16084" w:author="ZTE" w:date="2021-05-27T10:46:12Z">
              <w:r>
                <w:rPr>
                  <w:rFonts w:ascii="Arial" w:hAnsi="Arial" w:cs="Arial"/>
                  <w:b/>
                  <w:sz w:val="18"/>
                </w:rPr>
                <w:t>UL</w:t>
              </w:r>
            </w:ins>
          </w:p>
          <w:p>
            <w:pPr>
              <w:keepLines/>
              <w:jc w:val="center"/>
              <w:rPr>
                <w:ins w:id="16085" w:author="ZTE" w:date="2021-05-27T10:46:12Z"/>
                <w:rFonts w:ascii="Arial" w:hAnsi="Arial" w:cs="Arial"/>
                <w:b/>
                <w:sz w:val="18"/>
              </w:rPr>
            </w:pPr>
            <w:ins w:id="16086" w:author="ZTE" w:date="2021-05-27T10:46:12Z">
              <w:r>
                <w:rPr>
                  <w:rFonts w:ascii="Arial" w:hAnsi="Arial" w:cs="Arial"/>
                  <w:b/>
                  <w:sz w:val="18"/>
                </w:rPr>
                <w:t>L</w:t>
              </w:r>
            </w:ins>
            <w:ins w:id="16087" w:author="ZTE" w:date="2021-05-27T10:46:12Z">
              <w:r>
                <w:rPr>
                  <w:rFonts w:ascii="Arial" w:hAnsi="Arial" w:cs="Arial"/>
                  <w:b/>
                  <w:sz w:val="18"/>
                  <w:vertAlign w:val="subscript"/>
                </w:rPr>
                <w:t>CRB</w:t>
              </w:r>
            </w:ins>
          </w:p>
        </w:tc>
        <w:tc>
          <w:tcPr>
            <w:tcW w:w="1299" w:type="dxa"/>
            <w:tcBorders>
              <w:bottom w:val="single" w:color="auto" w:sz="4" w:space="0"/>
            </w:tcBorders>
            <w:vAlign w:val="center"/>
          </w:tcPr>
          <w:p>
            <w:pPr>
              <w:keepLines/>
              <w:jc w:val="center"/>
              <w:rPr>
                <w:ins w:id="16088" w:author="ZTE" w:date="2021-05-27T10:46:12Z"/>
                <w:rFonts w:ascii="Arial" w:hAnsi="Arial" w:cs="Arial"/>
                <w:b/>
                <w:sz w:val="18"/>
              </w:rPr>
            </w:pPr>
            <w:ins w:id="16089" w:author="ZTE" w:date="2021-05-27T10:46:12Z">
              <w:r>
                <w:rPr>
                  <w:rFonts w:ascii="Arial" w:hAnsi="Arial" w:cs="Arial"/>
                  <w:b/>
                  <w:sz w:val="18"/>
                </w:rPr>
                <w:t>DL F</w:t>
              </w:r>
            </w:ins>
            <w:ins w:id="16090" w:author="ZTE" w:date="2021-05-27T10:46:12Z">
              <w:r>
                <w:rPr>
                  <w:rFonts w:ascii="Arial" w:hAnsi="Arial" w:cs="Arial"/>
                  <w:b/>
                  <w:sz w:val="18"/>
                  <w:vertAlign w:val="subscript"/>
                </w:rPr>
                <w:t>c</w:t>
              </w:r>
            </w:ins>
            <w:ins w:id="16091" w:author="ZTE" w:date="2021-05-27T10:46:12Z">
              <w:r>
                <w:rPr>
                  <w:rFonts w:ascii="Arial" w:hAnsi="Arial" w:cs="Arial"/>
                  <w:b/>
                  <w:sz w:val="18"/>
                </w:rPr>
                <w:t xml:space="preserve"> (MHz)</w:t>
              </w:r>
            </w:ins>
          </w:p>
        </w:tc>
        <w:tc>
          <w:tcPr>
            <w:tcW w:w="667" w:type="dxa"/>
            <w:tcBorders>
              <w:bottom w:val="single" w:color="auto" w:sz="4" w:space="0"/>
            </w:tcBorders>
            <w:vAlign w:val="center"/>
          </w:tcPr>
          <w:p>
            <w:pPr>
              <w:keepLines/>
              <w:jc w:val="center"/>
              <w:rPr>
                <w:ins w:id="16092" w:author="ZTE" w:date="2021-05-27T10:46:12Z"/>
                <w:rFonts w:ascii="Arial" w:hAnsi="Arial" w:cs="Arial"/>
                <w:b/>
                <w:sz w:val="18"/>
              </w:rPr>
            </w:pPr>
            <w:ins w:id="16093" w:author="ZTE" w:date="2021-05-27T10:46:12Z">
              <w:r>
                <w:rPr>
                  <w:rFonts w:ascii="Arial" w:hAnsi="Arial" w:cs="Arial"/>
                  <w:b/>
                  <w:sz w:val="18"/>
                </w:rPr>
                <w:t xml:space="preserve">MSD </w:t>
              </w:r>
            </w:ins>
            <w:ins w:id="16094" w:author="ZTE" w:date="2021-05-27T10:46:12Z">
              <w:r>
                <w:rPr>
                  <w:rFonts w:ascii="Arial" w:hAnsi="Arial" w:cs="Arial"/>
                  <w:b/>
                  <w:sz w:val="18"/>
                </w:rPr>
                <w:br w:type="textWrapping"/>
              </w:r>
            </w:ins>
            <w:ins w:id="16095" w:author="ZTE" w:date="2021-05-27T10:46:12Z">
              <w:r>
                <w:rPr>
                  <w:rFonts w:ascii="Arial" w:hAnsi="Arial" w:cs="Arial"/>
                  <w:b/>
                  <w:sz w:val="18"/>
                </w:rPr>
                <w:t>(dB)</w:t>
              </w:r>
            </w:ins>
          </w:p>
        </w:tc>
        <w:tc>
          <w:tcPr>
            <w:tcW w:w="1181" w:type="dxa"/>
            <w:tcBorders>
              <w:bottom w:val="single" w:color="auto" w:sz="4" w:space="0"/>
            </w:tcBorders>
            <w:vAlign w:val="center"/>
          </w:tcPr>
          <w:p>
            <w:pPr>
              <w:keepLines/>
              <w:jc w:val="center"/>
              <w:rPr>
                <w:ins w:id="16096" w:author="ZTE" w:date="2021-05-27T10:46:12Z"/>
                <w:rFonts w:ascii="Arial" w:hAnsi="Arial" w:cs="Arial"/>
                <w:b/>
                <w:sz w:val="18"/>
              </w:rPr>
            </w:pPr>
            <w:ins w:id="16097" w:author="ZTE" w:date="2021-05-27T10:46:12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6098" w:author="ZTE" w:date="2021-05-27T10:46:12Z"/>
        </w:trPr>
        <w:tc>
          <w:tcPr>
            <w:tcW w:w="2258" w:type="dxa"/>
            <w:vMerge w:val="restart"/>
            <w:vAlign w:val="center"/>
          </w:tcPr>
          <w:p>
            <w:pPr>
              <w:pStyle w:val="142"/>
              <w:keepNext w:val="0"/>
              <w:rPr>
                <w:ins w:id="16099" w:author="ZTE" w:date="2021-05-27T10:46:12Z"/>
              </w:rPr>
            </w:pPr>
            <w:ins w:id="16100" w:author="ZTE" w:date="2021-05-27T10:46:12Z">
              <w:r>
                <w:rPr>
                  <w:rFonts w:hint="eastAsia" w:eastAsia="宋体" w:cs="Arial"/>
                  <w:szCs w:val="18"/>
                  <w:lang w:eastAsia="zh-CN"/>
                </w:rPr>
                <w:t>CA</w:t>
              </w:r>
            </w:ins>
            <w:ins w:id="16101" w:author="ZTE" w:date="2021-05-27T10:46:12Z">
              <w:r>
                <w:rPr>
                  <w:rFonts w:cs="Arial"/>
                  <w:szCs w:val="18"/>
                  <w:lang w:eastAsia="ko-KR"/>
                </w:rPr>
                <w:t>_</w:t>
              </w:r>
            </w:ins>
            <w:ins w:id="16102" w:author="ZTE" w:date="2021-05-27T10:46:12Z">
              <w:r>
                <w:rPr>
                  <w:rFonts w:hint="eastAsia" w:eastAsia="宋体" w:cs="Arial"/>
                  <w:szCs w:val="18"/>
                  <w:lang w:eastAsia="zh-CN"/>
                </w:rPr>
                <w:t>n</w:t>
              </w:r>
            </w:ins>
            <w:ins w:id="16103" w:author="ZTE" w:date="2021-05-27T10:46:12Z">
              <w:r>
                <w:rPr>
                  <w:rFonts w:cs="Arial"/>
                  <w:szCs w:val="18"/>
                  <w:lang w:eastAsia="ko-KR"/>
                </w:rPr>
                <w:t>28A</w:t>
              </w:r>
            </w:ins>
            <w:ins w:id="16104" w:author="ZTE" w:date="2021-05-27T10:46:12Z">
              <w:r>
                <w:rPr>
                  <w:rFonts w:hint="eastAsia" w:eastAsia="宋体" w:cs="Arial"/>
                  <w:szCs w:val="18"/>
                  <w:lang w:eastAsia="zh-CN"/>
                </w:rPr>
                <w:t>-</w:t>
              </w:r>
            </w:ins>
            <w:ins w:id="16105" w:author="ZTE" w:date="2021-05-27T10:46:12Z">
              <w:r>
                <w:rPr>
                  <w:rFonts w:cs="Arial"/>
                  <w:szCs w:val="18"/>
                  <w:lang w:eastAsia="ko-KR"/>
                </w:rPr>
                <w:t>n77A-n79A</w:t>
              </w:r>
            </w:ins>
          </w:p>
        </w:tc>
        <w:tc>
          <w:tcPr>
            <w:tcW w:w="872" w:type="dxa"/>
            <w:vAlign w:val="center"/>
          </w:tcPr>
          <w:p>
            <w:pPr>
              <w:pStyle w:val="142"/>
              <w:keepNext w:val="0"/>
              <w:rPr>
                <w:ins w:id="16106" w:author="ZTE" w:date="2021-05-27T10:46:12Z"/>
              </w:rPr>
            </w:pPr>
            <w:ins w:id="16107" w:author="ZTE" w:date="2021-05-27T10:46:12Z">
              <w:r>
                <w:rPr>
                  <w:rFonts w:hint="eastAsia" w:eastAsia="宋体" w:cs="Arial"/>
                  <w:szCs w:val="18"/>
                  <w:lang w:eastAsia="zh-CN"/>
                </w:rPr>
                <w:t>n</w:t>
              </w:r>
            </w:ins>
            <w:ins w:id="16108" w:author="ZTE" w:date="2021-05-27T10:46:12Z">
              <w:r>
                <w:rPr>
                  <w:rFonts w:cs="Arial"/>
                  <w:szCs w:val="18"/>
                  <w:lang w:eastAsia="ko-KR"/>
                </w:rPr>
                <w:t>77</w:t>
              </w:r>
            </w:ins>
          </w:p>
        </w:tc>
        <w:tc>
          <w:tcPr>
            <w:tcW w:w="1167" w:type="dxa"/>
            <w:vAlign w:val="center"/>
          </w:tcPr>
          <w:p>
            <w:pPr>
              <w:pStyle w:val="142"/>
              <w:keepNext w:val="0"/>
              <w:rPr>
                <w:ins w:id="16109" w:author="ZTE" w:date="2021-05-27T10:46:12Z"/>
              </w:rPr>
            </w:pPr>
            <w:ins w:id="16110" w:author="ZTE" w:date="2021-05-27T10:46:12Z">
              <w:r>
                <w:rPr>
                  <w:rFonts w:hint="eastAsia"/>
                </w:rPr>
                <w:t>3</w:t>
              </w:r>
            </w:ins>
            <w:ins w:id="16111" w:author="ZTE" w:date="2021-05-27T10:46:12Z">
              <w:r>
                <w:rPr/>
                <w:t>620</w:t>
              </w:r>
            </w:ins>
          </w:p>
        </w:tc>
        <w:tc>
          <w:tcPr>
            <w:tcW w:w="746" w:type="dxa"/>
            <w:vAlign w:val="center"/>
          </w:tcPr>
          <w:p>
            <w:pPr>
              <w:pStyle w:val="142"/>
              <w:keepNext w:val="0"/>
              <w:rPr>
                <w:ins w:id="16112" w:author="ZTE" w:date="2021-05-27T10:46:12Z"/>
              </w:rPr>
            </w:pPr>
            <w:ins w:id="16113" w:author="ZTE" w:date="2021-05-27T10:46:12Z">
              <w:r>
                <w:rPr>
                  <w:rFonts w:hint="eastAsia"/>
                </w:rPr>
                <w:t>1</w:t>
              </w:r>
            </w:ins>
            <w:ins w:id="16114" w:author="ZTE" w:date="2021-05-27T10:46:12Z">
              <w:r>
                <w:rPr/>
                <w:t>0</w:t>
              </w:r>
            </w:ins>
          </w:p>
        </w:tc>
        <w:tc>
          <w:tcPr>
            <w:tcW w:w="877" w:type="dxa"/>
            <w:vAlign w:val="center"/>
          </w:tcPr>
          <w:p>
            <w:pPr>
              <w:pStyle w:val="142"/>
              <w:keepNext w:val="0"/>
              <w:rPr>
                <w:ins w:id="16115" w:author="ZTE" w:date="2021-05-27T10:46:12Z"/>
              </w:rPr>
            </w:pPr>
            <w:ins w:id="16116" w:author="ZTE" w:date="2021-05-27T10:46:12Z">
              <w:r>
                <w:rPr>
                  <w:rFonts w:hint="eastAsia"/>
                </w:rPr>
                <w:t>5</w:t>
              </w:r>
            </w:ins>
            <w:ins w:id="16117" w:author="ZTE" w:date="2021-05-27T10:46:12Z">
              <w:r>
                <w:rPr/>
                <w:t>2</w:t>
              </w:r>
            </w:ins>
          </w:p>
        </w:tc>
        <w:tc>
          <w:tcPr>
            <w:tcW w:w="1299" w:type="dxa"/>
            <w:vAlign w:val="center"/>
          </w:tcPr>
          <w:p>
            <w:pPr>
              <w:pStyle w:val="142"/>
              <w:keepNext w:val="0"/>
              <w:rPr>
                <w:ins w:id="16118" w:author="ZTE" w:date="2021-05-27T10:46:12Z"/>
              </w:rPr>
            </w:pPr>
            <w:ins w:id="16119" w:author="ZTE" w:date="2021-05-27T10:46:12Z">
              <w:r>
                <w:rPr>
                  <w:rFonts w:hint="eastAsia"/>
                </w:rPr>
                <w:t>3</w:t>
              </w:r>
            </w:ins>
            <w:ins w:id="16120" w:author="ZTE" w:date="2021-05-27T10:46:12Z">
              <w:r>
                <w:rPr/>
                <w:t>620</w:t>
              </w:r>
            </w:ins>
          </w:p>
        </w:tc>
        <w:tc>
          <w:tcPr>
            <w:tcW w:w="667" w:type="dxa"/>
            <w:vAlign w:val="center"/>
          </w:tcPr>
          <w:p>
            <w:pPr>
              <w:pStyle w:val="142"/>
              <w:keepNext w:val="0"/>
              <w:rPr>
                <w:ins w:id="16121" w:author="ZTE" w:date="2021-05-27T10:46:12Z"/>
              </w:rPr>
            </w:pPr>
            <w:ins w:id="16122" w:author="ZTE" w:date="2021-05-27T10:46:12Z">
              <w:r>
                <w:rPr>
                  <w:rFonts w:hint="eastAsia"/>
                </w:rPr>
                <w:t>N</w:t>
              </w:r>
            </w:ins>
            <w:ins w:id="16123" w:author="ZTE" w:date="2021-05-27T10:46:12Z">
              <w:r>
                <w:rPr/>
                <w:t>/A</w:t>
              </w:r>
            </w:ins>
          </w:p>
        </w:tc>
        <w:tc>
          <w:tcPr>
            <w:tcW w:w="1181" w:type="dxa"/>
          </w:tcPr>
          <w:p>
            <w:pPr>
              <w:pStyle w:val="142"/>
              <w:keepNext w:val="0"/>
              <w:rPr>
                <w:ins w:id="16124" w:author="ZTE" w:date="2021-05-27T10:46:12Z"/>
              </w:rPr>
            </w:pPr>
            <w:ins w:id="16125" w:author="ZTE" w:date="2021-05-27T10:46:12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6126" w:author="ZTE" w:date="2021-05-27T10:46:12Z"/>
        </w:trPr>
        <w:tc>
          <w:tcPr>
            <w:tcW w:w="2258" w:type="dxa"/>
            <w:vMerge w:val="continue"/>
            <w:vAlign w:val="center"/>
          </w:tcPr>
          <w:p>
            <w:pPr>
              <w:pStyle w:val="142"/>
              <w:keepNext w:val="0"/>
              <w:rPr>
                <w:ins w:id="16127" w:author="ZTE" w:date="2021-05-27T10:46:12Z"/>
              </w:rPr>
            </w:pPr>
          </w:p>
        </w:tc>
        <w:tc>
          <w:tcPr>
            <w:tcW w:w="872" w:type="dxa"/>
            <w:vAlign w:val="center"/>
          </w:tcPr>
          <w:p>
            <w:pPr>
              <w:pStyle w:val="142"/>
              <w:keepNext w:val="0"/>
              <w:rPr>
                <w:ins w:id="16128" w:author="ZTE" w:date="2021-05-27T10:46:12Z"/>
                <w:rFonts w:eastAsia="宋体"/>
                <w:lang w:eastAsia="zh-CN"/>
              </w:rPr>
            </w:pPr>
            <w:ins w:id="16129" w:author="ZTE" w:date="2021-05-27T10:46:12Z">
              <w:r>
                <w:rPr>
                  <w:rFonts w:hint="eastAsia" w:eastAsia="宋体" w:cs="Arial"/>
                  <w:szCs w:val="18"/>
                  <w:lang w:eastAsia="zh-CN"/>
                </w:rPr>
                <w:t>n</w:t>
              </w:r>
            </w:ins>
            <w:ins w:id="16130" w:author="ZTE" w:date="2021-05-27T10:46:12Z">
              <w:r>
                <w:rPr>
                  <w:rFonts w:eastAsia="宋体" w:cs="Arial"/>
                  <w:szCs w:val="18"/>
                  <w:lang w:eastAsia="zh-CN"/>
                </w:rPr>
                <w:t>79</w:t>
              </w:r>
            </w:ins>
          </w:p>
        </w:tc>
        <w:tc>
          <w:tcPr>
            <w:tcW w:w="1167" w:type="dxa"/>
            <w:vAlign w:val="center"/>
          </w:tcPr>
          <w:p>
            <w:pPr>
              <w:pStyle w:val="142"/>
              <w:keepNext w:val="0"/>
              <w:rPr>
                <w:ins w:id="16131" w:author="ZTE" w:date="2021-05-27T10:46:12Z"/>
                <w:rFonts w:eastAsia="宋体"/>
                <w:lang w:eastAsia="zh-CN"/>
              </w:rPr>
            </w:pPr>
            <w:ins w:id="16132" w:author="ZTE" w:date="2021-05-27T10:46:12Z">
              <w:r>
                <w:rPr>
                  <w:rFonts w:hint="eastAsia"/>
                </w:rPr>
                <w:t>4</w:t>
              </w:r>
            </w:ins>
            <w:ins w:id="16133" w:author="ZTE" w:date="2021-05-27T10:46:12Z">
              <w:r>
                <w:rPr/>
                <w:t>420</w:t>
              </w:r>
            </w:ins>
          </w:p>
        </w:tc>
        <w:tc>
          <w:tcPr>
            <w:tcW w:w="746" w:type="dxa"/>
            <w:vAlign w:val="center"/>
          </w:tcPr>
          <w:p>
            <w:pPr>
              <w:pStyle w:val="142"/>
              <w:keepNext w:val="0"/>
              <w:rPr>
                <w:ins w:id="16134" w:author="ZTE" w:date="2021-05-27T10:46:12Z"/>
              </w:rPr>
            </w:pPr>
            <w:ins w:id="16135" w:author="ZTE" w:date="2021-05-27T10:46:12Z">
              <w:r>
                <w:rPr>
                  <w:rFonts w:hint="eastAsia"/>
                </w:rPr>
                <w:t>4</w:t>
              </w:r>
            </w:ins>
            <w:ins w:id="16136" w:author="ZTE" w:date="2021-05-27T10:46:12Z">
              <w:r>
                <w:rPr/>
                <w:t>0</w:t>
              </w:r>
            </w:ins>
          </w:p>
        </w:tc>
        <w:tc>
          <w:tcPr>
            <w:tcW w:w="877" w:type="dxa"/>
            <w:vAlign w:val="center"/>
          </w:tcPr>
          <w:p>
            <w:pPr>
              <w:pStyle w:val="142"/>
              <w:keepNext w:val="0"/>
              <w:rPr>
                <w:ins w:id="16137" w:author="ZTE" w:date="2021-05-27T10:46:12Z"/>
              </w:rPr>
            </w:pPr>
            <w:ins w:id="16138" w:author="ZTE" w:date="2021-05-27T10:46:12Z">
              <w:r>
                <w:rPr>
                  <w:rFonts w:hint="eastAsia"/>
                </w:rPr>
                <w:t>2</w:t>
              </w:r>
            </w:ins>
            <w:ins w:id="16139" w:author="ZTE" w:date="2021-05-27T10:46:12Z">
              <w:r>
                <w:rPr/>
                <w:t>16</w:t>
              </w:r>
            </w:ins>
          </w:p>
        </w:tc>
        <w:tc>
          <w:tcPr>
            <w:tcW w:w="1299" w:type="dxa"/>
            <w:vAlign w:val="center"/>
          </w:tcPr>
          <w:p>
            <w:pPr>
              <w:pStyle w:val="142"/>
              <w:keepNext w:val="0"/>
              <w:rPr>
                <w:ins w:id="16140" w:author="ZTE" w:date="2021-05-27T10:46:12Z"/>
                <w:rFonts w:eastAsia="宋体"/>
                <w:lang w:eastAsia="zh-CN"/>
              </w:rPr>
            </w:pPr>
            <w:ins w:id="16141" w:author="ZTE" w:date="2021-05-27T10:46:12Z">
              <w:r>
                <w:rPr>
                  <w:rFonts w:hint="eastAsia"/>
                </w:rPr>
                <w:t>4</w:t>
              </w:r>
            </w:ins>
            <w:ins w:id="16142" w:author="ZTE" w:date="2021-05-27T10:46:12Z">
              <w:r>
                <w:rPr/>
                <w:t>420</w:t>
              </w:r>
            </w:ins>
          </w:p>
        </w:tc>
        <w:tc>
          <w:tcPr>
            <w:tcW w:w="667" w:type="dxa"/>
            <w:vAlign w:val="center"/>
          </w:tcPr>
          <w:p>
            <w:pPr>
              <w:pStyle w:val="142"/>
              <w:keepNext w:val="0"/>
              <w:rPr>
                <w:ins w:id="16143" w:author="ZTE" w:date="2021-05-27T10:46:12Z"/>
              </w:rPr>
            </w:pPr>
            <w:ins w:id="16144" w:author="ZTE" w:date="2021-05-27T10:46:12Z">
              <w:r>
                <w:rPr>
                  <w:rFonts w:hint="eastAsia"/>
                </w:rPr>
                <w:t>N</w:t>
              </w:r>
            </w:ins>
            <w:ins w:id="16145" w:author="ZTE" w:date="2021-05-27T10:46:12Z">
              <w:r>
                <w:rPr/>
                <w:t>/A</w:t>
              </w:r>
            </w:ins>
          </w:p>
        </w:tc>
        <w:tc>
          <w:tcPr>
            <w:tcW w:w="1181" w:type="dxa"/>
          </w:tcPr>
          <w:p>
            <w:pPr>
              <w:pStyle w:val="142"/>
              <w:keepNext w:val="0"/>
              <w:rPr>
                <w:ins w:id="16146" w:author="ZTE" w:date="2021-05-27T10:46:12Z"/>
              </w:rPr>
            </w:pPr>
            <w:ins w:id="16147" w:author="ZTE" w:date="2021-05-27T10:46:12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6148" w:author="ZTE" w:date="2021-05-27T10:46:12Z"/>
        </w:trPr>
        <w:tc>
          <w:tcPr>
            <w:tcW w:w="2258" w:type="dxa"/>
            <w:vMerge w:val="continue"/>
            <w:vAlign w:val="center"/>
          </w:tcPr>
          <w:p>
            <w:pPr>
              <w:pStyle w:val="142"/>
              <w:keepNext w:val="0"/>
              <w:rPr>
                <w:ins w:id="16149" w:author="ZTE" w:date="2021-05-27T10:46:12Z"/>
              </w:rPr>
            </w:pPr>
          </w:p>
        </w:tc>
        <w:tc>
          <w:tcPr>
            <w:tcW w:w="872" w:type="dxa"/>
            <w:vAlign w:val="center"/>
          </w:tcPr>
          <w:p>
            <w:pPr>
              <w:pStyle w:val="142"/>
              <w:keepNext w:val="0"/>
              <w:rPr>
                <w:ins w:id="16150" w:author="ZTE" w:date="2021-05-27T10:46:12Z"/>
              </w:rPr>
            </w:pPr>
            <w:ins w:id="16151" w:author="ZTE" w:date="2021-05-27T10:46:12Z">
              <w:r>
                <w:rPr>
                  <w:rFonts w:cs="Arial"/>
                  <w:szCs w:val="18"/>
                  <w:lang w:eastAsia="ko-KR"/>
                </w:rPr>
                <w:t>n28</w:t>
              </w:r>
            </w:ins>
          </w:p>
        </w:tc>
        <w:tc>
          <w:tcPr>
            <w:tcW w:w="1167" w:type="dxa"/>
            <w:vAlign w:val="center"/>
          </w:tcPr>
          <w:p>
            <w:pPr>
              <w:pStyle w:val="142"/>
              <w:keepNext w:val="0"/>
              <w:rPr>
                <w:ins w:id="16152" w:author="ZTE" w:date="2021-05-27T10:46:12Z"/>
                <w:rFonts w:eastAsia="宋体"/>
                <w:lang w:eastAsia="zh-CN"/>
              </w:rPr>
            </w:pPr>
            <w:ins w:id="16153" w:author="ZTE" w:date="2021-05-27T10:46:12Z">
              <w:r>
                <w:rPr>
                  <w:rFonts w:hint="eastAsia"/>
                </w:rPr>
                <w:t>7</w:t>
              </w:r>
            </w:ins>
            <w:ins w:id="16154" w:author="ZTE" w:date="2021-05-27T10:46:12Z">
              <w:r>
                <w:rPr/>
                <w:t>45</w:t>
              </w:r>
            </w:ins>
          </w:p>
        </w:tc>
        <w:tc>
          <w:tcPr>
            <w:tcW w:w="746" w:type="dxa"/>
            <w:vAlign w:val="center"/>
          </w:tcPr>
          <w:p>
            <w:pPr>
              <w:pStyle w:val="142"/>
              <w:keepNext w:val="0"/>
              <w:rPr>
                <w:ins w:id="16155" w:author="ZTE" w:date="2021-05-27T10:46:12Z"/>
              </w:rPr>
            </w:pPr>
            <w:ins w:id="16156" w:author="ZTE" w:date="2021-05-27T10:46:12Z">
              <w:r>
                <w:rPr>
                  <w:rFonts w:hint="eastAsia"/>
                </w:rPr>
                <w:t>5</w:t>
              </w:r>
            </w:ins>
          </w:p>
        </w:tc>
        <w:tc>
          <w:tcPr>
            <w:tcW w:w="877" w:type="dxa"/>
            <w:vAlign w:val="center"/>
          </w:tcPr>
          <w:p>
            <w:pPr>
              <w:pStyle w:val="142"/>
              <w:keepNext w:val="0"/>
              <w:rPr>
                <w:ins w:id="16157" w:author="ZTE" w:date="2021-05-27T10:46:12Z"/>
                <w:rFonts w:eastAsia="宋体"/>
                <w:lang w:eastAsia="zh-CN"/>
              </w:rPr>
            </w:pPr>
            <w:ins w:id="16158" w:author="ZTE" w:date="2021-05-27T10:46:12Z">
              <w:r>
                <w:rPr>
                  <w:rFonts w:hint="eastAsia"/>
                </w:rPr>
                <w:t>2</w:t>
              </w:r>
            </w:ins>
            <w:ins w:id="16159" w:author="ZTE" w:date="2021-05-27T10:46:12Z">
              <w:r>
                <w:rPr/>
                <w:t>5</w:t>
              </w:r>
            </w:ins>
          </w:p>
        </w:tc>
        <w:tc>
          <w:tcPr>
            <w:tcW w:w="1299" w:type="dxa"/>
            <w:vAlign w:val="center"/>
          </w:tcPr>
          <w:p>
            <w:pPr>
              <w:pStyle w:val="142"/>
              <w:keepNext w:val="0"/>
              <w:rPr>
                <w:ins w:id="16160" w:author="ZTE" w:date="2021-05-27T10:46:12Z"/>
                <w:rFonts w:eastAsia="宋体"/>
                <w:lang w:eastAsia="zh-CN"/>
              </w:rPr>
            </w:pPr>
            <w:ins w:id="16161" w:author="ZTE" w:date="2021-05-27T10:46:12Z">
              <w:r>
                <w:rPr>
                  <w:rFonts w:hint="eastAsia"/>
                </w:rPr>
                <w:t>8</w:t>
              </w:r>
            </w:ins>
            <w:ins w:id="16162" w:author="ZTE" w:date="2021-05-27T10:46:12Z">
              <w:r>
                <w:rPr/>
                <w:t>00</w:t>
              </w:r>
            </w:ins>
          </w:p>
        </w:tc>
        <w:tc>
          <w:tcPr>
            <w:tcW w:w="667" w:type="dxa"/>
            <w:vAlign w:val="center"/>
          </w:tcPr>
          <w:p>
            <w:pPr>
              <w:pStyle w:val="142"/>
              <w:keepNext w:val="0"/>
              <w:rPr>
                <w:ins w:id="16163" w:author="ZTE" w:date="2021-05-27T10:46:12Z"/>
              </w:rPr>
            </w:pPr>
            <w:ins w:id="16164" w:author="ZTE" w:date="2021-05-27T10:46:12Z">
              <w:r>
                <w:rPr>
                  <w:rFonts w:hint="eastAsia"/>
                </w:rPr>
                <w:t>1</w:t>
              </w:r>
            </w:ins>
            <w:ins w:id="16165" w:author="ZTE" w:date="2021-05-27T10:46:12Z">
              <w:r>
                <w:rPr/>
                <w:t>6.2</w:t>
              </w:r>
            </w:ins>
          </w:p>
        </w:tc>
        <w:tc>
          <w:tcPr>
            <w:tcW w:w="1181" w:type="dxa"/>
          </w:tcPr>
          <w:p>
            <w:pPr>
              <w:pStyle w:val="142"/>
              <w:rPr>
                <w:ins w:id="16166" w:author="ZTE" w:date="2021-05-27T10:46:12Z"/>
                <w:rFonts w:eastAsia="Malgun Gothic" w:cs="Arial"/>
                <w:szCs w:val="18"/>
                <w:lang w:eastAsia="ko-KR"/>
              </w:rPr>
            </w:pPr>
            <w:ins w:id="16167" w:author="ZTE" w:date="2021-05-27T10:46:12Z">
              <w:r>
                <w:rPr>
                  <w:rFonts w:cs="Arial"/>
                  <w:szCs w:val="18"/>
                  <w:lang w:eastAsia="ko-KR"/>
                </w:rPr>
                <w:t>IMD2</w:t>
              </w:r>
            </w:ins>
            <w:ins w:id="16168" w:author="ZTE" w:date="2021-05-27T10:46:12Z">
              <w:r>
                <w:rPr>
                  <w:rFonts w:cs="Arial"/>
                  <w:szCs w:val="18"/>
                  <w:vertAlign w:val="superscript"/>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6169" w:author="ZTE" w:date="2021-05-27T10:46:12Z"/>
        </w:trPr>
        <w:tc>
          <w:tcPr>
            <w:tcW w:w="9067" w:type="dxa"/>
            <w:gridSpan w:val="8"/>
          </w:tcPr>
          <w:p>
            <w:pPr>
              <w:pStyle w:val="178"/>
              <w:rPr>
                <w:ins w:id="16170" w:author="ZTE" w:date="2021-05-27T10:46:12Z"/>
                <w:rFonts w:cs="Arial"/>
                <w:kern w:val="0"/>
                <w:szCs w:val="20"/>
              </w:rPr>
            </w:pPr>
            <w:ins w:id="16171" w:author="ZTE" w:date="2021-05-27T10:46:12Z">
              <w:r>
                <w:rPr>
                  <w:rFonts w:cs="Arial"/>
                </w:rPr>
                <w:t xml:space="preserve">NOTE </w:t>
              </w:r>
            </w:ins>
            <w:ins w:id="16172" w:author="ZTE" w:date="2021-05-27T10:46:12Z">
              <w:r>
                <w:rPr>
                  <w:rFonts w:cs="Arial"/>
                  <w:lang w:eastAsia="zh-CN"/>
                </w:rPr>
                <w:t>1</w:t>
              </w:r>
            </w:ins>
            <w:ins w:id="16173" w:author="ZTE" w:date="2021-05-27T10:46:12Z">
              <w:r>
                <w:rPr>
                  <w:rFonts w:cs="Arial"/>
                </w:rPr>
                <w:t>:</w:t>
              </w:r>
            </w:ins>
            <w:ins w:id="16174" w:author="ZTE" w:date="2021-05-27T10:46:12Z">
              <w:r>
                <w:rPr>
                  <w:rFonts w:cs="Arial"/>
                </w:rPr>
                <w:tab/>
              </w:r>
            </w:ins>
            <w:ins w:id="16175" w:author="ZTE" w:date="2021-05-27T10:46:12Z">
              <w:r>
                <w:rPr>
                  <w:rFonts w:cs="Arial"/>
                </w:rPr>
                <w:t>This band is subject to IMD5 also which MSD is not specified.</w:t>
              </w:r>
            </w:ins>
          </w:p>
          <w:p>
            <w:pPr>
              <w:pStyle w:val="142"/>
              <w:jc w:val="both"/>
              <w:rPr>
                <w:ins w:id="16176" w:author="ZTE" w:date="2021-05-27T10:46:12Z"/>
                <w:rFonts w:cs="Arial"/>
                <w:szCs w:val="18"/>
                <w:lang w:eastAsia="ko-KR"/>
              </w:rPr>
            </w:pPr>
            <w:ins w:id="16177" w:author="ZTE" w:date="2021-05-27T10:46:12Z">
              <w:r>
                <w:rPr>
                  <w:rFonts w:cs="Arial"/>
                </w:rPr>
                <w:t xml:space="preserve">NOTE </w:t>
              </w:r>
            </w:ins>
            <w:ins w:id="16178" w:author="ZTE" w:date="2021-05-27T10:46:12Z">
              <w:r>
                <w:rPr>
                  <w:rFonts w:cs="Arial"/>
                  <w:lang w:eastAsia="zh-CN"/>
                </w:rPr>
                <w:t>2</w:t>
              </w:r>
            </w:ins>
            <w:ins w:id="16179" w:author="ZTE" w:date="2021-05-27T10:46:12Z">
              <w:r>
                <w:rPr>
                  <w:rFonts w:cs="Arial"/>
                </w:rPr>
                <w:t>:</w:t>
              </w:r>
            </w:ins>
            <w:ins w:id="16180" w:author="ZTE" w:date="2021-05-27T10:46:12Z">
              <w:r>
                <w:rPr>
                  <w:rFonts w:cs="Arial"/>
                </w:rPr>
                <w:tab/>
              </w:r>
            </w:ins>
            <w:ins w:id="16181" w:author="ZTE" w:date="2021-05-27T10:46:12Z">
              <w:r>
                <w:rPr>
                  <w:rFonts w:cs="Arial"/>
                </w:rPr>
                <w:t>This band is subject to IMD4 also which MSD is not specified.</w:t>
              </w:r>
            </w:ins>
          </w:p>
        </w:tc>
      </w:tr>
    </w:tbl>
    <w:p>
      <w:pPr>
        <w:pStyle w:val="248"/>
        <w:rPr>
          <w:ins w:id="16182" w:author="ZTE" w:date="2021-05-27T10:46:11Z"/>
        </w:rPr>
      </w:pPr>
    </w:p>
    <w:p>
      <w:pPr>
        <w:pStyle w:val="4"/>
        <w:numPr>
          <w:numId w:val="0"/>
        </w:numPr>
        <w:tabs>
          <w:tab w:val="left" w:pos="680"/>
        </w:tabs>
        <w:spacing w:before="100" w:beforeAutospacing="1" w:after="240" w:afterLines="100" w:line="260" w:lineRule="auto"/>
        <w:outlineLvl w:val="2"/>
        <w:rPr>
          <w:ins w:id="16184" w:author="ZTE" w:date="2021-05-27T10:56:12Z"/>
          <w:rFonts w:ascii="Arial" w:hAnsi="Arial"/>
          <w:color w:val="000000"/>
          <w:sz w:val="28"/>
          <w:lang w:val="en-US" w:eastAsia="zh-CN"/>
        </w:rPr>
        <w:pPrChange w:id="16183" w:author="ZTE" w:date="2021-05-27T10:56:51Z">
          <w:pPr>
            <w:tabs>
              <w:tab w:val="left" w:pos="680"/>
            </w:tabs>
            <w:spacing w:before="100" w:beforeAutospacing="1" w:after="240" w:afterLines="100"/>
            <w:outlineLvl w:val="2"/>
          </w:pPr>
        </w:pPrChange>
      </w:pPr>
      <w:ins w:id="16185" w:author="ZTE" w:date="2021-05-27T10:56:12Z">
        <w:bookmarkStart w:id="901" w:name="_Toc527641601"/>
        <w:bookmarkStart w:id="902" w:name="_Toc6912"/>
        <w:r>
          <w:rPr>
            <w:rFonts w:hint="eastAsia" w:cs="Arial"/>
            <w:lang w:val="en-US" w:eastAsia="zh-CN"/>
          </w:rPr>
          <w:t>5.1.57</w:t>
        </w:r>
      </w:ins>
      <w:ins w:id="16186" w:author="ZTE" w:date="2021-05-27T10:56:12Z">
        <w:r>
          <w:rPr>
            <w:rFonts w:cs="Arial"/>
            <w:lang w:eastAsia="zh-CN"/>
          </w:rPr>
          <w:tab/>
        </w:r>
        <w:bookmarkEnd w:id="901"/>
      </w:ins>
      <w:ins w:id="16187" w:author="ZTE" w:date="2021-05-27T10:56:12Z">
        <w:r>
          <w:rPr>
            <w:rFonts w:cs="Arial"/>
            <w:lang w:val="en-US" w:eastAsia="ja-JP"/>
          </w:rPr>
          <w:t>CA_n25-n48-n66</w:t>
        </w:r>
      </w:ins>
      <w:ins w:id="16188" w:author="ZTE" w:date="2021-05-27T10:56:12Z">
        <w:r>
          <w:rPr>
            <w:rFonts w:hint="eastAsia" w:ascii="Arial" w:hAnsi="Arial"/>
            <w:color w:val="000000"/>
            <w:sz w:val="28"/>
            <w:lang w:val="en-US" w:eastAsia="zh-CN"/>
          </w:rPr>
          <w:t>5.1.57</w:t>
        </w:r>
      </w:ins>
      <w:ins w:id="16189" w:author="ZTE" w:date="2021-05-27T10:56:12Z">
        <w:r>
          <w:rPr>
            <w:rFonts w:ascii="Arial" w:hAnsi="Arial"/>
            <w:color w:val="000000"/>
            <w:sz w:val="28"/>
            <w:lang w:val="en-US" w:eastAsia="zh-CN"/>
          </w:rPr>
          <w:t>.1</w:t>
        </w:r>
      </w:ins>
      <w:ins w:id="16190" w:author="ZTE" w:date="2021-05-27T10:56:12Z">
        <w:r>
          <w:rPr>
            <w:rFonts w:ascii="Calibri" w:hAnsi="Calibri"/>
            <w:color w:val="000000"/>
            <w:sz w:val="22"/>
            <w:szCs w:val="22"/>
            <w:lang w:val="en-US" w:eastAsia="sv-SE"/>
          </w:rPr>
          <w:tab/>
        </w:r>
      </w:ins>
      <w:ins w:id="16191" w:author="ZTE" w:date="2021-05-27T10:56:12Z">
        <w:r>
          <w:rPr>
            <w:rFonts w:ascii="Arial" w:hAnsi="Arial"/>
            <w:color w:val="000000"/>
            <w:sz w:val="28"/>
            <w:lang w:val="en-US" w:eastAsia="zh-CN"/>
          </w:rPr>
          <w:t>Operating bands for CA</w:t>
        </w:r>
        <w:bookmarkEnd w:id="902"/>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92" w:author="ZTE" w:date="2021-05-27T10:56:12Z"/>
        </w:trPr>
        <w:tc>
          <w:tcPr>
            <w:tcW w:w="2366" w:type="dxa"/>
            <w:tcBorders>
              <w:top w:val="single" w:color="auto" w:sz="4" w:space="0"/>
              <w:left w:val="single" w:color="auto" w:sz="4" w:space="0"/>
              <w:bottom w:val="single" w:color="auto" w:sz="4" w:space="0"/>
              <w:right w:val="single" w:color="auto" w:sz="4" w:space="0"/>
            </w:tcBorders>
          </w:tcPr>
          <w:p>
            <w:pPr>
              <w:pStyle w:val="220"/>
              <w:rPr>
                <w:ins w:id="16193" w:author="ZTE" w:date="2021-05-27T10:56:12Z"/>
              </w:rPr>
            </w:pPr>
            <w:ins w:id="16194" w:author="ZTE" w:date="2021-05-27T10:56:12Z">
              <w:r>
                <w:rPr>
                  <w:bCs/>
                </w:rPr>
                <w:t>Table 5.2A.2.2-1: Inter-band CA operating bands involving FR1 (t</w:t>
              </w:r>
            </w:ins>
            <w:ins w:id="16195" w:author="ZTE" w:date="2021-05-27T10:56:12Z">
              <w:r>
                <w:rPr>
                  <w:bCs/>
                  <w:lang w:val="en-US" w:eastAsia="zh-CN"/>
                </w:rPr>
                <w:t>hree</w:t>
              </w:r>
            </w:ins>
            <w:ins w:id="16196" w:author="ZTE" w:date="2021-05-27T10:56:12Z">
              <w:r>
                <w:rPr>
                  <w:bCs/>
                </w:rPr>
                <w:t xml:space="preserve"> bands)</w:t>
              </w:r>
            </w:ins>
            <w:ins w:id="16197" w:author="ZTE" w:date="2021-05-27T10:56:12Z">
              <w:r>
                <w:rPr/>
                <w:t>NR CA Band</w:t>
              </w:r>
            </w:ins>
          </w:p>
        </w:tc>
        <w:tc>
          <w:tcPr>
            <w:tcW w:w="2552" w:type="dxa"/>
            <w:tcBorders>
              <w:top w:val="single" w:color="auto" w:sz="4" w:space="0"/>
              <w:left w:val="single" w:color="auto" w:sz="4" w:space="0"/>
              <w:bottom w:val="single" w:color="auto" w:sz="4" w:space="0"/>
              <w:right w:val="single" w:color="auto" w:sz="4" w:space="0"/>
            </w:tcBorders>
          </w:tcPr>
          <w:p>
            <w:pPr>
              <w:pStyle w:val="220"/>
              <w:rPr>
                <w:ins w:id="16198" w:author="ZTE" w:date="2021-05-27T10:56:12Z"/>
              </w:rPr>
            </w:pPr>
            <w:ins w:id="16199" w:author="ZTE" w:date="2021-05-27T10:56:12Z">
              <w:r>
                <w:rPr/>
                <w:t>NR Band</w:t>
              </w:r>
            </w:ins>
          </w:p>
          <w:p>
            <w:pPr>
              <w:pStyle w:val="220"/>
              <w:rPr>
                <w:ins w:id="16200" w:author="ZTE" w:date="2021-05-27T10:56:12Z"/>
              </w:rPr>
            </w:pPr>
            <w:ins w:id="16201" w:author="ZTE" w:date="2021-05-27T10:56:12Z">
              <w:r>
                <w:rPr/>
                <w:t>(Table 5.2-1)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02" w:author="ZTE" w:date="2021-05-27T10:56:12Z"/>
        </w:trPr>
        <w:tc>
          <w:tcPr>
            <w:tcW w:w="2366" w:type="dxa"/>
            <w:tcBorders>
              <w:top w:val="single" w:color="auto" w:sz="4" w:space="0"/>
              <w:left w:val="single" w:color="auto" w:sz="4" w:space="0"/>
              <w:bottom w:val="single" w:color="auto" w:sz="4" w:space="0"/>
              <w:right w:val="single" w:color="auto" w:sz="4" w:space="0"/>
            </w:tcBorders>
            <w:vAlign w:val="center"/>
          </w:tcPr>
          <w:p>
            <w:pPr>
              <w:pStyle w:val="142"/>
              <w:rPr>
                <w:ins w:id="16203" w:author="ZTE" w:date="2021-05-27T10:56:12Z"/>
                <w:lang w:eastAsia="zh-CN"/>
              </w:rPr>
            </w:pPr>
            <w:ins w:id="16204" w:author="ZTE" w:date="2021-05-27T10:56:12Z">
              <w:r>
                <w:rPr>
                  <w:lang w:eastAsia="zh-CN"/>
                </w:rPr>
                <w:t>CA_n25-n48-n66</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142"/>
              <w:rPr>
                <w:ins w:id="16205" w:author="ZTE" w:date="2021-05-27T10:56:12Z"/>
                <w:lang w:eastAsia="zh-CN"/>
              </w:rPr>
            </w:pPr>
            <w:ins w:id="16206" w:author="ZTE" w:date="2021-05-27T10:56:12Z">
              <w:r>
                <w:rPr>
                  <w:lang w:eastAsia="zh-CN"/>
                </w:rPr>
                <w:t>n25, n48, n66</w:t>
              </w:r>
            </w:ins>
          </w:p>
        </w:tc>
      </w:tr>
    </w:tbl>
    <w:p>
      <w:pPr>
        <w:rPr>
          <w:ins w:id="16207" w:author="ZTE" w:date="2021-05-27T10:56:12Z"/>
          <w:lang w:val="en-US" w:eastAsia="ja-JP"/>
        </w:rPr>
      </w:pPr>
    </w:p>
    <w:p>
      <w:pPr>
        <w:pStyle w:val="5"/>
        <w:numPr>
          <w:ilvl w:val="-1"/>
          <w:numId w:val="0"/>
        </w:numPr>
        <w:tabs>
          <w:tab w:val="left" w:pos="0"/>
          <w:tab w:val="left" w:pos="420"/>
          <w:tab w:val="left" w:pos="864"/>
        </w:tabs>
        <w:ind w:left="0" w:firstLine="0"/>
        <w:rPr>
          <w:ins w:id="16209" w:author="ZTE" w:date="2021-05-27T10:56:12Z"/>
          <w:lang w:eastAsia="zh-CN"/>
        </w:rPr>
        <w:pPrChange w:id="16208" w:author="ZTE" w:date="2021-05-27T10:56:56Z">
          <w:pPr>
            <w:pStyle w:val="5"/>
            <w:tabs>
              <w:tab w:val="left" w:pos="0"/>
              <w:tab w:val="left" w:pos="420"/>
              <w:tab w:val="left" w:pos="864"/>
            </w:tabs>
          </w:pPr>
        </w:pPrChange>
      </w:pPr>
      <w:ins w:id="16210" w:author="ZTE" w:date="2021-05-27T10:56:12Z">
        <w:bookmarkStart w:id="903" w:name="_Toc527641604"/>
        <w:bookmarkStart w:id="904" w:name="_Toc14815"/>
        <w:r>
          <w:rPr>
            <w:rFonts w:hint="eastAsia"/>
            <w:sz w:val="28"/>
            <w:szCs w:val="28"/>
            <w:lang w:eastAsia="zh-CN"/>
          </w:rPr>
          <w:t>5.1.57</w:t>
        </w:r>
      </w:ins>
      <w:ins w:id="16211" w:author="ZTE" w:date="2021-05-27T10:56:12Z">
        <w:r>
          <w:rPr>
            <w:sz w:val="28"/>
            <w:szCs w:val="28"/>
            <w:lang w:eastAsia="zh-CN"/>
          </w:rPr>
          <w:t>.2</w:t>
        </w:r>
      </w:ins>
      <w:ins w:id="16212" w:author="ZTE" w:date="2021-05-27T10:56:12Z">
        <w:r>
          <w:rPr>
            <w:lang w:eastAsia="zh-CN"/>
          </w:rPr>
          <w:tab/>
        </w:r>
        <w:bookmarkEnd w:id="903"/>
      </w:ins>
      <w:ins w:id="16213" w:author="ZTE" w:date="2021-05-27T10:56:12Z">
        <w:r>
          <w:rPr>
            <w:color w:val="000000"/>
            <w:sz w:val="28"/>
            <w:lang w:val="en-US" w:eastAsia="zh-CN"/>
          </w:rPr>
          <w:t>Channel bandwidths per operating band for CA</w:t>
        </w:r>
        <w:bookmarkEnd w:id="904"/>
      </w:ins>
    </w:p>
    <w:p>
      <w:pPr>
        <w:pStyle w:val="214"/>
        <w:rPr>
          <w:ins w:id="16214" w:author="ZTE" w:date="2021-05-27T10:56:12Z"/>
          <w:rFonts w:cs="Arial"/>
          <w:lang w:val="en-US" w:eastAsia="ja-JP"/>
        </w:rPr>
      </w:pPr>
      <w:ins w:id="16215" w:author="ZTE" w:date="2021-05-27T10:56:12Z">
        <w:r>
          <w:rPr/>
          <w:t xml:space="preserve">Table </w:t>
        </w:r>
      </w:ins>
      <w:ins w:id="16216" w:author="ZTE" w:date="2021-05-27T10:56:12Z">
        <w:r>
          <w:rPr>
            <w:rFonts w:hint="eastAsia"/>
            <w:lang w:val="en-US" w:eastAsia="zh-CN"/>
          </w:rPr>
          <w:t>5.1.57</w:t>
        </w:r>
      </w:ins>
      <w:ins w:id="16217" w:author="ZTE" w:date="2021-05-27T10:56:12Z">
        <w:r>
          <w:rPr/>
          <w:t>.</w:t>
        </w:r>
      </w:ins>
      <w:ins w:id="16218" w:author="ZTE" w:date="2021-05-27T10:56:12Z">
        <w:r>
          <w:rPr>
            <w:lang w:val="en-US" w:eastAsia="zh-CN"/>
          </w:rPr>
          <w:t>2</w:t>
        </w:r>
      </w:ins>
      <w:ins w:id="16219" w:author="ZTE" w:date="2021-05-27T10:56:12Z">
        <w:r>
          <w:rPr/>
          <w:t xml:space="preserve">-1: Supported </w:t>
        </w:r>
      </w:ins>
      <w:ins w:id="16220" w:author="ZTE" w:date="2021-05-27T10:56:12Z">
        <w:r>
          <w:rPr>
            <w:lang w:eastAsia="ja-JP"/>
          </w:rPr>
          <w:t>b</w:t>
        </w:r>
      </w:ins>
      <w:ins w:id="16221" w:author="ZTE" w:date="2021-05-27T10:56:12Z">
        <w:r>
          <w:rPr/>
          <w:t xml:space="preserve">andwidths per </w:t>
        </w:r>
      </w:ins>
      <w:ins w:id="16222" w:author="ZTE" w:date="2021-05-27T10:56:12Z">
        <w:r>
          <w:rPr>
            <w:rFonts w:cs="Arial"/>
            <w:lang w:val="en-US" w:eastAsia="ja-JP"/>
          </w:rPr>
          <w:t>CA_n25-n48-n66</w:t>
        </w:r>
      </w:ins>
    </w:p>
    <w:tbl>
      <w:tblPr>
        <w:tblStyle w:val="78"/>
        <w:tblW w:w="13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23" w:author="ZTE" w:date="2021-05-27T10:56:12Z"/>
        </w:trPr>
        <w:tc>
          <w:tcPr>
            <w:tcW w:w="1648" w:type="dxa"/>
            <w:tcBorders>
              <w:left w:val="single" w:color="auto" w:sz="4" w:space="0"/>
              <w:bottom w:val="nil"/>
              <w:right w:val="single" w:color="auto" w:sz="4" w:space="0"/>
            </w:tcBorders>
            <w:shd w:val="clear" w:color="auto" w:fill="auto"/>
          </w:tcPr>
          <w:p>
            <w:pPr>
              <w:pStyle w:val="220"/>
              <w:rPr>
                <w:ins w:id="16224" w:author="ZTE" w:date="2021-05-27T10:56:12Z"/>
                <w:lang w:eastAsia="zh-CN"/>
              </w:rPr>
            </w:pPr>
            <w:ins w:id="16225" w:author="ZTE" w:date="2021-05-27T10:56:12Z">
              <w:r>
                <w:rPr/>
                <w:t>NR CA configuration</w:t>
              </w:r>
            </w:ins>
          </w:p>
        </w:tc>
        <w:tc>
          <w:tcPr>
            <w:tcW w:w="1366" w:type="dxa"/>
            <w:tcBorders>
              <w:left w:val="single" w:color="auto" w:sz="4" w:space="0"/>
              <w:bottom w:val="nil"/>
              <w:right w:val="single" w:color="auto" w:sz="4" w:space="0"/>
            </w:tcBorders>
            <w:shd w:val="clear" w:color="auto" w:fill="auto"/>
          </w:tcPr>
          <w:p>
            <w:pPr>
              <w:pStyle w:val="220"/>
              <w:rPr>
                <w:ins w:id="16226" w:author="ZTE" w:date="2021-05-27T10:56:12Z"/>
                <w:lang w:val="en-US" w:eastAsia="zh-CN"/>
              </w:rPr>
            </w:pPr>
            <w:ins w:id="16227" w:author="ZTE" w:date="2021-05-27T10:56:12Z">
              <w:r>
                <w:rPr/>
                <w:t>Uplink CA configuration</w:t>
              </w:r>
            </w:ins>
          </w:p>
        </w:tc>
        <w:tc>
          <w:tcPr>
            <w:tcW w:w="731" w:type="dxa"/>
            <w:tcBorders>
              <w:left w:val="single" w:color="auto" w:sz="4" w:space="0"/>
              <w:bottom w:val="nil"/>
              <w:right w:val="single" w:color="auto" w:sz="4" w:space="0"/>
            </w:tcBorders>
            <w:shd w:val="clear" w:color="auto" w:fill="auto"/>
          </w:tcPr>
          <w:p>
            <w:pPr>
              <w:pStyle w:val="220"/>
              <w:rPr>
                <w:ins w:id="16228" w:author="ZTE" w:date="2021-05-27T10:56:12Z"/>
                <w:lang w:val="en-US" w:eastAsia="zh-CN"/>
              </w:rPr>
            </w:pPr>
            <w:ins w:id="16229" w:author="ZTE" w:date="2021-05-27T10:56:12Z">
              <w:r>
                <w:rPr/>
                <w:t>NR Band</w:t>
              </w:r>
            </w:ins>
          </w:p>
        </w:tc>
        <w:tc>
          <w:tcPr>
            <w:tcW w:w="8148" w:type="dxa"/>
            <w:gridSpan w:val="13"/>
            <w:tcBorders>
              <w:left w:val="single" w:color="auto" w:sz="4" w:space="0"/>
              <w:bottom w:val="single" w:color="auto" w:sz="4" w:space="0"/>
              <w:right w:val="single" w:color="auto" w:sz="4" w:space="0"/>
            </w:tcBorders>
          </w:tcPr>
          <w:p>
            <w:pPr>
              <w:pStyle w:val="220"/>
              <w:rPr>
                <w:ins w:id="16230" w:author="ZTE" w:date="2021-05-27T10:56:12Z"/>
              </w:rPr>
            </w:pPr>
            <w:ins w:id="16231" w:author="ZTE" w:date="2021-05-27T10:56:12Z">
              <w:r>
                <w:rPr>
                  <w:rFonts w:hint="eastAsia"/>
                  <w:lang w:eastAsia="zh-CN"/>
                </w:rPr>
                <w:t>C</w:t>
              </w:r>
            </w:ins>
            <w:ins w:id="16232" w:author="ZTE" w:date="2021-05-27T10:56:12Z">
              <w:r>
                <w:rPr>
                  <w:lang w:eastAsia="zh-CN"/>
                </w:rPr>
                <w:t>hannel bandwidth (MHz) (</w:t>
              </w:r>
            </w:ins>
            <w:ins w:id="16233" w:author="ZTE" w:date="2021-05-27T10:56:12Z">
              <w:r>
                <w:rPr>
                  <w:rFonts w:hint="eastAsia"/>
                  <w:lang w:eastAsia="zh-CN"/>
                </w:rPr>
                <w:t>N</w:t>
              </w:r>
            </w:ins>
            <w:ins w:id="16234" w:author="ZTE" w:date="2021-05-27T10:56:12Z">
              <w:r>
                <w:rPr>
                  <w:lang w:eastAsia="zh-CN"/>
                </w:rPr>
                <w:t>OTE 3)</w:t>
              </w:r>
            </w:ins>
          </w:p>
        </w:tc>
        <w:tc>
          <w:tcPr>
            <w:tcW w:w="1286" w:type="dxa"/>
            <w:tcBorders>
              <w:left w:val="single" w:color="auto" w:sz="4" w:space="0"/>
              <w:bottom w:val="nil"/>
              <w:right w:val="single" w:color="auto" w:sz="4" w:space="0"/>
            </w:tcBorders>
            <w:shd w:val="clear" w:color="auto" w:fill="auto"/>
          </w:tcPr>
          <w:p>
            <w:pPr>
              <w:pStyle w:val="220"/>
              <w:rPr>
                <w:ins w:id="16235" w:author="ZTE" w:date="2021-05-27T10:56:12Z"/>
                <w:lang w:val="en-US" w:eastAsia="zh-CN"/>
              </w:rPr>
            </w:pPr>
            <w:ins w:id="16236" w:author="ZTE" w:date="2021-05-27T10:56:12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37" w:author="ZTE" w:date="2021-05-27T10:56:12Z"/>
        </w:trPr>
        <w:tc>
          <w:tcPr>
            <w:tcW w:w="1648" w:type="dxa"/>
            <w:tcBorders>
              <w:top w:val="nil"/>
              <w:left w:val="single" w:color="auto" w:sz="4" w:space="0"/>
              <w:bottom w:val="single" w:color="auto" w:sz="4" w:space="0"/>
              <w:right w:val="single" w:color="auto" w:sz="4" w:space="0"/>
            </w:tcBorders>
            <w:shd w:val="clear" w:color="auto" w:fill="auto"/>
          </w:tcPr>
          <w:p>
            <w:pPr>
              <w:pStyle w:val="220"/>
              <w:rPr>
                <w:ins w:id="16238" w:author="ZTE" w:date="2021-05-27T10:56:12Z"/>
                <w:lang w:eastAsia="zh-CN"/>
              </w:rPr>
            </w:pPr>
          </w:p>
        </w:tc>
        <w:tc>
          <w:tcPr>
            <w:tcW w:w="1366" w:type="dxa"/>
            <w:tcBorders>
              <w:top w:val="nil"/>
              <w:left w:val="single" w:color="auto" w:sz="4" w:space="0"/>
              <w:bottom w:val="single" w:color="auto" w:sz="4" w:space="0"/>
              <w:right w:val="single" w:color="auto" w:sz="4" w:space="0"/>
            </w:tcBorders>
            <w:shd w:val="clear" w:color="auto" w:fill="auto"/>
          </w:tcPr>
          <w:p>
            <w:pPr>
              <w:pStyle w:val="220"/>
              <w:rPr>
                <w:ins w:id="16239" w:author="ZTE" w:date="2021-05-27T10:56:12Z"/>
                <w:lang w:val="en-US" w:eastAsia="zh-CN"/>
              </w:rPr>
            </w:pPr>
          </w:p>
        </w:tc>
        <w:tc>
          <w:tcPr>
            <w:tcW w:w="731" w:type="dxa"/>
            <w:tcBorders>
              <w:top w:val="nil"/>
              <w:left w:val="single" w:color="auto" w:sz="4" w:space="0"/>
              <w:bottom w:val="single" w:color="auto" w:sz="4" w:space="0"/>
              <w:right w:val="single" w:color="auto" w:sz="4" w:space="0"/>
            </w:tcBorders>
            <w:shd w:val="clear" w:color="auto" w:fill="auto"/>
          </w:tcPr>
          <w:p>
            <w:pPr>
              <w:pStyle w:val="220"/>
              <w:rPr>
                <w:ins w:id="16240" w:author="ZTE" w:date="2021-05-27T10:56:12Z"/>
                <w:lang w:val="en-US" w:eastAsia="zh-CN"/>
              </w:rPr>
            </w:pPr>
          </w:p>
        </w:tc>
        <w:tc>
          <w:tcPr>
            <w:tcW w:w="663" w:type="dxa"/>
            <w:tcBorders>
              <w:top w:val="single" w:color="auto" w:sz="4" w:space="0"/>
              <w:left w:val="single" w:color="auto" w:sz="4" w:space="0"/>
              <w:bottom w:val="single" w:color="auto" w:sz="4" w:space="0"/>
              <w:right w:val="single" w:color="auto" w:sz="4" w:space="0"/>
            </w:tcBorders>
          </w:tcPr>
          <w:p>
            <w:pPr>
              <w:pStyle w:val="220"/>
              <w:rPr>
                <w:ins w:id="16241" w:author="ZTE" w:date="2021-05-27T10:56:12Z"/>
                <w:lang w:val="en-US" w:eastAsia="zh-CN"/>
              </w:rPr>
            </w:pPr>
            <w:ins w:id="16242" w:author="ZTE" w:date="2021-05-27T10:56:12Z">
              <w:r>
                <w:rPr/>
                <w:t>5</w:t>
              </w:r>
            </w:ins>
          </w:p>
        </w:tc>
        <w:tc>
          <w:tcPr>
            <w:tcW w:w="649" w:type="dxa"/>
            <w:tcBorders>
              <w:top w:val="single" w:color="auto" w:sz="4" w:space="0"/>
              <w:left w:val="single" w:color="auto" w:sz="4" w:space="0"/>
              <w:bottom w:val="single" w:color="auto" w:sz="4" w:space="0"/>
              <w:right w:val="single" w:color="auto" w:sz="4" w:space="0"/>
            </w:tcBorders>
          </w:tcPr>
          <w:p>
            <w:pPr>
              <w:pStyle w:val="220"/>
              <w:rPr>
                <w:ins w:id="16243" w:author="ZTE" w:date="2021-05-27T10:56:12Z"/>
                <w:szCs w:val="18"/>
                <w:lang w:eastAsia="zh-CN"/>
              </w:rPr>
            </w:pPr>
            <w:ins w:id="16244" w:author="ZTE" w:date="2021-05-27T10:56:12Z">
              <w:r>
                <w:rPr/>
                <w:t>10</w:t>
              </w:r>
            </w:ins>
          </w:p>
        </w:tc>
        <w:tc>
          <w:tcPr>
            <w:tcW w:w="626" w:type="dxa"/>
            <w:tcBorders>
              <w:top w:val="single" w:color="auto" w:sz="4" w:space="0"/>
              <w:left w:val="single" w:color="auto" w:sz="4" w:space="0"/>
              <w:bottom w:val="single" w:color="auto" w:sz="4" w:space="0"/>
              <w:right w:val="single" w:color="auto" w:sz="4" w:space="0"/>
            </w:tcBorders>
          </w:tcPr>
          <w:p>
            <w:pPr>
              <w:pStyle w:val="220"/>
              <w:rPr>
                <w:ins w:id="16245" w:author="ZTE" w:date="2021-05-27T10:56:12Z"/>
                <w:szCs w:val="18"/>
                <w:lang w:eastAsia="zh-CN"/>
              </w:rPr>
            </w:pPr>
            <w:ins w:id="16246" w:author="ZTE" w:date="2021-05-27T10:56:12Z">
              <w:r>
                <w:rPr/>
                <w:t>15</w:t>
              </w:r>
            </w:ins>
          </w:p>
        </w:tc>
        <w:tc>
          <w:tcPr>
            <w:tcW w:w="734" w:type="dxa"/>
            <w:tcBorders>
              <w:top w:val="single" w:color="auto" w:sz="4" w:space="0"/>
              <w:left w:val="single" w:color="auto" w:sz="4" w:space="0"/>
              <w:bottom w:val="single" w:color="auto" w:sz="4" w:space="0"/>
              <w:right w:val="single" w:color="auto" w:sz="4" w:space="0"/>
            </w:tcBorders>
          </w:tcPr>
          <w:p>
            <w:pPr>
              <w:pStyle w:val="220"/>
              <w:rPr>
                <w:ins w:id="16247" w:author="ZTE" w:date="2021-05-27T10:56:12Z"/>
                <w:szCs w:val="18"/>
                <w:lang w:eastAsia="zh-CN"/>
              </w:rPr>
            </w:pPr>
            <w:ins w:id="16248" w:author="ZTE" w:date="2021-05-27T10:56:12Z">
              <w:r>
                <w:rPr/>
                <w:t>20</w:t>
              </w:r>
            </w:ins>
          </w:p>
        </w:tc>
        <w:tc>
          <w:tcPr>
            <w:tcW w:w="684" w:type="dxa"/>
            <w:tcBorders>
              <w:top w:val="single" w:color="auto" w:sz="4" w:space="0"/>
              <w:left w:val="single" w:color="auto" w:sz="4" w:space="0"/>
              <w:bottom w:val="single" w:color="auto" w:sz="4" w:space="0"/>
              <w:right w:val="single" w:color="auto" w:sz="4" w:space="0"/>
            </w:tcBorders>
          </w:tcPr>
          <w:p>
            <w:pPr>
              <w:pStyle w:val="220"/>
              <w:rPr>
                <w:ins w:id="16249" w:author="ZTE" w:date="2021-05-27T10:56:12Z"/>
                <w:rFonts w:eastAsia="Yu Mincho"/>
                <w:szCs w:val="18"/>
              </w:rPr>
            </w:pPr>
            <w:ins w:id="16250" w:author="ZTE" w:date="2021-05-27T10:56:12Z">
              <w:r>
                <w:rPr/>
                <w:t>25</w:t>
              </w:r>
            </w:ins>
          </w:p>
        </w:tc>
        <w:tc>
          <w:tcPr>
            <w:tcW w:w="680" w:type="dxa"/>
            <w:tcBorders>
              <w:top w:val="single" w:color="auto" w:sz="4" w:space="0"/>
              <w:left w:val="single" w:color="auto" w:sz="4" w:space="0"/>
              <w:bottom w:val="single" w:color="auto" w:sz="4" w:space="0"/>
              <w:right w:val="single" w:color="auto" w:sz="4" w:space="0"/>
            </w:tcBorders>
          </w:tcPr>
          <w:p>
            <w:pPr>
              <w:pStyle w:val="220"/>
              <w:rPr>
                <w:ins w:id="16251" w:author="ZTE" w:date="2021-05-27T10:56:12Z"/>
                <w:rFonts w:eastAsia="Yu Mincho"/>
                <w:szCs w:val="18"/>
              </w:rPr>
            </w:pPr>
            <w:ins w:id="16252" w:author="ZTE" w:date="2021-05-27T10:56:12Z">
              <w:r>
                <w:rPr/>
                <w:t xml:space="preserve">30 </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6253" w:author="ZTE" w:date="2021-05-27T10:56:12Z"/>
                <w:rFonts w:eastAsia="Yu Mincho"/>
                <w:szCs w:val="18"/>
              </w:rPr>
            </w:pPr>
            <w:ins w:id="16254" w:author="ZTE" w:date="2021-05-27T10:56:12Z">
              <w:r>
                <w:rPr/>
                <w:t>40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6255" w:author="ZTE" w:date="2021-05-27T10:56:12Z"/>
                <w:rFonts w:eastAsia="Yu Mincho"/>
                <w:szCs w:val="18"/>
              </w:rPr>
            </w:pPr>
            <w:ins w:id="16256" w:author="ZTE" w:date="2021-05-27T10:56:12Z">
              <w:r>
                <w:rPr/>
                <w:t>50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6257" w:author="ZTE" w:date="2021-05-27T10:56:12Z"/>
                <w:szCs w:val="18"/>
                <w:lang w:val="en-US" w:eastAsia="zh-CN"/>
              </w:rPr>
            </w:pPr>
            <w:ins w:id="16258" w:author="ZTE" w:date="2021-05-27T10:56:12Z">
              <w:r>
                <w:rPr/>
                <w:t>60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6259" w:author="ZTE" w:date="2021-05-27T10:56:12Z"/>
                <w:lang w:eastAsia="zh-CN"/>
              </w:rPr>
            </w:pPr>
            <w:ins w:id="16260" w:author="ZTE" w:date="2021-05-27T10:56:12Z">
              <w:r>
                <w:rPr>
                  <w:rFonts w:hint="eastAsia"/>
                  <w:lang w:eastAsia="zh-CN"/>
                </w:rPr>
                <w:t>70</w:t>
              </w:r>
            </w:ins>
          </w:p>
          <w:p>
            <w:pPr>
              <w:pStyle w:val="220"/>
              <w:rPr>
                <w:ins w:id="16261" w:author="ZTE" w:date="2021-05-27T10:56:12Z"/>
              </w:rPr>
            </w:pPr>
          </w:p>
        </w:tc>
        <w:tc>
          <w:tcPr>
            <w:tcW w:w="586" w:type="dxa"/>
            <w:tcBorders>
              <w:top w:val="single" w:color="auto" w:sz="4" w:space="0"/>
              <w:left w:val="single" w:color="auto" w:sz="4" w:space="0"/>
              <w:bottom w:val="single" w:color="auto" w:sz="4" w:space="0"/>
              <w:right w:val="single" w:color="auto" w:sz="4" w:space="0"/>
            </w:tcBorders>
          </w:tcPr>
          <w:p>
            <w:pPr>
              <w:pStyle w:val="220"/>
              <w:rPr>
                <w:ins w:id="16262" w:author="ZTE" w:date="2021-05-27T10:56:12Z"/>
                <w:szCs w:val="18"/>
                <w:lang w:val="en-US" w:eastAsia="zh-CN"/>
              </w:rPr>
            </w:pPr>
            <w:ins w:id="16263" w:author="ZTE" w:date="2021-05-27T10:56:12Z">
              <w:r>
                <w:rPr/>
                <w:t>80</w:t>
              </w:r>
            </w:ins>
          </w:p>
        </w:tc>
        <w:tc>
          <w:tcPr>
            <w:tcW w:w="596" w:type="dxa"/>
            <w:tcBorders>
              <w:top w:val="single" w:color="auto" w:sz="4" w:space="0"/>
              <w:left w:val="single" w:color="auto" w:sz="4" w:space="0"/>
              <w:bottom w:val="single" w:color="auto" w:sz="4" w:space="0"/>
              <w:right w:val="single" w:color="auto" w:sz="4" w:space="0"/>
            </w:tcBorders>
          </w:tcPr>
          <w:p>
            <w:pPr>
              <w:pStyle w:val="220"/>
              <w:rPr>
                <w:ins w:id="16264" w:author="ZTE" w:date="2021-05-27T10:56:12Z"/>
                <w:szCs w:val="18"/>
                <w:lang w:val="en-US" w:eastAsia="zh-CN"/>
              </w:rPr>
            </w:pPr>
            <w:ins w:id="16265" w:author="ZTE" w:date="2021-05-27T10:56:12Z">
              <w:r>
                <w:rPr/>
                <w:t>90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6266" w:author="ZTE" w:date="2021-05-27T10:56:12Z"/>
                <w:szCs w:val="18"/>
                <w:lang w:val="en-US" w:eastAsia="zh-CN"/>
              </w:rPr>
            </w:pPr>
            <w:ins w:id="16267" w:author="ZTE" w:date="2021-05-27T10:56:12Z">
              <w:r>
                <w:rPr/>
                <w:t>100</w:t>
              </w:r>
            </w:ins>
          </w:p>
        </w:tc>
        <w:tc>
          <w:tcPr>
            <w:tcW w:w="1286" w:type="dxa"/>
            <w:tcBorders>
              <w:top w:val="nil"/>
              <w:left w:val="single" w:color="auto" w:sz="4" w:space="0"/>
              <w:bottom w:val="single" w:color="auto" w:sz="4" w:space="0"/>
              <w:right w:val="single" w:color="auto" w:sz="4" w:space="0"/>
            </w:tcBorders>
            <w:shd w:val="clear" w:color="auto" w:fill="auto"/>
          </w:tcPr>
          <w:p>
            <w:pPr>
              <w:pStyle w:val="220"/>
              <w:rPr>
                <w:ins w:id="16268"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269" w:author="ZTE" w:date="2021-05-27T10:56:12Z"/>
        </w:trPr>
        <w:tc>
          <w:tcPr>
            <w:tcW w:w="1648" w:type="dxa"/>
            <w:tcBorders>
              <w:top w:val="single" w:color="auto" w:sz="4" w:space="0"/>
              <w:left w:val="single" w:color="auto" w:sz="4" w:space="0"/>
              <w:bottom w:val="nil"/>
              <w:right w:val="single" w:color="auto" w:sz="4" w:space="0"/>
            </w:tcBorders>
            <w:shd w:val="clear" w:color="auto" w:fill="auto"/>
          </w:tcPr>
          <w:p>
            <w:pPr>
              <w:pStyle w:val="142"/>
              <w:rPr>
                <w:ins w:id="16270" w:author="ZTE" w:date="2021-05-27T10:56:12Z"/>
                <w:lang w:val="en-US"/>
              </w:rPr>
            </w:pPr>
            <w:ins w:id="16271" w:author="ZTE" w:date="2021-05-27T10:56:12Z">
              <w:r>
                <w:rPr>
                  <w:color w:val="000000"/>
                  <w:sz w:val="16"/>
                  <w:szCs w:val="16"/>
                  <w:lang w:eastAsia="zh-CN"/>
                </w:rPr>
                <w:t>CA_n25A-n48A-n66A</w:t>
              </w:r>
            </w:ins>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272" w:author="ZTE" w:date="2021-05-27T10:56:12Z"/>
                <w:rFonts w:ascii="Arial" w:hAnsi="Arial"/>
                <w:sz w:val="16"/>
                <w:szCs w:val="16"/>
                <w:lang w:val="en-US" w:eastAsia="zh-CN"/>
              </w:rPr>
            </w:pPr>
            <w:ins w:id="16273" w:author="ZTE" w:date="2021-05-27T10:56:12Z">
              <w:r>
                <w:rPr>
                  <w:rFonts w:ascii="Arial" w:hAnsi="Arial"/>
                  <w:sz w:val="16"/>
                  <w:szCs w:val="16"/>
                  <w:lang w:val="en-US" w:eastAsia="zh-CN"/>
                </w:rPr>
                <w:t>CA_n25A-n48A</w:t>
              </w:r>
            </w:ins>
          </w:p>
          <w:p>
            <w:pPr>
              <w:keepNext/>
              <w:keepLines/>
              <w:spacing w:after="0"/>
              <w:jc w:val="center"/>
              <w:rPr>
                <w:ins w:id="16274" w:author="ZTE" w:date="2021-05-27T10:56:12Z"/>
                <w:rFonts w:ascii="Arial" w:hAnsi="Arial"/>
                <w:sz w:val="16"/>
                <w:szCs w:val="16"/>
                <w:lang w:val="en-US" w:eastAsia="zh-CN"/>
              </w:rPr>
            </w:pPr>
            <w:ins w:id="16275" w:author="ZTE" w:date="2021-05-27T10:56:12Z">
              <w:r>
                <w:rPr>
                  <w:rFonts w:ascii="Arial" w:hAnsi="Arial"/>
                  <w:sz w:val="16"/>
                  <w:szCs w:val="16"/>
                  <w:lang w:val="en-US" w:eastAsia="zh-CN"/>
                </w:rPr>
                <w:t>CA_n25A-n66A</w:t>
              </w:r>
            </w:ins>
          </w:p>
          <w:p>
            <w:pPr>
              <w:keepNext/>
              <w:keepLines/>
              <w:spacing w:after="0"/>
              <w:jc w:val="center"/>
              <w:rPr>
                <w:ins w:id="16276" w:author="ZTE" w:date="2021-05-27T10:56:12Z"/>
                <w:sz w:val="16"/>
                <w:szCs w:val="16"/>
                <w:lang w:val="en-US" w:eastAsia="zh-CN"/>
              </w:rPr>
            </w:pPr>
            <w:ins w:id="16277" w:author="ZTE" w:date="2021-05-27T10:56:12Z">
              <w:r>
                <w:rPr>
                  <w:rFonts w:ascii="Arial" w:hAnsi="Arial"/>
                  <w:sz w:val="16"/>
                  <w:szCs w:val="16"/>
                  <w:lang w:val="en-US" w:eastAsia="zh-CN"/>
                </w:rPr>
                <w:t>CA_n48A-n66A</w:t>
              </w:r>
            </w:ins>
          </w:p>
        </w:tc>
        <w:tc>
          <w:tcPr>
            <w:tcW w:w="731" w:type="dxa"/>
            <w:tcBorders>
              <w:left w:val="single" w:color="auto" w:sz="4" w:space="0"/>
              <w:bottom w:val="single" w:color="auto" w:sz="4" w:space="0"/>
              <w:right w:val="single" w:color="auto" w:sz="4" w:space="0"/>
            </w:tcBorders>
          </w:tcPr>
          <w:p>
            <w:pPr>
              <w:pStyle w:val="142"/>
              <w:rPr>
                <w:ins w:id="16278" w:author="ZTE" w:date="2021-05-27T10:56:12Z"/>
                <w:lang w:val="en-US"/>
              </w:rPr>
            </w:pPr>
            <w:ins w:id="16279"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6280" w:author="ZTE" w:date="2021-05-27T10:56:12Z"/>
                <w:lang w:val="en-US" w:eastAsia="zh-CN"/>
              </w:rPr>
            </w:pPr>
            <w:ins w:id="16281" w:author="ZTE" w:date="2021-05-27T10:56:12Z">
              <w:r>
                <w:rPr>
                  <w:rFonts w:hint="eastAsia"/>
                  <w:lang w:val="en-US" w:eastAsia="zh-CN"/>
                </w:rPr>
                <w:t>5</w:t>
              </w:r>
            </w:ins>
          </w:p>
        </w:tc>
        <w:tc>
          <w:tcPr>
            <w:tcW w:w="649" w:type="dxa"/>
            <w:tcBorders>
              <w:top w:val="single" w:color="auto" w:sz="4" w:space="0"/>
              <w:left w:val="single" w:color="auto" w:sz="4" w:space="0"/>
              <w:bottom w:val="single" w:color="auto" w:sz="4" w:space="0"/>
              <w:right w:val="single" w:color="auto" w:sz="4" w:space="0"/>
            </w:tcBorders>
          </w:tcPr>
          <w:p>
            <w:pPr>
              <w:pStyle w:val="142"/>
              <w:rPr>
                <w:ins w:id="16282" w:author="ZTE" w:date="2021-05-27T10:56:12Z"/>
                <w:szCs w:val="18"/>
                <w:lang w:eastAsia="zh-CN"/>
              </w:rPr>
            </w:pPr>
            <w:ins w:id="16283" w:author="ZTE" w:date="2021-05-27T10:56:12Z">
              <w:r>
                <w:rPr>
                  <w:rFonts w:hint="eastAsia"/>
                  <w:szCs w:val="18"/>
                  <w:lang w:eastAsia="zh-CN"/>
                </w:rPr>
                <w:t>10</w:t>
              </w:r>
            </w:ins>
          </w:p>
        </w:tc>
        <w:tc>
          <w:tcPr>
            <w:tcW w:w="626" w:type="dxa"/>
            <w:tcBorders>
              <w:top w:val="single" w:color="auto" w:sz="4" w:space="0"/>
              <w:left w:val="single" w:color="auto" w:sz="4" w:space="0"/>
              <w:bottom w:val="single" w:color="auto" w:sz="4" w:space="0"/>
              <w:right w:val="single" w:color="auto" w:sz="4" w:space="0"/>
            </w:tcBorders>
          </w:tcPr>
          <w:p>
            <w:pPr>
              <w:pStyle w:val="142"/>
              <w:rPr>
                <w:ins w:id="16284" w:author="ZTE" w:date="2021-05-27T10:56:12Z"/>
                <w:szCs w:val="18"/>
                <w:lang w:eastAsia="zh-CN"/>
              </w:rPr>
            </w:pPr>
            <w:ins w:id="16285" w:author="ZTE" w:date="2021-05-27T10:56:12Z">
              <w:r>
                <w:rPr>
                  <w:rFonts w:hint="eastAsia"/>
                  <w:szCs w:val="18"/>
                  <w:lang w:eastAsia="zh-CN"/>
                </w:rPr>
                <w:t>15</w:t>
              </w:r>
            </w:ins>
          </w:p>
        </w:tc>
        <w:tc>
          <w:tcPr>
            <w:tcW w:w="734" w:type="dxa"/>
            <w:tcBorders>
              <w:top w:val="single" w:color="auto" w:sz="4" w:space="0"/>
              <w:left w:val="single" w:color="auto" w:sz="4" w:space="0"/>
              <w:bottom w:val="single" w:color="auto" w:sz="4" w:space="0"/>
              <w:right w:val="single" w:color="auto" w:sz="4" w:space="0"/>
            </w:tcBorders>
          </w:tcPr>
          <w:p>
            <w:pPr>
              <w:pStyle w:val="142"/>
              <w:rPr>
                <w:ins w:id="16286" w:author="ZTE" w:date="2021-05-27T10:56:12Z"/>
                <w:szCs w:val="18"/>
                <w:lang w:eastAsia="zh-CN"/>
              </w:rPr>
            </w:pPr>
            <w:ins w:id="16287" w:author="ZTE" w:date="2021-05-27T10:56:12Z">
              <w:r>
                <w:rPr>
                  <w:rFonts w:hint="eastAsia"/>
                  <w:szCs w:val="18"/>
                  <w:lang w:eastAsia="zh-CN"/>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6288" w:author="ZTE" w:date="2021-05-27T10:56:12Z"/>
                <w:rFonts w:eastAsia="Yu Mincho"/>
                <w:szCs w:val="18"/>
              </w:rPr>
            </w:pPr>
          </w:p>
        </w:tc>
        <w:tc>
          <w:tcPr>
            <w:tcW w:w="680" w:type="dxa"/>
            <w:tcBorders>
              <w:top w:val="single" w:color="auto" w:sz="4" w:space="0"/>
              <w:left w:val="single" w:color="auto" w:sz="4" w:space="0"/>
              <w:bottom w:val="single" w:color="auto" w:sz="4" w:space="0"/>
              <w:right w:val="single" w:color="auto" w:sz="4" w:space="0"/>
            </w:tcBorders>
          </w:tcPr>
          <w:p>
            <w:pPr>
              <w:pStyle w:val="142"/>
              <w:rPr>
                <w:ins w:id="16289" w:author="ZTE" w:date="2021-05-27T10:56:12Z"/>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0" w:author="ZTE" w:date="2021-05-27T10:56:12Z"/>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1" w:author="ZTE" w:date="2021-05-27T10:56:12Z"/>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2"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3"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4"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ins w:id="1629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6296" w:author="ZTE" w:date="2021-05-27T10:56:12Z"/>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ins w:id="16297" w:author="ZTE" w:date="2021-05-27T10:56:12Z"/>
                <w:lang w:val="en-US" w:eastAsia="zh-CN"/>
              </w:rPr>
            </w:pPr>
            <w:ins w:id="16298" w:author="ZTE" w:date="2021-05-27T10:56:1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299"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300"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301" w:author="ZTE" w:date="2021-05-27T10:56:12Z"/>
                <w:lang w:val="en-US"/>
              </w:rPr>
            </w:pPr>
          </w:p>
        </w:tc>
        <w:tc>
          <w:tcPr>
            <w:tcW w:w="731" w:type="dxa"/>
            <w:tcBorders>
              <w:left w:val="single" w:color="auto" w:sz="4" w:space="0"/>
              <w:bottom w:val="single" w:color="auto" w:sz="4" w:space="0"/>
              <w:right w:val="single" w:color="auto" w:sz="4" w:space="0"/>
            </w:tcBorders>
          </w:tcPr>
          <w:p>
            <w:pPr>
              <w:pStyle w:val="142"/>
              <w:rPr>
                <w:ins w:id="16302" w:author="ZTE" w:date="2021-05-27T10:56:12Z"/>
                <w:lang w:val="en-US"/>
              </w:rPr>
            </w:pPr>
            <w:ins w:id="16303" w:author="ZTE" w:date="2021-05-27T10:56:12Z">
              <w:r>
                <w:rPr>
                  <w:sz w:val="16"/>
                  <w:szCs w:val="16"/>
                  <w:lang w:val="en-US" w:eastAsia="zh-CN"/>
                </w:rPr>
                <w:t>n48</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304" w:author="ZTE" w:date="2021-05-27T10:56:12Z"/>
                <w:lang w:val="en-US" w:eastAsia="zh-CN"/>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305" w:author="ZTE" w:date="2021-05-27T10:56:12Z"/>
                <w:szCs w:val="18"/>
                <w:lang w:eastAsia="zh-CN"/>
              </w:rPr>
            </w:pPr>
            <w:ins w:id="16306"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307" w:author="ZTE" w:date="2021-05-27T10:56:12Z"/>
                <w:szCs w:val="18"/>
                <w:lang w:eastAsia="zh-CN"/>
              </w:rPr>
            </w:pPr>
            <w:ins w:id="16308"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309" w:author="ZTE" w:date="2021-05-27T10:56:12Z"/>
                <w:szCs w:val="18"/>
                <w:lang w:eastAsia="zh-CN"/>
              </w:rPr>
            </w:pPr>
            <w:ins w:id="16310"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311"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312"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13" w:author="ZTE" w:date="2021-05-27T10:56:12Z"/>
                <w:rFonts w:eastAsia="Yu Mincho"/>
                <w:szCs w:val="18"/>
              </w:rPr>
            </w:pPr>
            <w:ins w:id="16314"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15" w:author="ZTE" w:date="2021-05-27T10:56:12Z"/>
                <w:rFonts w:eastAsia="Yu Mincho"/>
                <w:szCs w:val="18"/>
              </w:rPr>
            </w:pPr>
            <w:ins w:id="16316" w:author="ZTE" w:date="2021-05-27T10:56:12Z">
              <w:r>
                <w:rPr>
                  <w:rFonts w:cs="Arial"/>
                  <w:sz w:val="16"/>
                  <w:szCs w:val="16"/>
                </w:rPr>
                <w:t>50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17" w:author="ZTE" w:date="2021-05-27T10:56:12Z"/>
                <w:szCs w:val="18"/>
                <w:lang w:val="en-US" w:eastAsia="zh-CN"/>
              </w:rPr>
            </w:pPr>
            <w:ins w:id="16318" w:author="ZTE" w:date="2021-05-27T10:56:12Z">
              <w:r>
                <w:rPr>
                  <w:rFonts w:cs="Arial"/>
                  <w:sz w:val="16"/>
                  <w:szCs w:val="16"/>
                </w:rPr>
                <w:t>60</w:t>
              </w:r>
            </w:ins>
          </w:p>
        </w:tc>
        <w:tc>
          <w:tcPr>
            <w:tcW w:w="586" w:type="dxa"/>
            <w:tcBorders>
              <w:top w:val="single" w:color="auto" w:sz="4" w:space="0"/>
              <w:left w:val="single" w:color="auto" w:sz="4" w:space="0"/>
              <w:bottom w:val="single" w:color="auto" w:sz="4" w:space="0"/>
              <w:right w:val="single" w:color="auto" w:sz="4" w:space="0"/>
            </w:tcBorders>
            <w:vAlign w:val="bottom"/>
          </w:tcPr>
          <w:p>
            <w:pPr>
              <w:pStyle w:val="142"/>
              <w:rPr>
                <w:ins w:id="16319"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20" w:author="ZTE" w:date="2021-05-27T10:56:12Z"/>
                <w:szCs w:val="18"/>
                <w:lang w:val="en-US" w:eastAsia="zh-CN"/>
              </w:rPr>
            </w:pPr>
            <w:ins w:id="16321" w:author="ZTE" w:date="2021-05-27T10:56:12Z">
              <w:r>
                <w:rPr>
                  <w:rFonts w:cs="Arial"/>
                  <w:sz w:val="16"/>
                  <w:szCs w:val="16"/>
                </w:rPr>
                <w:t>80</w:t>
              </w:r>
            </w:ins>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322" w:author="ZTE" w:date="2021-05-27T10:56:12Z"/>
                <w:szCs w:val="18"/>
                <w:lang w:val="en-US" w:eastAsia="zh-CN"/>
              </w:rPr>
            </w:pPr>
            <w:ins w:id="16323" w:author="ZTE" w:date="2021-05-27T10:56:12Z">
              <w:r>
                <w:rPr>
                  <w:rFonts w:cs="Arial"/>
                  <w:sz w:val="16"/>
                  <w:szCs w:val="16"/>
                </w:rPr>
                <w:t>90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24" w:author="ZTE" w:date="2021-05-27T10:56:12Z"/>
                <w:szCs w:val="18"/>
                <w:lang w:val="en-US" w:eastAsia="zh-CN"/>
              </w:rPr>
            </w:pPr>
            <w:ins w:id="16325" w:author="ZTE" w:date="2021-05-27T10:56:12Z">
              <w:r>
                <w:rPr>
                  <w:rFonts w:cs="Arial"/>
                  <w:sz w:val="16"/>
                  <w:szCs w:val="16"/>
                </w:rPr>
                <w:t>100</w:t>
              </w:r>
            </w:ins>
          </w:p>
        </w:tc>
        <w:tc>
          <w:tcPr>
            <w:tcW w:w="1286" w:type="dxa"/>
            <w:tcBorders>
              <w:top w:val="nil"/>
              <w:left w:val="single" w:color="auto" w:sz="4" w:space="0"/>
              <w:bottom w:val="nil"/>
              <w:right w:val="single" w:color="auto" w:sz="4" w:space="0"/>
            </w:tcBorders>
            <w:shd w:val="clear" w:color="auto" w:fill="auto"/>
          </w:tcPr>
          <w:p>
            <w:pPr>
              <w:pStyle w:val="142"/>
              <w:rPr>
                <w:ins w:id="16326"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327"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328" w:author="ZTE" w:date="2021-05-27T10:56:12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6329" w:author="ZTE" w:date="2021-05-27T10:56:12Z"/>
                <w:lang w:val="en-US"/>
              </w:rPr>
            </w:pPr>
          </w:p>
        </w:tc>
        <w:tc>
          <w:tcPr>
            <w:tcW w:w="731" w:type="dxa"/>
            <w:tcBorders>
              <w:left w:val="single" w:color="auto" w:sz="4" w:space="0"/>
              <w:right w:val="single" w:color="auto" w:sz="4" w:space="0"/>
            </w:tcBorders>
          </w:tcPr>
          <w:p>
            <w:pPr>
              <w:pStyle w:val="142"/>
              <w:rPr>
                <w:ins w:id="16330" w:author="ZTE" w:date="2021-05-27T10:56:12Z"/>
                <w:lang w:val="en-US"/>
              </w:rPr>
            </w:pPr>
            <w:ins w:id="16331"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332" w:author="ZTE" w:date="2021-05-27T10:56:12Z"/>
                <w:lang w:val="en-US" w:eastAsia="zh-CN"/>
              </w:rPr>
            </w:pPr>
            <w:ins w:id="16333"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334" w:author="ZTE" w:date="2021-05-27T10:56:12Z"/>
                <w:szCs w:val="18"/>
                <w:lang w:eastAsia="zh-CN"/>
              </w:rPr>
            </w:pPr>
            <w:ins w:id="16335"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336" w:author="ZTE" w:date="2021-05-27T10:56:12Z"/>
                <w:szCs w:val="18"/>
                <w:lang w:eastAsia="zh-CN"/>
              </w:rPr>
            </w:pPr>
            <w:ins w:id="16337"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338" w:author="ZTE" w:date="2021-05-27T10:56:12Z"/>
                <w:szCs w:val="18"/>
                <w:lang w:eastAsia="zh-CN"/>
              </w:rPr>
            </w:pPr>
            <w:ins w:id="16339"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340"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341"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2" w:author="ZTE" w:date="2021-05-27T10:56:12Z"/>
                <w:szCs w:val="18"/>
                <w:lang w:eastAsia="zh-CN"/>
              </w:rPr>
            </w:pPr>
            <w:ins w:id="16343"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4"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7"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348"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49"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350"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351"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352" w:author="ZTE" w:date="2021-05-27T10:56:12Z"/>
                <w:lang w:val="en-US"/>
              </w:rPr>
            </w:pPr>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353" w:author="ZTE" w:date="2021-05-27T10:56:12Z"/>
                <w:rFonts w:ascii="Arial" w:hAnsi="Arial"/>
                <w:sz w:val="16"/>
                <w:szCs w:val="16"/>
                <w:lang w:val="en-US" w:eastAsia="zh-CN"/>
              </w:rPr>
            </w:pPr>
            <w:ins w:id="16354" w:author="ZTE" w:date="2021-05-27T10:56:12Z">
              <w:r>
                <w:rPr>
                  <w:rFonts w:ascii="Arial" w:hAnsi="Arial"/>
                  <w:sz w:val="16"/>
                  <w:szCs w:val="16"/>
                  <w:lang w:val="en-US" w:eastAsia="zh-CN"/>
                </w:rPr>
                <w:t>CA_n25A-n48A</w:t>
              </w:r>
            </w:ins>
          </w:p>
          <w:p>
            <w:pPr>
              <w:keepNext/>
              <w:keepLines/>
              <w:spacing w:after="0"/>
              <w:jc w:val="center"/>
              <w:rPr>
                <w:ins w:id="16355" w:author="ZTE" w:date="2021-05-27T10:56:12Z"/>
                <w:rFonts w:ascii="Arial" w:hAnsi="Arial"/>
                <w:sz w:val="16"/>
                <w:szCs w:val="16"/>
                <w:lang w:val="en-US" w:eastAsia="zh-CN"/>
              </w:rPr>
            </w:pPr>
            <w:ins w:id="16356" w:author="ZTE" w:date="2021-05-27T10:56:12Z">
              <w:r>
                <w:rPr>
                  <w:rFonts w:ascii="Arial" w:hAnsi="Arial"/>
                  <w:sz w:val="16"/>
                  <w:szCs w:val="16"/>
                  <w:lang w:val="en-US" w:eastAsia="zh-CN"/>
                </w:rPr>
                <w:t>CA_n25A-n66A</w:t>
              </w:r>
            </w:ins>
          </w:p>
          <w:p>
            <w:pPr>
              <w:pStyle w:val="142"/>
              <w:rPr>
                <w:ins w:id="16357" w:author="ZTE" w:date="2021-05-27T10:56:12Z"/>
                <w:lang w:val="en-US"/>
              </w:rPr>
            </w:pPr>
            <w:ins w:id="16358" w:author="ZTE" w:date="2021-05-27T10:56:12Z">
              <w:r>
                <w:rPr>
                  <w:sz w:val="16"/>
                  <w:szCs w:val="16"/>
                  <w:lang w:val="en-US" w:eastAsia="zh-CN"/>
                </w:rPr>
                <w:t>CA_n48A-n66A</w:t>
              </w:r>
            </w:ins>
          </w:p>
        </w:tc>
        <w:tc>
          <w:tcPr>
            <w:tcW w:w="731" w:type="dxa"/>
            <w:tcBorders>
              <w:left w:val="single" w:color="auto" w:sz="4" w:space="0"/>
              <w:right w:val="single" w:color="auto" w:sz="4" w:space="0"/>
            </w:tcBorders>
          </w:tcPr>
          <w:p>
            <w:pPr>
              <w:pStyle w:val="142"/>
              <w:rPr>
                <w:ins w:id="16359" w:author="ZTE" w:date="2021-05-27T10:56:12Z"/>
                <w:sz w:val="16"/>
                <w:szCs w:val="16"/>
                <w:lang w:val="en-US" w:eastAsia="zh-CN"/>
              </w:rPr>
            </w:pPr>
            <w:ins w:id="16360"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6361" w:author="ZTE" w:date="2021-05-27T10:56:12Z"/>
                <w:rFonts w:cs="Arial"/>
                <w:sz w:val="16"/>
                <w:szCs w:val="16"/>
              </w:rPr>
            </w:pPr>
            <w:ins w:id="16362"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tcPr>
          <w:p>
            <w:pPr>
              <w:pStyle w:val="142"/>
              <w:rPr>
                <w:ins w:id="16363" w:author="ZTE" w:date="2021-05-27T10:56:12Z"/>
                <w:rFonts w:cs="Arial"/>
                <w:sz w:val="16"/>
                <w:szCs w:val="16"/>
              </w:rPr>
            </w:pPr>
            <w:ins w:id="16364"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tcPr>
          <w:p>
            <w:pPr>
              <w:pStyle w:val="142"/>
              <w:rPr>
                <w:ins w:id="16365" w:author="ZTE" w:date="2021-05-27T10:56:12Z"/>
                <w:rFonts w:cs="Arial"/>
                <w:sz w:val="16"/>
                <w:szCs w:val="16"/>
              </w:rPr>
            </w:pPr>
            <w:ins w:id="16366"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tcPr>
          <w:p>
            <w:pPr>
              <w:pStyle w:val="142"/>
              <w:rPr>
                <w:ins w:id="16367" w:author="ZTE" w:date="2021-05-27T10:56:12Z"/>
                <w:rFonts w:cs="Arial"/>
                <w:sz w:val="16"/>
                <w:szCs w:val="16"/>
              </w:rPr>
            </w:pPr>
            <w:ins w:id="16368"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6369" w:author="ZTE" w:date="2021-05-27T10:56:12Z"/>
                <w:szCs w:val="18"/>
                <w:lang w:eastAsia="zh-CN"/>
              </w:rPr>
            </w:pPr>
            <w:ins w:id="16370"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6371" w:author="ZTE" w:date="2021-05-27T10:56:12Z"/>
                <w:szCs w:val="18"/>
                <w:lang w:eastAsia="zh-CN"/>
              </w:rPr>
            </w:pPr>
            <w:ins w:id="16372"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6373" w:author="ZTE" w:date="2021-05-27T10:56:12Z"/>
                <w:rFonts w:cs="Arial"/>
                <w:sz w:val="16"/>
                <w:szCs w:val="16"/>
              </w:rPr>
            </w:pPr>
            <w:ins w:id="16374"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75"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7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77"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78"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379"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80" w:author="ZTE" w:date="2021-05-27T10:56:12Z"/>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ins w:id="16381" w:author="ZTE" w:date="2021-05-27T10:56:12Z"/>
                <w:lang w:val="en-US" w:eastAsia="zh-CN"/>
              </w:rPr>
            </w:pPr>
            <w:ins w:id="16382" w:author="ZTE" w:date="2021-05-27T10:56:12Z">
              <w:r>
                <w:rPr>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383"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384"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385" w:author="ZTE" w:date="2021-05-27T10:56:12Z"/>
                <w:lang w:val="en-US"/>
              </w:rPr>
            </w:pPr>
          </w:p>
        </w:tc>
        <w:tc>
          <w:tcPr>
            <w:tcW w:w="731" w:type="dxa"/>
            <w:tcBorders>
              <w:left w:val="single" w:color="auto" w:sz="4" w:space="0"/>
              <w:right w:val="single" w:color="auto" w:sz="4" w:space="0"/>
            </w:tcBorders>
          </w:tcPr>
          <w:p>
            <w:pPr>
              <w:pStyle w:val="142"/>
              <w:rPr>
                <w:ins w:id="16386" w:author="ZTE" w:date="2021-05-27T10:56:12Z"/>
                <w:sz w:val="16"/>
                <w:szCs w:val="16"/>
                <w:lang w:val="en-US" w:eastAsia="zh-CN"/>
              </w:rPr>
            </w:pPr>
            <w:ins w:id="16387" w:author="ZTE" w:date="2021-05-27T10:56:12Z">
              <w:r>
                <w:rPr>
                  <w:sz w:val="16"/>
                  <w:szCs w:val="16"/>
                  <w:lang w:val="en-US" w:eastAsia="zh-CN"/>
                </w:rPr>
                <w:t>n48</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388" w:author="ZTE" w:date="2021-05-27T10:56:12Z"/>
                <w:rFonts w:cs="Arial"/>
                <w:sz w:val="16"/>
                <w:szCs w:val="16"/>
              </w:rPr>
            </w:pPr>
            <w:ins w:id="16389"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390" w:author="ZTE" w:date="2021-05-27T10:56:12Z"/>
                <w:rFonts w:cs="Arial"/>
                <w:sz w:val="16"/>
                <w:szCs w:val="16"/>
              </w:rPr>
            </w:pPr>
            <w:ins w:id="16391"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392" w:author="ZTE" w:date="2021-05-27T10:56:12Z"/>
                <w:rFonts w:cs="Arial"/>
                <w:sz w:val="16"/>
                <w:szCs w:val="16"/>
              </w:rPr>
            </w:pPr>
            <w:ins w:id="16393"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394" w:author="ZTE" w:date="2021-05-27T10:56:12Z"/>
                <w:rFonts w:cs="Arial"/>
                <w:sz w:val="16"/>
                <w:szCs w:val="16"/>
              </w:rPr>
            </w:pPr>
            <w:ins w:id="16395"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396"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397"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398" w:author="ZTE" w:date="2021-05-27T10:56:12Z"/>
                <w:rFonts w:cs="Arial"/>
                <w:sz w:val="16"/>
                <w:szCs w:val="16"/>
              </w:rPr>
            </w:pPr>
            <w:ins w:id="16399"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00" w:author="ZTE" w:date="2021-05-27T10:56:12Z"/>
                <w:szCs w:val="18"/>
                <w:lang w:eastAsia="zh-CN"/>
              </w:rPr>
            </w:pPr>
            <w:ins w:id="16401" w:author="ZTE" w:date="2021-05-27T10:56:12Z">
              <w:r>
                <w:rPr>
                  <w:rFonts w:cs="Arial"/>
                  <w:sz w:val="16"/>
                  <w:szCs w:val="16"/>
                </w:rPr>
                <w:t>50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02" w:author="ZTE" w:date="2021-05-27T10:56:12Z"/>
                <w:szCs w:val="18"/>
                <w:lang w:val="en-US" w:eastAsia="zh-CN"/>
              </w:rPr>
            </w:pPr>
            <w:ins w:id="16403" w:author="ZTE" w:date="2021-05-27T10:56:12Z">
              <w:r>
                <w:rPr>
                  <w:rFonts w:cs="Arial"/>
                  <w:sz w:val="16"/>
                  <w:szCs w:val="16"/>
                </w:rPr>
                <w:t>60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04" w:author="ZTE" w:date="2021-05-27T10:56:12Z"/>
                <w:szCs w:val="18"/>
                <w:lang w:val="en-US" w:eastAsia="zh-CN"/>
              </w:rPr>
            </w:pPr>
            <w:ins w:id="16405" w:author="ZTE" w:date="2021-05-27T10:56:12Z">
              <w:r>
                <w:rPr>
                  <w:rFonts w:cs="Arial"/>
                  <w:sz w:val="16"/>
                  <w:szCs w:val="16"/>
                </w:rPr>
                <w:t>70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06" w:author="ZTE" w:date="2021-05-27T10:56:12Z"/>
                <w:szCs w:val="18"/>
                <w:lang w:val="en-US" w:eastAsia="zh-CN"/>
              </w:rPr>
            </w:pPr>
            <w:ins w:id="16407" w:author="ZTE" w:date="2021-05-27T10:56:12Z">
              <w:r>
                <w:rPr>
                  <w:rFonts w:cs="Arial"/>
                  <w:sz w:val="16"/>
                  <w:szCs w:val="16"/>
                </w:rPr>
                <w:t>80</w:t>
              </w:r>
            </w:ins>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408" w:author="ZTE" w:date="2021-05-27T10:56:12Z"/>
                <w:szCs w:val="18"/>
                <w:lang w:val="en-US" w:eastAsia="zh-CN"/>
              </w:rPr>
            </w:pPr>
            <w:ins w:id="16409" w:author="ZTE" w:date="2021-05-27T10:56:12Z">
              <w:r>
                <w:rPr>
                  <w:rFonts w:cs="Arial"/>
                  <w:sz w:val="16"/>
                  <w:szCs w:val="16"/>
                </w:rPr>
                <w:t>90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10" w:author="ZTE" w:date="2021-05-27T10:56:12Z"/>
                <w:szCs w:val="18"/>
                <w:lang w:val="en-US" w:eastAsia="zh-CN"/>
              </w:rPr>
            </w:pPr>
            <w:ins w:id="16411" w:author="ZTE" w:date="2021-05-27T10:56:12Z">
              <w:r>
                <w:rPr>
                  <w:rFonts w:cs="Arial"/>
                  <w:sz w:val="16"/>
                  <w:szCs w:val="16"/>
                </w:rPr>
                <w:t>100</w:t>
              </w:r>
            </w:ins>
          </w:p>
        </w:tc>
        <w:tc>
          <w:tcPr>
            <w:tcW w:w="1286" w:type="dxa"/>
            <w:tcBorders>
              <w:top w:val="nil"/>
              <w:left w:val="single" w:color="auto" w:sz="4" w:space="0"/>
              <w:bottom w:val="nil"/>
              <w:right w:val="single" w:color="auto" w:sz="4" w:space="0"/>
            </w:tcBorders>
            <w:shd w:val="clear" w:color="auto" w:fill="auto"/>
          </w:tcPr>
          <w:p>
            <w:pPr>
              <w:pStyle w:val="142"/>
              <w:rPr>
                <w:ins w:id="16412"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413" w:author="ZTE" w:date="2021-05-27T10:56:12Z"/>
        </w:trPr>
        <w:tc>
          <w:tcPr>
            <w:tcW w:w="1648" w:type="dxa"/>
            <w:tcBorders>
              <w:top w:val="nil"/>
              <w:left w:val="single" w:color="auto" w:sz="4" w:space="0"/>
              <w:bottom w:val="single" w:color="auto" w:sz="4" w:space="0"/>
              <w:right w:val="single" w:color="auto" w:sz="4" w:space="0"/>
            </w:tcBorders>
            <w:shd w:val="clear" w:color="auto" w:fill="auto"/>
          </w:tcPr>
          <w:p>
            <w:pPr>
              <w:pStyle w:val="142"/>
              <w:rPr>
                <w:ins w:id="16414" w:author="ZTE" w:date="2021-05-27T10:56:12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6415" w:author="ZTE" w:date="2021-05-27T10:56:12Z"/>
                <w:lang w:val="en-US"/>
              </w:rPr>
            </w:pPr>
          </w:p>
        </w:tc>
        <w:tc>
          <w:tcPr>
            <w:tcW w:w="731" w:type="dxa"/>
            <w:tcBorders>
              <w:left w:val="single" w:color="auto" w:sz="4" w:space="0"/>
              <w:bottom w:val="single" w:color="auto" w:sz="4" w:space="0"/>
              <w:right w:val="single" w:color="auto" w:sz="4" w:space="0"/>
            </w:tcBorders>
          </w:tcPr>
          <w:p>
            <w:pPr>
              <w:pStyle w:val="142"/>
              <w:rPr>
                <w:ins w:id="16416" w:author="ZTE" w:date="2021-05-27T10:56:12Z"/>
                <w:sz w:val="16"/>
                <w:szCs w:val="16"/>
                <w:lang w:val="en-US" w:eastAsia="zh-CN"/>
              </w:rPr>
            </w:pPr>
            <w:ins w:id="16417"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418" w:author="ZTE" w:date="2021-05-27T10:56:12Z"/>
                <w:rFonts w:cs="Arial"/>
                <w:sz w:val="16"/>
                <w:szCs w:val="16"/>
              </w:rPr>
            </w:pPr>
            <w:ins w:id="16419"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420" w:author="ZTE" w:date="2021-05-27T10:56:12Z"/>
                <w:rFonts w:cs="Arial"/>
                <w:sz w:val="16"/>
                <w:szCs w:val="16"/>
              </w:rPr>
            </w:pPr>
            <w:ins w:id="16421"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422" w:author="ZTE" w:date="2021-05-27T10:56:12Z"/>
                <w:rFonts w:cs="Arial"/>
                <w:sz w:val="16"/>
                <w:szCs w:val="16"/>
              </w:rPr>
            </w:pPr>
            <w:ins w:id="16423"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424" w:author="ZTE" w:date="2021-05-27T10:56:12Z"/>
                <w:rFonts w:cs="Arial"/>
                <w:sz w:val="16"/>
                <w:szCs w:val="16"/>
              </w:rPr>
            </w:pPr>
            <w:ins w:id="16425"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426" w:author="ZTE" w:date="2021-05-27T10:56:12Z"/>
                <w:szCs w:val="18"/>
                <w:lang w:eastAsia="zh-CN"/>
              </w:rPr>
            </w:pPr>
            <w:ins w:id="16427"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428" w:author="ZTE" w:date="2021-05-27T10:56:12Z"/>
                <w:szCs w:val="18"/>
                <w:lang w:eastAsia="zh-CN"/>
              </w:rPr>
            </w:pPr>
            <w:ins w:id="16429"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0" w:author="ZTE" w:date="2021-05-27T10:56:12Z"/>
                <w:rFonts w:cs="Arial"/>
                <w:sz w:val="16"/>
                <w:szCs w:val="16"/>
              </w:rPr>
            </w:pPr>
            <w:ins w:id="16431"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2"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3"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4"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5"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43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37"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438"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439" w:author="ZTE" w:date="2021-05-27T10:56:12Z"/>
        </w:trPr>
        <w:tc>
          <w:tcPr>
            <w:tcW w:w="1648" w:type="dxa"/>
            <w:tcBorders>
              <w:top w:val="single" w:color="auto" w:sz="4" w:space="0"/>
              <w:left w:val="single" w:color="auto" w:sz="4" w:space="0"/>
              <w:bottom w:val="nil"/>
              <w:right w:val="single" w:color="auto" w:sz="4" w:space="0"/>
            </w:tcBorders>
            <w:shd w:val="clear" w:color="auto" w:fill="auto"/>
          </w:tcPr>
          <w:p>
            <w:pPr>
              <w:pStyle w:val="142"/>
              <w:rPr>
                <w:ins w:id="16440" w:author="ZTE" w:date="2021-05-27T10:56:12Z"/>
                <w:lang w:val="en-US"/>
              </w:rPr>
            </w:pPr>
            <w:ins w:id="16441" w:author="ZTE" w:date="2021-05-27T10:56:12Z">
              <w:r>
                <w:rPr>
                  <w:color w:val="000000"/>
                  <w:sz w:val="16"/>
                  <w:szCs w:val="16"/>
                  <w:lang w:eastAsia="zh-CN"/>
                </w:rPr>
                <w:t>CA_n25A-n48(2A)-n66A</w:t>
              </w:r>
            </w:ins>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442" w:author="ZTE" w:date="2021-05-27T10:56:12Z"/>
                <w:rFonts w:ascii="Arial" w:hAnsi="Arial"/>
                <w:sz w:val="16"/>
                <w:szCs w:val="16"/>
                <w:lang w:val="en-US" w:eastAsia="zh-CN"/>
              </w:rPr>
            </w:pPr>
            <w:ins w:id="16443" w:author="ZTE" w:date="2021-05-27T10:56:12Z">
              <w:r>
                <w:rPr>
                  <w:rFonts w:ascii="Arial" w:hAnsi="Arial"/>
                  <w:sz w:val="16"/>
                  <w:szCs w:val="16"/>
                  <w:lang w:val="en-US" w:eastAsia="zh-CN"/>
                </w:rPr>
                <w:t>CA_n25A-n48A</w:t>
              </w:r>
            </w:ins>
          </w:p>
          <w:p>
            <w:pPr>
              <w:keepNext/>
              <w:keepLines/>
              <w:spacing w:after="0"/>
              <w:jc w:val="center"/>
              <w:rPr>
                <w:ins w:id="16444" w:author="ZTE" w:date="2021-05-27T10:56:12Z"/>
                <w:rFonts w:ascii="Arial" w:hAnsi="Arial"/>
                <w:sz w:val="16"/>
                <w:szCs w:val="16"/>
                <w:lang w:val="en-US" w:eastAsia="zh-CN"/>
              </w:rPr>
            </w:pPr>
            <w:ins w:id="16445" w:author="ZTE" w:date="2021-05-27T10:56:12Z">
              <w:r>
                <w:rPr>
                  <w:rFonts w:ascii="Arial" w:hAnsi="Arial"/>
                  <w:sz w:val="16"/>
                  <w:szCs w:val="16"/>
                  <w:lang w:val="en-US" w:eastAsia="zh-CN"/>
                </w:rPr>
                <w:t>CA_n25A-n66A</w:t>
              </w:r>
            </w:ins>
          </w:p>
          <w:p>
            <w:pPr>
              <w:pStyle w:val="142"/>
              <w:rPr>
                <w:ins w:id="16446" w:author="ZTE" w:date="2021-05-27T10:56:12Z"/>
                <w:lang w:val="en-US"/>
              </w:rPr>
            </w:pPr>
            <w:ins w:id="16447" w:author="ZTE" w:date="2021-05-27T10:56:12Z">
              <w:r>
                <w:rPr>
                  <w:sz w:val="16"/>
                  <w:szCs w:val="16"/>
                  <w:lang w:val="en-US" w:eastAsia="zh-CN"/>
                </w:rPr>
                <w:t>CA_n48A-n66A</w:t>
              </w:r>
            </w:ins>
          </w:p>
        </w:tc>
        <w:tc>
          <w:tcPr>
            <w:tcW w:w="731" w:type="dxa"/>
            <w:tcBorders>
              <w:left w:val="single" w:color="auto" w:sz="4" w:space="0"/>
              <w:bottom w:val="nil"/>
              <w:right w:val="single" w:color="auto" w:sz="4" w:space="0"/>
            </w:tcBorders>
            <w:vAlign w:val="center"/>
          </w:tcPr>
          <w:p>
            <w:pPr>
              <w:pStyle w:val="142"/>
              <w:rPr>
                <w:ins w:id="16448" w:author="ZTE" w:date="2021-05-27T10:56:12Z"/>
                <w:sz w:val="16"/>
                <w:szCs w:val="16"/>
                <w:lang w:val="en-US" w:eastAsia="zh-CN"/>
              </w:rPr>
            </w:pPr>
            <w:ins w:id="16449"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450" w:author="ZTE" w:date="2021-05-27T10:56:12Z"/>
                <w:rFonts w:cs="Arial"/>
                <w:sz w:val="16"/>
                <w:szCs w:val="16"/>
              </w:rPr>
            </w:pPr>
            <w:ins w:id="16451"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452" w:author="ZTE" w:date="2021-05-27T10:56:12Z"/>
                <w:rFonts w:cs="Arial"/>
                <w:sz w:val="16"/>
                <w:szCs w:val="16"/>
              </w:rPr>
            </w:pPr>
            <w:ins w:id="16453"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454" w:author="ZTE" w:date="2021-05-27T10:56:12Z"/>
                <w:rFonts w:cs="Arial"/>
                <w:sz w:val="16"/>
                <w:szCs w:val="16"/>
              </w:rPr>
            </w:pPr>
            <w:ins w:id="16455"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456" w:author="ZTE" w:date="2021-05-27T10:56:12Z"/>
                <w:rFonts w:cs="Arial"/>
                <w:sz w:val="16"/>
                <w:szCs w:val="16"/>
              </w:rPr>
            </w:pPr>
            <w:ins w:id="16457"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458"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459"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0" w:author="ZTE" w:date="2021-05-27T10:56:12Z"/>
                <w:rFonts w:cs="Arial"/>
                <w:sz w:val="16"/>
                <w:szCs w:val="16"/>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1"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2"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3"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4"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46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66" w:author="ZTE" w:date="2021-05-27T10:56:12Z"/>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ins w:id="16467" w:author="ZTE" w:date="2021-05-27T10:56:12Z"/>
                <w:lang w:val="en-US" w:eastAsia="zh-CN"/>
              </w:rPr>
            </w:pPr>
            <w:ins w:id="16468" w:author="ZTE" w:date="2021-05-27T10:56:1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469"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470"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471" w:author="ZTE" w:date="2021-05-27T10:56:12Z"/>
                <w:lang w:val="en-US"/>
              </w:rPr>
            </w:pPr>
          </w:p>
        </w:tc>
        <w:tc>
          <w:tcPr>
            <w:tcW w:w="731" w:type="dxa"/>
            <w:tcBorders>
              <w:top w:val="nil"/>
              <w:left w:val="single" w:color="auto" w:sz="4" w:space="0"/>
              <w:right w:val="single" w:color="auto" w:sz="4" w:space="0"/>
            </w:tcBorders>
            <w:vAlign w:val="center"/>
          </w:tcPr>
          <w:p>
            <w:pPr>
              <w:pStyle w:val="142"/>
              <w:rPr>
                <w:ins w:id="16472" w:author="ZTE" w:date="2021-05-27T10:56:12Z"/>
                <w:sz w:val="16"/>
                <w:szCs w:val="16"/>
                <w:lang w:val="en-US" w:eastAsia="zh-CN"/>
              </w:rPr>
            </w:pPr>
            <w:ins w:id="16473" w:author="ZTE" w:date="2021-05-27T10:56:12Z">
              <w:r>
                <w:rPr>
                  <w:sz w:val="16"/>
                  <w:szCs w:val="16"/>
                  <w:lang w:val="en-US" w:eastAsia="zh-CN"/>
                </w:rPr>
                <w:t>n48</w:t>
              </w:r>
            </w:ins>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ins w:id="16474" w:author="ZTE" w:date="2021-05-27T10:56:12Z"/>
                <w:szCs w:val="18"/>
                <w:lang w:val="en-US" w:eastAsia="zh-CN"/>
              </w:rPr>
            </w:pPr>
            <w:ins w:id="16475" w:author="ZTE" w:date="2021-05-27T10:56:12Z">
              <w:r>
                <w:rPr>
                  <w:rFonts w:eastAsia="宋体" w:cs="Arial"/>
                  <w:sz w:val="16"/>
                  <w:szCs w:val="16"/>
                  <w:lang w:val="en-US" w:eastAsia="zh-CN"/>
                </w:rPr>
                <w:t>See CA_n48(2A) Bandwidth Combination Set 0 in Table 5.5A.2-1</w:t>
              </w:r>
            </w:ins>
          </w:p>
        </w:tc>
        <w:tc>
          <w:tcPr>
            <w:tcW w:w="1286" w:type="dxa"/>
            <w:tcBorders>
              <w:top w:val="nil"/>
              <w:left w:val="single" w:color="auto" w:sz="4" w:space="0"/>
              <w:bottom w:val="nil"/>
              <w:right w:val="single" w:color="auto" w:sz="4" w:space="0"/>
            </w:tcBorders>
            <w:shd w:val="clear" w:color="auto" w:fill="auto"/>
          </w:tcPr>
          <w:p>
            <w:pPr>
              <w:pStyle w:val="142"/>
              <w:rPr>
                <w:ins w:id="16476"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477"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478"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479" w:author="ZTE" w:date="2021-05-27T10:56:12Z"/>
                <w:lang w:val="en-US"/>
              </w:rPr>
            </w:pPr>
          </w:p>
        </w:tc>
        <w:tc>
          <w:tcPr>
            <w:tcW w:w="731" w:type="dxa"/>
            <w:tcBorders>
              <w:left w:val="single" w:color="auto" w:sz="4" w:space="0"/>
              <w:right w:val="single" w:color="auto" w:sz="4" w:space="0"/>
            </w:tcBorders>
            <w:vAlign w:val="center"/>
          </w:tcPr>
          <w:p>
            <w:pPr>
              <w:pStyle w:val="142"/>
              <w:rPr>
                <w:ins w:id="16480" w:author="ZTE" w:date="2021-05-27T10:56:12Z"/>
                <w:sz w:val="16"/>
                <w:szCs w:val="16"/>
                <w:lang w:val="en-US" w:eastAsia="zh-CN"/>
              </w:rPr>
            </w:pPr>
            <w:ins w:id="16481"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482" w:author="ZTE" w:date="2021-05-27T10:56:12Z"/>
                <w:rFonts w:cs="Arial"/>
                <w:sz w:val="16"/>
                <w:szCs w:val="16"/>
              </w:rPr>
            </w:pPr>
            <w:ins w:id="16483"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484" w:author="ZTE" w:date="2021-05-27T10:56:12Z"/>
                <w:rFonts w:cs="Arial"/>
                <w:sz w:val="16"/>
                <w:szCs w:val="16"/>
              </w:rPr>
            </w:pPr>
            <w:ins w:id="16485"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486" w:author="ZTE" w:date="2021-05-27T10:56:12Z"/>
                <w:rFonts w:cs="Arial"/>
                <w:sz w:val="16"/>
                <w:szCs w:val="16"/>
              </w:rPr>
            </w:pPr>
            <w:ins w:id="16487"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488" w:author="ZTE" w:date="2021-05-27T10:56:12Z"/>
                <w:rFonts w:cs="Arial"/>
                <w:sz w:val="16"/>
                <w:szCs w:val="16"/>
              </w:rPr>
            </w:pPr>
            <w:ins w:id="16489"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490"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491"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2" w:author="ZTE" w:date="2021-05-27T10:56:12Z"/>
                <w:rFonts w:cs="Arial"/>
                <w:sz w:val="16"/>
                <w:szCs w:val="16"/>
              </w:rPr>
            </w:pPr>
            <w:ins w:id="16493"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4"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7"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498"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499"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500"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501"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502"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503" w:author="ZTE" w:date="2021-05-27T10:56:12Z"/>
                <w:lang w:val="en-US"/>
              </w:rPr>
            </w:pPr>
          </w:p>
        </w:tc>
        <w:tc>
          <w:tcPr>
            <w:tcW w:w="731" w:type="dxa"/>
            <w:tcBorders>
              <w:left w:val="single" w:color="auto" w:sz="4" w:space="0"/>
              <w:right w:val="single" w:color="auto" w:sz="4" w:space="0"/>
            </w:tcBorders>
            <w:vAlign w:val="center"/>
          </w:tcPr>
          <w:p>
            <w:pPr>
              <w:pStyle w:val="142"/>
              <w:rPr>
                <w:ins w:id="16504" w:author="ZTE" w:date="2021-05-27T10:56:12Z"/>
                <w:sz w:val="16"/>
                <w:szCs w:val="16"/>
                <w:lang w:val="en-US" w:eastAsia="zh-CN"/>
              </w:rPr>
            </w:pPr>
            <w:ins w:id="16505"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506" w:author="ZTE" w:date="2021-05-27T10:56:12Z"/>
                <w:rFonts w:cs="Arial"/>
                <w:sz w:val="16"/>
                <w:szCs w:val="16"/>
              </w:rPr>
            </w:pPr>
            <w:ins w:id="16507"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508" w:author="ZTE" w:date="2021-05-27T10:56:12Z"/>
                <w:rFonts w:cs="Arial"/>
                <w:sz w:val="16"/>
                <w:szCs w:val="16"/>
              </w:rPr>
            </w:pPr>
            <w:ins w:id="16509"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510" w:author="ZTE" w:date="2021-05-27T10:56:12Z"/>
                <w:rFonts w:cs="Arial"/>
                <w:sz w:val="16"/>
                <w:szCs w:val="16"/>
              </w:rPr>
            </w:pPr>
            <w:ins w:id="16511"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512" w:author="ZTE" w:date="2021-05-27T10:56:12Z"/>
                <w:rFonts w:cs="Arial"/>
                <w:sz w:val="16"/>
                <w:szCs w:val="16"/>
              </w:rPr>
            </w:pPr>
            <w:ins w:id="16513"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514" w:author="ZTE" w:date="2021-05-27T10:56:12Z"/>
                <w:szCs w:val="18"/>
                <w:lang w:eastAsia="zh-CN"/>
              </w:rPr>
            </w:pPr>
            <w:ins w:id="16515"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516" w:author="ZTE" w:date="2021-05-27T10:56:12Z"/>
                <w:szCs w:val="18"/>
                <w:lang w:eastAsia="zh-CN"/>
              </w:rPr>
            </w:pPr>
            <w:ins w:id="16517"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18" w:author="ZTE" w:date="2021-05-27T10:56:12Z"/>
                <w:rFonts w:cs="Arial"/>
                <w:sz w:val="16"/>
                <w:szCs w:val="16"/>
              </w:rPr>
            </w:pPr>
            <w:ins w:id="16519"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20"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21"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22"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23"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524"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25" w:author="ZTE" w:date="2021-05-27T10:56:12Z"/>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ins w:id="16526" w:author="ZTE" w:date="2021-05-27T10:56:12Z"/>
                <w:lang w:val="en-US" w:eastAsia="zh-CN"/>
              </w:rPr>
            </w:pPr>
            <w:ins w:id="16527" w:author="ZTE" w:date="2021-05-27T10:56:12Z">
              <w:r>
                <w:rPr>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528"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529"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530" w:author="ZTE" w:date="2021-05-27T10:56:12Z"/>
                <w:lang w:val="en-US"/>
              </w:rPr>
            </w:pPr>
          </w:p>
        </w:tc>
        <w:tc>
          <w:tcPr>
            <w:tcW w:w="731" w:type="dxa"/>
            <w:tcBorders>
              <w:left w:val="single" w:color="auto" w:sz="4" w:space="0"/>
              <w:right w:val="single" w:color="auto" w:sz="4" w:space="0"/>
            </w:tcBorders>
            <w:vAlign w:val="center"/>
          </w:tcPr>
          <w:p>
            <w:pPr>
              <w:pStyle w:val="142"/>
              <w:rPr>
                <w:ins w:id="16531" w:author="ZTE" w:date="2021-05-27T10:56:12Z"/>
                <w:sz w:val="16"/>
                <w:szCs w:val="16"/>
                <w:lang w:val="en-US" w:eastAsia="zh-CN"/>
              </w:rPr>
            </w:pPr>
            <w:ins w:id="16532" w:author="ZTE" w:date="2021-05-27T10:56:12Z">
              <w:r>
                <w:rPr>
                  <w:sz w:val="16"/>
                  <w:szCs w:val="16"/>
                  <w:lang w:val="en-US" w:eastAsia="zh-CN"/>
                </w:rPr>
                <w:t>n48</w:t>
              </w:r>
            </w:ins>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ins w:id="16533" w:author="ZTE" w:date="2021-05-27T10:56:12Z"/>
                <w:szCs w:val="18"/>
                <w:lang w:val="en-US" w:eastAsia="zh-CN"/>
              </w:rPr>
            </w:pPr>
            <w:ins w:id="16534" w:author="ZTE" w:date="2021-05-27T10:56:12Z">
              <w:r>
                <w:rPr>
                  <w:rFonts w:eastAsia="宋体" w:cs="Arial"/>
                  <w:sz w:val="16"/>
                  <w:szCs w:val="16"/>
                  <w:lang w:val="en-US" w:eastAsia="zh-CN"/>
                </w:rPr>
                <w:t>See CA_n48(2A) Bandwidth Combination Set 0 in Table 5.5A.2-1</w:t>
              </w:r>
            </w:ins>
          </w:p>
        </w:tc>
        <w:tc>
          <w:tcPr>
            <w:tcW w:w="1286" w:type="dxa"/>
            <w:tcBorders>
              <w:top w:val="nil"/>
              <w:left w:val="single" w:color="auto" w:sz="4" w:space="0"/>
              <w:bottom w:val="nil"/>
              <w:right w:val="single" w:color="auto" w:sz="4" w:space="0"/>
            </w:tcBorders>
            <w:shd w:val="clear" w:color="auto" w:fill="auto"/>
          </w:tcPr>
          <w:p>
            <w:pPr>
              <w:pStyle w:val="142"/>
              <w:rPr>
                <w:ins w:id="16535"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536" w:author="ZTE" w:date="2021-05-27T10:56:12Z"/>
        </w:trPr>
        <w:tc>
          <w:tcPr>
            <w:tcW w:w="1648" w:type="dxa"/>
            <w:tcBorders>
              <w:top w:val="nil"/>
              <w:left w:val="single" w:color="auto" w:sz="4" w:space="0"/>
              <w:bottom w:val="single" w:color="auto" w:sz="4" w:space="0"/>
              <w:right w:val="single" w:color="auto" w:sz="4" w:space="0"/>
            </w:tcBorders>
            <w:shd w:val="clear" w:color="auto" w:fill="auto"/>
          </w:tcPr>
          <w:p>
            <w:pPr>
              <w:pStyle w:val="142"/>
              <w:rPr>
                <w:ins w:id="16537" w:author="ZTE" w:date="2021-05-27T10:56:12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6538" w:author="ZTE" w:date="2021-05-27T10:56:12Z"/>
                <w:lang w:val="en-US"/>
              </w:rPr>
            </w:pPr>
          </w:p>
        </w:tc>
        <w:tc>
          <w:tcPr>
            <w:tcW w:w="731" w:type="dxa"/>
            <w:tcBorders>
              <w:left w:val="single" w:color="auto" w:sz="4" w:space="0"/>
              <w:right w:val="single" w:color="auto" w:sz="4" w:space="0"/>
            </w:tcBorders>
            <w:vAlign w:val="center"/>
          </w:tcPr>
          <w:p>
            <w:pPr>
              <w:pStyle w:val="142"/>
              <w:rPr>
                <w:ins w:id="16539" w:author="ZTE" w:date="2021-05-27T10:56:12Z"/>
                <w:sz w:val="16"/>
                <w:szCs w:val="16"/>
                <w:lang w:val="en-US" w:eastAsia="zh-CN"/>
              </w:rPr>
            </w:pPr>
            <w:ins w:id="16540"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541" w:author="ZTE" w:date="2021-05-27T10:56:12Z"/>
                <w:rFonts w:cs="Arial"/>
                <w:sz w:val="16"/>
                <w:szCs w:val="16"/>
              </w:rPr>
            </w:pPr>
            <w:ins w:id="16542"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543" w:author="ZTE" w:date="2021-05-27T10:56:12Z"/>
                <w:rFonts w:cs="Arial"/>
                <w:sz w:val="16"/>
                <w:szCs w:val="16"/>
              </w:rPr>
            </w:pPr>
            <w:ins w:id="16544"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545" w:author="ZTE" w:date="2021-05-27T10:56:12Z"/>
                <w:rFonts w:cs="Arial"/>
                <w:sz w:val="16"/>
                <w:szCs w:val="16"/>
              </w:rPr>
            </w:pPr>
            <w:ins w:id="16546"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547" w:author="ZTE" w:date="2021-05-27T10:56:12Z"/>
                <w:rFonts w:cs="Arial"/>
                <w:sz w:val="16"/>
                <w:szCs w:val="16"/>
              </w:rPr>
            </w:pPr>
            <w:ins w:id="16548"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549" w:author="ZTE" w:date="2021-05-27T10:56:12Z"/>
                <w:szCs w:val="18"/>
                <w:lang w:eastAsia="zh-CN"/>
              </w:rPr>
            </w:pPr>
            <w:ins w:id="16550"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551" w:author="ZTE" w:date="2021-05-27T10:56:12Z"/>
                <w:szCs w:val="18"/>
                <w:lang w:eastAsia="zh-CN"/>
              </w:rPr>
            </w:pPr>
            <w:ins w:id="16552"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53" w:author="ZTE" w:date="2021-05-27T10:56:12Z"/>
                <w:rFonts w:cs="Arial"/>
                <w:sz w:val="16"/>
                <w:szCs w:val="16"/>
              </w:rPr>
            </w:pPr>
            <w:ins w:id="16554"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55"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5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57"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58"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559"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60"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561"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562" w:author="ZTE" w:date="2021-05-27T10:56:12Z"/>
        </w:trPr>
        <w:tc>
          <w:tcPr>
            <w:tcW w:w="1648" w:type="dxa"/>
            <w:tcBorders>
              <w:top w:val="single" w:color="auto" w:sz="4" w:space="0"/>
              <w:left w:val="single" w:color="auto" w:sz="4" w:space="0"/>
              <w:bottom w:val="nil"/>
              <w:right w:val="single" w:color="auto" w:sz="4" w:space="0"/>
            </w:tcBorders>
            <w:shd w:val="clear" w:color="auto" w:fill="auto"/>
          </w:tcPr>
          <w:p>
            <w:pPr>
              <w:pStyle w:val="142"/>
              <w:rPr>
                <w:ins w:id="16563" w:author="ZTE" w:date="2021-05-27T10:56:12Z"/>
                <w:lang w:val="en-US"/>
              </w:rPr>
            </w:pPr>
            <w:ins w:id="16564" w:author="ZTE" w:date="2021-05-27T10:56:12Z">
              <w:r>
                <w:rPr>
                  <w:color w:val="000000"/>
                  <w:sz w:val="16"/>
                  <w:szCs w:val="16"/>
                  <w:lang w:eastAsia="zh-CN"/>
                </w:rPr>
                <w:t>CA_n25A-n48C-n66A</w:t>
              </w:r>
            </w:ins>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565" w:author="ZTE" w:date="2021-05-27T10:56:12Z"/>
                <w:rFonts w:ascii="Arial" w:hAnsi="Arial"/>
                <w:sz w:val="16"/>
                <w:szCs w:val="16"/>
                <w:lang w:val="en-US" w:eastAsia="zh-CN"/>
              </w:rPr>
            </w:pPr>
            <w:ins w:id="16566" w:author="ZTE" w:date="2021-05-27T10:56:12Z">
              <w:r>
                <w:rPr>
                  <w:rFonts w:ascii="Arial" w:hAnsi="Arial"/>
                  <w:sz w:val="16"/>
                  <w:szCs w:val="16"/>
                  <w:lang w:val="en-US" w:eastAsia="zh-CN"/>
                </w:rPr>
                <w:t>CA_n25A-n48A</w:t>
              </w:r>
            </w:ins>
          </w:p>
          <w:p>
            <w:pPr>
              <w:keepNext/>
              <w:keepLines/>
              <w:spacing w:after="0"/>
              <w:jc w:val="center"/>
              <w:rPr>
                <w:ins w:id="16567" w:author="ZTE" w:date="2021-05-27T10:56:12Z"/>
                <w:rFonts w:ascii="Arial" w:hAnsi="Arial"/>
                <w:sz w:val="16"/>
                <w:szCs w:val="16"/>
                <w:lang w:val="en-US" w:eastAsia="zh-CN"/>
              </w:rPr>
            </w:pPr>
            <w:ins w:id="16568" w:author="ZTE" w:date="2021-05-27T10:56:12Z">
              <w:r>
                <w:rPr>
                  <w:rFonts w:ascii="Arial" w:hAnsi="Arial"/>
                  <w:sz w:val="16"/>
                  <w:szCs w:val="16"/>
                  <w:lang w:val="en-US" w:eastAsia="zh-CN"/>
                </w:rPr>
                <w:t>CA_n25A-n66A</w:t>
              </w:r>
            </w:ins>
          </w:p>
          <w:p>
            <w:pPr>
              <w:pStyle w:val="142"/>
              <w:rPr>
                <w:ins w:id="16569" w:author="ZTE" w:date="2021-05-27T10:56:12Z"/>
                <w:lang w:val="en-US"/>
              </w:rPr>
            </w:pPr>
            <w:ins w:id="16570" w:author="ZTE" w:date="2021-05-27T10:56:12Z">
              <w:r>
                <w:rPr>
                  <w:sz w:val="16"/>
                  <w:szCs w:val="16"/>
                  <w:lang w:val="en-US" w:eastAsia="zh-CN"/>
                </w:rPr>
                <w:t>CA_n48A-n66A</w:t>
              </w:r>
            </w:ins>
          </w:p>
        </w:tc>
        <w:tc>
          <w:tcPr>
            <w:tcW w:w="731" w:type="dxa"/>
            <w:tcBorders>
              <w:left w:val="single" w:color="auto" w:sz="4" w:space="0"/>
              <w:right w:val="single" w:color="auto" w:sz="4" w:space="0"/>
            </w:tcBorders>
            <w:vAlign w:val="center"/>
          </w:tcPr>
          <w:p>
            <w:pPr>
              <w:pStyle w:val="142"/>
              <w:rPr>
                <w:ins w:id="16571" w:author="ZTE" w:date="2021-05-27T10:56:12Z"/>
                <w:sz w:val="16"/>
                <w:szCs w:val="16"/>
                <w:lang w:val="en-US" w:eastAsia="zh-CN"/>
              </w:rPr>
            </w:pPr>
            <w:ins w:id="16572"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573" w:author="ZTE" w:date="2021-05-27T10:56:12Z"/>
                <w:rFonts w:cs="Arial"/>
                <w:sz w:val="16"/>
                <w:szCs w:val="16"/>
              </w:rPr>
            </w:pPr>
            <w:ins w:id="16574"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575" w:author="ZTE" w:date="2021-05-27T10:56:12Z"/>
                <w:rFonts w:cs="Arial"/>
                <w:sz w:val="16"/>
                <w:szCs w:val="16"/>
              </w:rPr>
            </w:pPr>
            <w:ins w:id="16576"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577" w:author="ZTE" w:date="2021-05-27T10:56:12Z"/>
                <w:rFonts w:cs="Arial"/>
                <w:sz w:val="16"/>
                <w:szCs w:val="16"/>
              </w:rPr>
            </w:pPr>
            <w:ins w:id="16578"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579" w:author="ZTE" w:date="2021-05-27T10:56:12Z"/>
                <w:rFonts w:cs="Arial"/>
                <w:sz w:val="16"/>
                <w:szCs w:val="16"/>
              </w:rPr>
            </w:pPr>
            <w:ins w:id="16580"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581"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582"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3" w:author="ZTE" w:date="2021-05-27T10:56:12Z"/>
                <w:rFonts w:cs="Arial"/>
                <w:sz w:val="16"/>
                <w:szCs w:val="16"/>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4"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6"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7"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588"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589" w:author="ZTE" w:date="2021-05-27T10:56:12Z"/>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ins w:id="16590" w:author="ZTE" w:date="2021-05-27T10:56:12Z"/>
                <w:lang w:val="en-US" w:eastAsia="zh-CN"/>
              </w:rPr>
            </w:pPr>
            <w:ins w:id="16591" w:author="ZTE" w:date="2021-05-27T10:56:1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592"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593"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594" w:author="ZTE" w:date="2021-05-27T10:56:12Z"/>
                <w:lang w:val="en-US"/>
              </w:rPr>
            </w:pPr>
          </w:p>
        </w:tc>
        <w:tc>
          <w:tcPr>
            <w:tcW w:w="731" w:type="dxa"/>
            <w:tcBorders>
              <w:left w:val="single" w:color="auto" w:sz="4" w:space="0"/>
              <w:right w:val="single" w:color="auto" w:sz="4" w:space="0"/>
            </w:tcBorders>
            <w:vAlign w:val="center"/>
          </w:tcPr>
          <w:p>
            <w:pPr>
              <w:pStyle w:val="142"/>
              <w:rPr>
                <w:ins w:id="16595" w:author="ZTE" w:date="2021-05-27T10:56:12Z"/>
                <w:sz w:val="16"/>
                <w:szCs w:val="16"/>
                <w:lang w:val="en-US" w:eastAsia="zh-CN"/>
              </w:rPr>
            </w:pPr>
            <w:ins w:id="16596" w:author="ZTE" w:date="2021-05-27T10:56:12Z">
              <w:r>
                <w:rPr>
                  <w:sz w:val="16"/>
                  <w:szCs w:val="16"/>
                  <w:lang w:val="en-US" w:eastAsia="zh-CN"/>
                </w:rPr>
                <w:t>n48</w:t>
              </w:r>
            </w:ins>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ins w:id="16597" w:author="ZTE" w:date="2021-05-27T10:56:12Z"/>
                <w:szCs w:val="18"/>
                <w:lang w:val="en-US" w:eastAsia="zh-CN"/>
              </w:rPr>
            </w:pPr>
            <w:ins w:id="16598" w:author="ZTE" w:date="2021-05-27T10:56:12Z">
              <w:r>
                <w:rPr>
                  <w:rFonts w:eastAsia="宋体" w:cs="Arial"/>
                  <w:sz w:val="16"/>
                  <w:szCs w:val="16"/>
                  <w:lang w:val="en-US" w:eastAsia="zh-CN"/>
                </w:rPr>
                <w:t>See CA_n48C Bandwidth Combination Set 0 in Table 5.5A.1-1</w:t>
              </w:r>
            </w:ins>
          </w:p>
        </w:tc>
        <w:tc>
          <w:tcPr>
            <w:tcW w:w="1286" w:type="dxa"/>
            <w:tcBorders>
              <w:top w:val="nil"/>
              <w:left w:val="single" w:color="auto" w:sz="4" w:space="0"/>
              <w:bottom w:val="nil"/>
              <w:right w:val="single" w:color="auto" w:sz="4" w:space="0"/>
            </w:tcBorders>
            <w:shd w:val="clear" w:color="auto" w:fill="auto"/>
          </w:tcPr>
          <w:p>
            <w:pPr>
              <w:pStyle w:val="142"/>
              <w:rPr>
                <w:ins w:id="16599"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600"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601"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602" w:author="ZTE" w:date="2021-05-27T10:56:12Z"/>
                <w:lang w:val="en-US"/>
              </w:rPr>
            </w:pPr>
          </w:p>
        </w:tc>
        <w:tc>
          <w:tcPr>
            <w:tcW w:w="731" w:type="dxa"/>
            <w:tcBorders>
              <w:left w:val="single" w:color="auto" w:sz="4" w:space="0"/>
              <w:right w:val="single" w:color="auto" w:sz="4" w:space="0"/>
            </w:tcBorders>
            <w:vAlign w:val="center"/>
          </w:tcPr>
          <w:p>
            <w:pPr>
              <w:pStyle w:val="142"/>
              <w:rPr>
                <w:ins w:id="16603" w:author="ZTE" w:date="2021-05-27T10:56:12Z"/>
                <w:sz w:val="16"/>
                <w:szCs w:val="16"/>
                <w:lang w:val="en-US" w:eastAsia="zh-CN"/>
              </w:rPr>
            </w:pPr>
            <w:ins w:id="16604"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605" w:author="ZTE" w:date="2021-05-27T10:56:12Z"/>
                <w:rFonts w:cs="Arial"/>
                <w:sz w:val="16"/>
                <w:szCs w:val="16"/>
              </w:rPr>
            </w:pPr>
            <w:ins w:id="16606"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607" w:author="ZTE" w:date="2021-05-27T10:56:12Z"/>
                <w:rFonts w:cs="Arial"/>
                <w:sz w:val="16"/>
                <w:szCs w:val="16"/>
              </w:rPr>
            </w:pPr>
            <w:ins w:id="16608"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609" w:author="ZTE" w:date="2021-05-27T10:56:12Z"/>
                <w:rFonts w:cs="Arial"/>
                <w:sz w:val="16"/>
                <w:szCs w:val="16"/>
              </w:rPr>
            </w:pPr>
            <w:ins w:id="16610"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611" w:author="ZTE" w:date="2021-05-27T10:56:12Z"/>
                <w:rFonts w:cs="Arial"/>
                <w:sz w:val="16"/>
                <w:szCs w:val="16"/>
              </w:rPr>
            </w:pPr>
            <w:ins w:id="16612"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613" w:author="ZTE" w:date="2021-05-27T10:56:12Z"/>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614"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15" w:author="ZTE" w:date="2021-05-27T10:56:12Z"/>
                <w:rFonts w:cs="Arial"/>
                <w:sz w:val="16"/>
                <w:szCs w:val="16"/>
              </w:rPr>
            </w:pPr>
            <w:ins w:id="16616"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17"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18"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19"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20"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621"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22"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623"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624"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625"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626" w:author="ZTE" w:date="2021-05-27T10:56:12Z"/>
                <w:lang w:val="en-US"/>
              </w:rPr>
            </w:pPr>
          </w:p>
        </w:tc>
        <w:tc>
          <w:tcPr>
            <w:tcW w:w="731" w:type="dxa"/>
            <w:tcBorders>
              <w:left w:val="single" w:color="auto" w:sz="4" w:space="0"/>
              <w:right w:val="single" w:color="auto" w:sz="4" w:space="0"/>
            </w:tcBorders>
            <w:vAlign w:val="center"/>
          </w:tcPr>
          <w:p>
            <w:pPr>
              <w:pStyle w:val="142"/>
              <w:rPr>
                <w:ins w:id="16627" w:author="ZTE" w:date="2021-05-27T10:56:12Z"/>
                <w:sz w:val="16"/>
                <w:szCs w:val="16"/>
                <w:lang w:val="en-US" w:eastAsia="zh-CN"/>
              </w:rPr>
            </w:pPr>
            <w:ins w:id="16628" w:author="ZTE" w:date="2021-05-27T10:56:12Z">
              <w:r>
                <w:rPr>
                  <w:sz w:val="16"/>
                  <w:szCs w:val="16"/>
                  <w:lang w:val="en-US" w:eastAsia="zh-CN"/>
                </w:rPr>
                <w:t>n25</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629" w:author="ZTE" w:date="2021-05-27T10:56:12Z"/>
                <w:rFonts w:cs="Arial"/>
                <w:sz w:val="16"/>
                <w:szCs w:val="16"/>
              </w:rPr>
            </w:pPr>
            <w:ins w:id="16630"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631" w:author="ZTE" w:date="2021-05-27T10:56:12Z"/>
                <w:rFonts w:cs="Arial"/>
                <w:sz w:val="16"/>
                <w:szCs w:val="16"/>
              </w:rPr>
            </w:pPr>
            <w:ins w:id="16632"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633" w:author="ZTE" w:date="2021-05-27T10:56:12Z"/>
                <w:rFonts w:cs="Arial"/>
                <w:sz w:val="16"/>
                <w:szCs w:val="16"/>
              </w:rPr>
            </w:pPr>
            <w:ins w:id="16634"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635" w:author="ZTE" w:date="2021-05-27T10:56:12Z"/>
                <w:rFonts w:cs="Arial"/>
                <w:sz w:val="16"/>
                <w:szCs w:val="16"/>
              </w:rPr>
            </w:pPr>
            <w:ins w:id="16636"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637" w:author="ZTE" w:date="2021-05-27T10:56:12Z"/>
                <w:szCs w:val="18"/>
                <w:lang w:eastAsia="zh-CN"/>
              </w:rPr>
            </w:pPr>
            <w:ins w:id="16638"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639" w:author="ZTE" w:date="2021-05-27T10:56:12Z"/>
                <w:szCs w:val="18"/>
                <w:lang w:eastAsia="zh-CN"/>
              </w:rPr>
            </w:pPr>
            <w:ins w:id="16640"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1" w:author="ZTE" w:date="2021-05-27T10:56:12Z"/>
                <w:rFonts w:cs="Arial"/>
                <w:sz w:val="16"/>
                <w:szCs w:val="16"/>
              </w:rPr>
            </w:pPr>
            <w:ins w:id="16642"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3"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4"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5"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6"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647"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48" w:author="ZTE" w:date="2021-05-27T10:56:12Z"/>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ins w:id="16649" w:author="ZTE" w:date="2021-05-27T10:56:12Z"/>
                <w:lang w:val="en-US" w:eastAsia="zh-CN"/>
              </w:rPr>
            </w:pPr>
            <w:ins w:id="16650" w:author="ZTE" w:date="2021-05-27T10:56:12Z">
              <w:r>
                <w:rPr>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651" w:author="ZTE" w:date="2021-05-27T10:56:12Z"/>
        </w:trPr>
        <w:tc>
          <w:tcPr>
            <w:tcW w:w="1648" w:type="dxa"/>
            <w:tcBorders>
              <w:top w:val="nil"/>
              <w:left w:val="single" w:color="auto" w:sz="4" w:space="0"/>
              <w:bottom w:val="nil"/>
              <w:right w:val="single" w:color="auto" w:sz="4" w:space="0"/>
            </w:tcBorders>
            <w:shd w:val="clear" w:color="auto" w:fill="auto"/>
          </w:tcPr>
          <w:p>
            <w:pPr>
              <w:pStyle w:val="142"/>
              <w:rPr>
                <w:ins w:id="16652" w:author="ZTE" w:date="2021-05-27T10:56:12Z"/>
                <w:lang w:val="en-US"/>
              </w:rPr>
            </w:pPr>
          </w:p>
        </w:tc>
        <w:tc>
          <w:tcPr>
            <w:tcW w:w="1366" w:type="dxa"/>
            <w:tcBorders>
              <w:top w:val="nil"/>
              <w:left w:val="single" w:color="auto" w:sz="4" w:space="0"/>
              <w:bottom w:val="nil"/>
              <w:right w:val="single" w:color="auto" w:sz="4" w:space="0"/>
            </w:tcBorders>
            <w:shd w:val="clear" w:color="auto" w:fill="auto"/>
          </w:tcPr>
          <w:p>
            <w:pPr>
              <w:pStyle w:val="142"/>
              <w:rPr>
                <w:ins w:id="16653" w:author="ZTE" w:date="2021-05-27T10:56:12Z"/>
                <w:lang w:val="en-US"/>
              </w:rPr>
            </w:pPr>
          </w:p>
        </w:tc>
        <w:tc>
          <w:tcPr>
            <w:tcW w:w="731" w:type="dxa"/>
            <w:tcBorders>
              <w:left w:val="single" w:color="auto" w:sz="4" w:space="0"/>
              <w:right w:val="single" w:color="auto" w:sz="4" w:space="0"/>
            </w:tcBorders>
            <w:vAlign w:val="center"/>
          </w:tcPr>
          <w:p>
            <w:pPr>
              <w:pStyle w:val="142"/>
              <w:rPr>
                <w:ins w:id="16654" w:author="ZTE" w:date="2021-05-27T10:56:12Z"/>
                <w:sz w:val="16"/>
                <w:szCs w:val="16"/>
                <w:lang w:val="en-US" w:eastAsia="zh-CN"/>
              </w:rPr>
            </w:pPr>
            <w:ins w:id="16655" w:author="ZTE" w:date="2021-05-27T10:56:12Z">
              <w:r>
                <w:rPr>
                  <w:sz w:val="16"/>
                  <w:szCs w:val="16"/>
                  <w:lang w:val="en-US" w:eastAsia="zh-CN"/>
                </w:rPr>
                <w:t>n48</w:t>
              </w:r>
            </w:ins>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ins w:id="16656" w:author="ZTE" w:date="2021-05-27T10:56:12Z"/>
                <w:szCs w:val="18"/>
                <w:lang w:val="en-US" w:eastAsia="zh-CN"/>
              </w:rPr>
            </w:pPr>
            <w:ins w:id="16657" w:author="ZTE" w:date="2021-05-27T10:56:12Z">
              <w:r>
                <w:rPr>
                  <w:rFonts w:eastAsia="宋体" w:cs="Arial"/>
                  <w:sz w:val="16"/>
                  <w:szCs w:val="16"/>
                  <w:lang w:val="en-US" w:eastAsia="zh-CN"/>
                </w:rPr>
                <w:t>See CA_n48C Bandwidth Combination Set 0 in Table 5.5A.1-1</w:t>
              </w:r>
            </w:ins>
          </w:p>
        </w:tc>
        <w:tc>
          <w:tcPr>
            <w:tcW w:w="1286" w:type="dxa"/>
            <w:tcBorders>
              <w:top w:val="nil"/>
              <w:left w:val="single" w:color="auto" w:sz="4" w:space="0"/>
              <w:bottom w:val="nil"/>
              <w:right w:val="single" w:color="auto" w:sz="4" w:space="0"/>
            </w:tcBorders>
            <w:shd w:val="clear" w:color="auto" w:fill="auto"/>
          </w:tcPr>
          <w:p>
            <w:pPr>
              <w:pStyle w:val="142"/>
              <w:rPr>
                <w:ins w:id="16658" w:author="ZTE" w:date="2021-05-27T10:56: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6659" w:author="ZTE" w:date="2021-05-27T10:56:12Z"/>
        </w:trPr>
        <w:tc>
          <w:tcPr>
            <w:tcW w:w="1648" w:type="dxa"/>
            <w:tcBorders>
              <w:top w:val="nil"/>
              <w:left w:val="single" w:color="auto" w:sz="4" w:space="0"/>
              <w:bottom w:val="single" w:color="auto" w:sz="4" w:space="0"/>
              <w:right w:val="single" w:color="auto" w:sz="4" w:space="0"/>
            </w:tcBorders>
            <w:shd w:val="clear" w:color="auto" w:fill="auto"/>
          </w:tcPr>
          <w:p>
            <w:pPr>
              <w:pStyle w:val="142"/>
              <w:rPr>
                <w:ins w:id="16660" w:author="ZTE" w:date="2021-05-27T10:56:12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6661" w:author="ZTE" w:date="2021-05-27T10:56:12Z"/>
                <w:lang w:val="en-US"/>
              </w:rPr>
            </w:pPr>
          </w:p>
        </w:tc>
        <w:tc>
          <w:tcPr>
            <w:tcW w:w="731" w:type="dxa"/>
            <w:tcBorders>
              <w:left w:val="single" w:color="auto" w:sz="4" w:space="0"/>
              <w:right w:val="single" w:color="auto" w:sz="4" w:space="0"/>
            </w:tcBorders>
            <w:vAlign w:val="center"/>
          </w:tcPr>
          <w:p>
            <w:pPr>
              <w:pStyle w:val="142"/>
              <w:rPr>
                <w:ins w:id="16662" w:author="ZTE" w:date="2021-05-27T10:56:12Z"/>
                <w:sz w:val="16"/>
                <w:szCs w:val="16"/>
                <w:lang w:val="en-US" w:eastAsia="zh-CN"/>
              </w:rPr>
            </w:pPr>
            <w:ins w:id="16663" w:author="ZTE" w:date="2021-05-27T10:56:12Z">
              <w:r>
                <w:rPr>
                  <w:sz w:val="16"/>
                  <w:szCs w:val="16"/>
                  <w:lang w:val="en-US" w:eastAsia="zh-CN"/>
                </w:rPr>
                <w:t>n66</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ins w:id="16664" w:author="ZTE" w:date="2021-05-27T10:56:12Z"/>
                <w:rFonts w:cs="Arial"/>
                <w:sz w:val="16"/>
                <w:szCs w:val="16"/>
              </w:rPr>
            </w:pPr>
            <w:ins w:id="16665" w:author="ZTE" w:date="2021-05-27T10:56:12Z">
              <w:r>
                <w:rPr>
                  <w:rFonts w:cs="Arial"/>
                  <w:sz w:val="16"/>
                  <w:szCs w:val="16"/>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6666" w:author="ZTE" w:date="2021-05-27T10:56:12Z"/>
                <w:rFonts w:cs="Arial"/>
                <w:sz w:val="16"/>
                <w:szCs w:val="16"/>
              </w:rPr>
            </w:pPr>
            <w:ins w:id="16667" w:author="ZTE" w:date="2021-05-27T10:56:12Z">
              <w:r>
                <w:rPr>
                  <w:rFonts w:cs="Arial"/>
                  <w:sz w:val="16"/>
                  <w:szCs w:val="16"/>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6668" w:author="ZTE" w:date="2021-05-27T10:56:12Z"/>
                <w:rFonts w:cs="Arial"/>
                <w:sz w:val="16"/>
                <w:szCs w:val="16"/>
              </w:rPr>
            </w:pPr>
            <w:ins w:id="16669" w:author="ZTE" w:date="2021-05-27T10:56:12Z">
              <w:r>
                <w:rPr>
                  <w:rFonts w:cs="Arial"/>
                  <w:sz w:val="16"/>
                  <w:szCs w:val="16"/>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6670" w:author="ZTE" w:date="2021-05-27T10:56:12Z"/>
                <w:rFonts w:cs="Arial"/>
                <w:sz w:val="16"/>
                <w:szCs w:val="16"/>
              </w:rPr>
            </w:pPr>
            <w:ins w:id="16671" w:author="ZTE" w:date="2021-05-27T10:56:12Z">
              <w:r>
                <w:rPr>
                  <w:rFonts w:cs="Arial"/>
                  <w:sz w:val="16"/>
                  <w:szCs w:val="16"/>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6672" w:author="ZTE" w:date="2021-05-27T10:56:12Z"/>
                <w:szCs w:val="18"/>
                <w:lang w:eastAsia="zh-CN"/>
              </w:rPr>
            </w:pPr>
            <w:ins w:id="16673" w:author="ZTE" w:date="2021-05-27T10:56:12Z">
              <w:r>
                <w:rPr>
                  <w:rFonts w:cs="Arial"/>
                  <w:sz w:val="16"/>
                  <w:szCs w:val="16"/>
                </w:rPr>
                <w:t>25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ins w:id="16674" w:author="ZTE" w:date="2021-05-27T10:56:12Z"/>
                <w:szCs w:val="18"/>
                <w:lang w:eastAsia="zh-CN"/>
              </w:rPr>
            </w:pPr>
            <w:ins w:id="16675" w:author="ZTE" w:date="2021-05-27T10:56:12Z">
              <w:r>
                <w:rPr>
                  <w:rFonts w:cs="Arial"/>
                  <w:sz w:val="16"/>
                  <w:szCs w:val="16"/>
                </w:rPr>
                <w:t>30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76" w:author="ZTE" w:date="2021-05-27T10:56:12Z"/>
                <w:rFonts w:cs="Arial"/>
                <w:sz w:val="16"/>
                <w:szCs w:val="16"/>
              </w:rPr>
            </w:pPr>
            <w:ins w:id="16677" w:author="ZTE" w:date="2021-05-27T10:56:12Z">
              <w:r>
                <w:rPr>
                  <w:rFonts w:cs="Arial"/>
                  <w:sz w:val="16"/>
                  <w:szCs w:val="16"/>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78" w:author="ZTE" w:date="2021-05-27T10:56:12Z"/>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79"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80"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81" w:author="ZTE" w:date="2021-05-27T10:56:12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ins w:id="16682" w:author="ZTE" w:date="2021-05-27T10:56:12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6683" w:author="ZTE" w:date="2021-05-27T10:56:12Z"/>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6684" w:author="ZTE" w:date="2021-05-27T10:56:12Z"/>
                <w:lang w:val="en-US" w:eastAsia="zh-CN"/>
              </w:rPr>
            </w:pPr>
          </w:p>
        </w:tc>
      </w:tr>
    </w:tbl>
    <w:p>
      <w:pPr>
        <w:pStyle w:val="5"/>
        <w:numPr>
          <w:ilvl w:val="-1"/>
          <w:numId w:val="0"/>
        </w:numPr>
        <w:ind w:left="0" w:firstLine="0"/>
        <w:rPr>
          <w:ins w:id="16686" w:author="ZTE" w:date="2021-05-27T10:56:12Z"/>
          <w:rFonts w:cs="Arial"/>
          <w:sz w:val="28"/>
          <w:lang w:val="en-US" w:eastAsia="zh-CN"/>
        </w:rPr>
        <w:pPrChange w:id="16685" w:author="ZTE" w:date="2021-05-27T10:56:54Z">
          <w:pPr>
            <w:pStyle w:val="5"/>
            <w:ind w:left="0" w:firstLine="0"/>
          </w:pPr>
        </w:pPrChange>
      </w:pPr>
      <w:ins w:id="16687" w:author="ZTE" w:date="2021-05-27T10:56:12Z">
        <w:bookmarkStart w:id="905" w:name="_Toc17900"/>
        <w:r>
          <w:rPr>
            <w:rFonts w:hint="eastAsia" w:cs="Arial"/>
            <w:sz w:val="28"/>
            <w:lang w:val="en-US" w:eastAsia="zh-CN"/>
          </w:rPr>
          <w:t>5.1.57</w:t>
        </w:r>
      </w:ins>
      <w:ins w:id="16688" w:author="ZTE" w:date="2021-05-27T10:56:12Z">
        <w:r>
          <w:rPr>
            <w:rFonts w:cs="Arial"/>
            <w:sz w:val="28"/>
            <w:lang w:val="en-US" w:eastAsia="zh-CN"/>
          </w:rPr>
          <w:t>.3</w:t>
        </w:r>
      </w:ins>
      <w:ins w:id="16689" w:author="ZTE" w:date="2021-05-27T10:56:12Z">
        <w:r>
          <w:rPr>
            <w:rFonts w:cs="Arial"/>
            <w:sz w:val="28"/>
            <w:lang w:val="en-US" w:eastAsia="zh-CN"/>
          </w:rPr>
          <w:tab/>
        </w:r>
      </w:ins>
      <w:ins w:id="16690" w:author="ZTE" w:date="2021-05-27T10:56:12Z">
        <w:r>
          <w:rPr>
            <w:rFonts w:cs="Arial"/>
            <w:sz w:val="28"/>
            <w:lang w:val="en-US" w:eastAsia="zh-CN"/>
          </w:rPr>
          <w:t>UE co-existence study</w:t>
        </w:r>
        <w:bookmarkEnd w:id="905"/>
      </w:ins>
    </w:p>
    <w:p>
      <w:pPr>
        <w:spacing w:after="120"/>
        <w:rPr>
          <w:ins w:id="16691" w:author="ZTE" w:date="2021-05-27T10:56:12Z"/>
          <w:lang w:val="en-US" w:eastAsia="zh-CN"/>
        </w:rPr>
      </w:pPr>
      <w:ins w:id="16692" w:author="ZTE" w:date="2021-05-27T10:56:12Z">
        <w:r>
          <w:rPr>
            <w:rFonts w:hint="eastAsia"/>
            <w:lang w:val="en-US" w:eastAsia="zh-CN"/>
          </w:rPr>
          <w:t>For 3DL/2UL NR CA, only the IMD issues due to dual uplink operation of two bands falling into the DL of the third band shall be verified.</w:t>
        </w:r>
      </w:ins>
    </w:p>
    <w:p>
      <w:pPr>
        <w:spacing w:after="120"/>
        <w:rPr>
          <w:ins w:id="16693" w:author="ZTE" w:date="2021-05-27T10:56:12Z"/>
          <w:lang w:val="en-US" w:eastAsia="zh-CN"/>
        </w:rPr>
      </w:pPr>
      <w:ins w:id="16694" w:author="ZTE" w:date="2021-05-27T10:56:12Z">
        <w:r>
          <w:rPr>
            <w:szCs w:val="22"/>
            <w:lang w:val="en-US" w:eastAsia="zh-CN"/>
          </w:rPr>
          <w:t>C</w:t>
        </w:r>
      </w:ins>
      <w:ins w:id="16695" w:author="ZTE" w:date="2021-05-27T10:56:12Z">
        <w:r>
          <w:rPr>
            <w:rFonts w:hint="eastAsia"/>
            <w:szCs w:val="22"/>
            <w:lang w:val="en-US" w:eastAsia="zh-CN"/>
          </w:rPr>
          <w:t>o-existence studies for dual uplink operation of two bands, i.e. CA_n</w:t>
        </w:r>
      </w:ins>
      <w:ins w:id="16696" w:author="ZTE" w:date="2021-05-27T10:56:12Z">
        <w:r>
          <w:rPr>
            <w:szCs w:val="22"/>
            <w:lang w:val="en-US" w:eastAsia="zh-CN"/>
          </w:rPr>
          <w:t>25</w:t>
        </w:r>
      </w:ins>
      <w:ins w:id="16697" w:author="ZTE" w:date="2021-05-27T10:56:12Z">
        <w:r>
          <w:rPr>
            <w:rFonts w:hint="eastAsia"/>
            <w:szCs w:val="22"/>
            <w:lang w:val="en-US" w:eastAsia="zh-CN"/>
          </w:rPr>
          <w:t>A-n</w:t>
        </w:r>
      </w:ins>
      <w:ins w:id="16698" w:author="ZTE" w:date="2021-05-27T10:56:12Z">
        <w:r>
          <w:rPr>
            <w:szCs w:val="22"/>
            <w:lang w:val="en-US" w:eastAsia="zh-CN"/>
          </w:rPr>
          <w:t>66</w:t>
        </w:r>
      </w:ins>
      <w:ins w:id="16699" w:author="ZTE" w:date="2021-05-27T10:56:12Z">
        <w:r>
          <w:rPr>
            <w:rFonts w:hint="eastAsia"/>
            <w:szCs w:val="22"/>
            <w:lang w:val="en-US" w:eastAsia="zh-CN"/>
          </w:rPr>
          <w:t>A and CA_n</w:t>
        </w:r>
      </w:ins>
      <w:ins w:id="16700" w:author="ZTE" w:date="2021-05-27T10:56:12Z">
        <w:r>
          <w:rPr>
            <w:szCs w:val="22"/>
            <w:lang w:val="en-US" w:eastAsia="zh-CN"/>
          </w:rPr>
          <w:t>48</w:t>
        </w:r>
      </w:ins>
      <w:ins w:id="16701" w:author="ZTE" w:date="2021-05-27T10:56:12Z">
        <w:r>
          <w:rPr>
            <w:rFonts w:hint="eastAsia"/>
            <w:szCs w:val="22"/>
            <w:lang w:val="en-US" w:eastAsia="zh-CN"/>
          </w:rPr>
          <w:t>A-n</w:t>
        </w:r>
      </w:ins>
      <w:ins w:id="16702" w:author="ZTE" w:date="2021-05-27T10:56:12Z">
        <w:r>
          <w:rPr>
            <w:szCs w:val="22"/>
            <w:lang w:val="en-US" w:eastAsia="zh-CN"/>
          </w:rPr>
          <w:t>66</w:t>
        </w:r>
      </w:ins>
      <w:ins w:id="16703" w:author="ZTE" w:date="2021-05-27T10:56:12Z">
        <w:r>
          <w:rPr>
            <w:rFonts w:hint="eastAsia"/>
            <w:szCs w:val="22"/>
            <w:lang w:val="en-US" w:eastAsia="zh-CN"/>
          </w:rPr>
          <w:t xml:space="preserve">A have been captured </w:t>
        </w:r>
      </w:ins>
      <w:ins w:id="16704" w:author="ZTE" w:date="2021-05-27T10:56:12Z">
        <w:r>
          <w:rPr>
            <w:rFonts w:hint="eastAsia"/>
            <w:lang w:val="en-US" w:eastAsia="zh-CN"/>
          </w:rPr>
          <w:t>in T</w:t>
        </w:r>
      </w:ins>
      <w:ins w:id="16705" w:author="ZTE" w:date="2021-05-27T10:56:12Z">
        <w:r>
          <w:rPr>
            <w:lang w:val="en-US" w:eastAsia="zh-CN"/>
          </w:rPr>
          <w:t xml:space="preserve">S </w:t>
        </w:r>
      </w:ins>
      <w:ins w:id="16706" w:author="ZTE" w:date="2021-05-27T10:56:12Z">
        <w:r>
          <w:rPr>
            <w:rFonts w:hint="eastAsia"/>
            <w:lang w:val="en-US" w:eastAsia="zh-CN"/>
          </w:rPr>
          <w:t>38.</w:t>
        </w:r>
      </w:ins>
      <w:ins w:id="16707" w:author="ZTE" w:date="2021-05-27T10:56:12Z">
        <w:r>
          <w:rPr>
            <w:lang w:val="en-US" w:eastAsia="zh-CN"/>
          </w:rPr>
          <w:t>101</w:t>
        </w:r>
      </w:ins>
      <w:ins w:id="16708" w:author="ZTE" w:date="2021-05-27T10:56:12Z">
        <w:r>
          <w:rPr>
            <w:rFonts w:hint="eastAsia"/>
            <w:lang w:val="en-US" w:eastAsia="zh-CN"/>
          </w:rPr>
          <w:t>-</w:t>
        </w:r>
      </w:ins>
      <w:ins w:id="16709" w:author="ZTE" w:date="2021-05-27T10:56:12Z">
        <w:r>
          <w:rPr>
            <w:lang w:val="en-US" w:eastAsia="zh-CN"/>
          </w:rPr>
          <w:t xml:space="preserve">1, </w:t>
        </w:r>
      </w:ins>
      <w:ins w:id="16710" w:author="ZTE" w:date="2021-05-27T10:56:12Z">
        <w:r>
          <w:rPr>
            <w:lang w:eastAsia="zh-CN"/>
          </w:rPr>
          <w:t>Table 7.3A.5-1</w:t>
        </w:r>
      </w:ins>
      <w:ins w:id="16711" w:author="ZTE" w:date="2021-05-27T10:56:12Z">
        <w:r>
          <w:rPr>
            <w:rFonts w:hint="eastAsia"/>
            <w:lang w:val="en-US" w:eastAsia="zh-CN"/>
          </w:rPr>
          <w:t>, where:</w:t>
        </w:r>
      </w:ins>
    </w:p>
    <w:p>
      <w:pPr>
        <w:numPr>
          <w:ilvl w:val="0"/>
          <w:numId w:val="10"/>
        </w:numPr>
        <w:overflowPunct/>
        <w:autoSpaceDE/>
        <w:autoSpaceDN/>
        <w:adjustRightInd/>
        <w:spacing w:after="120" w:line="259" w:lineRule="auto"/>
        <w:textAlignment w:val="auto"/>
        <w:rPr>
          <w:ins w:id="16712" w:author="ZTE" w:date="2021-05-27T10:56:12Z"/>
          <w:szCs w:val="22"/>
        </w:rPr>
      </w:pPr>
      <w:ins w:id="16713" w:author="ZTE" w:date="2021-05-27T10:56:12Z">
        <w:r>
          <w:rPr>
            <w:szCs w:val="22"/>
          </w:rPr>
          <w:t xml:space="preserve">IMD3 products produced by Band n25 and </w:t>
        </w:r>
      </w:ins>
      <w:ins w:id="16714" w:author="ZTE" w:date="2021-05-27T10:56:12Z">
        <w:r>
          <w:rPr>
            <w:rFonts w:hint="eastAsia"/>
            <w:szCs w:val="22"/>
            <w:lang w:eastAsia="zh-CN"/>
          </w:rPr>
          <w:t>n</w:t>
        </w:r>
      </w:ins>
      <w:ins w:id="16715" w:author="ZTE" w:date="2021-05-27T10:56:12Z">
        <w:r>
          <w:rPr>
            <w:szCs w:val="22"/>
            <w:lang w:eastAsia="zh-CN"/>
          </w:rPr>
          <w:t>66</w:t>
        </w:r>
      </w:ins>
      <w:ins w:id="16716" w:author="ZTE" w:date="2021-05-27T10:56:12Z">
        <w:r>
          <w:rPr>
            <w:szCs w:val="22"/>
          </w:rPr>
          <w:t xml:space="preserve"> might fall in Rx of band n25 and n66. Also, IMD5 products of n25 may fall into band n66</w:t>
        </w:r>
      </w:ins>
    </w:p>
    <w:p>
      <w:pPr>
        <w:numPr>
          <w:ilvl w:val="0"/>
          <w:numId w:val="10"/>
        </w:numPr>
        <w:overflowPunct/>
        <w:autoSpaceDE/>
        <w:autoSpaceDN/>
        <w:adjustRightInd/>
        <w:spacing w:after="120" w:line="259" w:lineRule="auto"/>
        <w:textAlignment w:val="auto"/>
        <w:rPr>
          <w:ins w:id="16717" w:author="ZTE" w:date="2021-05-27T10:56:12Z"/>
          <w:szCs w:val="22"/>
        </w:rPr>
      </w:pPr>
      <w:ins w:id="16718" w:author="ZTE" w:date="2021-05-27T10:56:12Z">
        <w:r>
          <w:rPr>
            <w:szCs w:val="22"/>
          </w:rPr>
          <w:t xml:space="preserve">IMD5 products produced by Band n48 might fall in Rx of band n66. </w:t>
        </w:r>
      </w:ins>
    </w:p>
    <w:p>
      <w:pPr>
        <w:overflowPunct/>
        <w:autoSpaceDE/>
        <w:autoSpaceDN/>
        <w:adjustRightInd/>
        <w:spacing w:after="120" w:line="259" w:lineRule="auto"/>
        <w:textAlignment w:val="auto"/>
        <w:rPr>
          <w:ins w:id="16719" w:author="ZTE" w:date="2021-05-27T10:56:12Z"/>
          <w:szCs w:val="22"/>
          <w:lang w:val="en-US" w:eastAsia="zh-CN"/>
        </w:rPr>
      </w:pPr>
      <w:ins w:id="16720" w:author="ZTE" w:date="2021-05-27T10:56:12Z">
        <w:r>
          <w:rPr>
            <w:szCs w:val="22"/>
            <w:lang w:val="en-US" w:eastAsia="zh-CN"/>
          </w:rPr>
          <w:t xml:space="preserve">Co-existence studies for dual uplink operation of two bands </w:t>
        </w:r>
      </w:ins>
      <w:ins w:id="16721" w:author="ZTE" w:date="2021-05-27T10:56:12Z">
        <w:r>
          <w:rPr>
            <w:rFonts w:hint="eastAsia"/>
            <w:szCs w:val="22"/>
            <w:lang w:val="en-US" w:eastAsia="zh-CN"/>
          </w:rPr>
          <w:t>CA_n</w:t>
        </w:r>
      </w:ins>
      <w:ins w:id="16722" w:author="ZTE" w:date="2021-05-27T10:56:12Z">
        <w:r>
          <w:rPr>
            <w:szCs w:val="22"/>
            <w:lang w:val="en-US" w:eastAsia="zh-CN"/>
          </w:rPr>
          <w:t>25</w:t>
        </w:r>
      </w:ins>
      <w:ins w:id="16723" w:author="ZTE" w:date="2021-05-27T10:56:12Z">
        <w:r>
          <w:rPr>
            <w:rFonts w:hint="eastAsia"/>
            <w:szCs w:val="22"/>
            <w:lang w:val="en-US" w:eastAsia="zh-CN"/>
          </w:rPr>
          <w:t>A-n</w:t>
        </w:r>
      </w:ins>
      <w:ins w:id="16724" w:author="ZTE" w:date="2021-05-27T10:56:12Z">
        <w:r>
          <w:rPr>
            <w:szCs w:val="22"/>
            <w:lang w:val="en-US" w:eastAsia="zh-CN"/>
          </w:rPr>
          <w:t>48</w:t>
        </w:r>
      </w:ins>
      <w:ins w:id="16725" w:author="ZTE" w:date="2021-05-27T10:56:12Z">
        <w:r>
          <w:rPr>
            <w:rFonts w:hint="eastAsia"/>
            <w:szCs w:val="22"/>
            <w:lang w:val="en-US" w:eastAsia="zh-CN"/>
          </w:rPr>
          <w:t>A</w:t>
        </w:r>
      </w:ins>
      <w:ins w:id="16726" w:author="ZTE" w:date="2021-05-27T10:56:12Z">
        <w:r>
          <w:rPr>
            <w:szCs w:val="22"/>
            <w:lang w:val="en-US" w:eastAsia="zh-CN"/>
          </w:rPr>
          <w:t xml:space="preserve"> is captured in provided </w:t>
        </w:r>
      </w:ins>
      <w:ins w:id="16727" w:author="ZTE" w:date="2021-05-27T10:56:12Z">
        <w:r>
          <w:rPr>
            <w:szCs w:val="22"/>
            <w:highlight w:val="yellow"/>
            <w:lang w:val="en-US" w:eastAsia="zh-CN"/>
          </w:rPr>
          <w:t xml:space="preserve">TP </w:t>
        </w:r>
      </w:ins>
      <w:ins w:id="16728" w:author="ZTE" w:date="2021-05-27T10:56:12Z">
        <w:r>
          <w:rPr>
            <w:szCs w:val="22"/>
            <w:lang w:val="en-US" w:eastAsia="zh-CN"/>
          </w:rPr>
          <w:t>R4-2110696</w:t>
        </w:r>
      </w:ins>
    </w:p>
    <w:p>
      <w:pPr>
        <w:pStyle w:val="160"/>
        <w:numPr>
          <w:ilvl w:val="0"/>
          <w:numId w:val="10"/>
        </w:numPr>
        <w:overflowPunct/>
        <w:autoSpaceDE/>
        <w:autoSpaceDN/>
        <w:adjustRightInd/>
        <w:spacing w:after="120" w:line="259" w:lineRule="auto"/>
        <w:textAlignment w:val="auto"/>
        <w:rPr>
          <w:ins w:id="16729" w:author="ZTE" w:date="2021-05-27T10:56:12Z"/>
          <w:szCs w:val="22"/>
        </w:rPr>
      </w:pPr>
      <w:ins w:id="16730" w:author="ZTE" w:date="2021-05-27T10:56:12Z">
        <w:r>
          <w:rPr>
            <w:szCs w:val="22"/>
          </w:rPr>
          <w:t>For 2UL CA_n25A-n48A into n66A the 4</w:t>
        </w:r>
      </w:ins>
      <w:ins w:id="16731" w:author="ZTE" w:date="2021-05-27T10:56:12Z">
        <w:r>
          <w:rPr>
            <w:szCs w:val="22"/>
            <w:vertAlign w:val="superscript"/>
          </w:rPr>
          <w:t>th</w:t>
        </w:r>
      </w:ins>
      <w:ins w:id="16732" w:author="ZTE" w:date="2021-05-27T10:56:12Z">
        <w:r>
          <w:rPr>
            <w:szCs w:val="22"/>
          </w:rPr>
          <w:t xml:space="preserve"> order IMD product may fall inside band n66 as seen in Table </w:t>
        </w:r>
      </w:ins>
      <w:ins w:id="16733" w:author="ZTE" w:date="2021-05-27T10:56:12Z">
        <w:r>
          <w:rPr>
            <w:rFonts w:hint="eastAsia" w:eastAsia="宋体"/>
            <w:szCs w:val="22"/>
            <w:lang w:eastAsia="zh-CN"/>
          </w:rPr>
          <w:t>5.1.57</w:t>
        </w:r>
      </w:ins>
      <w:ins w:id="16734" w:author="ZTE" w:date="2021-05-27T10:56:12Z">
        <w:r>
          <w:rPr>
            <w:szCs w:val="22"/>
          </w:rPr>
          <w:t>.3-1</w:t>
        </w:r>
      </w:ins>
    </w:p>
    <w:p>
      <w:pPr>
        <w:jc w:val="center"/>
        <w:rPr>
          <w:ins w:id="16735" w:author="ZTE" w:date="2021-05-27T10:56:12Z"/>
          <w:lang w:eastAsia="zh-CN"/>
        </w:rPr>
      </w:pPr>
      <w:ins w:id="16736" w:author="ZTE" w:date="2021-05-27T10:56:12Z">
        <w:bookmarkStart w:id="906" w:name="_Hlk71353186"/>
        <w:r>
          <w:rPr>
            <w:rFonts w:ascii="Arial" w:hAnsi="Arial" w:cs="Arial"/>
            <w:b/>
            <w:bCs/>
            <w:lang w:val="en-US"/>
          </w:rPr>
          <w:t xml:space="preserve">Table </w:t>
        </w:r>
      </w:ins>
      <w:ins w:id="16737" w:author="ZTE" w:date="2021-05-27T10:56:12Z">
        <w:r>
          <w:rPr>
            <w:rFonts w:hint="eastAsia" w:ascii="Arial" w:hAnsi="Arial" w:cs="Arial"/>
            <w:b/>
            <w:bCs/>
            <w:lang w:val="en-US" w:eastAsia="zh-CN"/>
          </w:rPr>
          <w:t>5.1.57</w:t>
        </w:r>
      </w:ins>
      <w:ins w:id="16738" w:author="ZTE" w:date="2021-05-27T10:56:12Z">
        <w:r>
          <w:rPr>
            <w:rFonts w:ascii="Arial" w:hAnsi="Arial" w:cs="Arial"/>
            <w:b/>
            <w:bCs/>
            <w:lang w:val="en-US" w:eastAsia="ja-JP"/>
          </w:rPr>
          <w:t>.</w:t>
        </w:r>
      </w:ins>
      <w:ins w:id="16739" w:author="ZTE" w:date="2021-05-27T10:56:12Z">
        <w:r>
          <w:rPr>
            <w:rFonts w:ascii="Arial" w:hAnsi="Arial" w:cs="Arial"/>
            <w:b/>
            <w:bCs/>
            <w:lang w:val="en-US" w:eastAsia="zh-CN"/>
          </w:rPr>
          <w:t>3</w:t>
        </w:r>
      </w:ins>
      <w:ins w:id="16740" w:author="ZTE" w:date="2021-05-27T10:56:12Z">
        <w:r>
          <w:rPr>
            <w:rFonts w:ascii="Arial" w:hAnsi="Arial" w:cs="Arial"/>
            <w:b/>
            <w:bCs/>
            <w:lang w:val="en-US"/>
          </w:rPr>
          <w:t>-1</w:t>
        </w:r>
        <w:bookmarkEnd w:id="906"/>
        <w:r>
          <w:rPr>
            <w:rFonts w:ascii="Arial" w:hAnsi="Arial" w:cs="Arial"/>
            <w:b/>
            <w:bCs/>
            <w:lang w:val="en-US"/>
          </w:rPr>
          <w:t xml:space="preserve">: Band </w:t>
        </w:r>
      </w:ins>
      <w:ins w:id="16741" w:author="ZTE" w:date="2021-05-27T10:56:12Z">
        <w:r>
          <w:rPr>
            <w:rFonts w:ascii="Arial" w:hAnsi="Arial" w:cs="Arial"/>
            <w:b/>
            <w:bCs/>
            <w:lang w:val="en-US" w:eastAsia="zh-CN"/>
          </w:rPr>
          <w:t>n25</w:t>
        </w:r>
      </w:ins>
      <w:ins w:id="16742" w:author="ZTE" w:date="2021-05-27T10:56:12Z">
        <w:r>
          <w:rPr>
            <w:rFonts w:ascii="Arial" w:hAnsi="Arial" w:cs="Arial"/>
            <w:b/>
            <w:bCs/>
            <w:lang w:val="en-US"/>
          </w:rPr>
          <w:t xml:space="preserve"> and Band </w:t>
        </w:r>
      </w:ins>
      <w:ins w:id="16743" w:author="ZTE" w:date="2021-05-27T10:56:12Z">
        <w:r>
          <w:rPr>
            <w:rFonts w:ascii="Arial" w:hAnsi="Arial" w:cs="Arial"/>
            <w:b/>
            <w:bCs/>
            <w:lang w:val="en-US" w:eastAsia="zh-CN"/>
          </w:rPr>
          <w:t>n48</w:t>
        </w:r>
      </w:ins>
      <w:ins w:id="16744" w:author="ZTE" w:date="2021-05-27T10:56:12Z">
        <w:r>
          <w:rPr>
            <w:rFonts w:ascii="Arial" w:hAnsi="Arial" w:cs="Arial"/>
            <w:b/>
            <w:bCs/>
            <w:lang w:val="en-US"/>
          </w:rPr>
          <w:t xml:space="preserve"> </w:t>
        </w:r>
      </w:ins>
      <w:ins w:id="16745" w:author="ZTE" w:date="2021-05-27T10:56:12Z">
        <w:r>
          <w:rPr>
            <w:rFonts w:ascii="Arial" w:hAnsi="Arial" w:cs="Arial"/>
            <w:b/>
            <w:bCs/>
            <w:lang w:val="en-US" w:eastAsia="zh-CN"/>
          </w:rPr>
          <w:t>U</w:t>
        </w:r>
      </w:ins>
      <w:ins w:id="16746" w:author="ZTE" w:date="2021-05-27T10:56:12Z">
        <w:r>
          <w:rPr>
            <w:rFonts w:ascii="Arial" w:hAnsi="Arial" w:cs="Arial"/>
            <w:b/>
            <w:bCs/>
            <w:lang w:val="en-US"/>
          </w:rPr>
          <w:t>L harmonics and IMD products into Band n66</w:t>
        </w:r>
      </w:ins>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ins w:id="16747" w:author="ZTE" w:date="2021-05-27T10:56:12Z"/>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48" w:author="ZTE" w:date="2021-05-27T10:56:12Z"/>
                <w:rFonts w:ascii="Arial" w:hAnsi="Arial" w:cs="Arial"/>
                <w:b/>
                <w:bCs/>
                <w:color w:val="000000"/>
                <w:sz w:val="18"/>
                <w:szCs w:val="18"/>
              </w:rPr>
            </w:pPr>
            <w:ins w:id="16749" w:author="ZTE" w:date="2021-05-27T10:56:12Z">
              <w:r>
                <w:rPr>
                  <w:rFonts w:ascii="Arial" w:hAnsi="Arial" w:cs="Arial"/>
                  <w:b/>
                  <w:bCs/>
                  <w:color w:val="000000"/>
                  <w:sz w:val="18"/>
                  <w:szCs w:val="18"/>
                </w:rPr>
                <w:t>UE UL carriers</w:t>
              </w:r>
            </w:ins>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50" w:author="ZTE" w:date="2021-05-27T10:56:12Z"/>
                <w:rFonts w:ascii="Arial" w:hAnsi="Arial" w:cs="Arial"/>
                <w:b/>
                <w:bCs/>
                <w:color w:val="000000"/>
                <w:sz w:val="18"/>
                <w:szCs w:val="18"/>
              </w:rPr>
            </w:pPr>
            <w:ins w:id="16751" w:author="ZTE" w:date="2021-05-27T10:56:12Z">
              <w:r>
                <w:rPr>
                  <w:rFonts w:ascii="Arial" w:hAnsi="Arial" w:cs="Arial"/>
                  <w:b/>
                  <w:bCs/>
                  <w:color w:val="000000"/>
                  <w:sz w:val="18"/>
                  <w:szCs w:val="18"/>
                </w:rPr>
                <w:t>fx_low</w:t>
              </w:r>
            </w:ins>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52" w:author="ZTE" w:date="2021-05-27T10:56:12Z"/>
                <w:rFonts w:ascii="Arial" w:hAnsi="Arial" w:cs="Arial"/>
                <w:b/>
                <w:bCs/>
                <w:color w:val="000000"/>
                <w:sz w:val="18"/>
                <w:szCs w:val="18"/>
              </w:rPr>
            </w:pPr>
            <w:ins w:id="16753" w:author="ZTE" w:date="2021-05-27T10:56:12Z">
              <w:r>
                <w:rPr>
                  <w:rFonts w:ascii="Arial" w:hAnsi="Arial" w:cs="Arial"/>
                  <w:b/>
                  <w:bCs/>
                  <w:color w:val="000000"/>
                  <w:sz w:val="18"/>
                  <w:szCs w:val="18"/>
                </w:rPr>
                <w:t>fx_high</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54" w:author="ZTE" w:date="2021-05-27T10:56:12Z"/>
                <w:rFonts w:ascii="Arial" w:hAnsi="Arial" w:cs="Arial"/>
                <w:b/>
                <w:bCs/>
                <w:color w:val="000000"/>
                <w:sz w:val="18"/>
                <w:szCs w:val="18"/>
              </w:rPr>
            </w:pPr>
            <w:ins w:id="16755" w:author="ZTE" w:date="2021-05-27T10:56:12Z">
              <w:r>
                <w:rPr>
                  <w:rFonts w:ascii="Arial" w:hAnsi="Arial" w:cs="Arial"/>
                  <w:b/>
                  <w:bCs/>
                  <w:color w:val="000000"/>
                  <w:sz w:val="18"/>
                  <w:szCs w:val="18"/>
                </w:rPr>
                <w:t>fy_low</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56" w:author="ZTE" w:date="2021-05-27T10:56:12Z"/>
                <w:rFonts w:ascii="Arial" w:hAnsi="Arial" w:cs="Arial"/>
                <w:b/>
                <w:bCs/>
                <w:color w:val="000000"/>
                <w:sz w:val="18"/>
                <w:szCs w:val="18"/>
              </w:rPr>
            </w:pPr>
            <w:ins w:id="16757" w:author="ZTE" w:date="2021-05-27T10:56:12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270" w:hRule="atLeast"/>
          <w:ins w:id="16758"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759" w:author="ZTE" w:date="2021-05-27T10:56:12Z"/>
                <w:rFonts w:ascii="Arial" w:hAnsi="Arial" w:cs="Arial"/>
                <w:color w:val="000000"/>
                <w:sz w:val="16"/>
                <w:szCs w:val="16"/>
              </w:rPr>
            </w:pPr>
            <w:ins w:id="16760" w:author="ZTE" w:date="2021-05-27T10:56:12Z">
              <w:r>
                <w:rPr>
                  <w:rFonts w:ascii="Arial" w:hAnsi="Arial" w:cs="Arial"/>
                  <w:color w:val="000000"/>
                  <w:sz w:val="16"/>
                  <w:szCs w:val="16"/>
                </w:rPr>
                <w:t>UL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61" w:author="ZTE" w:date="2021-05-27T10:56:12Z"/>
                <w:rFonts w:ascii="Arial" w:hAnsi="Arial" w:cs="Arial"/>
                <w:color w:val="000000"/>
                <w:sz w:val="16"/>
                <w:szCs w:val="16"/>
              </w:rPr>
            </w:pPr>
            <w:ins w:id="16762" w:author="ZTE" w:date="2021-05-27T10:56:12Z">
              <w:r>
                <w:rPr>
                  <w:rFonts w:ascii="Arial" w:hAnsi="Arial" w:cs="Arial"/>
                  <w:color w:val="000000"/>
                  <w:sz w:val="16"/>
                  <w:szCs w:val="16"/>
                </w:rPr>
                <w:t>1850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63" w:author="ZTE" w:date="2021-05-27T10:56:12Z"/>
                <w:rFonts w:ascii="Arial" w:hAnsi="Arial" w:cs="Arial"/>
                <w:color w:val="000000"/>
                <w:sz w:val="16"/>
                <w:szCs w:val="16"/>
              </w:rPr>
            </w:pPr>
            <w:ins w:id="16764" w:author="ZTE" w:date="2021-05-27T10:56:12Z">
              <w:r>
                <w:rPr>
                  <w:rFonts w:ascii="Arial" w:hAnsi="Arial" w:cs="Arial"/>
                  <w:color w:val="000000"/>
                  <w:sz w:val="16"/>
                  <w:szCs w:val="16"/>
                </w:rPr>
                <w:t>1915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65" w:author="ZTE" w:date="2021-05-27T10:56:12Z"/>
                <w:rFonts w:ascii="Arial" w:hAnsi="Arial" w:cs="Arial"/>
                <w:color w:val="000000"/>
                <w:sz w:val="16"/>
                <w:szCs w:val="16"/>
              </w:rPr>
            </w:pPr>
            <w:ins w:id="16766" w:author="ZTE" w:date="2021-05-27T10:56:12Z">
              <w:r>
                <w:rPr>
                  <w:rFonts w:ascii="Arial" w:hAnsi="Arial" w:cs="Arial"/>
                  <w:color w:val="000000"/>
                  <w:sz w:val="16"/>
                  <w:szCs w:val="16"/>
                </w:rPr>
                <w:t>3550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67" w:author="ZTE" w:date="2021-05-27T10:56:12Z"/>
                <w:rFonts w:ascii="Arial" w:hAnsi="Arial" w:cs="Arial"/>
                <w:color w:val="000000"/>
                <w:sz w:val="16"/>
                <w:szCs w:val="16"/>
              </w:rPr>
            </w:pPr>
            <w:ins w:id="16768" w:author="ZTE" w:date="2021-05-27T10:56:12Z">
              <w:r>
                <w:rPr>
                  <w:rFonts w:ascii="Arial" w:hAnsi="Arial" w:cs="Arial"/>
                  <w:color w:val="000000"/>
                  <w:sz w:val="16"/>
                  <w:szCs w:val="16"/>
                </w:rPr>
                <w:t>3700</w:t>
              </w:r>
            </w:ins>
          </w:p>
        </w:tc>
      </w:tr>
      <w:tr>
        <w:tblPrEx>
          <w:tblCellMar>
            <w:top w:w="0" w:type="dxa"/>
            <w:left w:w="108" w:type="dxa"/>
            <w:bottom w:w="0" w:type="dxa"/>
            <w:right w:w="108" w:type="dxa"/>
          </w:tblCellMar>
        </w:tblPrEx>
        <w:trPr>
          <w:trHeight w:val="270" w:hRule="atLeast"/>
          <w:ins w:id="16769"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770" w:author="ZTE" w:date="2021-05-27T10:56:12Z"/>
                <w:rFonts w:ascii="Arial" w:hAnsi="Arial" w:cs="Arial"/>
                <w:color w:val="000000"/>
                <w:sz w:val="16"/>
                <w:szCs w:val="16"/>
              </w:rPr>
            </w:pPr>
            <w:ins w:id="16771" w:author="ZTE" w:date="2021-05-27T10:56:12Z">
              <w:r>
                <w:rPr>
                  <w:rFonts w:ascii="Arial" w:hAnsi="Arial" w:cs="Arial"/>
                  <w:color w:val="000000"/>
                  <w:sz w:val="16"/>
                  <w:szCs w:val="16"/>
                </w:rPr>
                <w:t>DL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72" w:author="ZTE" w:date="2021-05-27T10:56:12Z"/>
                <w:rFonts w:ascii="Arial" w:hAnsi="Arial" w:cs="Arial"/>
                <w:color w:val="000000"/>
                <w:sz w:val="16"/>
                <w:szCs w:val="16"/>
              </w:rPr>
            </w:pPr>
            <w:ins w:id="16773" w:author="ZTE" w:date="2021-05-27T10:56:12Z">
              <w:r>
                <w:rPr>
                  <w:rFonts w:ascii="Arial" w:hAnsi="Arial" w:cs="Arial"/>
                  <w:color w:val="000000"/>
                  <w:sz w:val="16"/>
                  <w:szCs w:val="16"/>
                </w:rPr>
                <w:t>1930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74" w:author="ZTE" w:date="2021-05-27T10:56:12Z"/>
                <w:rFonts w:ascii="Arial" w:hAnsi="Arial" w:cs="Arial"/>
                <w:color w:val="000000"/>
                <w:sz w:val="16"/>
                <w:szCs w:val="16"/>
              </w:rPr>
            </w:pPr>
            <w:ins w:id="16775" w:author="ZTE" w:date="2021-05-27T10:56:12Z">
              <w:r>
                <w:rPr>
                  <w:rFonts w:ascii="Arial" w:hAnsi="Arial" w:cs="Arial"/>
                  <w:color w:val="000000"/>
                  <w:sz w:val="16"/>
                  <w:szCs w:val="16"/>
                </w:rPr>
                <w:t>1995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76" w:author="ZTE" w:date="2021-05-27T10:56:12Z"/>
                <w:rFonts w:ascii="Arial" w:hAnsi="Arial" w:cs="Arial"/>
                <w:color w:val="000000"/>
                <w:sz w:val="16"/>
                <w:szCs w:val="16"/>
              </w:rPr>
            </w:pPr>
            <w:ins w:id="16777" w:author="ZTE" w:date="2021-05-27T10:56:12Z">
              <w:r>
                <w:rPr>
                  <w:rFonts w:ascii="Arial" w:hAnsi="Arial" w:cs="Arial"/>
                  <w:color w:val="000000"/>
                  <w:sz w:val="16"/>
                  <w:szCs w:val="16"/>
                </w:rPr>
                <w:t>3550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778" w:author="ZTE" w:date="2021-05-27T10:56:12Z"/>
                <w:rFonts w:ascii="Arial" w:hAnsi="Arial" w:cs="Arial"/>
                <w:color w:val="000000"/>
                <w:sz w:val="16"/>
                <w:szCs w:val="16"/>
              </w:rPr>
            </w:pPr>
            <w:ins w:id="16779" w:author="ZTE" w:date="2021-05-27T10:56:12Z">
              <w:r>
                <w:rPr>
                  <w:rFonts w:ascii="Arial" w:hAnsi="Arial" w:cs="Arial"/>
                  <w:color w:val="000000"/>
                  <w:sz w:val="16"/>
                  <w:szCs w:val="16"/>
                </w:rPr>
                <w:t>3700</w:t>
              </w:r>
            </w:ins>
          </w:p>
        </w:tc>
      </w:tr>
      <w:tr>
        <w:tblPrEx>
          <w:tblCellMar>
            <w:top w:w="0" w:type="dxa"/>
            <w:left w:w="108" w:type="dxa"/>
            <w:bottom w:w="0" w:type="dxa"/>
            <w:right w:w="108" w:type="dxa"/>
          </w:tblCellMar>
        </w:tblPrEx>
        <w:trPr>
          <w:trHeight w:val="270" w:hRule="atLeast"/>
          <w:ins w:id="16780"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781" w:author="ZTE" w:date="2021-05-27T10:56:12Z"/>
                <w:rFonts w:ascii="Arial" w:hAnsi="Arial" w:cs="Arial"/>
                <w:color w:val="000000"/>
                <w:sz w:val="16"/>
                <w:szCs w:val="16"/>
              </w:rPr>
            </w:pPr>
            <w:ins w:id="16782" w:author="ZTE" w:date="2021-05-27T10:56:12Z">
              <w:r>
                <w:rPr>
                  <w:rFonts w:ascii="Arial" w:hAnsi="Arial" w:cs="Arial"/>
                  <w:color w:val="000000"/>
                  <w:sz w:val="16"/>
                  <w:szCs w:val="16"/>
                </w:rPr>
                <w:t>2nd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83" w:author="ZTE" w:date="2021-05-27T10:56:12Z"/>
                <w:rFonts w:ascii="Arial" w:hAnsi="Arial" w:cs="Arial"/>
                <w:color w:val="000000"/>
                <w:sz w:val="16"/>
                <w:szCs w:val="16"/>
              </w:rPr>
            </w:pPr>
            <w:ins w:id="16784" w:author="ZTE" w:date="2021-05-27T10:56:12Z">
              <w:r>
                <w:rPr>
                  <w:rFonts w:ascii="Arial" w:hAnsi="Arial" w:cs="Arial"/>
                  <w:color w:val="000000"/>
                  <w:sz w:val="16"/>
                  <w:szCs w:val="16"/>
                </w:rPr>
                <w:t>2*fx_low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85" w:author="ZTE" w:date="2021-05-27T10:56:12Z"/>
                <w:rFonts w:ascii="Arial" w:hAnsi="Arial" w:cs="Arial"/>
                <w:color w:val="000000"/>
                <w:sz w:val="16"/>
                <w:szCs w:val="16"/>
              </w:rPr>
            </w:pPr>
            <w:ins w:id="16786" w:author="ZTE" w:date="2021-05-27T10:56:12Z">
              <w:r>
                <w:rPr>
                  <w:rFonts w:ascii="Arial" w:hAnsi="Arial" w:cs="Arial"/>
                  <w:color w:val="000000"/>
                  <w:sz w:val="16"/>
                  <w:szCs w:val="16"/>
                </w:rPr>
                <w:t>2*fx_high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87" w:author="ZTE" w:date="2021-05-27T10:56:12Z"/>
                <w:rFonts w:ascii="Arial" w:hAnsi="Arial" w:cs="Arial"/>
                <w:color w:val="000000"/>
                <w:sz w:val="16"/>
                <w:szCs w:val="16"/>
              </w:rPr>
            </w:pPr>
            <w:ins w:id="16788" w:author="ZTE" w:date="2021-05-27T10:56:12Z">
              <w:r>
                <w:rPr>
                  <w:rFonts w:ascii="Arial" w:hAnsi="Arial" w:cs="Arial"/>
                  <w:color w:val="000000"/>
                  <w:sz w:val="16"/>
                  <w:szCs w:val="16"/>
                </w:rPr>
                <w:t>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89" w:author="ZTE" w:date="2021-05-27T10:56:12Z"/>
                <w:rFonts w:ascii="Arial" w:hAnsi="Arial" w:cs="Arial"/>
                <w:color w:val="000000"/>
                <w:sz w:val="16"/>
                <w:szCs w:val="16"/>
              </w:rPr>
            </w:pPr>
            <w:ins w:id="16790" w:author="ZTE" w:date="2021-05-27T10:56:12Z">
              <w:r>
                <w:rPr>
                  <w:rFonts w:ascii="Arial" w:hAnsi="Arial" w:cs="Arial"/>
                  <w:color w:val="000000"/>
                  <w:sz w:val="16"/>
                  <w:szCs w:val="16"/>
                </w:rPr>
                <w:t>2* fy_high</w:t>
              </w:r>
            </w:ins>
          </w:p>
        </w:tc>
      </w:tr>
      <w:tr>
        <w:tblPrEx>
          <w:tblCellMar>
            <w:top w:w="0" w:type="dxa"/>
            <w:left w:w="108" w:type="dxa"/>
            <w:bottom w:w="0" w:type="dxa"/>
            <w:right w:w="108" w:type="dxa"/>
          </w:tblCellMar>
        </w:tblPrEx>
        <w:trPr>
          <w:trHeight w:val="270" w:hRule="atLeast"/>
          <w:ins w:id="16791"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792" w:author="ZTE" w:date="2021-05-27T10:56:12Z"/>
                <w:rFonts w:ascii="Arial" w:hAnsi="Arial" w:cs="Arial"/>
                <w:color w:val="000000"/>
                <w:sz w:val="16"/>
                <w:szCs w:val="16"/>
              </w:rPr>
            </w:pPr>
            <w:ins w:id="16793" w:author="ZTE" w:date="2021-05-27T10:56:12Z">
              <w:r>
                <w:rPr>
                  <w:rFonts w:ascii="Arial" w:hAnsi="Arial" w:cs="Arial"/>
                  <w:color w:val="000000"/>
                  <w:sz w:val="16"/>
                  <w:szCs w:val="16"/>
                </w:rPr>
                <w:t>2nd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94" w:author="ZTE" w:date="2021-05-27T10:56:12Z"/>
                <w:rFonts w:ascii="Arial" w:hAnsi="Arial" w:cs="Arial"/>
                <w:color w:val="000000"/>
                <w:sz w:val="16"/>
                <w:szCs w:val="16"/>
              </w:rPr>
            </w:pPr>
            <w:ins w:id="16795" w:author="ZTE" w:date="2021-05-27T10:56:12Z">
              <w:r>
                <w:rPr>
                  <w:rFonts w:ascii="Arial" w:hAnsi="Arial" w:cs="Arial"/>
                  <w:color w:val="000000"/>
                  <w:sz w:val="16"/>
                  <w:szCs w:val="16"/>
                </w:rPr>
                <w:t>3700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96" w:author="ZTE" w:date="2021-05-27T10:56:12Z"/>
                <w:rFonts w:ascii="Arial" w:hAnsi="Arial" w:cs="Arial"/>
                <w:color w:val="000000"/>
                <w:sz w:val="16"/>
                <w:szCs w:val="16"/>
              </w:rPr>
            </w:pPr>
            <w:ins w:id="16797" w:author="ZTE" w:date="2021-05-27T10:56:12Z">
              <w:r>
                <w:rPr>
                  <w:rFonts w:ascii="Arial" w:hAnsi="Arial" w:cs="Arial"/>
                  <w:color w:val="000000"/>
                  <w:sz w:val="16"/>
                  <w:szCs w:val="16"/>
                </w:rPr>
                <w:t>3830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798" w:author="ZTE" w:date="2021-05-27T10:56:12Z"/>
                <w:rFonts w:ascii="Arial" w:hAnsi="Arial" w:cs="Arial"/>
                <w:color w:val="000000"/>
                <w:sz w:val="16"/>
                <w:szCs w:val="16"/>
              </w:rPr>
            </w:pPr>
            <w:ins w:id="16799" w:author="ZTE" w:date="2021-05-27T10:56:12Z">
              <w:r>
                <w:rPr>
                  <w:rFonts w:ascii="Arial" w:hAnsi="Arial" w:cs="Arial"/>
                  <w:color w:val="000000"/>
                  <w:sz w:val="16"/>
                  <w:szCs w:val="16"/>
                </w:rPr>
                <w:t>7100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00" w:author="ZTE" w:date="2021-05-27T10:56:12Z"/>
                <w:rFonts w:ascii="Arial" w:hAnsi="Arial" w:cs="Arial"/>
                <w:color w:val="000000"/>
                <w:sz w:val="16"/>
                <w:szCs w:val="16"/>
              </w:rPr>
            </w:pPr>
            <w:ins w:id="16801" w:author="ZTE" w:date="2021-05-27T10:56:12Z">
              <w:r>
                <w:rPr>
                  <w:rFonts w:ascii="Arial" w:hAnsi="Arial" w:cs="Arial"/>
                  <w:color w:val="000000"/>
                  <w:sz w:val="16"/>
                  <w:szCs w:val="16"/>
                </w:rPr>
                <w:t>7400</w:t>
              </w:r>
            </w:ins>
          </w:p>
        </w:tc>
      </w:tr>
      <w:tr>
        <w:tblPrEx>
          <w:tblCellMar>
            <w:top w:w="0" w:type="dxa"/>
            <w:left w:w="108" w:type="dxa"/>
            <w:bottom w:w="0" w:type="dxa"/>
            <w:right w:w="108" w:type="dxa"/>
          </w:tblCellMar>
        </w:tblPrEx>
        <w:trPr>
          <w:trHeight w:val="270" w:hRule="atLeast"/>
          <w:ins w:id="16802"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803" w:author="ZTE" w:date="2021-05-27T10:56:12Z"/>
                <w:rFonts w:ascii="Arial" w:hAnsi="Arial" w:cs="Arial"/>
                <w:color w:val="000000"/>
                <w:sz w:val="16"/>
                <w:szCs w:val="16"/>
              </w:rPr>
            </w:pPr>
            <w:ins w:id="16804" w:author="ZTE" w:date="2021-05-27T10:56:12Z">
              <w:r>
                <w:rPr>
                  <w:rFonts w:ascii="Arial" w:hAnsi="Arial" w:cs="Arial"/>
                  <w:color w:val="000000"/>
                  <w:sz w:val="16"/>
                  <w:szCs w:val="16"/>
                </w:rPr>
                <w:t>3rd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05" w:author="ZTE" w:date="2021-05-27T10:56:12Z"/>
                <w:rFonts w:ascii="Arial" w:hAnsi="Arial" w:cs="Arial"/>
                <w:color w:val="000000"/>
                <w:sz w:val="16"/>
                <w:szCs w:val="16"/>
              </w:rPr>
            </w:pPr>
            <w:ins w:id="16806" w:author="ZTE" w:date="2021-05-27T10:56:12Z">
              <w:r>
                <w:rPr>
                  <w:rFonts w:ascii="Arial" w:hAnsi="Arial" w:cs="Arial"/>
                  <w:color w:val="000000"/>
                  <w:sz w:val="16"/>
                  <w:szCs w:val="16"/>
                </w:rPr>
                <w:t>3*fx_low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07" w:author="ZTE" w:date="2021-05-27T10:56:12Z"/>
                <w:rFonts w:ascii="Arial" w:hAnsi="Arial" w:cs="Arial"/>
                <w:color w:val="000000"/>
                <w:sz w:val="16"/>
                <w:szCs w:val="16"/>
              </w:rPr>
            </w:pPr>
            <w:ins w:id="16808" w:author="ZTE" w:date="2021-05-27T10:56:12Z">
              <w:r>
                <w:rPr>
                  <w:rFonts w:ascii="Arial" w:hAnsi="Arial" w:cs="Arial"/>
                  <w:color w:val="000000"/>
                  <w:sz w:val="16"/>
                  <w:szCs w:val="16"/>
                </w:rPr>
                <w:t>3*fx_high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09" w:author="ZTE" w:date="2021-05-27T10:56:12Z"/>
                <w:rFonts w:ascii="Arial" w:hAnsi="Arial" w:cs="Arial"/>
                <w:color w:val="000000"/>
                <w:sz w:val="16"/>
                <w:szCs w:val="16"/>
              </w:rPr>
            </w:pPr>
            <w:ins w:id="16810" w:author="ZTE" w:date="2021-05-27T10:56:12Z">
              <w:r>
                <w:rPr>
                  <w:rFonts w:ascii="Arial" w:hAnsi="Arial" w:cs="Arial"/>
                  <w:color w:val="000000"/>
                  <w:sz w:val="16"/>
                  <w:szCs w:val="16"/>
                </w:rPr>
                <w:t>3*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11" w:author="ZTE" w:date="2021-05-27T10:56:12Z"/>
                <w:rFonts w:ascii="Arial" w:hAnsi="Arial" w:cs="Arial"/>
                <w:color w:val="000000"/>
                <w:sz w:val="16"/>
                <w:szCs w:val="16"/>
              </w:rPr>
            </w:pPr>
            <w:ins w:id="16812" w:author="ZTE" w:date="2021-05-27T10:56:12Z">
              <w:r>
                <w:rPr>
                  <w:rFonts w:ascii="Arial" w:hAnsi="Arial" w:cs="Arial"/>
                  <w:color w:val="000000"/>
                  <w:sz w:val="16"/>
                  <w:szCs w:val="16"/>
                </w:rPr>
                <w:t>3* fy_high</w:t>
              </w:r>
            </w:ins>
          </w:p>
        </w:tc>
      </w:tr>
      <w:tr>
        <w:tblPrEx>
          <w:tblCellMar>
            <w:top w:w="0" w:type="dxa"/>
            <w:left w:w="108" w:type="dxa"/>
            <w:bottom w:w="0" w:type="dxa"/>
            <w:right w:w="108" w:type="dxa"/>
          </w:tblCellMar>
        </w:tblPrEx>
        <w:trPr>
          <w:trHeight w:val="270" w:hRule="atLeast"/>
          <w:ins w:id="16813"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814" w:author="ZTE" w:date="2021-05-27T10:56:12Z"/>
                <w:rFonts w:ascii="Arial" w:hAnsi="Arial" w:cs="Arial"/>
                <w:color w:val="000000"/>
                <w:sz w:val="16"/>
                <w:szCs w:val="16"/>
              </w:rPr>
            </w:pPr>
            <w:ins w:id="16815" w:author="ZTE" w:date="2021-05-27T10:56:12Z">
              <w:r>
                <w:rPr>
                  <w:rFonts w:ascii="Arial" w:hAnsi="Arial" w:cs="Arial"/>
                  <w:color w:val="000000"/>
                  <w:sz w:val="16"/>
                  <w:szCs w:val="16"/>
                </w:rPr>
                <w:t>3rd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16" w:author="ZTE" w:date="2021-05-27T10:56:12Z"/>
                <w:rFonts w:ascii="Arial" w:hAnsi="Arial" w:cs="Arial"/>
                <w:color w:val="000000"/>
                <w:sz w:val="16"/>
                <w:szCs w:val="16"/>
              </w:rPr>
            </w:pPr>
            <w:ins w:id="16817" w:author="ZTE" w:date="2021-05-27T10:56:12Z">
              <w:r>
                <w:rPr>
                  <w:rFonts w:ascii="Arial" w:hAnsi="Arial" w:cs="Arial"/>
                  <w:color w:val="000000"/>
                  <w:sz w:val="16"/>
                  <w:szCs w:val="16"/>
                </w:rPr>
                <w:t>5550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18" w:author="ZTE" w:date="2021-05-27T10:56:12Z"/>
                <w:rFonts w:ascii="Arial" w:hAnsi="Arial" w:cs="Arial"/>
                <w:color w:val="000000"/>
                <w:sz w:val="16"/>
                <w:szCs w:val="16"/>
              </w:rPr>
            </w:pPr>
            <w:ins w:id="16819" w:author="ZTE" w:date="2021-05-27T10:56:12Z">
              <w:r>
                <w:rPr>
                  <w:rFonts w:ascii="Arial" w:hAnsi="Arial" w:cs="Arial"/>
                  <w:color w:val="000000"/>
                  <w:sz w:val="16"/>
                  <w:szCs w:val="16"/>
                </w:rPr>
                <w:t>5745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20" w:author="ZTE" w:date="2021-05-27T10:56:12Z"/>
                <w:rFonts w:ascii="Arial" w:hAnsi="Arial" w:cs="Arial"/>
                <w:color w:val="000000"/>
                <w:sz w:val="16"/>
                <w:szCs w:val="16"/>
              </w:rPr>
            </w:pPr>
            <w:ins w:id="16821" w:author="ZTE" w:date="2021-05-27T10:56:12Z">
              <w:r>
                <w:rPr>
                  <w:rFonts w:ascii="Arial" w:hAnsi="Arial" w:cs="Arial"/>
                  <w:color w:val="000000"/>
                  <w:sz w:val="16"/>
                  <w:szCs w:val="16"/>
                </w:rPr>
                <w:t>10650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22" w:author="ZTE" w:date="2021-05-27T10:56:12Z"/>
                <w:rFonts w:ascii="Arial" w:hAnsi="Arial" w:cs="Arial"/>
                <w:color w:val="000000"/>
                <w:sz w:val="16"/>
                <w:szCs w:val="16"/>
              </w:rPr>
            </w:pPr>
            <w:ins w:id="16823" w:author="ZTE" w:date="2021-05-27T10:56:12Z">
              <w:r>
                <w:rPr>
                  <w:rFonts w:ascii="Arial" w:hAnsi="Arial" w:cs="Arial"/>
                  <w:color w:val="000000"/>
                  <w:sz w:val="16"/>
                  <w:szCs w:val="16"/>
                </w:rPr>
                <w:t>11100</w:t>
              </w:r>
            </w:ins>
          </w:p>
        </w:tc>
      </w:tr>
      <w:tr>
        <w:tblPrEx>
          <w:tblCellMar>
            <w:top w:w="0" w:type="dxa"/>
            <w:left w:w="108" w:type="dxa"/>
            <w:bottom w:w="0" w:type="dxa"/>
            <w:right w:w="108" w:type="dxa"/>
          </w:tblCellMar>
        </w:tblPrEx>
        <w:trPr>
          <w:trHeight w:val="270" w:hRule="atLeast"/>
          <w:ins w:id="16824"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825" w:author="ZTE" w:date="2021-05-27T10:56:12Z"/>
                <w:rFonts w:ascii="Arial" w:hAnsi="Arial" w:cs="Arial"/>
                <w:color w:val="000000"/>
                <w:sz w:val="16"/>
                <w:szCs w:val="16"/>
              </w:rPr>
            </w:pPr>
            <w:ins w:id="16826" w:author="ZTE" w:date="2021-05-27T10:56:12Z">
              <w:r>
                <w:rPr>
                  <w:rFonts w:ascii="Arial" w:hAnsi="Arial" w:cs="Arial"/>
                  <w:color w:val="000000"/>
                  <w:sz w:val="16"/>
                  <w:szCs w:val="16"/>
                </w:rPr>
                <w:t>4th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27" w:author="ZTE" w:date="2021-05-27T10:56:12Z"/>
                <w:rFonts w:ascii="Arial" w:hAnsi="Arial" w:cs="Arial"/>
                <w:color w:val="000000"/>
                <w:sz w:val="16"/>
                <w:szCs w:val="16"/>
              </w:rPr>
            </w:pPr>
            <w:ins w:id="16828" w:author="ZTE" w:date="2021-05-27T10:56:12Z">
              <w:r>
                <w:rPr>
                  <w:rFonts w:ascii="Arial" w:hAnsi="Arial" w:cs="Arial"/>
                  <w:color w:val="000000"/>
                  <w:sz w:val="16"/>
                  <w:szCs w:val="16"/>
                </w:rPr>
                <w:t>4*fx_low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29" w:author="ZTE" w:date="2021-05-27T10:56:12Z"/>
                <w:rFonts w:ascii="Arial" w:hAnsi="Arial" w:cs="Arial"/>
                <w:color w:val="000000"/>
                <w:sz w:val="16"/>
                <w:szCs w:val="16"/>
              </w:rPr>
            </w:pPr>
            <w:ins w:id="16830" w:author="ZTE" w:date="2021-05-27T10:56:12Z">
              <w:r>
                <w:rPr>
                  <w:rFonts w:ascii="Arial" w:hAnsi="Arial" w:cs="Arial"/>
                  <w:color w:val="000000"/>
                  <w:sz w:val="16"/>
                  <w:szCs w:val="16"/>
                </w:rPr>
                <w:t>4*fx_high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31" w:author="ZTE" w:date="2021-05-27T10:56:12Z"/>
                <w:rFonts w:ascii="Arial" w:hAnsi="Arial" w:cs="Arial"/>
                <w:color w:val="000000"/>
                <w:sz w:val="16"/>
                <w:szCs w:val="16"/>
              </w:rPr>
            </w:pPr>
            <w:ins w:id="16832" w:author="ZTE" w:date="2021-05-27T10:56:12Z">
              <w:r>
                <w:rPr>
                  <w:rFonts w:ascii="Arial" w:hAnsi="Arial" w:cs="Arial"/>
                  <w:color w:val="000000"/>
                  <w:sz w:val="16"/>
                  <w:szCs w:val="16"/>
                </w:rPr>
                <w:t>4*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33" w:author="ZTE" w:date="2021-05-27T10:56:12Z"/>
                <w:rFonts w:ascii="Arial" w:hAnsi="Arial" w:cs="Arial"/>
                <w:color w:val="000000"/>
                <w:sz w:val="16"/>
                <w:szCs w:val="16"/>
              </w:rPr>
            </w:pPr>
            <w:ins w:id="16834" w:author="ZTE" w:date="2021-05-27T10:56:12Z">
              <w:r>
                <w:rPr>
                  <w:rFonts w:ascii="Arial" w:hAnsi="Arial" w:cs="Arial"/>
                  <w:color w:val="000000"/>
                  <w:sz w:val="16"/>
                  <w:szCs w:val="16"/>
                </w:rPr>
                <w:t>4* fy_high</w:t>
              </w:r>
            </w:ins>
          </w:p>
        </w:tc>
      </w:tr>
      <w:tr>
        <w:tblPrEx>
          <w:tblCellMar>
            <w:top w:w="0" w:type="dxa"/>
            <w:left w:w="108" w:type="dxa"/>
            <w:bottom w:w="0" w:type="dxa"/>
            <w:right w:w="108" w:type="dxa"/>
          </w:tblCellMar>
        </w:tblPrEx>
        <w:trPr>
          <w:trHeight w:val="270" w:hRule="atLeast"/>
          <w:ins w:id="16835"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836" w:author="ZTE" w:date="2021-05-27T10:56:12Z"/>
                <w:rFonts w:ascii="Arial" w:hAnsi="Arial" w:cs="Arial"/>
                <w:color w:val="000000"/>
                <w:sz w:val="16"/>
                <w:szCs w:val="16"/>
              </w:rPr>
            </w:pPr>
            <w:ins w:id="16837" w:author="ZTE" w:date="2021-05-27T10:56:12Z">
              <w:r>
                <w:rPr>
                  <w:rFonts w:ascii="Arial" w:hAnsi="Arial" w:cs="Arial"/>
                  <w:color w:val="000000"/>
                  <w:sz w:val="16"/>
                  <w:szCs w:val="16"/>
                </w:rPr>
                <w:t>4th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38" w:author="ZTE" w:date="2021-05-27T10:56:12Z"/>
                <w:rFonts w:ascii="Arial" w:hAnsi="Arial" w:cs="Arial"/>
                <w:color w:val="000000"/>
                <w:sz w:val="16"/>
                <w:szCs w:val="16"/>
              </w:rPr>
            </w:pPr>
            <w:ins w:id="16839" w:author="ZTE" w:date="2021-05-27T10:56:12Z">
              <w:r>
                <w:rPr>
                  <w:rFonts w:ascii="Arial" w:hAnsi="Arial" w:cs="Arial"/>
                  <w:color w:val="000000"/>
                  <w:sz w:val="16"/>
                  <w:szCs w:val="16"/>
                </w:rPr>
                <w:t>7400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40" w:author="ZTE" w:date="2021-05-27T10:56:12Z"/>
                <w:rFonts w:ascii="Arial" w:hAnsi="Arial" w:cs="Arial"/>
                <w:color w:val="000000"/>
                <w:sz w:val="16"/>
                <w:szCs w:val="16"/>
              </w:rPr>
            </w:pPr>
            <w:ins w:id="16841" w:author="ZTE" w:date="2021-05-27T10:56:12Z">
              <w:r>
                <w:rPr>
                  <w:rFonts w:ascii="Arial" w:hAnsi="Arial" w:cs="Arial"/>
                  <w:color w:val="000000"/>
                  <w:sz w:val="16"/>
                  <w:szCs w:val="16"/>
                </w:rPr>
                <w:t>7660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42" w:author="ZTE" w:date="2021-05-27T10:56:12Z"/>
                <w:rFonts w:ascii="Arial" w:hAnsi="Arial" w:cs="Arial"/>
                <w:color w:val="000000"/>
                <w:sz w:val="16"/>
                <w:szCs w:val="16"/>
              </w:rPr>
            </w:pPr>
            <w:ins w:id="16843" w:author="ZTE" w:date="2021-05-27T10:56:12Z">
              <w:r>
                <w:rPr>
                  <w:rFonts w:ascii="Arial" w:hAnsi="Arial" w:cs="Arial"/>
                  <w:color w:val="000000"/>
                  <w:sz w:val="16"/>
                  <w:szCs w:val="16"/>
                </w:rPr>
                <w:t>14200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44" w:author="ZTE" w:date="2021-05-27T10:56:12Z"/>
                <w:rFonts w:ascii="Arial" w:hAnsi="Arial" w:cs="Arial"/>
                <w:color w:val="000000"/>
                <w:sz w:val="16"/>
                <w:szCs w:val="16"/>
              </w:rPr>
            </w:pPr>
            <w:ins w:id="16845" w:author="ZTE" w:date="2021-05-27T10:56:12Z">
              <w:r>
                <w:rPr>
                  <w:rFonts w:ascii="Arial" w:hAnsi="Arial" w:cs="Arial"/>
                  <w:color w:val="000000"/>
                  <w:sz w:val="16"/>
                  <w:szCs w:val="16"/>
                </w:rPr>
                <w:t>14800</w:t>
              </w:r>
            </w:ins>
          </w:p>
        </w:tc>
      </w:tr>
      <w:tr>
        <w:tblPrEx>
          <w:tblCellMar>
            <w:top w:w="0" w:type="dxa"/>
            <w:left w:w="108" w:type="dxa"/>
            <w:bottom w:w="0" w:type="dxa"/>
            <w:right w:w="108" w:type="dxa"/>
          </w:tblCellMar>
        </w:tblPrEx>
        <w:trPr>
          <w:trHeight w:val="270" w:hRule="atLeast"/>
          <w:ins w:id="16846"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847" w:author="ZTE" w:date="2021-05-27T10:56:12Z"/>
                <w:rFonts w:ascii="Arial" w:hAnsi="Arial" w:cs="Arial"/>
                <w:color w:val="000000"/>
                <w:sz w:val="16"/>
                <w:szCs w:val="16"/>
              </w:rPr>
            </w:pPr>
            <w:ins w:id="16848" w:author="ZTE" w:date="2021-05-27T10:56:12Z">
              <w:r>
                <w:rPr>
                  <w:rFonts w:ascii="Arial" w:hAnsi="Arial" w:cs="Arial"/>
                  <w:color w:val="000000"/>
                  <w:sz w:val="16"/>
                  <w:szCs w:val="16"/>
                </w:rPr>
                <w:t>5th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49" w:author="ZTE" w:date="2021-05-27T10:56:12Z"/>
                <w:rFonts w:ascii="Arial" w:hAnsi="Arial" w:cs="Arial"/>
                <w:color w:val="000000"/>
                <w:sz w:val="16"/>
                <w:szCs w:val="16"/>
              </w:rPr>
            </w:pPr>
            <w:ins w:id="16850" w:author="ZTE" w:date="2021-05-27T10:56:12Z">
              <w:r>
                <w:rPr>
                  <w:rFonts w:ascii="Arial" w:hAnsi="Arial" w:cs="Arial"/>
                  <w:color w:val="000000"/>
                  <w:sz w:val="16"/>
                  <w:szCs w:val="16"/>
                </w:rPr>
                <w:t>5*fx_low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51" w:author="ZTE" w:date="2021-05-27T10:56:12Z"/>
                <w:rFonts w:ascii="Arial" w:hAnsi="Arial" w:cs="Arial"/>
                <w:color w:val="000000"/>
                <w:sz w:val="16"/>
                <w:szCs w:val="16"/>
              </w:rPr>
            </w:pPr>
            <w:ins w:id="16852" w:author="ZTE" w:date="2021-05-27T10:56:12Z">
              <w:r>
                <w:rPr>
                  <w:rFonts w:ascii="Arial" w:hAnsi="Arial" w:cs="Arial"/>
                  <w:color w:val="000000"/>
                  <w:sz w:val="16"/>
                  <w:szCs w:val="16"/>
                </w:rPr>
                <w:t>5*fx_high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53" w:author="ZTE" w:date="2021-05-27T10:56:12Z"/>
                <w:rFonts w:ascii="Arial" w:hAnsi="Arial" w:cs="Arial"/>
                <w:color w:val="000000"/>
                <w:sz w:val="16"/>
                <w:szCs w:val="16"/>
              </w:rPr>
            </w:pPr>
            <w:ins w:id="16854" w:author="ZTE" w:date="2021-05-27T10:56:12Z">
              <w:r>
                <w:rPr>
                  <w:rFonts w:ascii="Arial" w:hAnsi="Arial" w:cs="Arial"/>
                  <w:color w:val="000000"/>
                  <w:sz w:val="16"/>
                  <w:szCs w:val="16"/>
                </w:rPr>
                <w:t>5*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55" w:author="ZTE" w:date="2021-05-27T10:56:12Z"/>
                <w:rFonts w:ascii="Arial" w:hAnsi="Arial" w:cs="Arial"/>
                <w:color w:val="000000"/>
                <w:sz w:val="16"/>
                <w:szCs w:val="16"/>
              </w:rPr>
            </w:pPr>
            <w:ins w:id="16856" w:author="ZTE" w:date="2021-05-27T10:56:12Z">
              <w:r>
                <w:rPr>
                  <w:rFonts w:ascii="Arial" w:hAnsi="Arial" w:cs="Arial"/>
                  <w:color w:val="000000"/>
                  <w:sz w:val="16"/>
                  <w:szCs w:val="16"/>
                </w:rPr>
                <w:t>5* fy_high</w:t>
              </w:r>
            </w:ins>
          </w:p>
        </w:tc>
      </w:tr>
      <w:tr>
        <w:tblPrEx>
          <w:tblCellMar>
            <w:top w:w="0" w:type="dxa"/>
            <w:left w:w="108" w:type="dxa"/>
            <w:bottom w:w="0" w:type="dxa"/>
            <w:right w:w="108" w:type="dxa"/>
          </w:tblCellMar>
        </w:tblPrEx>
        <w:trPr>
          <w:trHeight w:val="270" w:hRule="atLeast"/>
          <w:ins w:id="16857"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858" w:author="ZTE" w:date="2021-05-27T10:56:12Z"/>
                <w:rFonts w:ascii="Arial" w:hAnsi="Arial" w:cs="Arial"/>
                <w:color w:val="000000"/>
                <w:sz w:val="16"/>
                <w:szCs w:val="16"/>
              </w:rPr>
            </w:pPr>
            <w:ins w:id="16859" w:author="ZTE" w:date="2021-05-27T10:56:12Z">
              <w:r>
                <w:rPr>
                  <w:rFonts w:ascii="Arial" w:hAnsi="Arial" w:cs="Arial"/>
                  <w:color w:val="000000"/>
                  <w:sz w:val="16"/>
                  <w:szCs w:val="16"/>
                </w:rPr>
                <w:t>5th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60" w:author="ZTE" w:date="2021-05-27T10:56:12Z"/>
                <w:rFonts w:ascii="Arial" w:hAnsi="Arial" w:cs="Arial"/>
                <w:color w:val="000000"/>
                <w:sz w:val="16"/>
                <w:szCs w:val="16"/>
              </w:rPr>
            </w:pPr>
            <w:ins w:id="16861" w:author="ZTE" w:date="2021-05-27T10:56:12Z">
              <w:r>
                <w:rPr>
                  <w:rFonts w:ascii="Arial" w:hAnsi="Arial" w:cs="Arial"/>
                  <w:color w:val="000000"/>
                  <w:sz w:val="16"/>
                  <w:szCs w:val="16"/>
                </w:rPr>
                <w:t>9250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62" w:author="ZTE" w:date="2021-05-27T10:56:12Z"/>
                <w:rFonts w:ascii="Arial" w:hAnsi="Arial" w:cs="Arial"/>
                <w:color w:val="000000"/>
                <w:sz w:val="16"/>
                <w:szCs w:val="16"/>
              </w:rPr>
            </w:pPr>
            <w:ins w:id="16863" w:author="ZTE" w:date="2021-05-27T10:56:12Z">
              <w:r>
                <w:rPr>
                  <w:rFonts w:ascii="Arial" w:hAnsi="Arial" w:cs="Arial"/>
                  <w:color w:val="000000"/>
                  <w:sz w:val="16"/>
                  <w:szCs w:val="16"/>
                </w:rPr>
                <w:t>9575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64" w:author="ZTE" w:date="2021-05-27T10:56:12Z"/>
                <w:rFonts w:ascii="Arial" w:hAnsi="Arial" w:cs="Arial"/>
                <w:color w:val="000000"/>
                <w:sz w:val="16"/>
                <w:szCs w:val="16"/>
              </w:rPr>
            </w:pPr>
            <w:ins w:id="16865" w:author="ZTE" w:date="2021-05-27T10:56:12Z">
              <w:r>
                <w:rPr>
                  <w:rFonts w:ascii="Arial" w:hAnsi="Arial" w:cs="Arial"/>
                  <w:color w:val="000000"/>
                  <w:sz w:val="16"/>
                  <w:szCs w:val="16"/>
                </w:rPr>
                <w:t>17750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66" w:author="ZTE" w:date="2021-05-27T10:56:12Z"/>
                <w:rFonts w:ascii="Arial" w:hAnsi="Arial" w:cs="Arial"/>
                <w:color w:val="000000"/>
                <w:sz w:val="16"/>
                <w:szCs w:val="16"/>
              </w:rPr>
            </w:pPr>
            <w:ins w:id="16867" w:author="ZTE" w:date="2021-05-27T10:56:12Z">
              <w:r>
                <w:rPr>
                  <w:rFonts w:ascii="Arial" w:hAnsi="Arial" w:cs="Arial"/>
                  <w:color w:val="000000"/>
                  <w:sz w:val="16"/>
                  <w:szCs w:val="16"/>
                </w:rPr>
                <w:t>18500</w:t>
              </w:r>
            </w:ins>
          </w:p>
        </w:tc>
      </w:tr>
      <w:tr>
        <w:tblPrEx>
          <w:tblCellMar>
            <w:top w:w="0" w:type="dxa"/>
            <w:left w:w="108" w:type="dxa"/>
            <w:bottom w:w="0" w:type="dxa"/>
            <w:right w:w="108" w:type="dxa"/>
          </w:tblCellMar>
        </w:tblPrEx>
        <w:trPr>
          <w:trHeight w:val="270" w:hRule="atLeast"/>
          <w:ins w:id="16868"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869" w:author="ZTE" w:date="2021-05-27T10:56:12Z"/>
                <w:rFonts w:ascii="Arial" w:hAnsi="Arial" w:cs="Arial"/>
                <w:color w:val="000000"/>
                <w:sz w:val="16"/>
                <w:szCs w:val="16"/>
              </w:rPr>
            </w:pPr>
            <w:ins w:id="16870" w:author="ZTE" w:date="2021-05-27T10:56:12Z">
              <w:r>
                <w:rPr>
                  <w:rFonts w:ascii="Arial" w:hAnsi="Arial" w:cs="Arial"/>
                  <w:color w:val="000000"/>
                  <w:sz w:val="16"/>
                  <w:szCs w:val="16"/>
                </w:rPr>
                <w:t>6th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71" w:author="ZTE" w:date="2021-05-27T10:56:12Z"/>
                <w:rFonts w:ascii="Arial" w:hAnsi="Arial" w:cs="Arial"/>
                <w:color w:val="000000"/>
                <w:sz w:val="16"/>
                <w:szCs w:val="16"/>
              </w:rPr>
            </w:pPr>
            <w:ins w:id="16872" w:author="ZTE" w:date="2021-05-27T10:56:12Z">
              <w:r>
                <w:rPr>
                  <w:rFonts w:ascii="Arial" w:hAnsi="Arial" w:cs="Arial"/>
                  <w:color w:val="000000"/>
                  <w:sz w:val="16"/>
                  <w:szCs w:val="16"/>
                </w:rPr>
                <w:t>6*fx_low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73" w:author="ZTE" w:date="2021-05-27T10:56:12Z"/>
                <w:rFonts w:ascii="Arial" w:hAnsi="Arial" w:cs="Arial"/>
                <w:color w:val="000000"/>
                <w:sz w:val="16"/>
                <w:szCs w:val="16"/>
              </w:rPr>
            </w:pPr>
            <w:ins w:id="16874" w:author="ZTE" w:date="2021-05-27T10:56:12Z">
              <w:r>
                <w:rPr>
                  <w:rFonts w:ascii="Arial" w:hAnsi="Arial" w:cs="Arial"/>
                  <w:color w:val="000000"/>
                  <w:sz w:val="16"/>
                  <w:szCs w:val="16"/>
                </w:rPr>
                <w:t>6*fx_high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75" w:author="ZTE" w:date="2021-05-27T10:56:12Z"/>
                <w:rFonts w:ascii="Arial" w:hAnsi="Arial" w:cs="Arial"/>
                <w:color w:val="000000"/>
                <w:sz w:val="16"/>
                <w:szCs w:val="16"/>
              </w:rPr>
            </w:pPr>
            <w:ins w:id="16876" w:author="ZTE" w:date="2021-05-27T10:56:12Z">
              <w:r>
                <w:rPr>
                  <w:rFonts w:ascii="Arial" w:hAnsi="Arial" w:cs="Arial"/>
                  <w:color w:val="000000"/>
                  <w:sz w:val="16"/>
                  <w:szCs w:val="16"/>
                </w:rPr>
                <w:t>6*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77" w:author="ZTE" w:date="2021-05-27T10:56:12Z"/>
                <w:rFonts w:ascii="Arial" w:hAnsi="Arial" w:cs="Arial"/>
                <w:color w:val="000000"/>
                <w:sz w:val="16"/>
                <w:szCs w:val="16"/>
              </w:rPr>
            </w:pPr>
            <w:ins w:id="16878" w:author="ZTE" w:date="2021-05-27T10:56:12Z">
              <w:r>
                <w:rPr>
                  <w:rFonts w:ascii="Arial" w:hAnsi="Arial" w:cs="Arial"/>
                  <w:color w:val="000000"/>
                  <w:sz w:val="16"/>
                  <w:szCs w:val="16"/>
                </w:rPr>
                <w:t>6* fy_high</w:t>
              </w:r>
            </w:ins>
          </w:p>
        </w:tc>
      </w:tr>
      <w:tr>
        <w:tblPrEx>
          <w:tblCellMar>
            <w:top w:w="0" w:type="dxa"/>
            <w:left w:w="108" w:type="dxa"/>
            <w:bottom w:w="0" w:type="dxa"/>
            <w:right w:w="108" w:type="dxa"/>
          </w:tblCellMar>
        </w:tblPrEx>
        <w:trPr>
          <w:trHeight w:val="270" w:hRule="atLeast"/>
          <w:ins w:id="16879"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880" w:author="ZTE" w:date="2021-05-27T10:56:12Z"/>
                <w:rFonts w:ascii="Arial" w:hAnsi="Arial" w:cs="Arial"/>
                <w:color w:val="000000"/>
                <w:sz w:val="16"/>
                <w:szCs w:val="16"/>
              </w:rPr>
            </w:pPr>
            <w:ins w:id="16881" w:author="ZTE" w:date="2021-05-27T10:56:12Z">
              <w:r>
                <w:rPr>
                  <w:rFonts w:ascii="Arial" w:hAnsi="Arial" w:cs="Arial"/>
                  <w:color w:val="000000"/>
                  <w:sz w:val="16"/>
                  <w:szCs w:val="16"/>
                </w:rPr>
                <w:t>6th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82" w:author="ZTE" w:date="2021-05-27T10:56:12Z"/>
                <w:rFonts w:ascii="Arial" w:hAnsi="Arial" w:cs="Arial"/>
                <w:color w:val="000000"/>
                <w:sz w:val="16"/>
                <w:szCs w:val="16"/>
              </w:rPr>
            </w:pPr>
            <w:ins w:id="16883" w:author="ZTE" w:date="2021-05-27T10:56:12Z">
              <w:r>
                <w:rPr>
                  <w:rFonts w:ascii="Arial" w:hAnsi="Arial" w:cs="Arial"/>
                  <w:color w:val="000000"/>
                  <w:sz w:val="16"/>
                  <w:szCs w:val="16"/>
                </w:rPr>
                <w:t>11100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84" w:author="ZTE" w:date="2021-05-27T10:56:12Z"/>
                <w:rFonts w:ascii="Arial" w:hAnsi="Arial" w:cs="Arial"/>
                <w:color w:val="000000"/>
                <w:sz w:val="16"/>
                <w:szCs w:val="16"/>
              </w:rPr>
            </w:pPr>
            <w:ins w:id="16885" w:author="ZTE" w:date="2021-05-27T10:56:12Z">
              <w:r>
                <w:rPr>
                  <w:rFonts w:ascii="Arial" w:hAnsi="Arial" w:cs="Arial"/>
                  <w:color w:val="000000"/>
                  <w:sz w:val="16"/>
                  <w:szCs w:val="16"/>
                </w:rPr>
                <w:t>11490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86" w:author="ZTE" w:date="2021-05-27T10:56:12Z"/>
                <w:rFonts w:ascii="Arial" w:hAnsi="Arial" w:cs="Arial"/>
                <w:color w:val="000000"/>
                <w:sz w:val="16"/>
                <w:szCs w:val="16"/>
              </w:rPr>
            </w:pPr>
            <w:ins w:id="16887" w:author="ZTE" w:date="2021-05-27T10:56:12Z">
              <w:r>
                <w:rPr>
                  <w:rFonts w:ascii="Arial" w:hAnsi="Arial" w:cs="Arial"/>
                  <w:color w:val="000000"/>
                  <w:sz w:val="16"/>
                  <w:szCs w:val="16"/>
                </w:rPr>
                <w:t>21300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888" w:author="ZTE" w:date="2021-05-27T10:56:12Z"/>
                <w:rFonts w:ascii="Arial" w:hAnsi="Arial" w:cs="Arial"/>
                <w:color w:val="000000"/>
                <w:sz w:val="16"/>
                <w:szCs w:val="16"/>
              </w:rPr>
            </w:pPr>
            <w:ins w:id="16889" w:author="ZTE" w:date="2021-05-27T10:56:12Z">
              <w:r>
                <w:rPr>
                  <w:rFonts w:ascii="Arial" w:hAnsi="Arial" w:cs="Arial"/>
                  <w:color w:val="000000"/>
                  <w:sz w:val="16"/>
                  <w:szCs w:val="16"/>
                </w:rPr>
                <w:t>22200</w:t>
              </w:r>
            </w:ins>
          </w:p>
        </w:tc>
      </w:tr>
      <w:tr>
        <w:tblPrEx>
          <w:tblCellMar>
            <w:top w:w="0" w:type="dxa"/>
            <w:left w:w="108" w:type="dxa"/>
            <w:bottom w:w="0" w:type="dxa"/>
            <w:right w:w="108" w:type="dxa"/>
          </w:tblCellMar>
        </w:tblPrEx>
        <w:trPr>
          <w:trHeight w:val="270" w:hRule="atLeast"/>
          <w:ins w:id="16890"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891" w:author="ZTE" w:date="2021-05-27T10:56:12Z"/>
                <w:rFonts w:ascii="Arial" w:hAnsi="Arial" w:cs="Arial"/>
                <w:color w:val="000000"/>
                <w:sz w:val="16"/>
                <w:szCs w:val="16"/>
              </w:rPr>
            </w:pPr>
            <w:ins w:id="16892" w:author="ZTE" w:date="2021-05-27T10:56:12Z">
              <w:r>
                <w:rPr>
                  <w:rFonts w:ascii="Arial" w:hAnsi="Arial" w:cs="Arial"/>
                  <w:color w:val="000000"/>
                  <w:sz w:val="16"/>
                  <w:szCs w:val="16"/>
                </w:rPr>
                <w:t>7th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93" w:author="ZTE" w:date="2021-05-27T10:56:12Z"/>
                <w:rFonts w:ascii="Arial" w:hAnsi="Arial" w:cs="Arial"/>
                <w:color w:val="000000"/>
                <w:sz w:val="16"/>
                <w:szCs w:val="16"/>
              </w:rPr>
            </w:pPr>
            <w:ins w:id="16894" w:author="ZTE" w:date="2021-05-27T10:56:12Z">
              <w:r>
                <w:rPr>
                  <w:rFonts w:ascii="Arial" w:hAnsi="Arial" w:cs="Arial"/>
                  <w:color w:val="000000"/>
                  <w:sz w:val="16"/>
                  <w:szCs w:val="16"/>
                </w:rPr>
                <w:t>7*fx_low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95" w:author="ZTE" w:date="2021-05-27T10:56:12Z"/>
                <w:rFonts w:ascii="Arial" w:hAnsi="Arial" w:cs="Arial"/>
                <w:color w:val="000000"/>
                <w:sz w:val="16"/>
                <w:szCs w:val="16"/>
              </w:rPr>
            </w:pPr>
            <w:ins w:id="16896" w:author="ZTE" w:date="2021-05-27T10:56:12Z">
              <w:r>
                <w:rPr>
                  <w:rFonts w:ascii="Arial" w:hAnsi="Arial" w:cs="Arial"/>
                  <w:color w:val="000000"/>
                  <w:sz w:val="16"/>
                  <w:szCs w:val="16"/>
                </w:rPr>
                <w:t>7*fx_high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97" w:author="ZTE" w:date="2021-05-27T10:56:12Z"/>
                <w:rFonts w:ascii="Arial" w:hAnsi="Arial" w:cs="Arial"/>
                <w:color w:val="000000"/>
                <w:sz w:val="16"/>
                <w:szCs w:val="16"/>
              </w:rPr>
            </w:pPr>
            <w:ins w:id="16898" w:author="ZTE" w:date="2021-05-27T10:56:12Z">
              <w:r>
                <w:rPr>
                  <w:rFonts w:ascii="Arial" w:hAnsi="Arial" w:cs="Arial"/>
                  <w:color w:val="000000"/>
                  <w:sz w:val="16"/>
                  <w:szCs w:val="16"/>
                </w:rPr>
                <w:t>7*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899" w:author="ZTE" w:date="2021-05-27T10:56:12Z"/>
                <w:rFonts w:ascii="Arial" w:hAnsi="Arial" w:cs="Arial"/>
                <w:color w:val="000000"/>
                <w:sz w:val="16"/>
                <w:szCs w:val="16"/>
              </w:rPr>
            </w:pPr>
            <w:ins w:id="16900" w:author="ZTE" w:date="2021-05-27T10:56:12Z">
              <w:r>
                <w:rPr>
                  <w:rFonts w:ascii="Arial" w:hAnsi="Arial" w:cs="Arial"/>
                  <w:color w:val="000000"/>
                  <w:sz w:val="16"/>
                  <w:szCs w:val="16"/>
                </w:rPr>
                <w:t>7* fy_high</w:t>
              </w:r>
            </w:ins>
          </w:p>
        </w:tc>
      </w:tr>
      <w:tr>
        <w:tblPrEx>
          <w:tblCellMar>
            <w:top w:w="0" w:type="dxa"/>
            <w:left w:w="108" w:type="dxa"/>
            <w:bottom w:w="0" w:type="dxa"/>
            <w:right w:w="108" w:type="dxa"/>
          </w:tblCellMar>
        </w:tblPrEx>
        <w:trPr>
          <w:trHeight w:val="270" w:hRule="atLeast"/>
          <w:ins w:id="16901"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902" w:author="ZTE" w:date="2021-05-27T10:56:12Z"/>
                <w:rFonts w:ascii="Arial" w:hAnsi="Arial" w:cs="Arial"/>
                <w:color w:val="000000"/>
                <w:sz w:val="16"/>
                <w:szCs w:val="16"/>
              </w:rPr>
            </w:pPr>
            <w:ins w:id="16903" w:author="ZTE" w:date="2021-05-27T10:56:12Z">
              <w:r>
                <w:rPr>
                  <w:rFonts w:ascii="Arial" w:hAnsi="Arial" w:cs="Arial"/>
                  <w:color w:val="000000"/>
                  <w:sz w:val="16"/>
                  <w:szCs w:val="16"/>
                </w:rPr>
                <w:t>7th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04" w:author="ZTE" w:date="2021-05-27T10:56:12Z"/>
                <w:rFonts w:ascii="Arial" w:hAnsi="Arial" w:cs="Arial"/>
                <w:color w:val="000000"/>
                <w:sz w:val="16"/>
                <w:szCs w:val="16"/>
              </w:rPr>
            </w:pPr>
            <w:ins w:id="16905" w:author="ZTE" w:date="2021-05-27T10:56:12Z">
              <w:r>
                <w:rPr>
                  <w:rFonts w:ascii="Arial" w:hAnsi="Arial" w:cs="Arial"/>
                  <w:color w:val="000000"/>
                  <w:sz w:val="16"/>
                  <w:szCs w:val="16"/>
                </w:rPr>
                <w:t>12950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06" w:author="ZTE" w:date="2021-05-27T10:56:12Z"/>
                <w:rFonts w:ascii="Arial" w:hAnsi="Arial" w:cs="Arial"/>
                <w:color w:val="000000"/>
                <w:sz w:val="16"/>
                <w:szCs w:val="16"/>
              </w:rPr>
            </w:pPr>
            <w:ins w:id="16907" w:author="ZTE" w:date="2021-05-27T10:56:12Z">
              <w:r>
                <w:rPr>
                  <w:rFonts w:ascii="Arial" w:hAnsi="Arial" w:cs="Arial"/>
                  <w:color w:val="000000"/>
                  <w:sz w:val="16"/>
                  <w:szCs w:val="16"/>
                </w:rPr>
                <w:t>13405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08" w:author="ZTE" w:date="2021-05-27T10:56:12Z"/>
                <w:rFonts w:ascii="Arial" w:hAnsi="Arial" w:cs="Arial"/>
                <w:color w:val="000000"/>
                <w:sz w:val="16"/>
                <w:szCs w:val="16"/>
              </w:rPr>
            </w:pPr>
            <w:ins w:id="16909" w:author="ZTE" w:date="2021-05-27T10:56:12Z">
              <w:r>
                <w:rPr>
                  <w:rFonts w:ascii="Arial" w:hAnsi="Arial" w:cs="Arial"/>
                  <w:color w:val="000000"/>
                  <w:sz w:val="16"/>
                  <w:szCs w:val="16"/>
                </w:rPr>
                <w:t>24850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10" w:author="ZTE" w:date="2021-05-27T10:56:12Z"/>
                <w:rFonts w:ascii="Arial" w:hAnsi="Arial" w:cs="Arial"/>
                <w:color w:val="000000"/>
                <w:sz w:val="16"/>
                <w:szCs w:val="16"/>
              </w:rPr>
            </w:pPr>
            <w:ins w:id="16911" w:author="ZTE" w:date="2021-05-27T10:56:12Z">
              <w:r>
                <w:rPr>
                  <w:rFonts w:ascii="Arial" w:hAnsi="Arial" w:cs="Arial"/>
                  <w:color w:val="000000"/>
                  <w:sz w:val="16"/>
                  <w:szCs w:val="16"/>
                </w:rPr>
                <w:t>25900</w:t>
              </w:r>
            </w:ins>
          </w:p>
        </w:tc>
      </w:tr>
      <w:tr>
        <w:tblPrEx>
          <w:tblCellMar>
            <w:top w:w="0" w:type="dxa"/>
            <w:left w:w="108" w:type="dxa"/>
            <w:bottom w:w="0" w:type="dxa"/>
            <w:right w:w="108" w:type="dxa"/>
          </w:tblCellMar>
        </w:tblPrEx>
        <w:trPr>
          <w:trHeight w:val="270" w:hRule="atLeast"/>
          <w:ins w:id="16912"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913" w:author="ZTE" w:date="2021-05-27T10:56:12Z"/>
                <w:rFonts w:ascii="Arial" w:hAnsi="Arial" w:cs="Arial"/>
                <w:color w:val="000000"/>
                <w:sz w:val="16"/>
                <w:szCs w:val="16"/>
              </w:rPr>
            </w:pPr>
            <w:ins w:id="16914" w:author="ZTE" w:date="2021-05-27T10:56:12Z">
              <w:r>
                <w:rPr>
                  <w:rFonts w:ascii="Arial" w:hAnsi="Arial" w:cs="Arial"/>
                  <w:color w:val="000000"/>
                  <w:sz w:val="16"/>
                  <w:szCs w:val="16"/>
                </w:rPr>
                <w:t>2nd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15" w:author="ZTE" w:date="2021-05-27T10:56:12Z"/>
                <w:rFonts w:ascii="Arial" w:hAnsi="Arial" w:cs="Arial"/>
                <w:color w:val="000000"/>
                <w:sz w:val="16"/>
                <w:szCs w:val="16"/>
              </w:rPr>
            </w:pPr>
            <w:ins w:id="16916" w:author="ZTE" w:date="2021-05-27T10:56:12Z">
              <w:r>
                <w:rPr>
                  <w:rFonts w:ascii="Arial" w:hAnsi="Arial" w:cs="Arial"/>
                  <w:color w:val="000000"/>
                  <w:sz w:val="16"/>
                  <w:szCs w:val="16"/>
                </w:rPr>
                <w:t>|fy_low – fx_high|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17" w:author="ZTE" w:date="2021-05-27T10:56:12Z"/>
                <w:rFonts w:ascii="Arial" w:hAnsi="Arial" w:cs="Arial"/>
                <w:color w:val="000000"/>
                <w:sz w:val="16"/>
                <w:szCs w:val="16"/>
              </w:rPr>
            </w:pPr>
            <w:ins w:id="16918" w:author="ZTE" w:date="2021-05-27T10:56:12Z">
              <w:r>
                <w:rPr>
                  <w:rFonts w:ascii="Arial" w:hAnsi="Arial" w:cs="Arial"/>
                  <w:color w:val="000000"/>
                  <w:sz w:val="16"/>
                  <w:szCs w:val="16"/>
                </w:rPr>
                <w:t>|fy_high – fx_low|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19" w:author="ZTE" w:date="2021-05-27T10:56:12Z"/>
                <w:rFonts w:ascii="Arial" w:hAnsi="Arial" w:cs="Arial"/>
                <w:color w:val="000000"/>
                <w:sz w:val="16"/>
                <w:szCs w:val="16"/>
              </w:rPr>
            </w:pPr>
            <w:ins w:id="16920" w:author="ZTE" w:date="2021-05-27T10:56:12Z">
              <w:r>
                <w:rPr>
                  <w:rFonts w:ascii="Arial" w:hAnsi="Arial" w:cs="Arial"/>
                  <w:color w:val="000000"/>
                  <w:sz w:val="16"/>
                  <w:szCs w:val="16"/>
                </w:rPr>
                <w:t>|fy_low + 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6921" w:author="ZTE" w:date="2021-05-27T10:56:12Z"/>
                <w:rFonts w:ascii="Arial" w:hAnsi="Arial" w:cs="Arial"/>
                <w:color w:val="000000"/>
                <w:sz w:val="16"/>
                <w:szCs w:val="16"/>
              </w:rPr>
            </w:pPr>
            <w:ins w:id="16922" w:author="ZTE" w:date="2021-05-27T10:56:12Z">
              <w:r>
                <w:rPr>
                  <w:rFonts w:ascii="Arial" w:hAnsi="Arial" w:cs="Arial"/>
                  <w:color w:val="000000"/>
                  <w:sz w:val="16"/>
                  <w:szCs w:val="16"/>
                </w:rPr>
                <w:t>|fy_high + fx_high|</w:t>
              </w:r>
            </w:ins>
          </w:p>
        </w:tc>
      </w:tr>
      <w:tr>
        <w:tblPrEx>
          <w:tblCellMar>
            <w:top w:w="0" w:type="dxa"/>
            <w:left w:w="108" w:type="dxa"/>
            <w:bottom w:w="0" w:type="dxa"/>
            <w:right w:w="108" w:type="dxa"/>
          </w:tblCellMar>
        </w:tblPrEx>
        <w:trPr>
          <w:trHeight w:val="270" w:hRule="atLeast"/>
          <w:ins w:id="16923"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6924" w:author="ZTE" w:date="2021-05-27T10:56:12Z"/>
                <w:rFonts w:ascii="Arial" w:hAnsi="Arial" w:cs="Arial"/>
                <w:color w:val="000000"/>
                <w:sz w:val="16"/>
                <w:szCs w:val="16"/>
              </w:rPr>
            </w:pPr>
            <w:ins w:id="16925"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6926" w:author="ZTE" w:date="2021-05-27T10:56:12Z"/>
                <w:rFonts w:ascii="Arial" w:hAnsi="Arial" w:cs="Arial"/>
                <w:color w:val="000000"/>
                <w:sz w:val="16"/>
                <w:szCs w:val="16"/>
              </w:rPr>
            </w:pPr>
            <w:ins w:id="16927" w:author="ZTE" w:date="2021-05-27T10:56:12Z">
              <w:r>
                <w:rPr>
                  <w:rFonts w:ascii="Arial" w:hAnsi="Arial" w:cs="Arial"/>
                  <w:color w:val="000000"/>
                  <w:sz w:val="16"/>
                  <w:szCs w:val="16"/>
                </w:rPr>
                <w:t>1635</w:t>
              </w:r>
            </w:ins>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6928" w:author="ZTE" w:date="2021-05-27T10:56:12Z"/>
                <w:rFonts w:ascii="Arial" w:hAnsi="Arial" w:cs="Arial"/>
                <w:color w:val="000000"/>
                <w:sz w:val="16"/>
                <w:szCs w:val="16"/>
              </w:rPr>
            </w:pPr>
            <w:ins w:id="16929" w:author="ZTE" w:date="2021-05-27T10:56:12Z">
              <w:r>
                <w:rPr>
                  <w:rFonts w:ascii="Arial" w:hAnsi="Arial" w:cs="Arial"/>
                  <w:color w:val="000000"/>
                  <w:sz w:val="16"/>
                  <w:szCs w:val="16"/>
                </w:rPr>
                <w:t>1850</w:t>
              </w:r>
            </w:ins>
          </w:p>
        </w:tc>
        <w:tc>
          <w:tcPr>
            <w:tcW w:w="174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6930" w:author="ZTE" w:date="2021-05-27T10:56:12Z"/>
                <w:rFonts w:ascii="Arial" w:hAnsi="Arial" w:cs="Arial"/>
                <w:color w:val="000000"/>
                <w:sz w:val="16"/>
                <w:szCs w:val="16"/>
              </w:rPr>
            </w:pPr>
            <w:ins w:id="16931" w:author="ZTE" w:date="2021-05-27T10:56:12Z">
              <w:r>
                <w:rPr>
                  <w:rFonts w:ascii="Arial" w:hAnsi="Arial" w:cs="Arial"/>
                  <w:color w:val="000000"/>
                  <w:sz w:val="16"/>
                  <w:szCs w:val="16"/>
                </w:rPr>
                <w:t>5400</w:t>
              </w:r>
            </w:ins>
          </w:p>
        </w:tc>
        <w:tc>
          <w:tcPr>
            <w:tcW w:w="1740" w:type="dxa"/>
            <w:tcBorders>
              <w:top w:val="nil"/>
              <w:left w:val="nil"/>
              <w:bottom w:val="single" w:color="auto" w:sz="12" w:space="0"/>
              <w:right w:val="single" w:color="auto" w:sz="12" w:space="0"/>
            </w:tcBorders>
            <w:shd w:val="clear" w:color="auto" w:fill="auto"/>
            <w:vAlign w:val="center"/>
          </w:tcPr>
          <w:p>
            <w:pPr>
              <w:overflowPunct/>
              <w:autoSpaceDE/>
              <w:autoSpaceDN/>
              <w:adjustRightInd/>
              <w:spacing w:after="0"/>
              <w:jc w:val="center"/>
              <w:textAlignment w:val="auto"/>
              <w:rPr>
                <w:ins w:id="16932" w:author="ZTE" w:date="2021-05-27T10:56:12Z"/>
                <w:rFonts w:ascii="Arial" w:hAnsi="Arial" w:cs="Arial"/>
                <w:color w:val="000000"/>
                <w:sz w:val="16"/>
                <w:szCs w:val="16"/>
              </w:rPr>
            </w:pPr>
            <w:ins w:id="16933" w:author="ZTE" w:date="2021-05-27T10:56:12Z">
              <w:r>
                <w:rPr>
                  <w:rFonts w:ascii="Arial" w:hAnsi="Arial" w:cs="Arial"/>
                  <w:color w:val="000000"/>
                  <w:sz w:val="16"/>
                  <w:szCs w:val="16"/>
                </w:rPr>
                <w:t>5615</w:t>
              </w:r>
            </w:ins>
          </w:p>
        </w:tc>
      </w:tr>
      <w:tr>
        <w:tblPrEx>
          <w:tblCellMar>
            <w:top w:w="0" w:type="dxa"/>
            <w:left w:w="108" w:type="dxa"/>
            <w:bottom w:w="0" w:type="dxa"/>
            <w:right w:w="108" w:type="dxa"/>
          </w:tblCellMar>
        </w:tblPrEx>
        <w:trPr>
          <w:trHeight w:val="270" w:hRule="atLeast"/>
          <w:ins w:id="16934"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935" w:author="ZTE" w:date="2021-05-27T10:56:12Z"/>
                <w:rFonts w:ascii="Arial" w:hAnsi="Arial" w:cs="Arial"/>
                <w:color w:val="000000"/>
                <w:sz w:val="16"/>
                <w:szCs w:val="16"/>
              </w:rPr>
            </w:pPr>
            <w:ins w:id="16936"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37" w:author="ZTE" w:date="2021-05-27T10:56:12Z"/>
                <w:rFonts w:ascii="Arial" w:hAnsi="Arial" w:cs="Arial"/>
                <w:color w:val="000000"/>
                <w:sz w:val="16"/>
                <w:szCs w:val="16"/>
              </w:rPr>
            </w:pPr>
            <w:ins w:id="16938" w:author="ZTE" w:date="2021-05-27T10:56:12Z">
              <w:r>
                <w:rPr>
                  <w:rFonts w:ascii="Arial" w:hAnsi="Arial" w:cs="Arial"/>
                  <w:color w:val="000000"/>
                  <w:sz w:val="16"/>
                  <w:szCs w:val="16"/>
                </w:rPr>
                <w:t>|2*fx_low – 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39" w:author="ZTE" w:date="2021-05-27T10:56:12Z"/>
                <w:rFonts w:ascii="Arial" w:hAnsi="Arial" w:cs="Arial"/>
                <w:color w:val="000000"/>
                <w:sz w:val="16"/>
                <w:szCs w:val="16"/>
              </w:rPr>
            </w:pPr>
            <w:ins w:id="16940" w:author="ZTE" w:date="2021-05-27T10:56:12Z">
              <w:r>
                <w:rPr>
                  <w:rFonts w:ascii="Arial" w:hAnsi="Arial" w:cs="Arial"/>
                  <w:color w:val="000000"/>
                  <w:sz w:val="16"/>
                  <w:szCs w:val="16"/>
                </w:rPr>
                <w:t>|2*fx_high –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41" w:author="ZTE" w:date="2021-05-27T10:56:12Z"/>
                <w:rFonts w:ascii="Arial" w:hAnsi="Arial" w:cs="Arial"/>
                <w:color w:val="000000"/>
                <w:sz w:val="16"/>
                <w:szCs w:val="16"/>
              </w:rPr>
            </w:pPr>
            <w:ins w:id="16942" w:author="ZTE" w:date="2021-05-27T10:56:12Z">
              <w:r>
                <w:rPr>
                  <w:rFonts w:ascii="Arial" w:hAnsi="Arial" w:cs="Arial"/>
                  <w:color w:val="000000"/>
                  <w:sz w:val="16"/>
                  <w:szCs w:val="16"/>
                </w:rPr>
                <w:t>|2*fy_low – 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6943" w:author="ZTE" w:date="2021-05-27T10:56:12Z"/>
                <w:rFonts w:ascii="Arial" w:hAnsi="Arial" w:cs="Arial"/>
                <w:color w:val="000000"/>
                <w:sz w:val="16"/>
                <w:szCs w:val="16"/>
              </w:rPr>
            </w:pPr>
            <w:ins w:id="16944" w:author="ZTE" w:date="2021-05-27T10:56:12Z">
              <w:r>
                <w:rPr>
                  <w:rFonts w:ascii="Arial" w:hAnsi="Arial" w:cs="Arial"/>
                  <w:color w:val="000000"/>
                  <w:sz w:val="16"/>
                  <w:szCs w:val="16"/>
                </w:rPr>
                <w:t>|2*fy_high – fx_low|</w:t>
              </w:r>
            </w:ins>
          </w:p>
        </w:tc>
      </w:tr>
      <w:tr>
        <w:tblPrEx>
          <w:tblCellMar>
            <w:top w:w="0" w:type="dxa"/>
            <w:left w:w="108" w:type="dxa"/>
            <w:bottom w:w="0" w:type="dxa"/>
            <w:right w:w="108" w:type="dxa"/>
          </w:tblCellMar>
        </w:tblPrEx>
        <w:trPr>
          <w:trHeight w:val="270" w:hRule="atLeast"/>
          <w:ins w:id="16945"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946" w:author="ZTE" w:date="2021-05-27T10:56:12Z"/>
                <w:rFonts w:ascii="Arial" w:hAnsi="Arial" w:cs="Arial"/>
                <w:color w:val="000000"/>
                <w:sz w:val="16"/>
                <w:szCs w:val="16"/>
              </w:rPr>
            </w:pPr>
            <w:ins w:id="16947"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48" w:author="ZTE" w:date="2021-05-27T10:56:12Z"/>
                <w:rFonts w:ascii="Arial" w:hAnsi="Arial" w:cs="Arial"/>
                <w:color w:val="000000"/>
                <w:sz w:val="16"/>
                <w:szCs w:val="16"/>
              </w:rPr>
            </w:pPr>
            <w:ins w:id="16949" w:author="ZTE" w:date="2021-05-27T10:56:12Z">
              <w:r>
                <w:rPr>
                  <w:rFonts w:ascii="Arial" w:hAnsi="Arial" w:cs="Arial"/>
                  <w:color w:val="000000"/>
                  <w:sz w:val="16"/>
                  <w:szCs w:val="16"/>
                </w:rPr>
                <w:t>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50" w:author="ZTE" w:date="2021-05-27T10:56:12Z"/>
                <w:rFonts w:ascii="Arial" w:hAnsi="Arial" w:cs="Arial"/>
                <w:color w:val="000000"/>
                <w:sz w:val="16"/>
                <w:szCs w:val="16"/>
              </w:rPr>
            </w:pPr>
            <w:ins w:id="16951" w:author="ZTE" w:date="2021-05-27T10:56:12Z">
              <w:r>
                <w:rPr>
                  <w:rFonts w:ascii="Arial" w:hAnsi="Arial" w:cs="Arial"/>
                  <w:color w:val="000000"/>
                  <w:sz w:val="16"/>
                  <w:szCs w:val="16"/>
                </w:rPr>
                <w:t>280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52" w:author="ZTE" w:date="2021-05-27T10:56:12Z"/>
                <w:rFonts w:ascii="Arial" w:hAnsi="Arial" w:cs="Arial"/>
                <w:color w:val="000000"/>
                <w:sz w:val="16"/>
                <w:szCs w:val="16"/>
              </w:rPr>
            </w:pPr>
            <w:ins w:id="16953" w:author="ZTE" w:date="2021-05-27T10:56:12Z">
              <w:r>
                <w:rPr>
                  <w:rFonts w:ascii="Arial" w:hAnsi="Arial" w:cs="Arial"/>
                  <w:color w:val="000000"/>
                  <w:sz w:val="16"/>
                  <w:szCs w:val="16"/>
                </w:rPr>
                <w:t>5185</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6954" w:author="ZTE" w:date="2021-05-27T10:56:12Z"/>
                <w:rFonts w:ascii="Arial" w:hAnsi="Arial" w:cs="Arial"/>
                <w:color w:val="000000"/>
                <w:sz w:val="16"/>
                <w:szCs w:val="16"/>
              </w:rPr>
            </w:pPr>
            <w:ins w:id="16955" w:author="ZTE" w:date="2021-05-27T10:56:12Z">
              <w:r>
                <w:rPr>
                  <w:rFonts w:ascii="Arial" w:hAnsi="Arial" w:cs="Arial"/>
                  <w:color w:val="000000"/>
                  <w:sz w:val="16"/>
                  <w:szCs w:val="16"/>
                </w:rPr>
                <w:t>5550</w:t>
              </w:r>
            </w:ins>
          </w:p>
        </w:tc>
      </w:tr>
      <w:tr>
        <w:tblPrEx>
          <w:tblCellMar>
            <w:top w:w="0" w:type="dxa"/>
            <w:left w:w="108" w:type="dxa"/>
            <w:bottom w:w="0" w:type="dxa"/>
            <w:right w:w="108" w:type="dxa"/>
          </w:tblCellMar>
        </w:tblPrEx>
        <w:trPr>
          <w:trHeight w:val="270" w:hRule="atLeast"/>
          <w:ins w:id="16956"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6957" w:author="ZTE" w:date="2021-05-27T10:56:12Z"/>
                <w:rFonts w:ascii="Arial" w:hAnsi="Arial" w:cs="Arial"/>
                <w:color w:val="000000"/>
                <w:sz w:val="16"/>
                <w:szCs w:val="16"/>
              </w:rPr>
            </w:pPr>
            <w:ins w:id="16958"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59" w:author="ZTE" w:date="2021-05-27T10:56:12Z"/>
                <w:rFonts w:ascii="Arial" w:hAnsi="Arial" w:cs="Arial"/>
                <w:color w:val="000000"/>
                <w:sz w:val="16"/>
                <w:szCs w:val="16"/>
              </w:rPr>
            </w:pPr>
            <w:ins w:id="16960" w:author="ZTE" w:date="2021-05-27T10:56:12Z">
              <w:r>
                <w:rPr>
                  <w:rFonts w:ascii="Arial" w:hAnsi="Arial" w:cs="Arial"/>
                  <w:color w:val="000000"/>
                  <w:sz w:val="16"/>
                  <w:szCs w:val="16"/>
                </w:rPr>
                <w:t>|2*fx_low + 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61" w:author="ZTE" w:date="2021-05-27T10:56:12Z"/>
                <w:rFonts w:ascii="Arial" w:hAnsi="Arial" w:cs="Arial"/>
                <w:color w:val="000000"/>
                <w:sz w:val="16"/>
                <w:szCs w:val="16"/>
              </w:rPr>
            </w:pPr>
            <w:ins w:id="16962" w:author="ZTE" w:date="2021-05-27T10:56:12Z">
              <w:r>
                <w:rPr>
                  <w:rFonts w:ascii="Arial" w:hAnsi="Arial" w:cs="Arial"/>
                  <w:color w:val="000000"/>
                  <w:sz w:val="16"/>
                  <w:szCs w:val="16"/>
                </w:rPr>
                <w:t>|2*fx_high + 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6963" w:author="ZTE" w:date="2021-05-27T10:56:12Z"/>
                <w:rFonts w:ascii="Arial" w:hAnsi="Arial" w:cs="Arial"/>
                <w:color w:val="000000"/>
                <w:sz w:val="16"/>
                <w:szCs w:val="16"/>
              </w:rPr>
            </w:pPr>
            <w:ins w:id="16964" w:author="ZTE" w:date="2021-05-27T10:56:12Z">
              <w:r>
                <w:rPr>
                  <w:rFonts w:ascii="Arial" w:hAnsi="Arial" w:cs="Arial"/>
                  <w:color w:val="000000"/>
                  <w:sz w:val="16"/>
                  <w:szCs w:val="16"/>
                </w:rPr>
                <w:t>|2*fy_low + 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6965" w:author="ZTE" w:date="2021-05-27T10:56:12Z"/>
                <w:rFonts w:ascii="Arial" w:hAnsi="Arial" w:cs="Arial"/>
                <w:color w:val="000000"/>
                <w:sz w:val="16"/>
                <w:szCs w:val="16"/>
              </w:rPr>
            </w:pPr>
            <w:ins w:id="16966" w:author="ZTE" w:date="2021-05-27T10:56:12Z">
              <w:r>
                <w:rPr>
                  <w:rFonts w:ascii="Arial" w:hAnsi="Arial" w:cs="Arial"/>
                  <w:color w:val="000000"/>
                  <w:sz w:val="16"/>
                  <w:szCs w:val="16"/>
                </w:rPr>
                <w:t>|2*fy_high + fx_high|</w:t>
              </w:r>
            </w:ins>
          </w:p>
        </w:tc>
      </w:tr>
      <w:tr>
        <w:tblPrEx>
          <w:tblCellMar>
            <w:top w:w="0" w:type="dxa"/>
            <w:left w:w="108" w:type="dxa"/>
            <w:bottom w:w="0" w:type="dxa"/>
            <w:right w:w="108" w:type="dxa"/>
          </w:tblCellMar>
        </w:tblPrEx>
        <w:trPr>
          <w:trHeight w:val="270" w:hRule="atLeast"/>
          <w:ins w:id="16967"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6968" w:author="ZTE" w:date="2021-05-27T10:56:12Z"/>
                <w:rFonts w:ascii="Arial" w:hAnsi="Arial" w:cs="Arial"/>
                <w:color w:val="000000"/>
                <w:sz w:val="16"/>
                <w:szCs w:val="16"/>
              </w:rPr>
            </w:pPr>
            <w:ins w:id="16969"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6970" w:author="ZTE" w:date="2021-05-27T10:56:12Z"/>
                <w:rFonts w:ascii="Arial" w:hAnsi="Arial" w:cs="Arial"/>
                <w:color w:val="000000"/>
                <w:sz w:val="16"/>
                <w:szCs w:val="16"/>
              </w:rPr>
            </w:pPr>
            <w:ins w:id="16971" w:author="ZTE" w:date="2021-05-27T10:56:12Z">
              <w:r>
                <w:rPr>
                  <w:rFonts w:ascii="Arial" w:hAnsi="Arial" w:cs="Arial"/>
                  <w:color w:val="000000"/>
                  <w:sz w:val="16"/>
                  <w:szCs w:val="16"/>
                </w:rPr>
                <w:t>7250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6972" w:author="ZTE" w:date="2021-05-27T10:56:12Z"/>
                <w:rFonts w:ascii="Arial" w:hAnsi="Arial" w:cs="Arial"/>
                <w:color w:val="000000"/>
                <w:sz w:val="16"/>
                <w:szCs w:val="16"/>
              </w:rPr>
            </w:pPr>
            <w:ins w:id="16973" w:author="ZTE" w:date="2021-05-27T10:56:12Z">
              <w:r>
                <w:rPr>
                  <w:rFonts w:ascii="Arial" w:hAnsi="Arial" w:cs="Arial"/>
                  <w:color w:val="000000"/>
                  <w:sz w:val="16"/>
                  <w:szCs w:val="16"/>
                </w:rPr>
                <w:t>7530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6974" w:author="ZTE" w:date="2021-05-27T10:56:12Z"/>
                <w:rFonts w:ascii="Arial" w:hAnsi="Arial" w:cs="Arial"/>
                <w:color w:val="000000"/>
                <w:sz w:val="16"/>
                <w:szCs w:val="16"/>
              </w:rPr>
            </w:pPr>
            <w:ins w:id="16975" w:author="ZTE" w:date="2021-05-27T10:56:12Z">
              <w:r>
                <w:rPr>
                  <w:rFonts w:ascii="Arial" w:hAnsi="Arial" w:cs="Arial"/>
                  <w:color w:val="000000"/>
                  <w:sz w:val="16"/>
                  <w:szCs w:val="16"/>
                </w:rPr>
                <w:t>8950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6976" w:author="ZTE" w:date="2021-05-27T10:56:12Z"/>
                <w:rFonts w:ascii="Arial" w:hAnsi="Arial" w:cs="Arial"/>
                <w:color w:val="000000"/>
                <w:sz w:val="16"/>
                <w:szCs w:val="16"/>
              </w:rPr>
            </w:pPr>
            <w:ins w:id="16977" w:author="ZTE" w:date="2021-05-27T10:56:12Z">
              <w:r>
                <w:rPr>
                  <w:rFonts w:ascii="Arial" w:hAnsi="Arial" w:cs="Arial"/>
                  <w:color w:val="000000"/>
                  <w:sz w:val="16"/>
                  <w:szCs w:val="16"/>
                </w:rPr>
                <w:t>9315</w:t>
              </w:r>
            </w:ins>
          </w:p>
        </w:tc>
      </w:tr>
      <w:tr>
        <w:tblPrEx>
          <w:tblCellMar>
            <w:top w:w="0" w:type="dxa"/>
            <w:left w:w="108" w:type="dxa"/>
            <w:bottom w:w="0" w:type="dxa"/>
            <w:right w:w="108" w:type="dxa"/>
          </w:tblCellMar>
        </w:tblPrEx>
        <w:trPr>
          <w:trHeight w:val="270" w:hRule="atLeast"/>
          <w:ins w:id="16978"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979" w:author="ZTE" w:date="2021-05-27T10:56:12Z"/>
                <w:rFonts w:ascii="Arial" w:hAnsi="Arial" w:cs="Arial"/>
                <w:color w:val="000000"/>
                <w:sz w:val="16"/>
                <w:szCs w:val="16"/>
              </w:rPr>
            </w:pPr>
            <w:ins w:id="16980"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81" w:author="ZTE" w:date="2021-05-27T10:56:12Z"/>
                <w:rFonts w:ascii="Arial" w:hAnsi="Arial" w:cs="Arial"/>
                <w:color w:val="000000"/>
                <w:sz w:val="16"/>
                <w:szCs w:val="16"/>
              </w:rPr>
            </w:pPr>
            <w:ins w:id="16982" w:author="ZTE" w:date="2021-05-27T10:56:12Z">
              <w:r>
                <w:rPr>
                  <w:rFonts w:ascii="Arial" w:hAnsi="Arial" w:cs="Arial"/>
                  <w:color w:val="000000"/>
                  <w:sz w:val="16"/>
                  <w:szCs w:val="16"/>
                </w:rPr>
                <w:t>|3*fx_low –1*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83" w:author="ZTE" w:date="2021-05-27T10:56:12Z"/>
                <w:rFonts w:ascii="Arial" w:hAnsi="Arial" w:cs="Arial"/>
                <w:color w:val="000000"/>
                <w:sz w:val="16"/>
                <w:szCs w:val="16"/>
              </w:rPr>
            </w:pPr>
            <w:ins w:id="16984" w:author="ZTE" w:date="2021-05-27T10:56:12Z">
              <w:r>
                <w:rPr>
                  <w:rFonts w:ascii="Arial" w:hAnsi="Arial" w:cs="Arial"/>
                  <w:color w:val="000000"/>
                  <w:sz w:val="16"/>
                  <w:szCs w:val="16"/>
                </w:rPr>
                <w:t>|3*fx_high – 1*fy_low|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85" w:author="ZTE" w:date="2021-05-27T10:56:12Z"/>
                <w:rFonts w:ascii="Arial" w:hAnsi="Arial" w:cs="Arial"/>
                <w:color w:val="000000"/>
                <w:sz w:val="16"/>
                <w:szCs w:val="16"/>
              </w:rPr>
            </w:pPr>
            <w:ins w:id="16986" w:author="ZTE" w:date="2021-05-27T10:56:12Z">
              <w:r>
                <w:rPr>
                  <w:rFonts w:ascii="Arial" w:hAnsi="Arial" w:cs="Arial"/>
                  <w:color w:val="000000"/>
                  <w:sz w:val="16"/>
                  <w:szCs w:val="16"/>
                </w:rPr>
                <w:t>|3*fy_low – 1*fx_high|</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6987" w:author="ZTE" w:date="2021-05-27T10:56:12Z"/>
                <w:rFonts w:ascii="Arial" w:hAnsi="Arial" w:cs="Arial"/>
                <w:color w:val="000000"/>
                <w:sz w:val="16"/>
                <w:szCs w:val="16"/>
              </w:rPr>
            </w:pPr>
            <w:ins w:id="16988" w:author="ZTE" w:date="2021-05-27T10:56:12Z">
              <w:r>
                <w:rPr>
                  <w:rFonts w:ascii="Arial" w:hAnsi="Arial" w:cs="Arial"/>
                  <w:color w:val="000000"/>
                  <w:sz w:val="16"/>
                  <w:szCs w:val="16"/>
                </w:rPr>
                <w:t>|3*fy_high – 1*fx_low|</w:t>
              </w:r>
            </w:ins>
          </w:p>
        </w:tc>
      </w:tr>
      <w:tr>
        <w:tblPrEx>
          <w:tblCellMar>
            <w:top w:w="0" w:type="dxa"/>
            <w:left w:w="108" w:type="dxa"/>
            <w:bottom w:w="0" w:type="dxa"/>
            <w:right w:w="108" w:type="dxa"/>
          </w:tblCellMar>
        </w:tblPrEx>
        <w:trPr>
          <w:trHeight w:val="270" w:hRule="atLeast"/>
          <w:ins w:id="16989"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6990" w:author="ZTE" w:date="2021-05-27T10:56:12Z"/>
                <w:rFonts w:ascii="Arial" w:hAnsi="Arial" w:cs="Arial"/>
                <w:color w:val="000000"/>
                <w:sz w:val="16"/>
                <w:szCs w:val="16"/>
              </w:rPr>
            </w:pPr>
            <w:ins w:id="16991"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92" w:author="ZTE" w:date="2021-05-27T10:56:12Z"/>
                <w:rFonts w:ascii="Arial" w:hAnsi="Arial" w:cs="Arial"/>
                <w:color w:val="000000"/>
                <w:sz w:val="16"/>
                <w:szCs w:val="16"/>
              </w:rPr>
            </w:pPr>
            <w:ins w:id="16993" w:author="ZTE" w:date="2021-05-27T10:56:12Z">
              <w:r>
                <w:rPr>
                  <w:rFonts w:ascii="Arial" w:hAnsi="Arial" w:cs="Arial"/>
                  <w:color w:val="000000"/>
                  <w:sz w:val="16"/>
                  <w:szCs w:val="16"/>
                </w:rPr>
                <w:t>1850</w:t>
              </w:r>
            </w:ins>
          </w:p>
        </w:tc>
        <w:tc>
          <w:tcPr>
            <w:tcW w:w="180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ins w:id="16994" w:author="ZTE" w:date="2021-05-27T10:56:12Z"/>
                <w:rFonts w:ascii="Arial" w:hAnsi="Arial" w:cs="Arial"/>
                <w:color w:val="000000"/>
                <w:sz w:val="16"/>
                <w:szCs w:val="16"/>
              </w:rPr>
            </w:pPr>
            <w:ins w:id="16995" w:author="ZTE" w:date="2021-05-27T10:56:12Z">
              <w:r>
                <w:rPr>
                  <w:rFonts w:ascii="Arial" w:hAnsi="Arial" w:cs="Arial"/>
                  <w:color w:val="000000"/>
                  <w:sz w:val="16"/>
                  <w:szCs w:val="16"/>
                </w:rPr>
                <w:t>2195</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6996" w:author="ZTE" w:date="2021-05-27T10:56:12Z"/>
                <w:rFonts w:ascii="Arial" w:hAnsi="Arial" w:cs="Arial"/>
                <w:color w:val="000000"/>
                <w:sz w:val="16"/>
                <w:szCs w:val="16"/>
              </w:rPr>
            </w:pPr>
            <w:ins w:id="16997" w:author="ZTE" w:date="2021-05-27T10:56:12Z">
              <w:r>
                <w:rPr>
                  <w:rFonts w:ascii="Arial" w:hAnsi="Arial" w:cs="Arial"/>
                  <w:color w:val="000000"/>
                  <w:sz w:val="16"/>
                  <w:szCs w:val="16"/>
                </w:rPr>
                <w:t>8735</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6998" w:author="ZTE" w:date="2021-05-27T10:56:12Z"/>
                <w:rFonts w:ascii="Arial" w:hAnsi="Arial" w:cs="Arial"/>
                <w:color w:val="000000"/>
                <w:sz w:val="16"/>
                <w:szCs w:val="16"/>
              </w:rPr>
            </w:pPr>
            <w:ins w:id="16999" w:author="ZTE" w:date="2021-05-27T10:56:12Z">
              <w:r>
                <w:rPr>
                  <w:rFonts w:ascii="Arial" w:hAnsi="Arial" w:cs="Arial"/>
                  <w:color w:val="000000"/>
                  <w:sz w:val="16"/>
                  <w:szCs w:val="16"/>
                </w:rPr>
                <w:t>9250</w:t>
              </w:r>
            </w:ins>
          </w:p>
        </w:tc>
      </w:tr>
      <w:tr>
        <w:tblPrEx>
          <w:tblCellMar>
            <w:top w:w="0" w:type="dxa"/>
            <w:left w:w="108" w:type="dxa"/>
            <w:bottom w:w="0" w:type="dxa"/>
            <w:right w:w="108" w:type="dxa"/>
          </w:tblCellMar>
        </w:tblPrEx>
        <w:trPr>
          <w:trHeight w:val="270" w:hRule="atLeast"/>
          <w:ins w:id="17000"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001" w:author="ZTE" w:date="2021-05-27T10:56:12Z"/>
                <w:rFonts w:ascii="Arial" w:hAnsi="Arial" w:cs="Arial"/>
                <w:color w:val="000000"/>
                <w:sz w:val="16"/>
                <w:szCs w:val="16"/>
              </w:rPr>
            </w:pPr>
            <w:ins w:id="17002"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03" w:author="ZTE" w:date="2021-05-27T10:56:12Z"/>
                <w:rFonts w:ascii="Arial" w:hAnsi="Arial" w:cs="Arial"/>
                <w:color w:val="000000"/>
                <w:sz w:val="16"/>
                <w:szCs w:val="16"/>
              </w:rPr>
            </w:pPr>
            <w:ins w:id="17004" w:author="ZTE" w:date="2021-05-27T10:56:12Z">
              <w:r>
                <w:rPr>
                  <w:rFonts w:ascii="Arial" w:hAnsi="Arial" w:cs="Arial"/>
                  <w:color w:val="000000"/>
                  <w:sz w:val="16"/>
                  <w:szCs w:val="16"/>
                </w:rPr>
                <w:t>|2*fx_low –2*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05" w:author="ZTE" w:date="2021-05-27T10:56:12Z"/>
                <w:rFonts w:ascii="Arial" w:hAnsi="Arial" w:cs="Arial"/>
                <w:color w:val="000000"/>
                <w:sz w:val="16"/>
                <w:szCs w:val="16"/>
              </w:rPr>
            </w:pPr>
            <w:ins w:id="17006" w:author="ZTE" w:date="2021-05-27T10:56:12Z">
              <w:r>
                <w:rPr>
                  <w:rFonts w:ascii="Arial" w:hAnsi="Arial" w:cs="Arial"/>
                  <w:color w:val="000000"/>
                  <w:sz w:val="16"/>
                  <w:szCs w:val="16"/>
                </w:rPr>
                <w:t>|2*fx_high –2*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07" w:author="ZTE" w:date="2021-05-27T10:56:12Z"/>
                <w:rFonts w:ascii="Arial" w:hAnsi="Arial" w:cs="Arial"/>
                <w:color w:val="000000"/>
                <w:sz w:val="16"/>
                <w:szCs w:val="16"/>
              </w:rPr>
            </w:pPr>
            <w:ins w:id="17008" w:author="ZTE" w:date="2021-05-27T10:56:12Z">
              <w:r>
                <w:rPr>
                  <w:rFonts w:ascii="Arial" w:hAnsi="Arial" w:cs="Arial"/>
                  <w:color w:val="000000"/>
                  <w:sz w:val="16"/>
                  <w:szCs w:val="16"/>
                </w:rPr>
                <w:t>|2*fx_low +2* fy_low|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009" w:author="ZTE" w:date="2021-05-27T10:56:12Z"/>
                <w:rFonts w:ascii="Arial" w:hAnsi="Arial" w:cs="Arial"/>
                <w:color w:val="000000"/>
                <w:sz w:val="16"/>
                <w:szCs w:val="16"/>
              </w:rPr>
            </w:pPr>
            <w:ins w:id="17010" w:author="ZTE" w:date="2021-05-27T10:56:12Z">
              <w:r>
                <w:rPr>
                  <w:rFonts w:ascii="Arial" w:hAnsi="Arial" w:cs="Arial"/>
                  <w:color w:val="000000"/>
                  <w:sz w:val="16"/>
                  <w:szCs w:val="16"/>
                </w:rPr>
                <w:t>|2*fx_high +2* fy_high|</w:t>
              </w:r>
            </w:ins>
          </w:p>
        </w:tc>
      </w:tr>
      <w:tr>
        <w:tblPrEx>
          <w:tblCellMar>
            <w:top w:w="0" w:type="dxa"/>
            <w:left w:w="108" w:type="dxa"/>
            <w:bottom w:w="0" w:type="dxa"/>
            <w:right w:w="108" w:type="dxa"/>
          </w:tblCellMar>
        </w:tblPrEx>
        <w:trPr>
          <w:trHeight w:val="270" w:hRule="atLeast"/>
          <w:ins w:id="17011"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012" w:author="ZTE" w:date="2021-05-27T10:56:12Z"/>
                <w:rFonts w:ascii="Arial" w:hAnsi="Arial" w:cs="Arial"/>
                <w:color w:val="000000"/>
                <w:sz w:val="16"/>
                <w:szCs w:val="16"/>
              </w:rPr>
            </w:pPr>
            <w:ins w:id="17013"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14" w:author="ZTE" w:date="2021-05-27T10:56:12Z"/>
                <w:rFonts w:ascii="Arial" w:hAnsi="Arial" w:cs="Arial"/>
                <w:color w:val="000000"/>
                <w:sz w:val="16"/>
                <w:szCs w:val="16"/>
              </w:rPr>
            </w:pPr>
            <w:ins w:id="17015" w:author="ZTE" w:date="2021-05-27T10:56:12Z">
              <w:r>
                <w:rPr>
                  <w:rFonts w:ascii="Arial" w:hAnsi="Arial" w:cs="Arial"/>
                  <w:color w:val="000000"/>
                  <w:sz w:val="16"/>
                  <w:szCs w:val="16"/>
                </w:rPr>
                <w:t>3700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16" w:author="ZTE" w:date="2021-05-27T10:56:12Z"/>
                <w:rFonts w:ascii="Arial" w:hAnsi="Arial" w:cs="Arial"/>
                <w:color w:val="000000"/>
                <w:sz w:val="16"/>
                <w:szCs w:val="16"/>
              </w:rPr>
            </w:pPr>
            <w:ins w:id="17017" w:author="ZTE" w:date="2021-05-27T10:56:12Z">
              <w:r>
                <w:rPr>
                  <w:rFonts w:ascii="Arial" w:hAnsi="Arial" w:cs="Arial"/>
                  <w:color w:val="000000"/>
                  <w:sz w:val="16"/>
                  <w:szCs w:val="16"/>
                </w:rPr>
                <w:t>3270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18" w:author="ZTE" w:date="2021-05-27T10:56:12Z"/>
                <w:rFonts w:ascii="Arial" w:hAnsi="Arial" w:cs="Arial"/>
                <w:color w:val="000000"/>
                <w:sz w:val="16"/>
                <w:szCs w:val="16"/>
              </w:rPr>
            </w:pPr>
            <w:ins w:id="17019" w:author="ZTE" w:date="2021-05-27T10:56:12Z">
              <w:r>
                <w:rPr>
                  <w:rFonts w:ascii="Arial" w:hAnsi="Arial" w:cs="Arial"/>
                  <w:color w:val="000000"/>
                  <w:sz w:val="16"/>
                  <w:szCs w:val="16"/>
                </w:rPr>
                <w:t>10800</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020" w:author="ZTE" w:date="2021-05-27T10:56:12Z"/>
                <w:rFonts w:ascii="Arial" w:hAnsi="Arial" w:cs="Arial"/>
                <w:color w:val="000000"/>
                <w:sz w:val="16"/>
                <w:szCs w:val="16"/>
              </w:rPr>
            </w:pPr>
            <w:ins w:id="17021" w:author="ZTE" w:date="2021-05-27T10:56:12Z">
              <w:r>
                <w:rPr>
                  <w:rFonts w:ascii="Arial" w:hAnsi="Arial" w:cs="Arial"/>
                  <w:color w:val="000000"/>
                  <w:sz w:val="16"/>
                  <w:szCs w:val="16"/>
                </w:rPr>
                <w:t>11230</w:t>
              </w:r>
            </w:ins>
          </w:p>
        </w:tc>
      </w:tr>
      <w:tr>
        <w:tblPrEx>
          <w:tblCellMar>
            <w:top w:w="0" w:type="dxa"/>
            <w:left w:w="108" w:type="dxa"/>
            <w:bottom w:w="0" w:type="dxa"/>
            <w:right w:w="108" w:type="dxa"/>
          </w:tblCellMar>
        </w:tblPrEx>
        <w:trPr>
          <w:trHeight w:val="270" w:hRule="atLeast"/>
          <w:ins w:id="17022"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023" w:author="ZTE" w:date="2021-05-27T10:56:12Z"/>
                <w:rFonts w:ascii="Arial" w:hAnsi="Arial" w:cs="Arial"/>
                <w:color w:val="000000"/>
                <w:sz w:val="16"/>
                <w:szCs w:val="16"/>
              </w:rPr>
            </w:pPr>
            <w:ins w:id="17024"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25" w:author="ZTE" w:date="2021-05-27T10:56:12Z"/>
                <w:rFonts w:ascii="Arial" w:hAnsi="Arial" w:cs="Arial"/>
                <w:color w:val="000000"/>
                <w:sz w:val="16"/>
                <w:szCs w:val="16"/>
              </w:rPr>
            </w:pPr>
            <w:ins w:id="17026" w:author="ZTE" w:date="2021-05-27T10:56:12Z">
              <w:r>
                <w:rPr>
                  <w:rFonts w:ascii="Arial" w:hAnsi="Arial" w:cs="Arial"/>
                  <w:color w:val="000000"/>
                  <w:sz w:val="16"/>
                  <w:szCs w:val="16"/>
                </w:rPr>
                <w:t>|3*fx_low +1* fy_low|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27" w:author="ZTE" w:date="2021-05-27T10:56:12Z"/>
                <w:rFonts w:ascii="Arial" w:hAnsi="Arial" w:cs="Arial"/>
                <w:color w:val="000000"/>
                <w:sz w:val="16"/>
                <w:szCs w:val="16"/>
              </w:rPr>
            </w:pPr>
            <w:ins w:id="17028" w:author="ZTE" w:date="2021-05-27T10:56:12Z">
              <w:r>
                <w:rPr>
                  <w:rFonts w:ascii="Arial" w:hAnsi="Arial" w:cs="Arial"/>
                  <w:color w:val="000000"/>
                  <w:sz w:val="16"/>
                  <w:szCs w:val="16"/>
                </w:rPr>
                <w:t>|3*fx_high + 1*fy_high|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029" w:author="ZTE" w:date="2021-05-27T10:56:12Z"/>
                <w:rFonts w:ascii="Arial" w:hAnsi="Arial" w:cs="Arial"/>
                <w:color w:val="000000"/>
                <w:sz w:val="16"/>
                <w:szCs w:val="16"/>
              </w:rPr>
            </w:pPr>
            <w:ins w:id="17030" w:author="ZTE" w:date="2021-05-27T10:56:12Z">
              <w:r>
                <w:rPr>
                  <w:rFonts w:ascii="Arial" w:hAnsi="Arial" w:cs="Arial"/>
                  <w:color w:val="000000"/>
                  <w:sz w:val="16"/>
                  <w:szCs w:val="16"/>
                </w:rPr>
                <w:t>|3*fy_low + 1*fx_low|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031" w:author="ZTE" w:date="2021-05-27T10:56:12Z"/>
                <w:rFonts w:ascii="Arial" w:hAnsi="Arial" w:cs="Arial"/>
                <w:color w:val="000000"/>
                <w:sz w:val="16"/>
                <w:szCs w:val="16"/>
              </w:rPr>
            </w:pPr>
            <w:ins w:id="17032" w:author="ZTE" w:date="2021-05-27T10:56:12Z">
              <w:r>
                <w:rPr>
                  <w:rFonts w:ascii="Arial" w:hAnsi="Arial" w:cs="Arial"/>
                  <w:color w:val="000000"/>
                  <w:sz w:val="16"/>
                  <w:szCs w:val="16"/>
                </w:rPr>
                <w:t>|3*fy_high + 1*fx_high|</w:t>
              </w:r>
            </w:ins>
          </w:p>
        </w:tc>
      </w:tr>
      <w:tr>
        <w:tblPrEx>
          <w:tblCellMar>
            <w:top w:w="0" w:type="dxa"/>
            <w:left w:w="108" w:type="dxa"/>
            <w:bottom w:w="0" w:type="dxa"/>
            <w:right w:w="108" w:type="dxa"/>
          </w:tblCellMar>
        </w:tblPrEx>
        <w:trPr>
          <w:trHeight w:val="270" w:hRule="atLeast"/>
          <w:ins w:id="17033"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7034" w:author="ZTE" w:date="2021-05-27T10:56:12Z"/>
                <w:rFonts w:ascii="Arial" w:hAnsi="Arial" w:cs="Arial"/>
                <w:color w:val="000000"/>
                <w:sz w:val="16"/>
                <w:szCs w:val="16"/>
              </w:rPr>
            </w:pPr>
            <w:ins w:id="17035"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036" w:author="ZTE" w:date="2021-05-27T10:56:12Z"/>
                <w:rFonts w:ascii="Arial" w:hAnsi="Arial" w:cs="Arial"/>
                <w:color w:val="000000"/>
                <w:sz w:val="16"/>
                <w:szCs w:val="16"/>
              </w:rPr>
            </w:pPr>
            <w:ins w:id="17037" w:author="ZTE" w:date="2021-05-27T10:56:12Z">
              <w:r>
                <w:rPr>
                  <w:rFonts w:ascii="Arial" w:hAnsi="Arial" w:cs="Arial"/>
                  <w:color w:val="000000"/>
                  <w:sz w:val="16"/>
                  <w:szCs w:val="16"/>
                </w:rPr>
                <w:t>9100</w:t>
              </w:r>
            </w:ins>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038" w:author="ZTE" w:date="2021-05-27T10:56:12Z"/>
                <w:rFonts w:ascii="Arial" w:hAnsi="Arial" w:cs="Arial"/>
                <w:color w:val="000000"/>
                <w:sz w:val="16"/>
                <w:szCs w:val="16"/>
              </w:rPr>
            </w:pPr>
            <w:ins w:id="17039" w:author="ZTE" w:date="2021-05-27T10:56:12Z">
              <w:r>
                <w:rPr>
                  <w:rFonts w:ascii="Arial" w:hAnsi="Arial" w:cs="Arial"/>
                  <w:color w:val="000000"/>
                  <w:sz w:val="16"/>
                  <w:szCs w:val="16"/>
                </w:rPr>
                <w:t>9445</w:t>
              </w:r>
            </w:ins>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040" w:author="ZTE" w:date="2021-05-27T10:56:12Z"/>
                <w:rFonts w:ascii="Arial" w:hAnsi="Arial" w:cs="Arial"/>
                <w:color w:val="000000"/>
                <w:sz w:val="16"/>
                <w:szCs w:val="16"/>
              </w:rPr>
            </w:pPr>
            <w:ins w:id="17041" w:author="ZTE" w:date="2021-05-27T10:56:12Z">
              <w:r>
                <w:rPr>
                  <w:rFonts w:ascii="Arial" w:hAnsi="Arial" w:cs="Arial"/>
                  <w:color w:val="000000"/>
                  <w:sz w:val="16"/>
                  <w:szCs w:val="16"/>
                </w:rPr>
                <w:t>12500</w:t>
              </w:r>
            </w:ins>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ins w:id="17042" w:author="ZTE" w:date="2021-05-27T10:56:12Z"/>
                <w:rFonts w:ascii="Arial" w:hAnsi="Arial" w:cs="Arial"/>
                <w:color w:val="000000"/>
                <w:sz w:val="16"/>
                <w:szCs w:val="16"/>
              </w:rPr>
            </w:pPr>
            <w:ins w:id="17043" w:author="ZTE" w:date="2021-05-27T10:56:12Z">
              <w:r>
                <w:rPr>
                  <w:rFonts w:ascii="Arial" w:hAnsi="Arial" w:cs="Arial"/>
                  <w:color w:val="000000"/>
                  <w:sz w:val="16"/>
                  <w:szCs w:val="16"/>
                </w:rPr>
                <w:t>13015</w:t>
              </w:r>
            </w:ins>
          </w:p>
        </w:tc>
      </w:tr>
      <w:tr>
        <w:tblPrEx>
          <w:tblCellMar>
            <w:top w:w="0" w:type="dxa"/>
            <w:left w:w="108" w:type="dxa"/>
            <w:bottom w:w="0" w:type="dxa"/>
            <w:right w:w="108" w:type="dxa"/>
          </w:tblCellMar>
        </w:tblPrEx>
        <w:trPr>
          <w:trHeight w:val="270" w:hRule="atLeast"/>
          <w:ins w:id="17044"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045" w:author="ZTE" w:date="2021-05-27T10:56:12Z"/>
                <w:rFonts w:ascii="Arial" w:hAnsi="Arial" w:cs="Arial"/>
                <w:color w:val="000000"/>
                <w:sz w:val="16"/>
                <w:szCs w:val="16"/>
              </w:rPr>
            </w:pPr>
            <w:ins w:id="17046"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47" w:author="ZTE" w:date="2021-05-27T10:56:12Z"/>
                <w:rFonts w:ascii="Arial" w:hAnsi="Arial" w:cs="Arial"/>
                <w:color w:val="000000"/>
                <w:sz w:val="16"/>
                <w:szCs w:val="16"/>
              </w:rPr>
            </w:pPr>
            <w:ins w:id="17048" w:author="ZTE" w:date="2021-05-27T10:56:12Z">
              <w:r>
                <w:rPr>
                  <w:rFonts w:ascii="Arial" w:hAnsi="Arial" w:cs="Arial"/>
                  <w:color w:val="000000"/>
                  <w:sz w:val="16"/>
                  <w:szCs w:val="16"/>
                </w:rPr>
                <w:t>|fx_low – 4*fy_high|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49" w:author="ZTE" w:date="2021-05-27T10:56:12Z"/>
                <w:rFonts w:ascii="Arial" w:hAnsi="Arial" w:cs="Arial"/>
                <w:color w:val="000000"/>
                <w:sz w:val="16"/>
                <w:szCs w:val="16"/>
              </w:rPr>
            </w:pPr>
            <w:ins w:id="17050" w:author="ZTE" w:date="2021-05-27T10:56:12Z">
              <w:r>
                <w:rPr>
                  <w:rFonts w:ascii="Arial" w:hAnsi="Arial" w:cs="Arial"/>
                  <w:color w:val="000000"/>
                  <w:sz w:val="16"/>
                  <w:szCs w:val="16"/>
                </w:rPr>
                <w:t>|fx_high – 4*fy_low|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51" w:author="ZTE" w:date="2021-05-27T10:56:12Z"/>
                <w:rFonts w:ascii="Arial" w:hAnsi="Arial" w:cs="Arial"/>
                <w:color w:val="000000"/>
                <w:sz w:val="16"/>
                <w:szCs w:val="16"/>
              </w:rPr>
            </w:pPr>
            <w:ins w:id="17052" w:author="ZTE" w:date="2021-05-27T10:56:12Z">
              <w:r>
                <w:rPr>
                  <w:rFonts w:ascii="Arial" w:hAnsi="Arial" w:cs="Arial"/>
                  <w:color w:val="000000"/>
                  <w:sz w:val="16"/>
                  <w:szCs w:val="16"/>
                </w:rPr>
                <w:t>|fy_low – 4*fx_high|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053" w:author="ZTE" w:date="2021-05-27T10:56:12Z"/>
                <w:rFonts w:ascii="Arial" w:hAnsi="Arial" w:cs="Arial"/>
                <w:color w:val="000000"/>
                <w:sz w:val="16"/>
                <w:szCs w:val="16"/>
              </w:rPr>
            </w:pPr>
            <w:ins w:id="17054" w:author="ZTE" w:date="2021-05-27T10:56:12Z">
              <w:r>
                <w:rPr>
                  <w:rFonts w:ascii="Arial" w:hAnsi="Arial" w:cs="Arial"/>
                  <w:color w:val="000000"/>
                  <w:sz w:val="16"/>
                  <w:szCs w:val="16"/>
                </w:rPr>
                <w:t>|fy_high – 4*fx_low|</w:t>
              </w:r>
            </w:ins>
          </w:p>
        </w:tc>
      </w:tr>
      <w:tr>
        <w:tblPrEx>
          <w:tblCellMar>
            <w:top w:w="0" w:type="dxa"/>
            <w:left w:w="108" w:type="dxa"/>
            <w:bottom w:w="0" w:type="dxa"/>
            <w:right w:w="108" w:type="dxa"/>
          </w:tblCellMar>
        </w:tblPrEx>
        <w:trPr>
          <w:trHeight w:val="270" w:hRule="atLeast"/>
          <w:ins w:id="17055"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056" w:author="ZTE" w:date="2021-05-27T10:56:12Z"/>
                <w:rFonts w:ascii="Arial" w:hAnsi="Arial" w:cs="Arial"/>
                <w:color w:val="000000"/>
                <w:sz w:val="16"/>
                <w:szCs w:val="16"/>
              </w:rPr>
            </w:pPr>
            <w:ins w:id="17057"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58" w:author="ZTE" w:date="2021-05-27T10:56:12Z"/>
                <w:rFonts w:ascii="Arial" w:hAnsi="Arial" w:cs="Arial"/>
                <w:color w:val="000000"/>
                <w:sz w:val="16"/>
                <w:szCs w:val="16"/>
              </w:rPr>
            </w:pPr>
            <w:ins w:id="17059" w:author="ZTE" w:date="2021-05-27T10:56:12Z">
              <w:r>
                <w:rPr>
                  <w:rFonts w:ascii="Arial" w:hAnsi="Arial" w:cs="Arial"/>
                  <w:color w:val="000000"/>
                  <w:sz w:val="16"/>
                  <w:szCs w:val="16"/>
                </w:rPr>
                <w:t>12950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60" w:author="ZTE" w:date="2021-05-27T10:56:12Z"/>
                <w:rFonts w:ascii="Arial" w:hAnsi="Arial" w:cs="Arial"/>
                <w:color w:val="000000"/>
                <w:sz w:val="16"/>
                <w:szCs w:val="16"/>
              </w:rPr>
            </w:pPr>
            <w:ins w:id="17061" w:author="ZTE" w:date="2021-05-27T10:56:12Z">
              <w:r>
                <w:rPr>
                  <w:rFonts w:ascii="Arial" w:hAnsi="Arial" w:cs="Arial"/>
                  <w:color w:val="000000"/>
                  <w:sz w:val="16"/>
                  <w:szCs w:val="16"/>
                </w:rPr>
                <w:t>12285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62" w:author="ZTE" w:date="2021-05-27T10:56:12Z"/>
                <w:rFonts w:ascii="Arial" w:hAnsi="Arial" w:cs="Arial"/>
                <w:color w:val="000000"/>
                <w:sz w:val="16"/>
                <w:szCs w:val="16"/>
              </w:rPr>
            </w:pPr>
            <w:ins w:id="17063" w:author="ZTE" w:date="2021-05-27T10:56:12Z">
              <w:r>
                <w:rPr>
                  <w:rFonts w:ascii="Arial" w:hAnsi="Arial" w:cs="Arial"/>
                  <w:color w:val="000000"/>
                  <w:sz w:val="16"/>
                  <w:szCs w:val="16"/>
                </w:rPr>
                <w:t>4110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064" w:author="ZTE" w:date="2021-05-27T10:56:12Z"/>
                <w:rFonts w:ascii="Arial" w:hAnsi="Arial" w:cs="Arial"/>
                <w:color w:val="000000"/>
                <w:sz w:val="16"/>
                <w:szCs w:val="16"/>
              </w:rPr>
            </w:pPr>
            <w:ins w:id="17065" w:author="ZTE" w:date="2021-05-27T10:56:12Z">
              <w:r>
                <w:rPr>
                  <w:rFonts w:ascii="Arial" w:hAnsi="Arial" w:cs="Arial"/>
                  <w:color w:val="000000"/>
                  <w:sz w:val="16"/>
                  <w:szCs w:val="16"/>
                </w:rPr>
                <w:t>3700</w:t>
              </w:r>
            </w:ins>
          </w:p>
        </w:tc>
      </w:tr>
      <w:tr>
        <w:tblPrEx>
          <w:tblCellMar>
            <w:top w:w="0" w:type="dxa"/>
            <w:left w:w="108" w:type="dxa"/>
            <w:bottom w:w="0" w:type="dxa"/>
            <w:right w:w="108" w:type="dxa"/>
          </w:tblCellMar>
        </w:tblPrEx>
        <w:trPr>
          <w:trHeight w:val="270" w:hRule="atLeast"/>
          <w:ins w:id="17066"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067" w:author="ZTE" w:date="2021-05-27T10:56:12Z"/>
                <w:rFonts w:ascii="Arial" w:hAnsi="Arial" w:cs="Arial"/>
                <w:color w:val="000000"/>
                <w:sz w:val="16"/>
                <w:szCs w:val="16"/>
              </w:rPr>
            </w:pPr>
            <w:ins w:id="17068"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69" w:author="ZTE" w:date="2021-05-27T10:56:12Z"/>
                <w:rFonts w:ascii="Arial" w:hAnsi="Arial" w:cs="Arial"/>
                <w:color w:val="000000"/>
                <w:sz w:val="16"/>
                <w:szCs w:val="16"/>
              </w:rPr>
            </w:pPr>
            <w:ins w:id="17070" w:author="ZTE" w:date="2021-05-27T10:56:12Z">
              <w:r>
                <w:rPr>
                  <w:rFonts w:ascii="Arial" w:hAnsi="Arial" w:cs="Arial"/>
                  <w:color w:val="000000"/>
                  <w:sz w:val="16"/>
                  <w:szCs w:val="16"/>
                </w:rPr>
                <w:t>|2*fx_low - 3*fy_high|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71" w:author="ZTE" w:date="2021-05-27T10:56:12Z"/>
                <w:rFonts w:ascii="Arial" w:hAnsi="Arial" w:cs="Arial"/>
                <w:color w:val="000000"/>
                <w:sz w:val="16"/>
                <w:szCs w:val="16"/>
              </w:rPr>
            </w:pPr>
            <w:ins w:id="17072" w:author="ZTE" w:date="2021-05-27T10:56:12Z">
              <w:r>
                <w:rPr>
                  <w:rFonts w:ascii="Arial" w:hAnsi="Arial" w:cs="Arial"/>
                  <w:color w:val="000000"/>
                  <w:sz w:val="16"/>
                  <w:szCs w:val="16"/>
                </w:rPr>
                <w:t>|2*fx_high - 3*fy_low|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73" w:author="ZTE" w:date="2021-05-27T10:56:12Z"/>
                <w:rFonts w:ascii="Arial" w:hAnsi="Arial" w:cs="Arial"/>
                <w:color w:val="000000"/>
                <w:sz w:val="16"/>
                <w:szCs w:val="16"/>
              </w:rPr>
            </w:pPr>
            <w:ins w:id="17074" w:author="ZTE" w:date="2021-05-27T10:56:12Z">
              <w:r>
                <w:rPr>
                  <w:rFonts w:ascii="Arial" w:hAnsi="Arial" w:cs="Arial"/>
                  <w:color w:val="000000"/>
                  <w:sz w:val="16"/>
                  <w:szCs w:val="16"/>
                </w:rPr>
                <w:t>|2*fy_low - 3*fx_high|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075" w:author="ZTE" w:date="2021-05-27T10:56:12Z"/>
                <w:rFonts w:ascii="Arial" w:hAnsi="Arial" w:cs="Arial"/>
                <w:color w:val="000000"/>
                <w:sz w:val="16"/>
                <w:szCs w:val="16"/>
              </w:rPr>
            </w:pPr>
            <w:ins w:id="17076" w:author="ZTE" w:date="2021-05-27T10:56:12Z">
              <w:r>
                <w:rPr>
                  <w:rFonts w:ascii="Arial" w:hAnsi="Arial" w:cs="Arial"/>
                  <w:color w:val="000000"/>
                  <w:sz w:val="16"/>
                  <w:szCs w:val="16"/>
                </w:rPr>
                <w:t>|2*fy_high -3*fx_low|</w:t>
              </w:r>
            </w:ins>
          </w:p>
        </w:tc>
      </w:tr>
      <w:tr>
        <w:tblPrEx>
          <w:tblCellMar>
            <w:top w:w="0" w:type="dxa"/>
            <w:left w:w="108" w:type="dxa"/>
            <w:bottom w:w="0" w:type="dxa"/>
            <w:right w:w="108" w:type="dxa"/>
          </w:tblCellMar>
        </w:tblPrEx>
        <w:trPr>
          <w:trHeight w:val="270" w:hRule="atLeast"/>
          <w:ins w:id="17077"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078" w:author="ZTE" w:date="2021-05-27T10:56:12Z"/>
                <w:rFonts w:ascii="Arial" w:hAnsi="Arial" w:cs="Arial"/>
                <w:color w:val="000000"/>
                <w:sz w:val="16"/>
                <w:szCs w:val="16"/>
              </w:rPr>
            </w:pPr>
            <w:ins w:id="17079"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80" w:author="ZTE" w:date="2021-05-27T10:56:12Z"/>
                <w:rFonts w:ascii="Arial" w:hAnsi="Arial" w:cs="Arial"/>
                <w:color w:val="000000"/>
                <w:sz w:val="16"/>
                <w:szCs w:val="16"/>
              </w:rPr>
            </w:pPr>
            <w:ins w:id="17081" w:author="ZTE" w:date="2021-05-27T10:56:12Z">
              <w:r>
                <w:rPr>
                  <w:rFonts w:ascii="Arial" w:hAnsi="Arial" w:cs="Arial"/>
                  <w:color w:val="000000"/>
                  <w:sz w:val="16"/>
                  <w:szCs w:val="16"/>
                </w:rPr>
                <w:t>7400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82" w:author="ZTE" w:date="2021-05-27T10:56:12Z"/>
                <w:rFonts w:ascii="Arial" w:hAnsi="Arial" w:cs="Arial"/>
                <w:color w:val="000000"/>
                <w:sz w:val="16"/>
                <w:szCs w:val="16"/>
              </w:rPr>
            </w:pPr>
            <w:ins w:id="17083" w:author="ZTE" w:date="2021-05-27T10:56:12Z">
              <w:r>
                <w:rPr>
                  <w:rFonts w:ascii="Arial" w:hAnsi="Arial" w:cs="Arial"/>
                  <w:color w:val="000000"/>
                  <w:sz w:val="16"/>
                  <w:szCs w:val="16"/>
                </w:rPr>
                <w:t>6820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84" w:author="ZTE" w:date="2021-05-27T10:56:12Z"/>
                <w:rFonts w:ascii="Arial" w:hAnsi="Arial" w:cs="Arial"/>
                <w:color w:val="000000"/>
                <w:sz w:val="16"/>
                <w:szCs w:val="16"/>
              </w:rPr>
            </w:pPr>
            <w:ins w:id="17085" w:author="ZTE" w:date="2021-05-27T10:56:12Z">
              <w:r>
                <w:rPr>
                  <w:rFonts w:ascii="Arial" w:hAnsi="Arial" w:cs="Arial"/>
                  <w:color w:val="000000"/>
                  <w:sz w:val="16"/>
                  <w:szCs w:val="16"/>
                </w:rPr>
                <w:t>1355</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086" w:author="ZTE" w:date="2021-05-27T10:56:12Z"/>
                <w:rFonts w:ascii="Arial" w:hAnsi="Arial" w:cs="Arial"/>
                <w:color w:val="000000"/>
                <w:sz w:val="16"/>
                <w:szCs w:val="16"/>
              </w:rPr>
            </w:pPr>
            <w:ins w:id="17087" w:author="ZTE" w:date="2021-05-27T10:56:12Z">
              <w:r>
                <w:rPr>
                  <w:rFonts w:ascii="Arial" w:hAnsi="Arial" w:cs="Arial"/>
                  <w:color w:val="000000"/>
                  <w:sz w:val="16"/>
                  <w:szCs w:val="16"/>
                </w:rPr>
                <w:t>1850</w:t>
              </w:r>
            </w:ins>
          </w:p>
        </w:tc>
      </w:tr>
      <w:tr>
        <w:tblPrEx>
          <w:tblCellMar>
            <w:top w:w="0" w:type="dxa"/>
            <w:left w:w="108" w:type="dxa"/>
            <w:bottom w:w="0" w:type="dxa"/>
            <w:right w:w="108" w:type="dxa"/>
          </w:tblCellMar>
        </w:tblPrEx>
        <w:trPr>
          <w:trHeight w:val="270" w:hRule="atLeast"/>
          <w:ins w:id="17088"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089" w:author="ZTE" w:date="2021-05-27T10:56:12Z"/>
                <w:rFonts w:ascii="Arial" w:hAnsi="Arial" w:cs="Arial"/>
                <w:color w:val="000000"/>
                <w:sz w:val="16"/>
                <w:szCs w:val="16"/>
              </w:rPr>
            </w:pPr>
            <w:ins w:id="17090"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91" w:author="ZTE" w:date="2021-05-27T10:56:12Z"/>
                <w:rFonts w:ascii="Arial" w:hAnsi="Arial" w:cs="Arial"/>
                <w:color w:val="000000"/>
                <w:sz w:val="16"/>
                <w:szCs w:val="16"/>
              </w:rPr>
            </w:pPr>
            <w:ins w:id="17092" w:author="ZTE" w:date="2021-05-27T10:56:12Z">
              <w:r>
                <w:rPr>
                  <w:rFonts w:ascii="Arial" w:hAnsi="Arial" w:cs="Arial"/>
                  <w:color w:val="000000"/>
                  <w:sz w:val="16"/>
                  <w:szCs w:val="16"/>
                </w:rPr>
                <w:t>|fx_low + 4*fy_low|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93" w:author="ZTE" w:date="2021-05-27T10:56:12Z"/>
                <w:rFonts w:ascii="Arial" w:hAnsi="Arial" w:cs="Arial"/>
                <w:color w:val="000000"/>
                <w:sz w:val="16"/>
                <w:szCs w:val="16"/>
              </w:rPr>
            </w:pPr>
            <w:ins w:id="17094" w:author="ZTE" w:date="2021-05-27T10:56:12Z">
              <w:r>
                <w:rPr>
                  <w:rFonts w:ascii="Arial" w:hAnsi="Arial" w:cs="Arial"/>
                  <w:color w:val="000000"/>
                  <w:sz w:val="16"/>
                  <w:szCs w:val="16"/>
                </w:rPr>
                <w:t>|fx_high + 4*fy_high|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095" w:author="ZTE" w:date="2021-05-27T10:56:12Z"/>
                <w:rFonts w:ascii="Arial" w:hAnsi="Arial" w:cs="Arial"/>
                <w:color w:val="000000"/>
                <w:sz w:val="16"/>
                <w:szCs w:val="16"/>
              </w:rPr>
            </w:pPr>
            <w:ins w:id="17096" w:author="ZTE" w:date="2021-05-27T10:56:12Z">
              <w:r>
                <w:rPr>
                  <w:rFonts w:ascii="Arial" w:hAnsi="Arial" w:cs="Arial"/>
                  <w:color w:val="000000"/>
                  <w:sz w:val="16"/>
                  <w:szCs w:val="16"/>
                </w:rPr>
                <w:t>|fy_low + 4*fx_low|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097" w:author="ZTE" w:date="2021-05-27T10:56:12Z"/>
                <w:rFonts w:ascii="Arial" w:hAnsi="Arial" w:cs="Arial"/>
                <w:color w:val="000000"/>
                <w:sz w:val="16"/>
                <w:szCs w:val="16"/>
              </w:rPr>
            </w:pPr>
            <w:ins w:id="17098" w:author="ZTE" w:date="2021-05-27T10:56:12Z">
              <w:r>
                <w:rPr>
                  <w:rFonts w:ascii="Arial" w:hAnsi="Arial" w:cs="Arial"/>
                  <w:color w:val="000000"/>
                  <w:sz w:val="16"/>
                  <w:szCs w:val="16"/>
                </w:rPr>
                <w:t>|fy_high + 4*fx_high|</w:t>
              </w:r>
            </w:ins>
          </w:p>
        </w:tc>
      </w:tr>
      <w:tr>
        <w:tblPrEx>
          <w:tblCellMar>
            <w:top w:w="0" w:type="dxa"/>
            <w:left w:w="108" w:type="dxa"/>
            <w:bottom w:w="0" w:type="dxa"/>
            <w:right w:w="108" w:type="dxa"/>
          </w:tblCellMar>
        </w:tblPrEx>
        <w:trPr>
          <w:trHeight w:val="270" w:hRule="atLeast"/>
          <w:ins w:id="17099"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100" w:author="ZTE" w:date="2021-05-27T10:56:12Z"/>
                <w:rFonts w:ascii="Arial" w:hAnsi="Arial" w:cs="Arial"/>
                <w:color w:val="000000"/>
                <w:sz w:val="16"/>
                <w:szCs w:val="16"/>
              </w:rPr>
            </w:pPr>
            <w:ins w:id="17101"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02" w:author="ZTE" w:date="2021-05-27T10:56:12Z"/>
                <w:rFonts w:ascii="Arial" w:hAnsi="Arial" w:cs="Arial"/>
                <w:color w:val="000000"/>
                <w:sz w:val="16"/>
                <w:szCs w:val="16"/>
              </w:rPr>
            </w:pPr>
            <w:ins w:id="17103" w:author="ZTE" w:date="2021-05-27T10:56:12Z">
              <w:r>
                <w:rPr>
                  <w:rFonts w:ascii="Arial" w:hAnsi="Arial" w:cs="Arial"/>
                  <w:color w:val="000000"/>
                  <w:sz w:val="16"/>
                  <w:szCs w:val="16"/>
                </w:rPr>
                <w:t>16050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04" w:author="ZTE" w:date="2021-05-27T10:56:12Z"/>
                <w:rFonts w:ascii="Arial" w:hAnsi="Arial" w:cs="Arial"/>
                <w:color w:val="000000"/>
                <w:sz w:val="16"/>
                <w:szCs w:val="16"/>
              </w:rPr>
            </w:pPr>
            <w:ins w:id="17105" w:author="ZTE" w:date="2021-05-27T10:56:12Z">
              <w:r>
                <w:rPr>
                  <w:rFonts w:ascii="Arial" w:hAnsi="Arial" w:cs="Arial"/>
                  <w:color w:val="000000"/>
                  <w:sz w:val="16"/>
                  <w:szCs w:val="16"/>
                </w:rPr>
                <w:t>16715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06" w:author="ZTE" w:date="2021-05-27T10:56:12Z"/>
                <w:rFonts w:ascii="Arial" w:hAnsi="Arial" w:cs="Arial"/>
                <w:color w:val="000000"/>
                <w:sz w:val="16"/>
                <w:szCs w:val="16"/>
              </w:rPr>
            </w:pPr>
            <w:ins w:id="17107" w:author="ZTE" w:date="2021-05-27T10:56:12Z">
              <w:r>
                <w:rPr>
                  <w:rFonts w:ascii="Arial" w:hAnsi="Arial" w:cs="Arial"/>
                  <w:color w:val="000000"/>
                  <w:sz w:val="16"/>
                  <w:szCs w:val="16"/>
                </w:rPr>
                <w:t>10950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108" w:author="ZTE" w:date="2021-05-27T10:56:12Z"/>
                <w:rFonts w:ascii="Arial" w:hAnsi="Arial" w:cs="Arial"/>
                <w:color w:val="000000"/>
                <w:sz w:val="16"/>
                <w:szCs w:val="16"/>
              </w:rPr>
            </w:pPr>
            <w:ins w:id="17109" w:author="ZTE" w:date="2021-05-27T10:56:12Z">
              <w:r>
                <w:rPr>
                  <w:rFonts w:ascii="Arial" w:hAnsi="Arial" w:cs="Arial"/>
                  <w:color w:val="000000"/>
                  <w:sz w:val="16"/>
                  <w:szCs w:val="16"/>
                </w:rPr>
                <w:t>11360</w:t>
              </w:r>
            </w:ins>
          </w:p>
        </w:tc>
      </w:tr>
      <w:tr>
        <w:tblPrEx>
          <w:tblCellMar>
            <w:top w:w="0" w:type="dxa"/>
            <w:left w:w="108" w:type="dxa"/>
            <w:bottom w:w="0" w:type="dxa"/>
            <w:right w:w="108" w:type="dxa"/>
          </w:tblCellMar>
        </w:tblPrEx>
        <w:trPr>
          <w:trHeight w:val="270" w:hRule="atLeast"/>
          <w:ins w:id="17110"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111" w:author="ZTE" w:date="2021-05-27T10:56:12Z"/>
                <w:rFonts w:ascii="Arial" w:hAnsi="Arial" w:cs="Arial"/>
                <w:color w:val="000000"/>
                <w:sz w:val="16"/>
                <w:szCs w:val="16"/>
              </w:rPr>
            </w:pPr>
            <w:ins w:id="17112"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13" w:author="ZTE" w:date="2021-05-27T10:56:12Z"/>
                <w:rFonts w:ascii="Arial" w:hAnsi="Arial" w:cs="Arial"/>
                <w:color w:val="000000"/>
                <w:sz w:val="16"/>
                <w:szCs w:val="16"/>
              </w:rPr>
            </w:pPr>
            <w:ins w:id="17114" w:author="ZTE" w:date="2021-05-27T10:56:12Z">
              <w:r>
                <w:rPr>
                  <w:rFonts w:ascii="Arial" w:hAnsi="Arial" w:cs="Arial"/>
                  <w:color w:val="000000"/>
                  <w:sz w:val="16"/>
                  <w:szCs w:val="16"/>
                </w:rPr>
                <w:t>|2*fx_low + 3*fy_low|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15" w:author="ZTE" w:date="2021-05-27T10:56:12Z"/>
                <w:rFonts w:ascii="Arial" w:hAnsi="Arial" w:cs="Arial"/>
                <w:color w:val="000000"/>
                <w:sz w:val="16"/>
                <w:szCs w:val="16"/>
              </w:rPr>
            </w:pPr>
            <w:ins w:id="17116" w:author="ZTE" w:date="2021-05-27T10:56:12Z">
              <w:r>
                <w:rPr>
                  <w:rFonts w:ascii="Arial" w:hAnsi="Arial" w:cs="Arial"/>
                  <w:color w:val="000000"/>
                  <w:sz w:val="16"/>
                  <w:szCs w:val="16"/>
                </w:rPr>
                <w:t>|2*fx_high + 3*fy_high|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17" w:author="ZTE" w:date="2021-05-27T10:56:12Z"/>
                <w:rFonts w:ascii="Arial" w:hAnsi="Arial" w:cs="Arial"/>
                <w:color w:val="000000"/>
                <w:sz w:val="16"/>
                <w:szCs w:val="16"/>
              </w:rPr>
            </w:pPr>
            <w:ins w:id="17118" w:author="ZTE" w:date="2021-05-27T10:56:12Z">
              <w:r>
                <w:rPr>
                  <w:rFonts w:ascii="Arial" w:hAnsi="Arial" w:cs="Arial"/>
                  <w:color w:val="000000"/>
                  <w:sz w:val="16"/>
                  <w:szCs w:val="16"/>
                </w:rPr>
                <w:t>|2*fy_low + 3*fx_low|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119" w:author="ZTE" w:date="2021-05-27T10:56:12Z"/>
                <w:rFonts w:ascii="Arial" w:hAnsi="Arial" w:cs="Arial"/>
                <w:color w:val="000000"/>
                <w:sz w:val="16"/>
                <w:szCs w:val="16"/>
              </w:rPr>
            </w:pPr>
            <w:ins w:id="17120" w:author="ZTE" w:date="2021-05-27T10:56:12Z">
              <w:r>
                <w:rPr>
                  <w:rFonts w:ascii="Arial" w:hAnsi="Arial" w:cs="Arial"/>
                  <w:color w:val="000000"/>
                  <w:sz w:val="16"/>
                  <w:szCs w:val="16"/>
                </w:rPr>
                <w:t>|2*fy_high + 3*fx_high|</w:t>
              </w:r>
            </w:ins>
          </w:p>
        </w:tc>
      </w:tr>
      <w:tr>
        <w:tblPrEx>
          <w:tblCellMar>
            <w:top w:w="0" w:type="dxa"/>
            <w:left w:w="108" w:type="dxa"/>
            <w:bottom w:w="0" w:type="dxa"/>
            <w:right w:w="108" w:type="dxa"/>
          </w:tblCellMar>
        </w:tblPrEx>
        <w:trPr>
          <w:trHeight w:val="270" w:hRule="atLeast"/>
          <w:ins w:id="17121"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7122" w:author="ZTE" w:date="2021-05-27T10:56:12Z"/>
                <w:rFonts w:ascii="Arial" w:hAnsi="Arial" w:cs="Arial"/>
                <w:color w:val="000000"/>
                <w:sz w:val="16"/>
                <w:szCs w:val="16"/>
              </w:rPr>
            </w:pPr>
            <w:ins w:id="17123"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124" w:author="ZTE" w:date="2021-05-27T10:56:12Z"/>
                <w:rFonts w:ascii="Arial" w:hAnsi="Arial" w:cs="Arial"/>
                <w:color w:val="000000"/>
                <w:sz w:val="16"/>
                <w:szCs w:val="16"/>
              </w:rPr>
            </w:pPr>
            <w:ins w:id="17125" w:author="ZTE" w:date="2021-05-27T10:56:12Z">
              <w:r>
                <w:rPr>
                  <w:rFonts w:ascii="Arial" w:hAnsi="Arial" w:cs="Arial"/>
                  <w:color w:val="000000"/>
                  <w:sz w:val="16"/>
                  <w:szCs w:val="16"/>
                </w:rPr>
                <w:t>14350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126" w:author="ZTE" w:date="2021-05-27T10:56:12Z"/>
                <w:rFonts w:ascii="Arial" w:hAnsi="Arial" w:cs="Arial"/>
                <w:color w:val="000000"/>
                <w:sz w:val="16"/>
                <w:szCs w:val="16"/>
              </w:rPr>
            </w:pPr>
            <w:ins w:id="17127" w:author="ZTE" w:date="2021-05-27T10:56:12Z">
              <w:r>
                <w:rPr>
                  <w:rFonts w:ascii="Arial" w:hAnsi="Arial" w:cs="Arial"/>
                  <w:color w:val="000000"/>
                  <w:sz w:val="16"/>
                  <w:szCs w:val="16"/>
                </w:rPr>
                <w:t>14930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128" w:author="ZTE" w:date="2021-05-27T10:56:12Z"/>
                <w:rFonts w:ascii="Arial" w:hAnsi="Arial" w:cs="Arial"/>
                <w:color w:val="000000"/>
                <w:sz w:val="16"/>
                <w:szCs w:val="16"/>
              </w:rPr>
            </w:pPr>
            <w:ins w:id="17129" w:author="ZTE" w:date="2021-05-27T10:56:12Z">
              <w:r>
                <w:rPr>
                  <w:rFonts w:ascii="Arial" w:hAnsi="Arial" w:cs="Arial"/>
                  <w:color w:val="000000"/>
                  <w:sz w:val="16"/>
                  <w:szCs w:val="16"/>
                </w:rPr>
                <w:t>12650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7130" w:author="ZTE" w:date="2021-05-27T10:56:12Z"/>
                <w:rFonts w:ascii="Arial" w:hAnsi="Arial" w:cs="Arial"/>
                <w:color w:val="000000"/>
                <w:sz w:val="16"/>
                <w:szCs w:val="16"/>
              </w:rPr>
            </w:pPr>
            <w:ins w:id="17131" w:author="ZTE" w:date="2021-05-27T10:56:12Z">
              <w:r>
                <w:rPr>
                  <w:rFonts w:ascii="Arial" w:hAnsi="Arial" w:cs="Arial"/>
                  <w:color w:val="000000"/>
                  <w:sz w:val="16"/>
                  <w:szCs w:val="16"/>
                </w:rPr>
                <w:t>13145</w:t>
              </w:r>
            </w:ins>
          </w:p>
        </w:tc>
      </w:tr>
    </w:tbl>
    <w:p>
      <w:pPr>
        <w:spacing w:after="0"/>
        <w:rPr>
          <w:ins w:id="17132" w:author="ZTE" w:date="2021-05-27T10:56:12Z"/>
          <w:lang w:eastAsia="ko-KR"/>
        </w:rPr>
      </w:pPr>
    </w:p>
    <w:p>
      <w:pPr>
        <w:pStyle w:val="160"/>
        <w:numPr>
          <w:ilvl w:val="0"/>
          <w:numId w:val="10"/>
        </w:numPr>
        <w:rPr>
          <w:ins w:id="17133" w:author="ZTE" w:date="2021-05-27T10:56:12Z"/>
          <w:rFonts w:ascii="Arial" w:hAnsi="Arial" w:cs="Arial"/>
          <w:b/>
          <w:bCs/>
          <w:lang w:val="en-US"/>
        </w:rPr>
      </w:pPr>
      <w:ins w:id="17134" w:author="ZTE" w:date="2021-05-27T10:56:12Z">
        <w:r>
          <w:rPr>
            <w:szCs w:val="22"/>
          </w:rPr>
          <w:t>For 2UL CA_n25A-n66A into n48A the 2</w:t>
        </w:r>
      </w:ins>
      <w:ins w:id="17135" w:author="ZTE" w:date="2021-05-27T10:56:12Z">
        <w:r>
          <w:rPr>
            <w:szCs w:val="22"/>
            <w:vertAlign w:val="superscript"/>
          </w:rPr>
          <w:t>nd</w:t>
        </w:r>
      </w:ins>
      <w:ins w:id="17136" w:author="ZTE" w:date="2021-05-27T10:56:12Z">
        <w:r>
          <w:rPr>
            <w:szCs w:val="22"/>
          </w:rPr>
          <w:t xml:space="preserve"> order harmonic is captured in 38.101-1 for the combination CA_n48A-n66A, while the 2</w:t>
        </w:r>
      </w:ins>
      <w:ins w:id="17137" w:author="ZTE" w:date="2021-05-27T10:56:12Z">
        <w:r>
          <w:rPr>
            <w:szCs w:val="22"/>
            <w:vertAlign w:val="superscript"/>
          </w:rPr>
          <w:t>nd</w:t>
        </w:r>
      </w:ins>
      <w:ins w:id="17138" w:author="ZTE" w:date="2021-05-27T10:56:12Z">
        <w:r>
          <w:rPr>
            <w:szCs w:val="22"/>
          </w:rPr>
          <w:t xml:space="preserve"> order IMD product may fall inside band n66 as seen in Table </w:t>
        </w:r>
      </w:ins>
      <w:ins w:id="17139" w:author="ZTE" w:date="2021-05-27T10:56:12Z">
        <w:r>
          <w:rPr>
            <w:rFonts w:hint="eastAsia" w:eastAsia="宋体"/>
            <w:szCs w:val="22"/>
            <w:lang w:eastAsia="zh-CN"/>
          </w:rPr>
          <w:t>5.1.57</w:t>
        </w:r>
      </w:ins>
      <w:ins w:id="17140" w:author="ZTE" w:date="2021-05-27T10:56:12Z">
        <w:r>
          <w:rPr>
            <w:szCs w:val="22"/>
          </w:rPr>
          <w:t>.3-2</w:t>
        </w:r>
      </w:ins>
    </w:p>
    <w:p>
      <w:pPr>
        <w:jc w:val="center"/>
        <w:rPr>
          <w:ins w:id="17141" w:author="ZTE" w:date="2021-05-27T10:56:12Z"/>
          <w:lang w:eastAsia="zh-CN"/>
        </w:rPr>
      </w:pPr>
      <w:ins w:id="17142" w:author="ZTE" w:date="2021-05-27T10:56:12Z">
        <w:r>
          <w:rPr>
            <w:rFonts w:ascii="Arial" w:hAnsi="Arial" w:cs="Arial"/>
            <w:b/>
            <w:bCs/>
            <w:lang w:val="en-US"/>
          </w:rPr>
          <w:t xml:space="preserve">Table </w:t>
        </w:r>
      </w:ins>
      <w:ins w:id="17143" w:author="ZTE" w:date="2021-05-27T10:56:12Z">
        <w:r>
          <w:rPr>
            <w:rFonts w:hint="eastAsia" w:ascii="Arial" w:hAnsi="Arial" w:cs="Arial"/>
            <w:b/>
            <w:bCs/>
            <w:lang w:val="en-US" w:eastAsia="zh-CN"/>
          </w:rPr>
          <w:t>5.1.57</w:t>
        </w:r>
      </w:ins>
      <w:ins w:id="17144" w:author="ZTE" w:date="2021-05-27T10:56:12Z">
        <w:r>
          <w:rPr>
            <w:rFonts w:ascii="Arial" w:hAnsi="Arial" w:cs="Arial"/>
            <w:b/>
            <w:bCs/>
            <w:lang w:val="en-US" w:eastAsia="ja-JP"/>
          </w:rPr>
          <w:t>.3</w:t>
        </w:r>
      </w:ins>
      <w:ins w:id="17145" w:author="ZTE" w:date="2021-05-27T10:56:12Z">
        <w:r>
          <w:rPr>
            <w:rFonts w:ascii="Arial" w:hAnsi="Arial" w:cs="Arial"/>
            <w:b/>
            <w:bCs/>
            <w:lang w:val="en-US"/>
          </w:rPr>
          <w:t xml:space="preserve">-2: Band </w:t>
        </w:r>
      </w:ins>
      <w:ins w:id="17146" w:author="ZTE" w:date="2021-05-27T10:56:12Z">
        <w:r>
          <w:rPr>
            <w:rFonts w:ascii="Arial" w:hAnsi="Arial" w:cs="Arial"/>
            <w:b/>
            <w:bCs/>
            <w:lang w:val="en-US" w:eastAsia="zh-CN"/>
          </w:rPr>
          <w:t>n25</w:t>
        </w:r>
      </w:ins>
      <w:ins w:id="17147" w:author="ZTE" w:date="2021-05-27T10:56:12Z">
        <w:r>
          <w:rPr>
            <w:rFonts w:ascii="Arial" w:hAnsi="Arial" w:cs="Arial"/>
            <w:b/>
            <w:bCs/>
            <w:lang w:val="en-US"/>
          </w:rPr>
          <w:t xml:space="preserve"> and Band </w:t>
        </w:r>
      </w:ins>
      <w:ins w:id="17148" w:author="ZTE" w:date="2021-05-27T10:56:12Z">
        <w:r>
          <w:rPr>
            <w:rFonts w:ascii="Arial" w:hAnsi="Arial" w:cs="Arial"/>
            <w:b/>
            <w:bCs/>
            <w:lang w:val="en-US" w:eastAsia="zh-CN"/>
          </w:rPr>
          <w:t>n66</w:t>
        </w:r>
      </w:ins>
      <w:ins w:id="17149" w:author="ZTE" w:date="2021-05-27T10:56:12Z">
        <w:r>
          <w:rPr>
            <w:rFonts w:ascii="Arial" w:hAnsi="Arial" w:cs="Arial"/>
            <w:b/>
            <w:bCs/>
            <w:lang w:val="en-US"/>
          </w:rPr>
          <w:t xml:space="preserve"> </w:t>
        </w:r>
      </w:ins>
      <w:ins w:id="17150" w:author="ZTE" w:date="2021-05-27T10:56:12Z">
        <w:r>
          <w:rPr>
            <w:rFonts w:ascii="Arial" w:hAnsi="Arial" w:cs="Arial"/>
            <w:b/>
            <w:bCs/>
            <w:lang w:val="en-US" w:eastAsia="zh-CN"/>
          </w:rPr>
          <w:t>U</w:t>
        </w:r>
      </w:ins>
      <w:ins w:id="17151" w:author="ZTE" w:date="2021-05-27T10:56:12Z">
        <w:r>
          <w:rPr>
            <w:rFonts w:ascii="Arial" w:hAnsi="Arial" w:cs="Arial"/>
            <w:b/>
            <w:bCs/>
            <w:lang w:val="en-US"/>
          </w:rPr>
          <w:t>L harmonics and IMD products into Band n48</w:t>
        </w:r>
      </w:ins>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ins w:id="17152" w:author="ZTE" w:date="2021-05-27T10:56:12Z"/>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53" w:author="ZTE" w:date="2021-05-27T10:56:12Z"/>
                <w:rFonts w:ascii="Arial" w:hAnsi="Arial" w:cs="Arial"/>
                <w:b/>
                <w:bCs/>
                <w:color w:val="000000"/>
                <w:sz w:val="18"/>
                <w:szCs w:val="18"/>
              </w:rPr>
            </w:pPr>
            <w:ins w:id="17154" w:author="ZTE" w:date="2021-05-27T10:56:12Z">
              <w:r>
                <w:rPr>
                  <w:rFonts w:ascii="Arial" w:hAnsi="Arial" w:cs="Arial"/>
                  <w:b/>
                  <w:bCs/>
                  <w:color w:val="000000"/>
                  <w:sz w:val="18"/>
                  <w:szCs w:val="18"/>
                </w:rPr>
                <w:t>UE UL carriers</w:t>
              </w:r>
            </w:ins>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55" w:author="ZTE" w:date="2021-05-27T10:56:12Z"/>
                <w:rFonts w:ascii="Arial" w:hAnsi="Arial" w:cs="Arial"/>
                <w:b/>
                <w:bCs/>
                <w:color w:val="000000"/>
                <w:sz w:val="18"/>
                <w:szCs w:val="18"/>
              </w:rPr>
            </w:pPr>
            <w:ins w:id="17156" w:author="ZTE" w:date="2021-05-27T10:56:12Z">
              <w:r>
                <w:rPr>
                  <w:rFonts w:ascii="Arial" w:hAnsi="Arial" w:cs="Arial"/>
                  <w:b/>
                  <w:bCs/>
                  <w:color w:val="000000"/>
                  <w:sz w:val="18"/>
                  <w:szCs w:val="18"/>
                </w:rPr>
                <w:t>fx_low</w:t>
              </w:r>
            </w:ins>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57" w:author="ZTE" w:date="2021-05-27T10:56:12Z"/>
                <w:rFonts w:ascii="Arial" w:hAnsi="Arial" w:cs="Arial"/>
                <w:b/>
                <w:bCs/>
                <w:color w:val="000000"/>
                <w:sz w:val="18"/>
                <w:szCs w:val="18"/>
              </w:rPr>
            </w:pPr>
            <w:ins w:id="17158" w:author="ZTE" w:date="2021-05-27T10:56:12Z">
              <w:r>
                <w:rPr>
                  <w:rFonts w:ascii="Arial" w:hAnsi="Arial" w:cs="Arial"/>
                  <w:b/>
                  <w:bCs/>
                  <w:color w:val="000000"/>
                  <w:sz w:val="18"/>
                  <w:szCs w:val="18"/>
                </w:rPr>
                <w:t>fx_high</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59" w:author="ZTE" w:date="2021-05-27T10:56:12Z"/>
                <w:rFonts w:ascii="Arial" w:hAnsi="Arial" w:cs="Arial"/>
                <w:b/>
                <w:bCs/>
                <w:color w:val="000000"/>
                <w:sz w:val="18"/>
                <w:szCs w:val="18"/>
              </w:rPr>
            </w:pPr>
            <w:ins w:id="17160" w:author="ZTE" w:date="2021-05-27T10:56:12Z">
              <w:r>
                <w:rPr>
                  <w:rFonts w:ascii="Arial" w:hAnsi="Arial" w:cs="Arial"/>
                  <w:b/>
                  <w:bCs/>
                  <w:color w:val="000000"/>
                  <w:sz w:val="18"/>
                  <w:szCs w:val="18"/>
                </w:rPr>
                <w:t>fy_low</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61" w:author="ZTE" w:date="2021-05-27T10:56:12Z"/>
                <w:rFonts w:ascii="Arial" w:hAnsi="Arial" w:cs="Arial"/>
                <w:b/>
                <w:bCs/>
                <w:color w:val="000000"/>
                <w:sz w:val="18"/>
                <w:szCs w:val="18"/>
              </w:rPr>
            </w:pPr>
            <w:ins w:id="17162" w:author="ZTE" w:date="2021-05-27T10:56:12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270" w:hRule="atLeast"/>
          <w:ins w:id="17163"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164" w:author="ZTE" w:date="2021-05-27T10:56:12Z"/>
                <w:rFonts w:ascii="Arial" w:hAnsi="Arial" w:cs="Arial"/>
                <w:color w:val="000000"/>
                <w:sz w:val="16"/>
                <w:szCs w:val="16"/>
              </w:rPr>
            </w:pPr>
            <w:ins w:id="17165" w:author="ZTE" w:date="2021-05-27T10:56:12Z">
              <w:r>
                <w:rPr>
                  <w:rFonts w:ascii="Arial" w:hAnsi="Arial" w:cs="Arial"/>
                  <w:color w:val="000000"/>
                  <w:sz w:val="16"/>
                  <w:szCs w:val="16"/>
                </w:rPr>
                <w:t>UL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66" w:author="ZTE" w:date="2021-05-27T10:56:12Z"/>
                <w:rFonts w:ascii="Arial" w:hAnsi="Arial" w:cs="Arial"/>
                <w:color w:val="000000"/>
                <w:sz w:val="16"/>
                <w:szCs w:val="16"/>
              </w:rPr>
            </w:pPr>
            <w:ins w:id="17167" w:author="ZTE" w:date="2021-05-27T10:56:12Z">
              <w:r>
                <w:rPr>
                  <w:rFonts w:ascii="Arial" w:hAnsi="Arial" w:cs="Arial"/>
                  <w:color w:val="000000"/>
                  <w:sz w:val="16"/>
                  <w:szCs w:val="16"/>
                </w:rPr>
                <w:t>1850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68" w:author="ZTE" w:date="2021-05-27T10:56:12Z"/>
                <w:rFonts w:ascii="Arial" w:hAnsi="Arial" w:cs="Arial"/>
                <w:color w:val="000000"/>
                <w:sz w:val="16"/>
                <w:szCs w:val="16"/>
              </w:rPr>
            </w:pPr>
            <w:ins w:id="17169" w:author="ZTE" w:date="2021-05-27T10:56:12Z">
              <w:r>
                <w:rPr>
                  <w:rFonts w:ascii="Arial" w:hAnsi="Arial" w:cs="Arial"/>
                  <w:color w:val="000000"/>
                  <w:sz w:val="16"/>
                  <w:szCs w:val="16"/>
                </w:rPr>
                <w:t>1915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70" w:author="ZTE" w:date="2021-05-27T10:56:12Z"/>
                <w:rFonts w:ascii="Arial" w:hAnsi="Arial" w:cs="Arial"/>
                <w:color w:val="000000"/>
                <w:sz w:val="16"/>
                <w:szCs w:val="16"/>
              </w:rPr>
            </w:pPr>
            <w:ins w:id="17171" w:author="ZTE" w:date="2021-05-27T10:56:12Z">
              <w:r>
                <w:rPr>
                  <w:rFonts w:ascii="Arial" w:hAnsi="Arial" w:cs="Arial"/>
                  <w:color w:val="000000"/>
                  <w:sz w:val="16"/>
                  <w:szCs w:val="16"/>
                </w:rPr>
                <w:t>1710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72" w:author="ZTE" w:date="2021-05-27T10:56:12Z"/>
                <w:rFonts w:ascii="Arial" w:hAnsi="Arial" w:cs="Arial"/>
                <w:color w:val="000000"/>
                <w:sz w:val="16"/>
                <w:szCs w:val="16"/>
              </w:rPr>
            </w:pPr>
            <w:ins w:id="17173" w:author="ZTE" w:date="2021-05-27T10:56:12Z">
              <w:r>
                <w:rPr>
                  <w:rFonts w:ascii="Arial" w:hAnsi="Arial" w:cs="Arial"/>
                  <w:color w:val="000000"/>
                  <w:sz w:val="16"/>
                  <w:szCs w:val="16"/>
                </w:rPr>
                <w:t>1780</w:t>
              </w:r>
            </w:ins>
          </w:p>
        </w:tc>
      </w:tr>
      <w:tr>
        <w:tblPrEx>
          <w:tblCellMar>
            <w:top w:w="0" w:type="dxa"/>
            <w:left w:w="108" w:type="dxa"/>
            <w:bottom w:w="0" w:type="dxa"/>
            <w:right w:w="108" w:type="dxa"/>
          </w:tblCellMar>
        </w:tblPrEx>
        <w:trPr>
          <w:trHeight w:val="270" w:hRule="atLeast"/>
          <w:ins w:id="17174"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175" w:author="ZTE" w:date="2021-05-27T10:56:12Z"/>
                <w:rFonts w:ascii="Arial" w:hAnsi="Arial" w:cs="Arial"/>
                <w:color w:val="000000"/>
                <w:sz w:val="16"/>
                <w:szCs w:val="16"/>
              </w:rPr>
            </w:pPr>
            <w:ins w:id="17176" w:author="ZTE" w:date="2021-05-27T10:56:12Z">
              <w:r>
                <w:rPr>
                  <w:rFonts w:ascii="Arial" w:hAnsi="Arial" w:cs="Arial"/>
                  <w:color w:val="000000"/>
                  <w:sz w:val="16"/>
                  <w:szCs w:val="16"/>
                </w:rPr>
                <w:t>DL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77" w:author="ZTE" w:date="2021-05-27T10:56:12Z"/>
                <w:rFonts w:ascii="Arial" w:hAnsi="Arial" w:cs="Arial"/>
                <w:color w:val="000000"/>
                <w:sz w:val="16"/>
                <w:szCs w:val="16"/>
              </w:rPr>
            </w:pPr>
            <w:ins w:id="17178" w:author="ZTE" w:date="2021-05-27T10:56:12Z">
              <w:r>
                <w:rPr>
                  <w:rFonts w:ascii="Arial" w:hAnsi="Arial" w:cs="Arial"/>
                  <w:color w:val="000000"/>
                  <w:sz w:val="16"/>
                  <w:szCs w:val="16"/>
                </w:rPr>
                <w:t>1930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79" w:author="ZTE" w:date="2021-05-27T10:56:12Z"/>
                <w:rFonts w:ascii="Arial" w:hAnsi="Arial" w:cs="Arial"/>
                <w:color w:val="000000"/>
                <w:sz w:val="16"/>
                <w:szCs w:val="16"/>
              </w:rPr>
            </w:pPr>
            <w:ins w:id="17180" w:author="ZTE" w:date="2021-05-27T10:56:12Z">
              <w:r>
                <w:rPr>
                  <w:rFonts w:ascii="Arial" w:hAnsi="Arial" w:cs="Arial"/>
                  <w:color w:val="000000"/>
                  <w:sz w:val="16"/>
                  <w:szCs w:val="16"/>
                </w:rPr>
                <w:t>1995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81" w:author="ZTE" w:date="2021-05-27T10:56:12Z"/>
                <w:rFonts w:ascii="Arial" w:hAnsi="Arial" w:cs="Arial"/>
                <w:color w:val="000000"/>
                <w:sz w:val="16"/>
                <w:szCs w:val="16"/>
              </w:rPr>
            </w:pPr>
            <w:ins w:id="17182" w:author="ZTE" w:date="2021-05-27T10:56:12Z">
              <w:r>
                <w:rPr>
                  <w:rFonts w:ascii="Arial" w:hAnsi="Arial" w:cs="Arial"/>
                  <w:color w:val="000000"/>
                  <w:sz w:val="16"/>
                  <w:szCs w:val="16"/>
                </w:rPr>
                <w:t>2110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183" w:author="ZTE" w:date="2021-05-27T10:56:12Z"/>
                <w:rFonts w:ascii="Arial" w:hAnsi="Arial" w:cs="Arial"/>
                <w:color w:val="000000"/>
                <w:sz w:val="16"/>
                <w:szCs w:val="16"/>
              </w:rPr>
            </w:pPr>
            <w:ins w:id="17184" w:author="ZTE" w:date="2021-05-27T10:56:12Z">
              <w:r>
                <w:rPr>
                  <w:rFonts w:ascii="Arial" w:hAnsi="Arial" w:cs="Arial"/>
                  <w:color w:val="000000"/>
                  <w:sz w:val="16"/>
                  <w:szCs w:val="16"/>
                </w:rPr>
                <w:t>2200</w:t>
              </w:r>
            </w:ins>
          </w:p>
        </w:tc>
      </w:tr>
      <w:tr>
        <w:tblPrEx>
          <w:tblCellMar>
            <w:top w:w="0" w:type="dxa"/>
            <w:left w:w="108" w:type="dxa"/>
            <w:bottom w:w="0" w:type="dxa"/>
            <w:right w:w="108" w:type="dxa"/>
          </w:tblCellMar>
        </w:tblPrEx>
        <w:trPr>
          <w:trHeight w:val="270" w:hRule="atLeast"/>
          <w:ins w:id="17185"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186" w:author="ZTE" w:date="2021-05-27T10:56:12Z"/>
                <w:rFonts w:ascii="Arial" w:hAnsi="Arial" w:cs="Arial"/>
                <w:color w:val="000000"/>
                <w:sz w:val="16"/>
                <w:szCs w:val="16"/>
              </w:rPr>
            </w:pPr>
            <w:ins w:id="17187" w:author="ZTE" w:date="2021-05-27T10:56:12Z">
              <w:r>
                <w:rPr>
                  <w:rFonts w:ascii="Arial" w:hAnsi="Arial" w:cs="Arial"/>
                  <w:color w:val="000000"/>
                  <w:sz w:val="16"/>
                  <w:szCs w:val="16"/>
                </w:rPr>
                <w:t>2nd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88" w:author="ZTE" w:date="2021-05-27T10:56:12Z"/>
                <w:rFonts w:ascii="Arial" w:hAnsi="Arial" w:cs="Arial"/>
                <w:color w:val="000000"/>
                <w:sz w:val="16"/>
                <w:szCs w:val="16"/>
              </w:rPr>
            </w:pPr>
            <w:ins w:id="17189" w:author="ZTE" w:date="2021-05-27T10:56:12Z">
              <w:r>
                <w:rPr>
                  <w:rFonts w:ascii="Arial" w:hAnsi="Arial" w:cs="Arial"/>
                  <w:color w:val="000000"/>
                  <w:sz w:val="16"/>
                  <w:szCs w:val="16"/>
                </w:rPr>
                <w:t>2*fx_low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90" w:author="ZTE" w:date="2021-05-27T10:56:12Z"/>
                <w:rFonts w:ascii="Arial" w:hAnsi="Arial" w:cs="Arial"/>
                <w:color w:val="000000"/>
                <w:sz w:val="16"/>
                <w:szCs w:val="16"/>
              </w:rPr>
            </w:pPr>
            <w:ins w:id="17191" w:author="ZTE" w:date="2021-05-27T10:56:12Z">
              <w:r>
                <w:rPr>
                  <w:rFonts w:ascii="Arial" w:hAnsi="Arial" w:cs="Arial"/>
                  <w:color w:val="000000"/>
                  <w:sz w:val="16"/>
                  <w:szCs w:val="16"/>
                </w:rPr>
                <w:t>2*fx_high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92" w:author="ZTE" w:date="2021-05-27T10:56:12Z"/>
                <w:rFonts w:ascii="Arial" w:hAnsi="Arial" w:cs="Arial"/>
                <w:color w:val="000000"/>
                <w:sz w:val="16"/>
                <w:szCs w:val="16"/>
              </w:rPr>
            </w:pPr>
            <w:ins w:id="17193" w:author="ZTE" w:date="2021-05-27T10:56:12Z">
              <w:r>
                <w:rPr>
                  <w:rFonts w:ascii="Arial" w:hAnsi="Arial" w:cs="Arial"/>
                  <w:color w:val="000000"/>
                  <w:sz w:val="16"/>
                  <w:szCs w:val="16"/>
                </w:rPr>
                <w:t>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94" w:author="ZTE" w:date="2021-05-27T10:56:12Z"/>
                <w:rFonts w:ascii="Arial" w:hAnsi="Arial" w:cs="Arial"/>
                <w:color w:val="000000"/>
                <w:sz w:val="16"/>
                <w:szCs w:val="16"/>
              </w:rPr>
            </w:pPr>
            <w:ins w:id="17195" w:author="ZTE" w:date="2021-05-27T10:56:12Z">
              <w:r>
                <w:rPr>
                  <w:rFonts w:ascii="Arial" w:hAnsi="Arial" w:cs="Arial"/>
                  <w:color w:val="000000"/>
                  <w:sz w:val="16"/>
                  <w:szCs w:val="16"/>
                </w:rPr>
                <w:t>2* fy_high</w:t>
              </w:r>
            </w:ins>
          </w:p>
        </w:tc>
      </w:tr>
      <w:tr>
        <w:tblPrEx>
          <w:tblCellMar>
            <w:top w:w="0" w:type="dxa"/>
            <w:left w:w="108" w:type="dxa"/>
            <w:bottom w:w="0" w:type="dxa"/>
            <w:right w:w="108" w:type="dxa"/>
          </w:tblCellMar>
        </w:tblPrEx>
        <w:trPr>
          <w:trHeight w:val="270" w:hRule="atLeast"/>
          <w:ins w:id="17196"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197" w:author="ZTE" w:date="2021-05-27T10:56:12Z"/>
                <w:rFonts w:ascii="Arial" w:hAnsi="Arial" w:cs="Arial"/>
                <w:color w:val="000000"/>
                <w:sz w:val="16"/>
                <w:szCs w:val="16"/>
              </w:rPr>
            </w:pPr>
            <w:ins w:id="17198" w:author="ZTE" w:date="2021-05-27T10:56:12Z">
              <w:r>
                <w:rPr>
                  <w:rFonts w:ascii="Arial" w:hAnsi="Arial" w:cs="Arial"/>
                  <w:color w:val="000000"/>
                  <w:sz w:val="16"/>
                  <w:szCs w:val="16"/>
                </w:rPr>
                <w:t>2nd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199" w:author="ZTE" w:date="2021-05-27T10:56:12Z"/>
                <w:rFonts w:ascii="Arial" w:hAnsi="Arial" w:cs="Arial"/>
                <w:color w:val="000000"/>
                <w:sz w:val="16"/>
                <w:szCs w:val="16"/>
              </w:rPr>
            </w:pPr>
            <w:ins w:id="17200" w:author="ZTE" w:date="2021-05-27T10:56:12Z">
              <w:r>
                <w:rPr>
                  <w:rFonts w:ascii="Arial" w:hAnsi="Arial" w:cs="Arial"/>
                  <w:color w:val="000000"/>
                  <w:sz w:val="16"/>
                  <w:szCs w:val="16"/>
                </w:rPr>
                <w:t>3700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01" w:author="ZTE" w:date="2021-05-27T10:56:12Z"/>
                <w:rFonts w:ascii="Arial" w:hAnsi="Arial" w:cs="Arial"/>
                <w:color w:val="000000"/>
                <w:sz w:val="16"/>
                <w:szCs w:val="16"/>
              </w:rPr>
            </w:pPr>
            <w:ins w:id="17202" w:author="ZTE" w:date="2021-05-27T10:56:12Z">
              <w:r>
                <w:rPr>
                  <w:rFonts w:ascii="Arial" w:hAnsi="Arial" w:cs="Arial"/>
                  <w:color w:val="000000"/>
                  <w:sz w:val="16"/>
                  <w:szCs w:val="16"/>
                </w:rPr>
                <w:t>3830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03" w:author="ZTE" w:date="2021-05-27T10:56:12Z"/>
                <w:rFonts w:ascii="Arial" w:hAnsi="Arial" w:cs="Arial"/>
                <w:color w:val="000000"/>
                <w:sz w:val="16"/>
                <w:szCs w:val="16"/>
              </w:rPr>
            </w:pPr>
            <w:ins w:id="17204" w:author="ZTE" w:date="2021-05-27T10:56:12Z">
              <w:r>
                <w:rPr>
                  <w:rFonts w:ascii="Arial" w:hAnsi="Arial" w:cs="Arial"/>
                  <w:color w:val="000000"/>
                  <w:sz w:val="16"/>
                  <w:szCs w:val="16"/>
                </w:rPr>
                <w:t>3420</w:t>
              </w:r>
            </w:ins>
          </w:p>
        </w:tc>
        <w:tc>
          <w:tcPr>
            <w:tcW w:w="174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ins w:id="17205" w:author="ZTE" w:date="2021-05-27T10:56:12Z"/>
                <w:rFonts w:ascii="Arial" w:hAnsi="Arial" w:cs="Arial"/>
                <w:color w:val="000000"/>
                <w:sz w:val="16"/>
                <w:szCs w:val="16"/>
              </w:rPr>
            </w:pPr>
            <w:ins w:id="17206" w:author="ZTE" w:date="2021-05-27T10:56:12Z">
              <w:r>
                <w:rPr>
                  <w:rFonts w:ascii="Arial" w:hAnsi="Arial" w:cs="Arial"/>
                  <w:color w:val="000000"/>
                  <w:sz w:val="16"/>
                  <w:szCs w:val="16"/>
                </w:rPr>
                <w:t>3560</w:t>
              </w:r>
            </w:ins>
          </w:p>
        </w:tc>
      </w:tr>
      <w:tr>
        <w:tblPrEx>
          <w:tblCellMar>
            <w:top w:w="0" w:type="dxa"/>
            <w:left w:w="108" w:type="dxa"/>
            <w:bottom w:w="0" w:type="dxa"/>
            <w:right w:w="108" w:type="dxa"/>
          </w:tblCellMar>
        </w:tblPrEx>
        <w:trPr>
          <w:trHeight w:val="270" w:hRule="atLeast"/>
          <w:ins w:id="17207"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208" w:author="ZTE" w:date="2021-05-27T10:56:12Z"/>
                <w:rFonts w:ascii="Arial" w:hAnsi="Arial" w:cs="Arial"/>
                <w:color w:val="000000"/>
                <w:sz w:val="16"/>
                <w:szCs w:val="16"/>
              </w:rPr>
            </w:pPr>
            <w:ins w:id="17209" w:author="ZTE" w:date="2021-05-27T10:56:12Z">
              <w:r>
                <w:rPr>
                  <w:rFonts w:ascii="Arial" w:hAnsi="Arial" w:cs="Arial"/>
                  <w:color w:val="000000"/>
                  <w:sz w:val="16"/>
                  <w:szCs w:val="16"/>
                </w:rPr>
                <w:t>3rd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10" w:author="ZTE" w:date="2021-05-27T10:56:12Z"/>
                <w:rFonts w:ascii="Arial" w:hAnsi="Arial" w:cs="Arial"/>
                <w:color w:val="000000"/>
                <w:sz w:val="16"/>
                <w:szCs w:val="16"/>
              </w:rPr>
            </w:pPr>
            <w:ins w:id="17211" w:author="ZTE" w:date="2021-05-27T10:56:12Z">
              <w:r>
                <w:rPr>
                  <w:rFonts w:ascii="Arial" w:hAnsi="Arial" w:cs="Arial"/>
                  <w:color w:val="000000"/>
                  <w:sz w:val="16"/>
                  <w:szCs w:val="16"/>
                </w:rPr>
                <w:t>3*fx_low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12" w:author="ZTE" w:date="2021-05-27T10:56:12Z"/>
                <w:rFonts w:ascii="Arial" w:hAnsi="Arial" w:cs="Arial"/>
                <w:color w:val="000000"/>
                <w:sz w:val="16"/>
                <w:szCs w:val="16"/>
              </w:rPr>
            </w:pPr>
            <w:ins w:id="17213" w:author="ZTE" w:date="2021-05-27T10:56:12Z">
              <w:r>
                <w:rPr>
                  <w:rFonts w:ascii="Arial" w:hAnsi="Arial" w:cs="Arial"/>
                  <w:color w:val="000000"/>
                  <w:sz w:val="16"/>
                  <w:szCs w:val="16"/>
                </w:rPr>
                <w:t>3*fx_high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14" w:author="ZTE" w:date="2021-05-27T10:56:12Z"/>
                <w:rFonts w:ascii="Arial" w:hAnsi="Arial" w:cs="Arial"/>
                <w:color w:val="000000"/>
                <w:sz w:val="16"/>
                <w:szCs w:val="16"/>
              </w:rPr>
            </w:pPr>
            <w:ins w:id="17215" w:author="ZTE" w:date="2021-05-27T10:56:12Z">
              <w:r>
                <w:rPr>
                  <w:rFonts w:ascii="Arial" w:hAnsi="Arial" w:cs="Arial"/>
                  <w:color w:val="000000"/>
                  <w:sz w:val="16"/>
                  <w:szCs w:val="16"/>
                </w:rPr>
                <w:t>3*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16" w:author="ZTE" w:date="2021-05-27T10:56:12Z"/>
                <w:rFonts w:ascii="Arial" w:hAnsi="Arial" w:cs="Arial"/>
                <w:color w:val="000000"/>
                <w:sz w:val="16"/>
                <w:szCs w:val="16"/>
              </w:rPr>
            </w:pPr>
            <w:ins w:id="17217" w:author="ZTE" w:date="2021-05-27T10:56:12Z">
              <w:r>
                <w:rPr>
                  <w:rFonts w:ascii="Arial" w:hAnsi="Arial" w:cs="Arial"/>
                  <w:color w:val="000000"/>
                  <w:sz w:val="16"/>
                  <w:szCs w:val="16"/>
                </w:rPr>
                <w:t>3* fy_high</w:t>
              </w:r>
            </w:ins>
          </w:p>
        </w:tc>
      </w:tr>
      <w:tr>
        <w:tblPrEx>
          <w:tblCellMar>
            <w:top w:w="0" w:type="dxa"/>
            <w:left w:w="108" w:type="dxa"/>
            <w:bottom w:w="0" w:type="dxa"/>
            <w:right w:w="108" w:type="dxa"/>
          </w:tblCellMar>
        </w:tblPrEx>
        <w:trPr>
          <w:trHeight w:val="270" w:hRule="atLeast"/>
          <w:ins w:id="17218"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219" w:author="ZTE" w:date="2021-05-27T10:56:12Z"/>
                <w:rFonts w:ascii="Arial" w:hAnsi="Arial" w:cs="Arial"/>
                <w:color w:val="000000"/>
                <w:sz w:val="16"/>
                <w:szCs w:val="16"/>
              </w:rPr>
            </w:pPr>
            <w:ins w:id="17220" w:author="ZTE" w:date="2021-05-27T10:56:12Z">
              <w:r>
                <w:rPr>
                  <w:rFonts w:ascii="Arial" w:hAnsi="Arial" w:cs="Arial"/>
                  <w:color w:val="000000"/>
                  <w:sz w:val="16"/>
                  <w:szCs w:val="16"/>
                </w:rPr>
                <w:t>3rd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21" w:author="ZTE" w:date="2021-05-27T10:56:12Z"/>
                <w:rFonts w:ascii="Arial" w:hAnsi="Arial" w:cs="Arial"/>
                <w:color w:val="000000"/>
                <w:sz w:val="16"/>
                <w:szCs w:val="16"/>
              </w:rPr>
            </w:pPr>
            <w:ins w:id="17222" w:author="ZTE" w:date="2021-05-27T10:56:12Z">
              <w:r>
                <w:rPr>
                  <w:rFonts w:ascii="Arial" w:hAnsi="Arial" w:cs="Arial"/>
                  <w:color w:val="000000"/>
                  <w:sz w:val="16"/>
                  <w:szCs w:val="16"/>
                </w:rPr>
                <w:t>5550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23" w:author="ZTE" w:date="2021-05-27T10:56:12Z"/>
                <w:rFonts w:ascii="Arial" w:hAnsi="Arial" w:cs="Arial"/>
                <w:color w:val="000000"/>
                <w:sz w:val="16"/>
                <w:szCs w:val="16"/>
              </w:rPr>
            </w:pPr>
            <w:ins w:id="17224" w:author="ZTE" w:date="2021-05-27T10:56:12Z">
              <w:r>
                <w:rPr>
                  <w:rFonts w:ascii="Arial" w:hAnsi="Arial" w:cs="Arial"/>
                  <w:color w:val="000000"/>
                  <w:sz w:val="16"/>
                  <w:szCs w:val="16"/>
                </w:rPr>
                <w:t>5745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25" w:author="ZTE" w:date="2021-05-27T10:56:12Z"/>
                <w:rFonts w:ascii="Arial" w:hAnsi="Arial" w:cs="Arial"/>
                <w:color w:val="000000"/>
                <w:sz w:val="16"/>
                <w:szCs w:val="16"/>
              </w:rPr>
            </w:pPr>
            <w:ins w:id="17226" w:author="ZTE" w:date="2021-05-27T10:56:12Z">
              <w:r>
                <w:rPr>
                  <w:rFonts w:ascii="Arial" w:hAnsi="Arial" w:cs="Arial"/>
                  <w:color w:val="000000"/>
                  <w:sz w:val="16"/>
                  <w:szCs w:val="16"/>
                </w:rPr>
                <w:t>5130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27" w:author="ZTE" w:date="2021-05-27T10:56:12Z"/>
                <w:rFonts w:ascii="Arial" w:hAnsi="Arial" w:cs="Arial"/>
                <w:color w:val="000000"/>
                <w:sz w:val="16"/>
                <w:szCs w:val="16"/>
              </w:rPr>
            </w:pPr>
            <w:ins w:id="17228" w:author="ZTE" w:date="2021-05-27T10:56:12Z">
              <w:r>
                <w:rPr>
                  <w:rFonts w:ascii="Arial" w:hAnsi="Arial" w:cs="Arial"/>
                  <w:color w:val="000000"/>
                  <w:sz w:val="16"/>
                  <w:szCs w:val="16"/>
                </w:rPr>
                <w:t>5340</w:t>
              </w:r>
            </w:ins>
          </w:p>
        </w:tc>
      </w:tr>
      <w:tr>
        <w:tblPrEx>
          <w:tblCellMar>
            <w:top w:w="0" w:type="dxa"/>
            <w:left w:w="108" w:type="dxa"/>
            <w:bottom w:w="0" w:type="dxa"/>
            <w:right w:w="108" w:type="dxa"/>
          </w:tblCellMar>
        </w:tblPrEx>
        <w:trPr>
          <w:trHeight w:val="270" w:hRule="atLeast"/>
          <w:ins w:id="17229"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230" w:author="ZTE" w:date="2021-05-27T10:56:12Z"/>
                <w:rFonts w:ascii="Arial" w:hAnsi="Arial" w:cs="Arial"/>
                <w:color w:val="000000"/>
                <w:sz w:val="16"/>
                <w:szCs w:val="16"/>
              </w:rPr>
            </w:pPr>
            <w:ins w:id="17231" w:author="ZTE" w:date="2021-05-27T10:56:12Z">
              <w:r>
                <w:rPr>
                  <w:rFonts w:ascii="Arial" w:hAnsi="Arial" w:cs="Arial"/>
                  <w:color w:val="000000"/>
                  <w:sz w:val="16"/>
                  <w:szCs w:val="16"/>
                </w:rPr>
                <w:t>4th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32" w:author="ZTE" w:date="2021-05-27T10:56:12Z"/>
                <w:rFonts w:ascii="Arial" w:hAnsi="Arial" w:cs="Arial"/>
                <w:color w:val="000000"/>
                <w:sz w:val="16"/>
                <w:szCs w:val="16"/>
              </w:rPr>
            </w:pPr>
            <w:ins w:id="17233" w:author="ZTE" w:date="2021-05-27T10:56:12Z">
              <w:r>
                <w:rPr>
                  <w:rFonts w:ascii="Arial" w:hAnsi="Arial" w:cs="Arial"/>
                  <w:color w:val="000000"/>
                  <w:sz w:val="16"/>
                  <w:szCs w:val="16"/>
                </w:rPr>
                <w:t>4*fx_low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34" w:author="ZTE" w:date="2021-05-27T10:56:12Z"/>
                <w:rFonts w:ascii="Arial" w:hAnsi="Arial" w:cs="Arial"/>
                <w:color w:val="000000"/>
                <w:sz w:val="16"/>
                <w:szCs w:val="16"/>
              </w:rPr>
            </w:pPr>
            <w:ins w:id="17235" w:author="ZTE" w:date="2021-05-27T10:56:12Z">
              <w:r>
                <w:rPr>
                  <w:rFonts w:ascii="Arial" w:hAnsi="Arial" w:cs="Arial"/>
                  <w:color w:val="000000"/>
                  <w:sz w:val="16"/>
                  <w:szCs w:val="16"/>
                </w:rPr>
                <w:t>4*fx_high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36" w:author="ZTE" w:date="2021-05-27T10:56:12Z"/>
                <w:rFonts w:ascii="Arial" w:hAnsi="Arial" w:cs="Arial"/>
                <w:color w:val="000000"/>
                <w:sz w:val="16"/>
                <w:szCs w:val="16"/>
              </w:rPr>
            </w:pPr>
            <w:ins w:id="17237" w:author="ZTE" w:date="2021-05-27T10:56:12Z">
              <w:r>
                <w:rPr>
                  <w:rFonts w:ascii="Arial" w:hAnsi="Arial" w:cs="Arial"/>
                  <w:color w:val="000000"/>
                  <w:sz w:val="16"/>
                  <w:szCs w:val="16"/>
                </w:rPr>
                <w:t>4*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38" w:author="ZTE" w:date="2021-05-27T10:56:12Z"/>
                <w:rFonts w:ascii="Arial" w:hAnsi="Arial" w:cs="Arial"/>
                <w:color w:val="000000"/>
                <w:sz w:val="16"/>
                <w:szCs w:val="16"/>
              </w:rPr>
            </w:pPr>
            <w:ins w:id="17239" w:author="ZTE" w:date="2021-05-27T10:56:12Z">
              <w:r>
                <w:rPr>
                  <w:rFonts w:ascii="Arial" w:hAnsi="Arial" w:cs="Arial"/>
                  <w:color w:val="000000"/>
                  <w:sz w:val="16"/>
                  <w:szCs w:val="16"/>
                </w:rPr>
                <w:t>4* fy_high</w:t>
              </w:r>
            </w:ins>
          </w:p>
        </w:tc>
      </w:tr>
      <w:tr>
        <w:tblPrEx>
          <w:tblCellMar>
            <w:top w:w="0" w:type="dxa"/>
            <w:left w:w="108" w:type="dxa"/>
            <w:bottom w:w="0" w:type="dxa"/>
            <w:right w:w="108" w:type="dxa"/>
          </w:tblCellMar>
        </w:tblPrEx>
        <w:trPr>
          <w:trHeight w:val="270" w:hRule="atLeast"/>
          <w:ins w:id="17240"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241" w:author="ZTE" w:date="2021-05-27T10:56:12Z"/>
                <w:rFonts w:ascii="Arial" w:hAnsi="Arial" w:cs="Arial"/>
                <w:color w:val="000000"/>
                <w:sz w:val="16"/>
                <w:szCs w:val="16"/>
              </w:rPr>
            </w:pPr>
            <w:ins w:id="17242" w:author="ZTE" w:date="2021-05-27T10:56:12Z">
              <w:r>
                <w:rPr>
                  <w:rFonts w:ascii="Arial" w:hAnsi="Arial" w:cs="Arial"/>
                  <w:color w:val="000000"/>
                  <w:sz w:val="16"/>
                  <w:szCs w:val="16"/>
                </w:rPr>
                <w:t>4th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43" w:author="ZTE" w:date="2021-05-27T10:56:12Z"/>
                <w:rFonts w:ascii="Arial" w:hAnsi="Arial" w:cs="Arial"/>
                <w:color w:val="000000"/>
                <w:sz w:val="16"/>
                <w:szCs w:val="16"/>
              </w:rPr>
            </w:pPr>
            <w:ins w:id="17244" w:author="ZTE" w:date="2021-05-27T10:56:12Z">
              <w:r>
                <w:rPr>
                  <w:rFonts w:ascii="Arial" w:hAnsi="Arial" w:cs="Arial"/>
                  <w:color w:val="000000"/>
                  <w:sz w:val="16"/>
                  <w:szCs w:val="16"/>
                </w:rPr>
                <w:t>7400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45" w:author="ZTE" w:date="2021-05-27T10:56:12Z"/>
                <w:rFonts w:ascii="Arial" w:hAnsi="Arial" w:cs="Arial"/>
                <w:color w:val="000000"/>
                <w:sz w:val="16"/>
                <w:szCs w:val="16"/>
              </w:rPr>
            </w:pPr>
            <w:ins w:id="17246" w:author="ZTE" w:date="2021-05-27T10:56:12Z">
              <w:r>
                <w:rPr>
                  <w:rFonts w:ascii="Arial" w:hAnsi="Arial" w:cs="Arial"/>
                  <w:color w:val="000000"/>
                  <w:sz w:val="16"/>
                  <w:szCs w:val="16"/>
                </w:rPr>
                <w:t>7660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47" w:author="ZTE" w:date="2021-05-27T10:56:12Z"/>
                <w:rFonts w:ascii="Arial" w:hAnsi="Arial" w:cs="Arial"/>
                <w:color w:val="000000"/>
                <w:sz w:val="16"/>
                <w:szCs w:val="16"/>
              </w:rPr>
            </w:pPr>
            <w:ins w:id="17248" w:author="ZTE" w:date="2021-05-27T10:56:12Z">
              <w:r>
                <w:rPr>
                  <w:rFonts w:ascii="Arial" w:hAnsi="Arial" w:cs="Arial"/>
                  <w:color w:val="000000"/>
                  <w:sz w:val="16"/>
                  <w:szCs w:val="16"/>
                </w:rPr>
                <w:t>6840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49" w:author="ZTE" w:date="2021-05-27T10:56:12Z"/>
                <w:rFonts w:ascii="Arial" w:hAnsi="Arial" w:cs="Arial"/>
                <w:color w:val="000000"/>
                <w:sz w:val="16"/>
                <w:szCs w:val="16"/>
              </w:rPr>
            </w:pPr>
            <w:ins w:id="17250" w:author="ZTE" w:date="2021-05-27T10:56:12Z">
              <w:r>
                <w:rPr>
                  <w:rFonts w:ascii="Arial" w:hAnsi="Arial" w:cs="Arial"/>
                  <w:color w:val="000000"/>
                  <w:sz w:val="16"/>
                  <w:szCs w:val="16"/>
                </w:rPr>
                <w:t>7120</w:t>
              </w:r>
            </w:ins>
          </w:p>
        </w:tc>
      </w:tr>
      <w:tr>
        <w:tblPrEx>
          <w:tblCellMar>
            <w:top w:w="0" w:type="dxa"/>
            <w:left w:w="108" w:type="dxa"/>
            <w:bottom w:w="0" w:type="dxa"/>
            <w:right w:w="108" w:type="dxa"/>
          </w:tblCellMar>
        </w:tblPrEx>
        <w:trPr>
          <w:trHeight w:val="270" w:hRule="atLeast"/>
          <w:ins w:id="17251"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252" w:author="ZTE" w:date="2021-05-27T10:56:12Z"/>
                <w:rFonts w:ascii="Arial" w:hAnsi="Arial" w:cs="Arial"/>
                <w:color w:val="000000"/>
                <w:sz w:val="16"/>
                <w:szCs w:val="16"/>
              </w:rPr>
            </w:pPr>
            <w:ins w:id="17253" w:author="ZTE" w:date="2021-05-27T10:56:12Z">
              <w:r>
                <w:rPr>
                  <w:rFonts w:ascii="Arial" w:hAnsi="Arial" w:cs="Arial"/>
                  <w:color w:val="000000"/>
                  <w:sz w:val="16"/>
                  <w:szCs w:val="16"/>
                </w:rPr>
                <w:t>5th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54" w:author="ZTE" w:date="2021-05-27T10:56:12Z"/>
                <w:rFonts w:ascii="Arial" w:hAnsi="Arial" w:cs="Arial"/>
                <w:color w:val="000000"/>
                <w:sz w:val="16"/>
                <w:szCs w:val="16"/>
              </w:rPr>
            </w:pPr>
            <w:ins w:id="17255" w:author="ZTE" w:date="2021-05-27T10:56:12Z">
              <w:r>
                <w:rPr>
                  <w:rFonts w:ascii="Arial" w:hAnsi="Arial" w:cs="Arial"/>
                  <w:color w:val="000000"/>
                  <w:sz w:val="16"/>
                  <w:szCs w:val="16"/>
                </w:rPr>
                <w:t>5*fx_low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56" w:author="ZTE" w:date="2021-05-27T10:56:12Z"/>
                <w:rFonts w:ascii="Arial" w:hAnsi="Arial" w:cs="Arial"/>
                <w:color w:val="000000"/>
                <w:sz w:val="16"/>
                <w:szCs w:val="16"/>
              </w:rPr>
            </w:pPr>
            <w:ins w:id="17257" w:author="ZTE" w:date="2021-05-27T10:56:12Z">
              <w:r>
                <w:rPr>
                  <w:rFonts w:ascii="Arial" w:hAnsi="Arial" w:cs="Arial"/>
                  <w:color w:val="000000"/>
                  <w:sz w:val="16"/>
                  <w:szCs w:val="16"/>
                </w:rPr>
                <w:t>5*fx_high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58" w:author="ZTE" w:date="2021-05-27T10:56:12Z"/>
                <w:rFonts w:ascii="Arial" w:hAnsi="Arial" w:cs="Arial"/>
                <w:color w:val="000000"/>
                <w:sz w:val="16"/>
                <w:szCs w:val="16"/>
              </w:rPr>
            </w:pPr>
            <w:ins w:id="17259" w:author="ZTE" w:date="2021-05-27T10:56:12Z">
              <w:r>
                <w:rPr>
                  <w:rFonts w:ascii="Arial" w:hAnsi="Arial" w:cs="Arial"/>
                  <w:color w:val="000000"/>
                  <w:sz w:val="16"/>
                  <w:szCs w:val="16"/>
                </w:rPr>
                <w:t>5*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60" w:author="ZTE" w:date="2021-05-27T10:56:12Z"/>
                <w:rFonts w:ascii="Arial" w:hAnsi="Arial" w:cs="Arial"/>
                <w:color w:val="000000"/>
                <w:sz w:val="16"/>
                <w:szCs w:val="16"/>
              </w:rPr>
            </w:pPr>
            <w:ins w:id="17261" w:author="ZTE" w:date="2021-05-27T10:56:12Z">
              <w:r>
                <w:rPr>
                  <w:rFonts w:ascii="Arial" w:hAnsi="Arial" w:cs="Arial"/>
                  <w:color w:val="000000"/>
                  <w:sz w:val="16"/>
                  <w:szCs w:val="16"/>
                </w:rPr>
                <w:t>5* fy_high</w:t>
              </w:r>
            </w:ins>
          </w:p>
        </w:tc>
      </w:tr>
      <w:tr>
        <w:tblPrEx>
          <w:tblCellMar>
            <w:top w:w="0" w:type="dxa"/>
            <w:left w:w="108" w:type="dxa"/>
            <w:bottom w:w="0" w:type="dxa"/>
            <w:right w:w="108" w:type="dxa"/>
          </w:tblCellMar>
        </w:tblPrEx>
        <w:trPr>
          <w:trHeight w:val="270" w:hRule="atLeast"/>
          <w:ins w:id="17262"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263" w:author="ZTE" w:date="2021-05-27T10:56:12Z"/>
                <w:rFonts w:ascii="Arial" w:hAnsi="Arial" w:cs="Arial"/>
                <w:color w:val="000000"/>
                <w:sz w:val="16"/>
                <w:szCs w:val="16"/>
              </w:rPr>
            </w:pPr>
            <w:ins w:id="17264" w:author="ZTE" w:date="2021-05-27T10:56:12Z">
              <w:r>
                <w:rPr>
                  <w:rFonts w:ascii="Arial" w:hAnsi="Arial" w:cs="Arial"/>
                  <w:color w:val="000000"/>
                  <w:sz w:val="16"/>
                  <w:szCs w:val="16"/>
                </w:rPr>
                <w:t>5th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65" w:author="ZTE" w:date="2021-05-27T10:56:12Z"/>
                <w:rFonts w:ascii="Arial" w:hAnsi="Arial" w:cs="Arial"/>
                <w:color w:val="000000"/>
                <w:sz w:val="16"/>
                <w:szCs w:val="16"/>
              </w:rPr>
            </w:pPr>
            <w:ins w:id="17266" w:author="ZTE" w:date="2021-05-27T10:56:12Z">
              <w:r>
                <w:rPr>
                  <w:rFonts w:ascii="Arial" w:hAnsi="Arial" w:cs="Arial"/>
                  <w:color w:val="000000"/>
                  <w:sz w:val="16"/>
                  <w:szCs w:val="16"/>
                </w:rPr>
                <w:t>9250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67" w:author="ZTE" w:date="2021-05-27T10:56:12Z"/>
                <w:rFonts w:ascii="Arial" w:hAnsi="Arial" w:cs="Arial"/>
                <w:color w:val="000000"/>
                <w:sz w:val="16"/>
                <w:szCs w:val="16"/>
              </w:rPr>
            </w:pPr>
            <w:ins w:id="17268" w:author="ZTE" w:date="2021-05-27T10:56:12Z">
              <w:r>
                <w:rPr>
                  <w:rFonts w:ascii="Arial" w:hAnsi="Arial" w:cs="Arial"/>
                  <w:color w:val="000000"/>
                  <w:sz w:val="16"/>
                  <w:szCs w:val="16"/>
                </w:rPr>
                <w:t>9575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69" w:author="ZTE" w:date="2021-05-27T10:56:12Z"/>
                <w:rFonts w:ascii="Arial" w:hAnsi="Arial" w:cs="Arial"/>
                <w:color w:val="000000"/>
                <w:sz w:val="16"/>
                <w:szCs w:val="16"/>
              </w:rPr>
            </w:pPr>
            <w:ins w:id="17270" w:author="ZTE" w:date="2021-05-27T10:56:12Z">
              <w:r>
                <w:rPr>
                  <w:rFonts w:ascii="Arial" w:hAnsi="Arial" w:cs="Arial"/>
                  <w:color w:val="000000"/>
                  <w:sz w:val="16"/>
                  <w:szCs w:val="16"/>
                </w:rPr>
                <w:t>8550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71" w:author="ZTE" w:date="2021-05-27T10:56:12Z"/>
                <w:rFonts w:ascii="Arial" w:hAnsi="Arial" w:cs="Arial"/>
                <w:color w:val="000000"/>
                <w:sz w:val="16"/>
                <w:szCs w:val="16"/>
              </w:rPr>
            </w:pPr>
            <w:ins w:id="17272" w:author="ZTE" w:date="2021-05-27T10:56:12Z">
              <w:r>
                <w:rPr>
                  <w:rFonts w:ascii="Arial" w:hAnsi="Arial" w:cs="Arial"/>
                  <w:color w:val="000000"/>
                  <w:sz w:val="16"/>
                  <w:szCs w:val="16"/>
                </w:rPr>
                <w:t>8900</w:t>
              </w:r>
            </w:ins>
          </w:p>
        </w:tc>
      </w:tr>
      <w:tr>
        <w:tblPrEx>
          <w:tblCellMar>
            <w:top w:w="0" w:type="dxa"/>
            <w:left w:w="108" w:type="dxa"/>
            <w:bottom w:w="0" w:type="dxa"/>
            <w:right w:w="108" w:type="dxa"/>
          </w:tblCellMar>
        </w:tblPrEx>
        <w:trPr>
          <w:trHeight w:val="270" w:hRule="atLeast"/>
          <w:ins w:id="17273"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274" w:author="ZTE" w:date="2021-05-27T10:56:12Z"/>
                <w:rFonts w:ascii="Arial" w:hAnsi="Arial" w:cs="Arial"/>
                <w:color w:val="000000"/>
                <w:sz w:val="16"/>
                <w:szCs w:val="16"/>
              </w:rPr>
            </w:pPr>
            <w:ins w:id="17275" w:author="ZTE" w:date="2021-05-27T10:56:12Z">
              <w:r>
                <w:rPr>
                  <w:rFonts w:ascii="Arial" w:hAnsi="Arial" w:cs="Arial"/>
                  <w:color w:val="000000"/>
                  <w:sz w:val="16"/>
                  <w:szCs w:val="16"/>
                </w:rPr>
                <w:t>6th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76" w:author="ZTE" w:date="2021-05-27T10:56:12Z"/>
                <w:rFonts w:ascii="Arial" w:hAnsi="Arial" w:cs="Arial"/>
                <w:color w:val="000000"/>
                <w:sz w:val="16"/>
                <w:szCs w:val="16"/>
              </w:rPr>
            </w:pPr>
            <w:ins w:id="17277" w:author="ZTE" w:date="2021-05-27T10:56:12Z">
              <w:r>
                <w:rPr>
                  <w:rFonts w:ascii="Arial" w:hAnsi="Arial" w:cs="Arial"/>
                  <w:color w:val="000000"/>
                  <w:sz w:val="16"/>
                  <w:szCs w:val="16"/>
                </w:rPr>
                <w:t>6*fx_low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78" w:author="ZTE" w:date="2021-05-27T10:56:12Z"/>
                <w:rFonts w:ascii="Arial" w:hAnsi="Arial" w:cs="Arial"/>
                <w:color w:val="000000"/>
                <w:sz w:val="16"/>
                <w:szCs w:val="16"/>
              </w:rPr>
            </w:pPr>
            <w:ins w:id="17279" w:author="ZTE" w:date="2021-05-27T10:56:12Z">
              <w:r>
                <w:rPr>
                  <w:rFonts w:ascii="Arial" w:hAnsi="Arial" w:cs="Arial"/>
                  <w:color w:val="000000"/>
                  <w:sz w:val="16"/>
                  <w:szCs w:val="16"/>
                </w:rPr>
                <w:t>6*fx_high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80" w:author="ZTE" w:date="2021-05-27T10:56:12Z"/>
                <w:rFonts w:ascii="Arial" w:hAnsi="Arial" w:cs="Arial"/>
                <w:color w:val="000000"/>
                <w:sz w:val="16"/>
                <w:szCs w:val="16"/>
              </w:rPr>
            </w:pPr>
            <w:ins w:id="17281" w:author="ZTE" w:date="2021-05-27T10:56:12Z">
              <w:r>
                <w:rPr>
                  <w:rFonts w:ascii="Arial" w:hAnsi="Arial" w:cs="Arial"/>
                  <w:color w:val="000000"/>
                  <w:sz w:val="16"/>
                  <w:szCs w:val="16"/>
                </w:rPr>
                <w:t>6*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82" w:author="ZTE" w:date="2021-05-27T10:56:12Z"/>
                <w:rFonts w:ascii="Arial" w:hAnsi="Arial" w:cs="Arial"/>
                <w:color w:val="000000"/>
                <w:sz w:val="16"/>
                <w:szCs w:val="16"/>
              </w:rPr>
            </w:pPr>
            <w:ins w:id="17283" w:author="ZTE" w:date="2021-05-27T10:56:12Z">
              <w:r>
                <w:rPr>
                  <w:rFonts w:ascii="Arial" w:hAnsi="Arial" w:cs="Arial"/>
                  <w:color w:val="000000"/>
                  <w:sz w:val="16"/>
                  <w:szCs w:val="16"/>
                </w:rPr>
                <w:t>6* fy_high</w:t>
              </w:r>
            </w:ins>
          </w:p>
        </w:tc>
      </w:tr>
      <w:tr>
        <w:tblPrEx>
          <w:tblCellMar>
            <w:top w:w="0" w:type="dxa"/>
            <w:left w:w="108" w:type="dxa"/>
            <w:bottom w:w="0" w:type="dxa"/>
            <w:right w:w="108" w:type="dxa"/>
          </w:tblCellMar>
        </w:tblPrEx>
        <w:trPr>
          <w:trHeight w:val="270" w:hRule="atLeast"/>
          <w:ins w:id="17284"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285" w:author="ZTE" w:date="2021-05-27T10:56:12Z"/>
                <w:rFonts w:ascii="Arial" w:hAnsi="Arial" w:cs="Arial"/>
                <w:color w:val="000000"/>
                <w:sz w:val="16"/>
                <w:szCs w:val="16"/>
              </w:rPr>
            </w:pPr>
            <w:ins w:id="17286" w:author="ZTE" w:date="2021-05-27T10:56:12Z">
              <w:r>
                <w:rPr>
                  <w:rFonts w:ascii="Arial" w:hAnsi="Arial" w:cs="Arial"/>
                  <w:color w:val="000000"/>
                  <w:sz w:val="16"/>
                  <w:szCs w:val="16"/>
                </w:rPr>
                <w:t>6th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87" w:author="ZTE" w:date="2021-05-27T10:56:12Z"/>
                <w:rFonts w:ascii="Arial" w:hAnsi="Arial" w:cs="Arial"/>
                <w:color w:val="000000"/>
                <w:sz w:val="16"/>
                <w:szCs w:val="16"/>
              </w:rPr>
            </w:pPr>
            <w:ins w:id="17288" w:author="ZTE" w:date="2021-05-27T10:56:12Z">
              <w:r>
                <w:rPr>
                  <w:rFonts w:ascii="Arial" w:hAnsi="Arial" w:cs="Arial"/>
                  <w:color w:val="000000"/>
                  <w:sz w:val="16"/>
                  <w:szCs w:val="16"/>
                </w:rPr>
                <w:t>11100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89" w:author="ZTE" w:date="2021-05-27T10:56:12Z"/>
                <w:rFonts w:ascii="Arial" w:hAnsi="Arial" w:cs="Arial"/>
                <w:color w:val="000000"/>
                <w:sz w:val="16"/>
                <w:szCs w:val="16"/>
              </w:rPr>
            </w:pPr>
            <w:ins w:id="17290" w:author="ZTE" w:date="2021-05-27T10:56:12Z">
              <w:r>
                <w:rPr>
                  <w:rFonts w:ascii="Arial" w:hAnsi="Arial" w:cs="Arial"/>
                  <w:color w:val="000000"/>
                  <w:sz w:val="16"/>
                  <w:szCs w:val="16"/>
                </w:rPr>
                <w:t>11490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91" w:author="ZTE" w:date="2021-05-27T10:56:12Z"/>
                <w:rFonts w:ascii="Arial" w:hAnsi="Arial" w:cs="Arial"/>
                <w:color w:val="000000"/>
                <w:sz w:val="16"/>
                <w:szCs w:val="16"/>
              </w:rPr>
            </w:pPr>
            <w:ins w:id="17292" w:author="ZTE" w:date="2021-05-27T10:56:12Z">
              <w:r>
                <w:rPr>
                  <w:rFonts w:ascii="Arial" w:hAnsi="Arial" w:cs="Arial"/>
                  <w:color w:val="000000"/>
                  <w:sz w:val="16"/>
                  <w:szCs w:val="16"/>
                </w:rPr>
                <w:t>10260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293" w:author="ZTE" w:date="2021-05-27T10:56:12Z"/>
                <w:rFonts w:ascii="Arial" w:hAnsi="Arial" w:cs="Arial"/>
                <w:color w:val="000000"/>
                <w:sz w:val="16"/>
                <w:szCs w:val="16"/>
              </w:rPr>
            </w:pPr>
            <w:ins w:id="17294" w:author="ZTE" w:date="2021-05-27T10:56:12Z">
              <w:r>
                <w:rPr>
                  <w:rFonts w:ascii="Arial" w:hAnsi="Arial" w:cs="Arial"/>
                  <w:color w:val="000000"/>
                  <w:sz w:val="16"/>
                  <w:szCs w:val="16"/>
                </w:rPr>
                <w:t>10680</w:t>
              </w:r>
            </w:ins>
          </w:p>
        </w:tc>
      </w:tr>
      <w:tr>
        <w:tblPrEx>
          <w:tblCellMar>
            <w:top w:w="0" w:type="dxa"/>
            <w:left w:w="108" w:type="dxa"/>
            <w:bottom w:w="0" w:type="dxa"/>
            <w:right w:w="108" w:type="dxa"/>
          </w:tblCellMar>
        </w:tblPrEx>
        <w:trPr>
          <w:trHeight w:val="270" w:hRule="atLeast"/>
          <w:ins w:id="17295"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296" w:author="ZTE" w:date="2021-05-27T10:56:12Z"/>
                <w:rFonts w:ascii="Arial" w:hAnsi="Arial" w:cs="Arial"/>
                <w:color w:val="000000"/>
                <w:sz w:val="16"/>
                <w:szCs w:val="16"/>
              </w:rPr>
            </w:pPr>
            <w:ins w:id="17297" w:author="ZTE" w:date="2021-05-27T10:56:12Z">
              <w:r>
                <w:rPr>
                  <w:rFonts w:ascii="Arial" w:hAnsi="Arial" w:cs="Arial"/>
                  <w:color w:val="000000"/>
                  <w:sz w:val="16"/>
                  <w:szCs w:val="16"/>
                </w:rPr>
                <w:t>7th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298" w:author="ZTE" w:date="2021-05-27T10:56:12Z"/>
                <w:rFonts w:ascii="Arial" w:hAnsi="Arial" w:cs="Arial"/>
                <w:color w:val="000000"/>
                <w:sz w:val="16"/>
                <w:szCs w:val="16"/>
              </w:rPr>
            </w:pPr>
            <w:ins w:id="17299" w:author="ZTE" w:date="2021-05-27T10:56:12Z">
              <w:r>
                <w:rPr>
                  <w:rFonts w:ascii="Arial" w:hAnsi="Arial" w:cs="Arial"/>
                  <w:color w:val="000000"/>
                  <w:sz w:val="16"/>
                  <w:szCs w:val="16"/>
                </w:rPr>
                <w:t>7*fx_low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00" w:author="ZTE" w:date="2021-05-27T10:56:12Z"/>
                <w:rFonts w:ascii="Arial" w:hAnsi="Arial" w:cs="Arial"/>
                <w:color w:val="000000"/>
                <w:sz w:val="16"/>
                <w:szCs w:val="16"/>
              </w:rPr>
            </w:pPr>
            <w:ins w:id="17301" w:author="ZTE" w:date="2021-05-27T10:56:12Z">
              <w:r>
                <w:rPr>
                  <w:rFonts w:ascii="Arial" w:hAnsi="Arial" w:cs="Arial"/>
                  <w:color w:val="000000"/>
                  <w:sz w:val="16"/>
                  <w:szCs w:val="16"/>
                </w:rPr>
                <w:t>7*fx_high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02" w:author="ZTE" w:date="2021-05-27T10:56:12Z"/>
                <w:rFonts w:ascii="Arial" w:hAnsi="Arial" w:cs="Arial"/>
                <w:color w:val="000000"/>
                <w:sz w:val="16"/>
                <w:szCs w:val="16"/>
              </w:rPr>
            </w:pPr>
            <w:ins w:id="17303" w:author="ZTE" w:date="2021-05-27T10:56:12Z">
              <w:r>
                <w:rPr>
                  <w:rFonts w:ascii="Arial" w:hAnsi="Arial" w:cs="Arial"/>
                  <w:color w:val="000000"/>
                  <w:sz w:val="16"/>
                  <w:szCs w:val="16"/>
                </w:rPr>
                <w:t>7*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04" w:author="ZTE" w:date="2021-05-27T10:56:12Z"/>
                <w:rFonts w:ascii="Arial" w:hAnsi="Arial" w:cs="Arial"/>
                <w:color w:val="000000"/>
                <w:sz w:val="16"/>
                <w:szCs w:val="16"/>
              </w:rPr>
            </w:pPr>
            <w:ins w:id="17305" w:author="ZTE" w:date="2021-05-27T10:56:12Z">
              <w:r>
                <w:rPr>
                  <w:rFonts w:ascii="Arial" w:hAnsi="Arial" w:cs="Arial"/>
                  <w:color w:val="000000"/>
                  <w:sz w:val="16"/>
                  <w:szCs w:val="16"/>
                </w:rPr>
                <w:t>7* fy_high</w:t>
              </w:r>
            </w:ins>
          </w:p>
        </w:tc>
      </w:tr>
      <w:tr>
        <w:tblPrEx>
          <w:tblCellMar>
            <w:top w:w="0" w:type="dxa"/>
            <w:left w:w="108" w:type="dxa"/>
            <w:bottom w:w="0" w:type="dxa"/>
            <w:right w:w="108" w:type="dxa"/>
          </w:tblCellMar>
        </w:tblPrEx>
        <w:trPr>
          <w:trHeight w:val="270" w:hRule="atLeast"/>
          <w:ins w:id="17306"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307" w:author="ZTE" w:date="2021-05-27T10:56:12Z"/>
                <w:rFonts w:ascii="Arial" w:hAnsi="Arial" w:cs="Arial"/>
                <w:color w:val="000000"/>
                <w:sz w:val="16"/>
                <w:szCs w:val="16"/>
              </w:rPr>
            </w:pPr>
            <w:ins w:id="17308" w:author="ZTE" w:date="2021-05-27T10:56:12Z">
              <w:r>
                <w:rPr>
                  <w:rFonts w:ascii="Arial" w:hAnsi="Arial" w:cs="Arial"/>
                  <w:color w:val="000000"/>
                  <w:sz w:val="16"/>
                  <w:szCs w:val="16"/>
                </w:rPr>
                <w:t>7th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09" w:author="ZTE" w:date="2021-05-27T10:56:12Z"/>
                <w:rFonts w:ascii="Arial" w:hAnsi="Arial" w:cs="Arial"/>
                <w:color w:val="000000"/>
                <w:sz w:val="16"/>
                <w:szCs w:val="16"/>
              </w:rPr>
            </w:pPr>
            <w:ins w:id="17310" w:author="ZTE" w:date="2021-05-27T10:56:12Z">
              <w:r>
                <w:rPr>
                  <w:rFonts w:ascii="Arial" w:hAnsi="Arial" w:cs="Arial"/>
                  <w:color w:val="000000"/>
                  <w:sz w:val="16"/>
                  <w:szCs w:val="16"/>
                </w:rPr>
                <w:t>12950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11" w:author="ZTE" w:date="2021-05-27T10:56:12Z"/>
                <w:rFonts w:ascii="Arial" w:hAnsi="Arial" w:cs="Arial"/>
                <w:color w:val="000000"/>
                <w:sz w:val="16"/>
                <w:szCs w:val="16"/>
              </w:rPr>
            </w:pPr>
            <w:ins w:id="17312" w:author="ZTE" w:date="2021-05-27T10:56:12Z">
              <w:r>
                <w:rPr>
                  <w:rFonts w:ascii="Arial" w:hAnsi="Arial" w:cs="Arial"/>
                  <w:color w:val="000000"/>
                  <w:sz w:val="16"/>
                  <w:szCs w:val="16"/>
                </w:rPr>
                <w:t>13405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13" w:author="ZTE" w:date="2021-05-27T10:56:12Z"/>
                <w:rFonts w:ascii="Arial" w:hAnsi="Arial" w:cs="Arial"/>
                <w:color w:val="000000"/>
                <w:sz w:val="16"/>
                <w:szCs w:val="16"/>
              </w:rPr>
            </w:pPr>
            <w:ins w:id="17314" w:author="ZTE" w:date="2021-05-27T10:56:12Z">
              <w:r>
                <w:rPr>
                  <w:rFonts w:ascii="Arial" w:hAnsi="Arial" w:cs="Arial"/>
                  <w:color w:val="000000"/>
                  <w:sz w:val="16"/>
                  <w:szCs w:val="16"/>
                </w:rPr>
                <w:t>11970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15" w:author="ZTE" w:date="2021-05-27T10:56:12Z"/>
                <w:rFonts w:ascii="Arial" w:hAnsi="Arial" w:cs="Arial"/>
                <w:color w:val="000000"/>
                <w:sz w:val="16"/>
                <w:szCs w:val="16"/>
              </w:rPr>
            </w:pPr>
            <w:ins w:id="17316" w:author="ZTE" w:date="2021-05-27T10:56:12Z">
              <w:r>
                <w:rPr>
                  <w:rFonts w:ascii="Arial" w:hAnsi="Arial" w:cs="Arial"/>
                  <w:color w:val="000000"/>
                  <w:sz w:val="16"/>
                  <w:szCs w:val="16"/>
                </w:rPr>
                <w:t>12460</w:t>
              </w:r>
            </w:ins>
          </w:p>
        </w:tc>
      </w:tr>
      <w:tr>
        <w:tblPrEx>
          <w:tblCellMar>
            <w:top w:w="0" w:type="dxa"/>
            <w:left w:w="108" w:type="dxa"/>
            <w:bottom w:w="0" w:type="dxa"/>
            <w:right w:w="108" w:type="dxa"/>
          </w:tblCellMar>
        </w:tblPrEx>
        <w:trPr>
          <w:trHeight w:val="270" w:hRule="atLeast"/>
          <w:ins w:id="17317"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318" w:author="ZTE" w:date="2021-05-27T10:56:12Z"/>
                <w:rFonts w:ascii="Arial" w:hAnsi="Arial" w:cs="Arial"/>
                <w:color w:val="000000"/>
                <w:sz w:val="16"/>
                <w:szCs w:val="16"/>
              </w:rPr>
            </w:pPr>
            <w:ins w:id="17319" w:author="ZTE" w:date="2021-05-27T10:56:12Z">
              <w:r>
                <w:rPr>
                  <w:rFonts w:ascii="Arial" w:hAnsi="Arial" w:cs="Arial"/>
                  <w:color w:val="000000"/>
                  <w:sz w:val="16"/>
                  <w:szCs w:val="16"/>
                </w:rPr>
                <w:t>2nd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20" w:author="ZTE" w:date="2021-05-27T10:56:12Z"/>
                <w:rFonts w:ascii="Arial" w:hAnsi="Arial" w:cs="Arial"/>
                <w:color w:val="000000"/>
                <w:sz w:val="16"/>
                <w:szCs w:val="16"/>
              </w:rPr>
            </w:pPr>
            <w:ins w:id="17321" w:author="ZTE" w:date="2021-05-27T10:56:12Z">
              <w:r>
                <w:rPr>
                  <w:rFonts w:ascii="Arial" w:hAnsi="Arial" w:cs="Arial"/>
                  <w:color w:val="000000"/>
                  <w:sz w:val="16"/>
                  <w:szCs w:val="16"/>
                </w:rPr>
                <w:t>|fy_low – fx_high|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22" w:author="ZTE" w:date="2021-05-27T10:56:12Z"/>
                <w:rFonts w:ascii="Arial" w:hAnsi="Arial" w:cs="Arial"/>
                <w:color w:val="000000"/>
                <w:sz w:val="16"/>
                <w:szCs w:val="16"/>
              </w:rPr>
            </w:pPr>
            <w:ins w:id="17323" w:author="ZTE" w:date="2021-05-27T10:56:12Z">
              <w:r>
                <w:rPr>
                  <w:rFonts w:ascii="Arial" w:hAnsi="Arial" w:cs="Arial"/>
                  <w:color w:val="000000"/>
                  <w:sz w:val="16"/>
                  <w:szCs w:val="16"/>
                </w:rPr>
                <w:t>|fy_high – fx_low|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24" w:author="ZTE" w:date="2021-05-27T10:56:12Z"/>
                <w:rFonts w:ascii="Arial" w:hAnsi="Arial" w:cs="Arial"/>
                <w:color w:val="000000"/>
                <w:sz w:val="16"/>
                <w:szCs w:val="16"/>
              </w:rPr>
            </w:pPr>
            <w:ins w:id="17325" w:author="ZTE" w:date="2021-05-27T10:56:12Z">
              <w:r>
                <w:rPr>
                  <w:rFonts w:ascii="Arial" w:hAnsi="Arial" w:cs="Arial"/>
                  <w:color w:val="000000"/>
                  <w:sz w:val="16"/>
                  <w:szCs w:val="16"/>
                </w:rPr>
                <w:t>|fy_low + 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326" w:author="ZTE" w:date="2021-05-27T10:56:12Z"/>
                <w:rFonts w:ascii="Arial" w:hAnsi="Arial" w:cs="Arial"/>
                <w:color w:val="000000"/>
                <w:sz w:val="16"/>
                <w:szCs w:val="16"/>
              </w:rPr>
            </w:pPr>
            <w:ins w:id="17327" w:author="ZTE" w:date="2021-05-27T10:56:12Z">
              <w:r>
                <w:rPr>
                  <w:rFonts w:ascii="Arial" w:hAnsi="Arial" w:cs="Arial"/>
                  <w:color w:val="000000"/>
                  <w:sz w:val="16"/>
                  <w:szCs w:val="16"/>
                </w:rPr>
                <w:t>|fy_high + fx_high|</w:t>
              </w:r>
            </w:ins>
          </w:p>
        </w:tc>
      </w:tr>
      <w:tr>
        <w:tblPrEx>
          <w:tblCellMar>
            <w:top w:w="0" w:type="dxa"/>
            <w:left w:w="108" w:type="dxa"/>
            <w:bottom w:w="0" w:type="dxa"/>
            <w:right w:w="108" w:type="dxa"/>
          </w:tblCellMar>
        </w:tblPrEx>
        <w:trPr>
          <w:trHeight w:val="270" w:hRule="atLeast"/>
          <w:ins w:id="17328"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7329" w:author="ZTE" w:date="2021-05-27T10:56:12Z"/>
                <w:rFonts w:ascii="Arial" w:hAnsi="Arial" w:cs="Arial"/>
                <w:color w:val="000000"/>
                <w:sz w:val="16"/>
                <w:szCs w:val="16"/>
              </w:rPr>
            </w:pPr>
            <w:ins w:id="17330"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7331" w:author="ZTE" w:date="2021-05-27T10:56:12Z"/>
                <w:rFonts w:ascii="Arial" w:hAnsi="Arial" w:cs="Arial"/>
                <w:color w:val="000000"/>
                <w:sz w:val="16"/>
                <w:szCs w:val="16"/>
              </w:rPr>
            </w:pPr>
            <w:ins w:id="17332" w:author="ZTE" w:date="2021-05-27T10:56:12Z">
              <w:r>
                <w:rPr>
                  <w:rFonts w:ascii="Arial" w:hAnsi="Arial" w:cs="Arial"/>
                  <w:color w:val="000000"/>
                  <w:sz w:val="16"/>
                  <w:szCs w:val="16"/>
                </w:rPr>
                <w:t>205</w:t>
              </w:r>
            </w:ins>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7333" w:author="ZTE" w:date="2021-05-27T10:56:12Z"/>
                <w:rFonts w:ascii="Arial" w:hAnsi="Arial" w:cs="Arial"/>
                <w:color w:val="000000"/>
                <w:sz w:val="16"/>
                <w:szCs w:val="16"/>
              </w:rPr>
            </w:pPr>
            <w:ins w:id="17334" w:author="ZTE" w:date="2021-05-27T10:56:12Z">
              <w:r>
                <w:rPr>
                  <w:rFonts w:ascii="Arial" w:hAnsi="Arial" w:cs="Arial"/>
                  <w:color w:val="000000"/>
                  <w:sz w:val="16"/>
                  <w:szCs w:val="16"/>
                </w:rPr>
                <w:t>70</w:t>
              </w:r>
            </w:ins>
          </w:p>
        </w:tc>
        <w:tc>
          <w:tcPr>
            <w:tcW w:w="1740" w:type="dxa"/>
            <w:tcBorders>
              <w:top w:val="nil"/>
              <w:left w:val="nil"/>
              <w:bottom w:val="single" w:color="auto" w:sz="12" w:space="0"/>
              <w:right w:val="single" w:color="auto" w:sz="8" w:space="0"/>
            </w:tcBorders>
            <w:shd w:val="clear" w:color="auto" w:fill="FFFF00"/>
            <w:vAlign w:val="center"/>
          </w:tcPr>
          <w:p>
            <w:pPr>
              <w:overflowPunct/>
              <w:autoSpaceDE/>
              <w:autoSpaceDN/>
              <w:adjustRightInd/>
              <w:spacing w:after="0"/>
              <w:jc w:val="center"/>
              <w:textAlignment w:val="auto"/>
              <w:rPr>
                <w:ins w:id="17335" w:author="ZTE" w:date="2021-05-27T10:56:12Z"/>
                <w:rFonts w:ascii="Arial" w:hAnsi="Arial" w:cs="Arial"/>
                <w:color w:val="000000"/>
                <w:sz w:val="16"/>
                <w:szCs w:val="16"/>
              </w:rPr>
            </w:pPr>
            <w:ins w:id="17336" w:author="ZTE" w:date="2021-05-27T10:56:12Z">
              <w:r>
                <w:rPr>
                  <w:rFonts w:ascii="Arial" w:hAnsi="Arial" w:cs="Arial"/>
                  <w:color w:val="000000"/>
                  <w:sz w:val="16"/>
                  <w:szCs w:val="16"/>
                </w:rPr>
                <w:t>3560</w:t>
              </w:r>
            </w:ins>
          </w:p>
        </w:tc>
        <w:tc>
          <w:tcPr>
            <w:tcW w:w="1740" w:type="dxa"/>
            <w:tcBorders>
              <w:top w:val="nil"/>
              <w:left w:val="nil"/>
              <w:bottom w:val="single" w:color="auto" w:sz="12" w:space="0"/>
              <w:right w:val="single" w:color="auto" w:sz="12" w:space="0"/>
            </w:tcBorders>
            <w:shd w:val="clear" w:color="auto" w:fill="FFFF00"/>
            <w:vAlign w:val="center"/>
          </w:tcPr>
          <w:p>
            <w:pPr>
              <w:overflowPunct/>
              <w:autoSpaceDE/>
              <w:autoSpaceDN/>
              <w:adjustRightInd/>
              <w:spacing w:after="0"/>
              <w:jc w:val="center"/>
              <w:textAlignment w:val="auto"/>
              <w:rPr>
                <w:ins w:id="17337" w:author="ZTE" w:date="2021-05-27T10:56:12Z"/>
                <w:rFonts w:ascii="Arial" w:hAnsi="Arial" w:cs="Arial"/>
                <w:color w:val="000000"/>
                <w:sz w:val="16"/>
                <w:szCs w:val="16"/>
              </w:rPr>
            </w:pPr>
            <w:ins w:id="17338" w:author="ZTE" w:date="2021-05-27T10:56:12Z">
              <w:r>
                <w:rPr>
                  <w:rFonts w:ascii="Arial" w:hAnsi="Arial" w:cs="Arial"/>
                  <w:color w:val="000000"/>
                  <w:sz w:val="16"/>
                  <w:szCs w:val="16"/>
                </w:rPr>
                <w:t>3695</w:t>
              </w:r>
            </w:ins>
          </w:p>
        </w:tc>
      </w:tr>
      <w:tr>
        <w:tblPrEx>
          <w:tblCellMar>
            <w:top w:w="0" w:type="dxa"/>
            <w:left w:w="108" w:type="dxa"/>
            <w:bottom w:w="0" w:type="dxa"/>
            <w:right w:w="108" w:type="dxa"/>
          </w:tblCellMar>
        </w:tblPrEx>
        <w:trPr>
          <w:trHeight w:val="270" w:hRule="atLeast"/>
          <w:ins w:id="17339"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340" w:author="ZTE" w:date="2021-05-27T10:56:12Z"/>
                <w:rFonts w:ascii="Arial" w:hAnsi="Arial" w:cs="Arial"/>
                <w:color w:val="000000"/>
                <w:sz w:val="16"/>
                <w:szCs w:val="16"/>
              </w:rPr>
            </w:pPr>
            <w:ins w:id="17341"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42" w:author="ZTE" w:date="2021-05-27T10:56:12Z"/>
                <w:rFonts w:ascii="Arial" w:hAnsi="Arial" w:cs="Arial"/>
                <w:color w:val="000000"/>
                <w:sz w:val="16"/>
                <w:szCs w:val="16"/>
              </w:rPr>
            </w:pPr>
            <w:ins w:id="17343" w:author="ZTE" w:date="2021-05-27T10:56:12Z">
              <w:r>
                <w:rPr>
                  <w:rFonts w:ascii="Arial" w:hAnsi="Arial" w:cs="Arial"/>
                  <w:color w:val="000000"/>
                  <w:sz w:val="16"/>
                  <w:szCs w:val="16"/>
                </w:rPr>
                <w:t>|2*fx_low – 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44" w:author="ZTE" w:date="2021-05-27T10:56:12Z"/>
                <w:rFonts w:ascii="Arial" w:hAnsi="Arial" w:cs="Arial"/>
                <w:color w:val="000000"/>
                <w:sz w:val="16"/>
                <w:szCs w:val="16"/>
              </w:rPr>
            </w:pPr>
            <w:ins w:id="17345" w:author="ZTE" w:date="2021-05-27T10:56:12Z">
              <w:r>
                <w:rPr>
                  <w:rFonts w:ascii="Arial" w:hAnsi="Arial" w:cs="Arial"/>
                  <w:color w:val="000000"/>
                  <w:sz w:val="16"/>
                  <w:szCs w:val="16"/>
                </w:rPr>
                <w:t>|2*fx_high –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46" w:author="ZTE" w:date="2021-05-27T10:56:12Z"/>
                <w:rFonts w:ascii="Arial" w:hAnsi="Arial" w:cs="Arial"/>
                <w:color w:val="000000"/>
                <w:sz w:val="16"/>
                <w:szCs w:val="16"/>
              </w:rPr>
            </w:pPr>
            <w:ins w:id="17347" w:author="ZTE" w:date="2021-05-27T10:56:12Z">
              <w:r>
                <w:rPr>
                  <w:rFonts w:ascii="Arial" w:hAnsi="Arial" w:cs="Arial"/>
                  <w:color w:val="000000"/>
                  <w:sz w:val="16"/>
                  <w:szCs w:val="16"/>
                </w:rPr>
                <w:t>|2*fy_low – 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348" w:author="ZTE" w:date="2021-05-27T10:56:12Z"/>
                <w:rFonts w:ascii="Arial" w:hAnsi="Arial" w:cs="Arial"/>
                <w:color w:val="000000"/>
                <w:sz w:val="16"/>
                <w:szCs w:val="16"/>
              </w:rPr>
            </w:pPr>
            <w:ins w:id="17349" w:author="ZTE" w:date="2021-05-27T10:56:12Z">
              <w:r>
                <w:rPr>
                  <w:rFonts w:ascii="Arial" w:hAnsi="Arial" w:cs="Arial"/>
                  <w:color w:val="000000"/>
                  <w:sz w:val="16"/>
                  <w:szCs w:val="16"/>
                </w:rPr>
                <w:t>|2*fy_high – fx_low|</w:t>
              </w:r>
            </w:ins>
          </w:p>
        </w:tc>
      </w:tr>
      <w:tr>
        <w:tblPrEx>
          <w:tblCellMar>
            <w:top w:w="0" w:type="dxa"/>
            <w:left w:w="108" w:type="dxa"/>
            <w:bottom w:w="0" w:type="dxa"/>
            <w:right w:w="108" w:type="dxa"/>
          </w:tblCellMar>
        </w:tblPrEx>
        <w:trPr>
          <w:trHeight w:val="270" w:hRule="atLeast"/>
          <w:ins w:id="17350"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351" w:author="ZTE" w:date="2021-05-27T10:56:12Z"/>
                <w:rFonts w:ascii="Arial" w:hAnsi="Arial" w:cs="Arial"/>
                <w:color w:val="000000"/>
                <w:sz w:val="16"/>
                <w:szCs w:val="16"/>
              </w:rPr>
            </w:pPr>
            <w:ins w:id="17352"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53" w:author="ZTE" w:date="2021-05-27T10:56:12Z"/>
                <w:rFonts w:ascii="Arial" w:hAnsi="Arial" w:cs="Arial"/>
                <w:color w:val="000000"/>
                <w:sz w:val="16"/>
                <w:szCs w:val="16"/>
              </w:rPr>
            </w:pPr>
            <w:ins w:id="17354" w:author="ZTE" w:date="2021-05-27T10:56:12Z">
              <w:r>
                <w:rPr>
                  <w:rFonts w:ascii="Arial" w:hAnsi="Arial" w:cs="Arial"/>
                  <w:color w:val="000000"/>
                  <w:sz w:val="16"/>
                  <w:szCs w:val="16"/>
                </w:rPr>
                <w:t>1920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55" w:author="ZTE" w:date="2021-05-27T10:56:12Z"/>
                <w:rFonts w:ascii="Arial" w:hAnsi="Arial" w:cs="Arial"/>
                <w:color w:val="000000"/>
                <w:sz w:val="16"/>
                <w:szCs w:val="16"/>
              </w:rPr>
            </w:pPr>
            <w:ins w:id="17356" w:author="ZTE" w:date="2021-05-27T10:56:12Z">
              <w:r>
                <w:rPr>
                  <w:rFonts w:ascii="Arial" w:hAnsi="Arial" w:cs="Arial"/>
                  <w:color w:val="000000"/>
                  <w:sz w:val="16"/>
                  <w:szCs w:val="16"/>
                </w:rPr>
                <w:t>2120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57" w:author="ZTE" w:date="2021-05-27T10:56:12Z"/>
                <w:rFonts w:ascii="Arial" w:hAnsi="Arial" w:cs="Arial"/>
                <w:color w:val="000000"/>
                <w:sz w:val="16"/>
                <w:szCs w:val="16"/>
              </w:rPr>
            </w:pPr>
            <w:ins w:id="17358" w:author="ZTE" w:date="2021-05-27T10:56:12Z">
              <w:r>
                <w:rPr>
                  <w:rFonts w:ascii="Arial" w:hAnsi="Arial" w:cs="Arial"/>
                  <w:color w:val="000000"/>
                  <w:sz w:val="16"/>
                  <w:szCs w:val="16"/>
                </w:rPr>
                <w:t>1505</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359" w:author="ZTE" w:date="2021-05-27T10:56:12Z"/>
                <w:rFonts w:ascii="Arial" w:hAnsi="Arial" w:cs="Arial"/>
                <w:color w:val="000000"/>
                <w:sz w:val="16"/>
                <w:szCs w:val="16"/>
              </w:rPr>
            </w:pPr>
            <w:ins w:id="17360" w:author="ZTE" w:date="2021-05-27T10:56:12Z">
              <w:r>
                <w:rPr>
                  <w:rFonts w:ascii="Arial" w:hAnsi="Arial" w:cs="Arial"/>
                  <w:color w:val="000000"/>
                  <w:sz w:val="16"/>
                  <w:szCs w:val="16"/>
                </w:rPr>
                <w:t>1710</w:t>
              </w:r>
            </w:ins>
          </w:p>
        </w:tc>
      </w:tr>
      <w:tr>
        <w:tblPrEx>
          <w:tblCellMar>
            <w:top w:w="0" w:type="dxa"/>
            <w:left w:w="108" w:type="dxa"/>
            <w:bottom w:w="0" w:type="dxa"/>
            <w:right w:w="108" w:type="dxa"/>
          </w:tblCellMar>
        </w:tblPrEx>
        <w:trPr>
          <w:trHeight w:val="270" w:hRule="atLeast"/>
          <w:ins w:id="17361"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362" w:author="ZTE" w:date="2021-05-27T10:56:12Z"/>
                <w:rFonts w:ascii="Arial" w:hAnsi="Arial" w:cs="Arial"/>
                <w:color w:val="000000"/>
                <w:sz w:val="16"/>
                <w:szCs w:val="16"/>
              </w:rPr>
            </w:pPr>
            <w:ins w:id="17363"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64" w:author="ZTE" w:date="2021-05-27T10:56:12Z"/>
                <w:rFonts w:ascii="Arial" w:hAnsi="Arial" w:cs="Arial"/>
                <w:color w:val="000000"/>
                <w:sz w:val="16"/>
                <w:szCs w:val="16"/>
              </w:rPr>
            </w:pPr>
            <w:ins w:id="17365" w:author="ZTE" w:date="2021-05-27T10:56:12Z">
              <w:r>
                <w:rPr>
                  <w:rFonts w:ascii="Arial" w:hAnsi="Arial" w:cs="Arial"/>
                  <w:color w:val="000000"/>
                  <w:sz w:val="16"/>
                  <w:szCs w:val="16"/>
                </w:rPr>
                <w:t>|2*fx_low + 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66" w:author="ZTE" w:date="2021-05-27T10:56:12Z"/>
                <w:rFonts w:ascii="Arial" w:hAnsi="Arial" w:cs="Arial"/>
                <w:color w:val="000000"/>
                <w:sz w:val="16"/>
                <w:szCs w:val="16"/>
              </w:rPr>
            </w:pPr>
            <w:ins w:id="17367" w:author="ZTE" w:date="2021-05-27T10:56:12Z">
              <w:r>
                <w:rPr>
                  <w:rFonts w:ascii="Arial" w:hAnsi="Arial" w:cs="Arial"/>
                  <w:color w:val="000000"/>
                  <w:sz w:val="16"/>
                  <w:szCs w:val="16"/>
                </w:rPr>
                <w:t>|2*fx_high + 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368" w:author="ZTE" w:date="2021-05-27T10:56:12Z"/>
                <w:rFonts w:ascii="Arial" w:hAnsi="Arial" w:cs="Arial"/>
                <w:color w:val="000000"/>
                <w:sz w:val="16"/>
                <w:szCs w:val="16"/>
              </w:rPr>
            </w:pPr>
            <w:ins w:id="17369" w:author="ZTE" w:date="2021-05-27T10:56:12Z">
              <w:r>
                <w:rPr>
                  <w:rFonts w:ascii="Arial" w:hAnsi="Arial" w:cs="Arial"/>
                  <w:color w:val="000000"/>
                  <w:sz w:val="16"/>
                  <w:szCs w:val="16"/>
                </w:rPr>
                <w:t>|2*fy_low + 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370" w:author="ZTE" w:date="2021-05-27T10:56:12Z"/>
                <w:rFonts w:ascii="Arial" w:hAnsi="Arial" w:cs="Arial"/>
                <w:color w:val="000000"/>
                <w:sz w:val="16"/>
                <w:szCs w:val="16"/>
              </w:rPr>
            </w:pPr>
            <w:ins w:id="17371" w:author="ZTE" w:date="2021-05-27T10:56:12Z">
              <w:r>
                <w:rPr>
                  <w:rFonts w:ascii="Arial" w:hAnsi="Arial" w:cs="Arial"/>
                  <w:color w:val="000000"/>
                  <w:sz w:val="16"/>
                  <w:szCs w:val="16"/>
                </w:rPr>
                <w:t>|2*fy_high + fx_high|</w:t>
              </w:r>
            </w:ins>
          </w:p>
        </w:tc>
      </w:tr>
      <w:tr>
        <w:tblPrEx>
          <w:tblCellMar>
            <w:top w:w="0" w:type="dxa"/>
            <w:left w:w="108" w:type="dxa"/>
            <w:bottom w:w="0" w:type="dxa"/>
            <w:right w:w="108" w:type="dxa"/>
          </w:tblCellMar>
        </w:tblPrEx>
        <w:trPr>
          <w:trHeight w:val="270" w:hRule="atLeast"/>
          <w:ins w:id="17372"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7373" w:author="ZTE" w:date="2021-05-27T10:56:12Z"/>
                <w:rFonts w:ascii="Arial" w:hAnsi="Arial" w:cs="Arial"/>
                <w:color w:val="000000"/>
                <w:sz w:val="16"/>
                <w:szCs w:val="16"/>
              </w:rPr>
            </w:pPr>
            <w:ins w:id="17374"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375" w:author="ZTE" w:date="2021-05-27T10:56:12Z"/>
                <w:rFonts w:ascii="Arial" w:hAnsi="Arial" w:cs="Arial"/>
                <w:color w:val="000000"/>
                <w:sz w:val="16"/>
                <w:szCs w:val="16"/>
              </w:rPr>
            </w:pPr>
            <w:ins w:id="17376" w:author="ZTE" w:date="2021-05-27T10:56:12Z">
              <w:r>
                <w:rPr>
                  <w:rFonts w:ascii="Arial" w:hAnsi="Arial" w:cs="Arial"/>
                  <w:color w:val="000000"/>
                  <w:sz w:val="16"/>
                  <w:szCs w:val="16"/>
                </w:rPr>
                <w:t>5410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377" w:author="ZTE" w:date="2021-05-27T10:56:12Z"/>
                <w:rFonts w:ascii="Arial" w:hAnsi="Arial" w:cs="Arial"/>
                <w:color w:val="000000"/>
                <w:sz w:val="16"/>
                <w:szCs w:val="16"/>
              </w:rPr>
            </w:pPr>
            <w:ins w:id="17378" w:author="ZTE" w:date="2021-05-27T10:56:12Z">
              <w:r>
                <w:rPr>
                  <w:rFonts w:ascii="Arial" w:hAnsi="Arial" w:cs="Arial"/>
                  <w:color w:val="000000"/>
                  <w:sz w:val="16"/>
                  <w:szCs w:val="16"/>
                </w:rPr>
                <w:t>5610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379" w:author="ZTE" w:date="2021-05-27T10:56:12Z"/>
                <w:rFonts w:ascii="Arial" w:hAnsi="Arial" w:cs="Arial"/>
                <w:color w:val="000000"/>
                <w:sz w:val="16"/>
                <w:szCs w:val="16"/>
              </w:rPr>
            </w:pPr>
            <w:ins w:id="17380" w:author="ZTE" w:date="2021-05-27T10:56:12Z">
              <w:r>
                <w:rPr>
                  <w:rFonts w:ascii="Arial" w:hAnsi="Arial" w:cs="Arial"/>
                  <w:color w:val="000000"/>
                  <w:sz w:val="16"/>
                  <w:szCs w:val="16"/>
                </w:rPr>
                <w:t>5270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7381" w:author="ZTE" w:date="2021-05-27T10:56:12Z"/>
                <w:rFonts w:ascii="Arial" w:hAnsi="Arial" w:cs="Arial"/>
                <w:color w:val="000000"/>
                <w:sz w:val="16"/>
                <w:szCs w:val="16"/>
              </w:rPr>
            </w:pPr>
            <w:ins w:id="17382" w:author="ZTE" w:date="2021-05-27T10:56:12Z">
              <w:r>
                <w:rPr>
                  <w:rFonts w:ascii="Arial" w:hAnsi="Arial" w:cs="Arial"/>
                  <w:color w:val="000000"/>
                  <w:sz w:val="16"/>
                  <w:szCs w:val="16"/>
                </w:rPr>
                <w:t>5475</w:t>
              </w:r>
            </w:ins>
          </w:p>
        </w:tc>
      </w:tr>
      <w:tr>
        <w:tblPrEx>
          <w:tblCellMar>
            <w:top w:w="0" w:type="dxa"/>
            <w:left w:w="108" w:type="dxa"/>
            <w:bottom w:w="0" w:type="dxa"/>
            <w:right w:w="108" w:type="dxa"/>
          </w:tblCellMar>
        </w:tblPrEx>
        <w:trPr>
          <w:trHeight w:val="270" w:hRule="atLeast"/>
          <w:ins w:id="17383"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384" w:author="ZTE" w:date="2021-05-27T10:56:12Z"/>
                <w:rFonts w:ascii="Arial" w:hAnsi="Arial" w:cs="Arial"/>
                <w:color w:val="000000"/>
                <w:sz w:val="16"/>
                <w:szCs w:val="16"/>
              </w:rPr>
            </w:pPr>
            <w:ins w:id="17385"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86" w:author="ZTE" w:date="2021-05-27T10:56:12Z"/>
                <w:rFonts w:ascii="Arial" w:hAnsi="Arial" w:cs="Arial"/>
                <w:color w:val="000000"/>
                <w:sz w:val="16"/>
                <w:szCs w:val="16"/>
              </w:rPr>
            </w:pPr>
            <w:ins w:id="17387" w:author="ZTE" w:date="2021-05-27T10:56:12Z">
              <w:r>
                <w:rPr>
                  <w:rFonts w:ascii="Arial" w:hAnsi="Arial" w:cs="Arial"/>
                  <w:color w:val="000000"/>
                  <w:sz w:val="16"/>
                  <w:szCs w:val="16"/>
                </w:rPr>
                <w:t>|3*fx_low –1*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88" w:author="ZTE" w:date="2021-05-27T10:56:12Z"/>
                <w:rFonts w:ascii="Arial" w:hAnsi="Arial" w:cs="Arial"/>
                <w:color w:val="000000"/>
                <w:sz w:val="16"/>
                <w:szCs w:val="16"/>
              </w:rPr>
            </w:pPr>
            <w:ins w:id="17389" w:author="ZTE" w:date="2021-05-27T10:56:12Z">
              <w:r>
                <w:rPr>
                  <w:rFonts w:ascii="Arial" w:hAnsi="Arial" w:cs="Arial"/>
                  <w:color w:val="000000"/>
                  <w:sz w:val="16"/>
                  <w:szCs w:val="16"/>
                </w:rPr>
                <w:t>|3*fx_high – 1*fy_low|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90" w:author="ZTE" w:date="2021-05-27T10:56:12Z"/>
                <w:rFonts w:ascii="Arial" w:hAnsi="Arial" w:cs="Arial"/>
                <w:color w:val="000000"/>
                <w:sz w:val="16"/>
                <w:szCs w:val="16"/>
              </w:rPr>
            </w:pPr>
            <w:ins w:id="17391" w:author="ZTE" w:date="2021-05-27T10:56:12Z">
              <w:r>
                <w:rPr>
                  <w:rFonts w:ascii="Arial" w:hAnsi="Arial" w:cs="Arial"/>
                  <w:color w:val="000000"/>
                  <w:sz w:val="16"/>
                  <w:szCs w:val="16"/>
                </w:rPr>
                <w:t>|3*fy_low – 1*fx_high|</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392" w:author="ZTE" w:date="2021-05-27T10:56:12Z"/>
                <w:rFonts w:ascii="Arial" w:hAnsi="Arial" w:cs="Arial"/>
                <w:color w:val="000000"/>
                <w:sz w:val="16"/>
                <w:szCs w:val="16"/>
              </w:rPr>
            </w:pPr>
            <w:ins w:id="17393" w:author="ZTE" w:date="2021-05-27T10:56:12Z">
              <w:r>
                <w:rPr>
                  <w:rFonts w:ascii="Arial" w:hAnsi="Arial" w:cs="Arial"/>
                  <w:color w:val="000000"/>
                  <w:sz w:val="16"/>
                  <w:szCs w:val="16"/>
                </w:rPr>
                <w:t>|3*fy_high – 1*fx_low|</w:t>
              </w:r>
            </w:ins>
          </w:p>
        </w:tc>
      </w:tr>
      <w:tr>
        <w:tblPrEx>
          <w:tblCellMar>
            <w:top w:w="0" w:type="dxa"/>
            <w:left w:w="108" w:type="dxa"/>
            <w:bottom w:w="0" w:type="dxa"/>
            <w:right w:w="108" w:type="dxa"/>
          </w:tblCellMar>
        </w:tblPrEx>
        <w:trPr>
          <w:trHeight w:val="270" w:hRule="atLeast"/>
          <w:ins w:id="17394"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395" w:author="ZTE" w:date="2021-05-27T10:56:12Z"/>
                <w:rFonts w:ascii="Arial" w:hAnsi="Arial" w:cs="Arial"/>
                <w:color w:val="000000"/>
                <w:sz w:val="16"/>
                <w:szCs w:val="16"/>
              </w:rPr>
            </w:pPr>
            <w:ins w:id="17396"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97" w:author="ZTE" w:date="2021-05-27T10:56:12Z"/>
                <w:rFonts w:ascii="Arial" w:hAnsi="Arial" w:cs="Arial"/>
                <w:color w:val="000000"/>
                <w:sz w:val="16"/>
                <w:szCs w:val="16"/>
              </w:rPr>
            </w:pPr>
            <w:ins w:id="17398" w:author="ZTE" w:date="2021-05-27T10:56:12Z">
              <w:r>
                <w:rPr>
                  <w:rFonts w:ascii="Arial" w:hAnsi="Arial" w:cs="Arial"/>
                  <w:color w:val="000000"/>
                  <w:sz w:val="16"/>
                  <w:szCs w:val="16"/>
                </w:rPr>
                <w:t>3770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399" w:author="ZTE" w:date="2021-05-27T10:56:12Z"/>
                <w:rFonts w:ascii="Arial" w:hAnsi="Arial" w:cs="Arial"/>
                <w:color w:val="000000"/>
                <w:sz w:val="16"/>
                <w:szCs w:val="16"/>
              </w:rPr>
            </w:pPr>
            <w:ins w:id="17400" w:author="ZTE" w:date="2021-05-27T10:56:12Z">
              <w:r>
                <w:rPr>
                  <w:rFonts w:ascii="Arial" w:hAnsi="Arial" w:cs="Arial"/>
                  <w:color w:val="000000"/>
                  <w:sz w:val="16"/>
                  <w:szCs w:val="16"/>
                </w:rPr>
                <w:t>4035</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01" w:author="ZTE" w:date="2021-05-27T10:56:12Z"/>
                <w:rFonts w:ascii="Arial" w:hAnsi="Arial" w:cs="Arial"/>
                <w:color w:val="000000"/>
                <w:sz w:val="16"/>
                <w:szCs w:val="16"/>
              </w:rPr>
            </w:pPr>
            <w:ins w:id="17402" w:author="ZTE" w:date="2021-05-27T10:56:12Z">
              <w:r>
                <w:rPr>
                  <w:rFonts w:ascii="Arial" w:hAnsi="Arial" w:cs="Arial"/>
                  <w:color w:val="000000"/>
                  <w:sz w:val="16"/>
                  <w:szCs w:val="16"/>
                </w:rPr>
                <w:t>3215</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403" w:author="ZTE" w:date="2021-05-27T10:56:12Z"/>
                <w:rFonts w:ascii="Arial" w:hAnsi="Arial" w:cs="Arial"/>
                <w:color w:val="000000"/>
                <w:sz w:val="16"/>
                <w:szCs w:val="16"/>
              </w:rPr>
            </w:pPr>
            <w:ins w:id="17404" w:author="ZTE" w:date="2021-05-27T10:56:12Z">
              <w:r>
                <w:rPr>
                  <w:rFonts w:ascii="Arial" w:hAnsi="Arial" w:cs="Arial"/>
                  <w:color w:val="000000"/>
                  <w:sz w:val="16"/>
                  <w:szCs w:val="16"/>
                </w:rPr>
                <w:t>3490</w:t>
              </w:r>
            </w:ins>
          </w:p>
        </w:tc>
      </w:tr>
      <w:tr>
        <w:tblPrEx>
          <w:tblCellMar>
            <w:top w:w="0" w:type="dxa"/>
            <w:left w:w="108" w:type="dxa"/>
            <w:bottom w:w="0" w:type="dxa"/>
            <w:right w:w="108" w:type="dxa"/>
          </w:tblCellMar>
        </w:tblPrEx>
        <w:trPr>
          <w:trHeight w:val="270" w:hRule="atLeast"/>
          <w:ins w:id="17405"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406" w:author="ZTE" w:date="2021-05-27T10:56:12Z"/>
                <w:rFonts w:ascii="Arial" w:hAnsi="Arial" w:cs="Arial"/>
                <w:color w:val="000000"/>
                <w:sz w:val="16"/>
                <w:szCs w:val="16"/>
              </w:rPr>
            </w:pPr>
            <w:ins w:id="17407"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08" w:author="ZTE" w:date="2021-05-27T10:56:12Z"/>
                <w:rFonts w:ascii="Arial" w:hAnsi="Arial" w:cs="Arial"/>
                <w:color w:val="000000"/>
                <w:sz w:val="16"/>
                <w:szCs w:val="16"/>
              </w:rPr>
            </w:pPr>
            <w:ins w:id="17409" w:author="ZTE" w:date="2021-05-27T10:56:12Z">
              <w:r>
                <w:rPr>
                  <w:rFonts w:ascii="Arial" w:hAnsi="Arial" w:cs="Arial"/>
                  <w:color w:val="000000"/>
                  <w:sz w:val="16"/>
                  <w:szCs w:val="16"/>
                </w:rPr>
                <w:t>|2*fx_low –2*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10" w:author="ZTE" w:date="2021-05-27T10:56:12Z"/>
                <w:rFonts w:ascii="Arial" w:hAnsi="Arial" w:cs="Arial"/>
                <w:color w:val="000000"/>
                <w:sz w:val="16"/>
                <w:szCs w:val="16"/>
              </w:rPr>
            </w:pPr>
            <w:ins w:id="17411" w:author="ZTE" w:date="2021-05-27T10:56:12Z">
              <w:r>
                <w:rPr>
                  <w:rFonts w:ascii="Arial" w:hAnsi="Arial" w:cs="Arial"/>
                  <w:color w:val="000000"/>
                  <w:sz w:val="16"/>
                  <w:szCs w:val="16"/>
                </w:rPr>
                <w:t>|2*fx_high –2*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12" w:author="ZTE" w:date="2021-05-27T10:56:12Z"/>
                <w:rFonts w:ascii="Arial" w:hAnsi="Arial" w:cs="Arial"/>
                <w:color w:val="000000"/>
                <w:sz w:val="16"/>
                <w:szCs w:val="16"/>
              </w:rPr>
            </w:pPr>
            <w:ins w:id="17413" w:author="ZTE" w:date="2021-05-27T10:56:12Z">
              <w:r>
                <w:rPr>
                  <w:rFonts w:ascii="Arial" w:hAnsi="Arial" w:cs="Arial"/>
                  <w:color w:val="000000"/>
                  <w:sz w:val="16"/>
                  <w:szCs w:val="16"/>
                </w:rPr>
                <w:t>|2*fx_low +2* fy_low|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414" w:author="ZTE" w:date="2021-05-27T10:56:12Z"/>
                <w:rFonts w:ascii="Arial" w:hAnsi="Arial" w:cs="Arial"/>
                <w:color w:val="000000"/>
                <w:sz w:val="16"/>
                <w:szCs w:val="16"/>
              </w:rPr>
            </w:pPr>
            <w:ins w:id="17415" w:author="ZTE" w:date="2021-05-27T10:56:12Z">
              <w:r>
                <w:rPr>
                  <w:rFonts w:ascii="Arial" w:hAnsi="Arial" w:cs="Arial"/>
                  <w:color w:val="000000"/>
                  <w:sz w:val="16"/>
                  <w:szCs w:val="16"/>
                </w:rPr>
                <w:t>|2*fx_high +2* fy_high|</w:t>
              </w:r>
            </w:ins>
          </w:p>
        </w:tc>
      </w:tr>
      <w:tr>
        <w:tblPrEx>
          <w:tblCellMar>
            <w:top w:w="0" w:type="dxa"/>
            <w:left w:w="108" w:type="dxa"/>
            <w:bottom w:w="0" w:type="dxa"/>
            <w:right w:w="108" w:type="dxa"/>
          </w:tblCellMar>
        </w:tblPrEx>
        <w:trPr>
          <w:trHeight w:val="270" w:hRule="atLeast"/>
          <w:ins w:id="17416"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417" w:author="ZTE" w:date="2021-05-27T10:56:12Z"/>
                <w:rFonts w:ascii="Arial" w:hAnsi="Arial" w:cs="Arial"/>
                <w:color w:val="000000"/>
                <w:sz w:val="16"/>
                <w:szCs w:val="16"/>
              </w:rPr>
            </w:pPr>
            <w:ins w:id="17418"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19" w:author="ZTE" w:date="2021-05-27T10:56:12Z"/>
                <w:rFonts w:ascii="Arial" w:hAnsi="Arial" w:cs="Arial"/>
                <w:color w:val="000000"/>
                <w:sz w:val="16"/>
                <w:szCs w:val="16"/>
              </w:rPr>
            </w:pPr>
            <w:ins w:id="17420" w:author="ZTE" w:date="2021-05-27T10:56:12Z">
              <w:r>
                <w:rPr>
                  <w:rFonts w:ascii="Arial" w:hAnsi="Arial" w:cs="Arial"/>
                  <w:color w:val="000000"/>
                  <w:sz w:val="16"/>
                  <w:szCs w:val="16"/>
                </w:rPr>
                <w:t>140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21" w:author="ZTE" w:date="2021-05-27T10:56:12Z"/>
                <w:rFonts w:ascii="Arial" w:hAnsi="Arial" w:cs="Arial"/>
                <w:color w:val="000000"/>
                <w:sz w:val="16"/>
                <w:szCs w:val="16"/>
              </w:rPr>
            </w:pPr>
            <w:ins w:id="17422" w:author="ZTE" w:date="2021-05-27T10:56:12Z">
              <w:r>
                <w:rPr>
                  <w:rFonts w:ascii="Arial" w:hAnsi="Arial" w:cs="Arial"/>
                  <w:color w:val="000000"/>
                  <w:sz w:val="16"/>
                  <w:szCs w:val="16"/>
                </w:rPr>
                <w:t>410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23" w:author="ZTE" w:date="2021-05-27T10:56:12Z"/>
                <w:rFonts w:ascii="Arial" w:hAnsi="Arial" w:cs="Arial"/>
                <w:color w:val="000000"/>
                <w:sz w:val="16"/>
                <w:szCs w:val="16"/>
              </w:rPr>
            </w:pPr>
            <w:ins w:id="17424" w:author="ZTE" w:date="2021-05-27T10:56:12Z">
              <w:r>
                <w:rPr>
                  <w:rFonts w:ascii="Arial" w:hAnsi="Arial" w:cs="Arial"/>
                  <w:color w:val="000000"/>
                  <w:sz w:val="16"/>
                  <w:szCs w:val="16"/>
                </w:rPr>
                <w:t>7120</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425" w:author="ZTE" w:date="2021-05-27T10:56:12Z"/>
                <w:rFonts w:ascii="Arial" w:hAnsi="Arial" w:cs="Arial"/>
                <w:color w:val="000000"/>
                <w:sz w:val="16"/>
                <w:szCs w:val="16"/>
              </w:rPr>
            </w:pPr>
            <w:ins w:id="17426" w:author="ZTE" w:date="2021-05-27T10:56:12Z">
              <w:r>
                <w:rPr>
                  <w:rFonts w:ascii="Arial" w:hAnsi="Arial" w:cs="Arial"/>
                  <w:color w:val="000000"/>
                  <w:sz w:val="16"/>
                  <w:szCs w:val="16"/>
                </w:rPr>
                <w:t>7390</w:t>
              </w:r>
            </w:ins>
          </w:p>
        </w:tc>
      </w:tr>
      <w:tr>
        <w:tblPrEx>
          <w:tblCellMar>
            <w:top w:w="0" w:type="dxa"/>
            <w:left w:w="108" w:type="dxa"/>
            <w:bottom w:w="0" w:type="dxa"/>
            <w:right w:w="108" w:type="dxa"/>
          </w:tblCellMar>
        </w:tblPrEx>
        <w:trPr>
          <w:trHeight w:val="270" w:hRule="atLeast"/>
          <w:ins w:id="17427"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428" w:author="ZTE" w:date="2021-05-27T10:56:12Z"/>
                <w:rFonts w:ascii="Arial" w:hAnsi="Arial" w:cs="Arial"/>
                <w:color w:val="000000"/>
                <w:sz w:val="16"/>
                <w:szCs w:val="16"/>
              </w:rPr>
            </w:pPr>
            <w:ins w:id="17429"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30" w:author="ZTE" w:date="2021-05-27T10:56:12Z"/>
                <w:rFonts w:ascii="Arial" w:hAnsi="Arial" w:cs="Arial"/>
                <w:color w:val="000000"/>
                <w:sz w:val="16"/>
                <w:szCs w:val="16"/>
              </w:rPr>
            </w:pPr>
            <w:ins w:id="17431" w:author="ZTE" w:date="2021-05-27T10:56:12Z">
              <w:r>
                <w:rPr>
                  <w:rFonts w:ascii="Arial" w:hAnsi="Arial" w:cs="Arial"/>
                  <w:color w:val="000000"/>
                  <w:sz w:val="16"/>
                  <w:szCs w:val="16"/>
                </w:rPr>
                <w:t>|3*fx_low +1* fy_low|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32" w:author="ZTE" w:date="2021-05-27T10:56:12Z"/>
                <w:rFonts w:ascii="Arial" w:hAnsi="Arial" w:cs="Arial"/>
                <w:color w:val="000000"/>
                <w:sz w:val="16"/>
                <w:szCs w:val="16"/>
              </w:rPr>
            </w:pPr>
            <w:ins w:id="17433" w:author="ZTE" w:date="2021-05-27T10:56:12Z">
              <w:r>
                <w:rPr>
                  <w:rFonts w:ascii="Arial" w:hAnsi="Arial" w:cs="Arial"/>
                  <w:color w:val="000000"/>
                  <w:sz w:val="16"/>
                  <w:szCs w:val="16"/>
                </w:rPr>
                <w:t>|3*fx_high + 1*fy_high|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434" w:author="ZTE" w:date="2021-05-27T10:56:12Z"/>
                <w:rFonts w:ascii="Arial" w:hAnsi="Arial" w:cs="Arial"/>
                <w:color w:val="000000"/>
                <w:sz w:val="16"/>
                <w:szCs w:val="16"/>
              </w:rPr>
            </w:pPr>
            <w:ins w:id="17435" w:author="ZTE" w:date="2021-05-27T10:56:12Z">
              <w:r>
                <w:rPr>
                  <w:rFonts w:ascii="Arial" w:hAnsi="Arial" w:cs="Arial"/>
                  <w:color w:val="000000"/>
                  <w:sz w:val="16"/>
                  <w:szCs w:val="16"/>
                </w:rPr>
                <w:t>|3*fy_low + 1*fx_low|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436" w:author="ZTE" w:date="2021-05-27T10:56:12Z"/>
                <w:rFonts w:ascii="Arial" w:hAnsi="Arial" w:cs="Arial"/>
                <w:color w:val="000000"/>
                <w:sz w:val="16"/>
                <w:szCs w:val="16"/>
              </w:rPr>
            </w:pPr>
            <w:ins w:id="17437" w:author="ZTE" w:date="2021-05-27T10:56:12Z">
              <w:r>
                <w:rPr>
                  <w:rFonts w:ascii="Arial" w:hAnsi="Arial" w:cs="Arial"/>
                  <w:color w:val="000000"/>
                  <w:sz w:val="16"/>
                  <w:szCs w:val="16"/>
                </w:rPr>
                <w:t>|3*fy_high + 1*fx_high|</w:t>
              </w:r>
            </w:ins>
          </w:p>
        </w:tc>
      </w:tr>
      <w:tr>
        <w:tblPrEx>
          <w:tblCellMar>
            <w:top w:w="0" w:type="dxa"/>
            <w:left w:w="108" w:type="dxa"/>
            <w:bottom w:w="0" w:type="dxa"/>
            <w:right w:w="108" w:type="dxa"/>
          </w:tblCellMar>
        </w:tblPrEx>
        <w:trPr>
          <w:trHeight w:val="270" w:hRule="atLeast"/>
          <w:ins w:id="17438"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7439" w:author="ZTE" w:date="2021-05-27T10:56:12Z"/>
                <w:rFonts w:ascii="Arial" w:hAnsi="Arial" w:cs="Arial"/>
                <w:color w:val="000000"/>
                <w:sz w:val="16"/>
                <w:szCs w:val="16"/>
              </w:rPr>
            </w:pPr>
            <w:ins w:id="17440"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441" w:author="ZTE" w:date="2021-05-27T10:56:12Z"/>
                <w:rFonts w:ascii="Arial" w:hAnsi="Arial" w:cs="Arial"/>
                <w:color w:val="000000"/>
                <w:sz w:val="16"/>
                <w:szCs w:val="16"/>
              </w:rPr>
            </w:pPr>
            <w:ins w:id="17442" w:author="ZTE" w:date="2021-05-27T10:56:12Z">
              <w:r>
                <w:rPr>
                  <w:rFonts w:ascii="Arial" w:hAnsi="Arial" w:cs="Arial"/>
                  <w:color w:val="000000"/>
                  <w:sz w:val="16"/>
                  <w:szCs w:val="16"/>
                </w:rPr>
                <w:t>7260</w:t>
              </w:r>
            </w:ins>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443" w:author="ZTE" w:date="2021-05-27T10:56:12Z"/>
                <w:rFonts w:ascii="Arial" w:hAnsi="Arial" w:cs="Arial"/>
                <w:color w:val="000000"/>
                <w:sz w:val="16"/>
                <w:szCs w:val="16"/>
              </w:rPr>
            </w:pPr>
            <w:ins w:id="17444" w:author="ZTE" w:date="2021-05-27T10:56:12Z">
              <w:r>
                <w:rPr>
                  <w:rFonts w:ascii="Arial" w:hAnsi="Arial" w:cs="Arial"/>
                  <w:color w:val="000000"/>
                  <w:sz w:val="16"/>
                  <w:szCs w:val="16"/>
                </w:rPr>
                <w:t>7525</w:t>
              </w:r>
            </w:ins>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445" w:author="ZTE" w:date="2021-05-27T10:56:12Z"/>
                <w:rFonts w:ascii="Arial" w:hAnsi="Arial" w:cs="Arial"/>
                <w:color w:val="000000"/>
                <w:sz w:val="16"/>
                <w:szCs w:val="16"/>
              </w:rPr>
            </w:pPr>
            <w:ins w:id="17446" w:author="ZTE" w:date="2021-05-27T10:56:12Z">
              <w:r>
                <w:rPr>
                  <w:rFonts w:ascii="Arial" w:hAnsi="Arial" w:cs="Arial"/>
                  <w:color w:val="000000"/>
                  <w:sz w:val="16"/>
                  <w:szCs w:val="16"/>
                </w:rPr>
                <w:t>6980</w:t>
              </w:r>
            </w:ins>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ins w:id="17447" w:author="ZTE" w:date="2021-05-27T10:56:12Z"/>
                <w:rFonts w:ascii="Arial" w:hAnsi="Arial" w:cs="Arial"/>
                <w:color w:val="000000"/>
                <w:sz w:val="16"/>
                <w:szCs w:val="16"/>
              </w:rPr>
            </w:pPr>
            <w:ins w:id="17448" w:author="ZTE" w:date="2021-05-27T10:56:12Z">
              <w:r>
                <w:rPr>
                  <w:rFonts w:ascii="Arial" w:hAnsi="Arial" w:cs="Arial"/>
                  <w:color w:val="000000"/>
                  <w:sz w:val="16"/>
                  <w:szCs w:val="16"/>
                </w:rPr>
                <w:t>7255</w:t>
              </w:r>
            </w:ins>
          </w:p>
        </w:tc>
      </w:tr>
      <w:tr>
        <w:tblPrEx>
          <w:tblCellMar>
            <w:top w:w="0" w:type="dxa"/>
            <w:left w:w="108" w:type="dxa"/>
            <w:bottom w:w="0" w:type="dxa"/>
            <w:right w:w="108" w:type="dxa"/>
          </w:tblCellMar>
        </w:tblPrEx>
        <w:trPr>
          <w:trHeight w:val="270" w:hRule="atLeast"/>
          <w:ins w:id="17449"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450" w:author="ZTE" w:date="2021-05-27T10:56:12Z"/>
                <w:rFonts w:ascii="Arial" w:hAnsi="Arial" w:cs="Arial"/>
                <w:color w:val="000000"/>
                <w:sz w:val="16"/>
                <w:szCs w:val="16"/>
              </w:rPr>
            </w:pPr>
            <w:ins w:id="17451"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52" w:author="ZTE" w:date="2021-05-27T10:56:12Z"/>
                <w:rFonts w:ascii="Arial" w:hAnsi="Arial" w:cs="Arial"/>
                <w:color w:val="000000"/>
                <w:sz w:val="16"/>
                <w:szCs w:val="16"/>
              </w:rPr>
            </w:pPr>
            <w:ins w:id="17453" w:author="ZTE" w:date="2021-05-27T10:56:12Z">
              <w:r>
                <w:rPr>
                  <w:rFonts w:ascii="Arial" w:hAnsi="Arial" w:cs="Arial"/>
                  <w:color w:val="000000"/>
                  <w:sz w:val="16"/>
                  <w:szCs w:val="16"/>
                </w:rPr>
                <w:t>|fx_low – 4*fy_high|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54" w:author="ZTE" w:date="2021-05-27T10:56:12Z"/>
                <w:rFonts w:ascii="Arial" w:hAnsi="Arial" w:cs="Arial"/>
                <w:color w:val="000000"/>
                <w:sz w:val="16"/>
                <w:szCs w:val="16"/>
              </w:rPr>
            </w:pPr>
            <w:ins w:id="17455" w:author="ZTE" w:date="2021-05-27T10:56:12Z">
              <w:r>
                <w:rPr>
                  <w:rFonts w:ascii="Arial" w:hAnsi="Arial" w:cs="Arial"/>
                  <w:color w:val="000000"/>
                  <w:sz w:val="16"/>
                  <w:szCs w:val="16"/>
                </w:rPr>
                <w:t>|fx_high – 4*fy_low|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56" w:author="ZTE" w:date="2021-05-27T10:56:12Z"/>
                <w:rFonts w:ascii="Arial" w:hAnsi="Arial" w:cs="Arial"/>
                <w:color w:val="000000"/>
                <w:sz w:val="16"/>
                <w:szCs w:val="16"/>
              </w:rPr>
            </w:pPr>
            <w:ins w:id="17457" w:author="ZTE" w:date="2021-05-27T10:56:12Z">
              <w:r>
                <w:rPr>
                  <w:rFonts w:ascii="Arial" w:hAnsi="Arial" w:cs="Arial"/>
                  <w:color w:val="000000"/>
                  <w:sz w:val="16"/>
                  <w:szCs w:val="16"/>
                </w:rPr>
                <w:t>|fy_low – 4*fx_high|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458" w:author="ZTE" w:date="2021-05-27T10:56:12Z"/>
                <w:rFonts w:ascii="Arial" w:hAnsi="Arial" w:cs="Arial"/>
                <w:color w:val="000000"/>
                <w:sz w:val="16"/>
                <w:szCs w:val="16"/>
              </w:rPr>
            </w:pPr>
            <w:ins w:id="17459" w:author="ZTE" w:date="2021-05-27T10:56:12Z">
              <w:r>
                <w:rPr>
                  <w:rFonts w:ascii="Arial" w:hAnsi="Arial" w:cs="Arial"/>
                  <w:color w:val="000000"/>
                  <w:sz w:val="16"/>
                  <w:szCs w:val="16"/>
                </w:rPr>
                <w:t>|fy_high – 4*fx_low|</w:t>
              </w:r>
            </w:ins>
          </w:p>
        </w:tc>
      </w:tr>
      <w:tr>
        <w:tblPrEx>
          <w:tblCellMar>
            <w:top w:w="0" w:type="dxa"/>
            <w:left w:w="108" w:type="dxa"/>
            <w:bottom w:w="0" w:type="dxa"/>
            <w:right w:w="108" w:type="dxa"/>
          </w:tblCellMar>
        </w:tblPrEx>
        <w:trPr>
          <w:trHeight w:val="270" w:hRule="atLeast"/>
          <w:ins w:id="17460"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461" w:author="ZTE" w:date="2021-05-27T10:56:12Z"/>
                <w:rFonts w:ascii="Arial" w:hAnsi="Arial" w:cs="Arial"/>
                <w:color w:val="000000"/>
                <w:sz w:val="16"/>
                <w:szCs w:val="16"/>
              </w:rPr>
            </w:pPr>
            <w:ins w:id="17462"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63" w:author="ZTE" w:date="2021-05-27T10:56:12Z"/>
                <w:rFonts w:ascii="Arial" w:hAnsi="Arial" w:cs="Arial"/>
                <w:color w:val="000000"/>
                <w:sz w:val="16"/>
                <w:szCs w:val="16"/>
              </w:rPr>
            </w:pPr>
            <w:ins w:id="17464" w:author="ZTE" w:date="2021-05-27T10:56:12Z">
              <w:r>
                <w:rPr>
                  <w:rFonts w:ascii="Arial" w:hAnsi="Arial" w:cs="Arial"/>
                  <w:color w:val="000000"/>
                  <w:sz w:val="16"/>
                  <w:szCs w:val="16"/>
                </w:rPr>
                <w:t>5270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65" w:author="ZTE" w:date="2021-05-27T10:56:12Z"/>
                <w:rFonts w:ascii="Arial" w:hAnsi="Arial" w:cs="Arial"/>
                <w:color w:val="000000"/>
                <w:sz w:val="16"/>
                <w:szCs w:val="16"/>
              </w:rPr>
            </w:pPr>
            <w:ins w:id="17466" w:author="ZTE" w:date="2021-05-27T10:56:12Z">
              <w:r>
                <w:rPr>
                  <w:rFonts w:ascii="Arial" w:hAnsi="Arial" w:cs="Arial"/>
                  <w:color w:val="000000"/>
                  <w:sz w:val="16"/>
                  <w:szCs w:val="16"/>
                </w:rPr>
                <w:t>4925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67" w:author="ZTE" w:date="2021-05-27T10:56:12Z"/>
                <w:rFonts w:ascii="Arial" w:hAnsi="Arial" w:cs="Arial"/>
                <w:color w:val="000000"/>
                <w:sz w:val="16"/>
                <w:szCs w:val="16"/>
              </w:rPr>
            </w:pPr>
            <w:ins w:id="17468" w:author="ZTE" w:date="2021-05-27T10:56:12Z">
              <w:r>
                <w:rPr>
                  <w:rFonts w:ascii="Arial" w:hAnsi="Arial" w:cs="Arial"/>
                  <w:color w:val="000000"/>
                  <w:sz w:val="16"/>
                  <w:szCs w:val="16"/>
                </w:rPr>
                <w:t>5950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469" w:author="ZTE" w:date="2021-05-27T10:56:12Z"/>
                <w:rFonts w:ascii="Arial" w:hAnsi="Arial" w:cs="Arial"/>
                <w:color w:val="000000"/>
                <w:sz w:val="16"/>
                <w:szCs w:val="16"/>
              </w:rPr>
            </w:pPr>
            <w:ins w:id="17470" w:author="ZTE" w:date="2021-05-27T10:56:12Z">
              <w:r>
                <w:rPr>
                  <w:rFonts w:ascii="Arial" w:hAnsi="Arial" w:cs="Arial"/>
                  <w:color w:val="000000"/>
                  <w:sz w:val="16"/>
                  <w:szCs w:val="16"/>
                </w:rPr>
                <w:t>5620</w:t>
              </w:r>
            </w:ins>
          </w:p>
        </w:tc>
      </w:tr>
      <w:tr>
        <w:tblPrEx>
          <w:tblCellMar>
            <w:top w:w="0" w:type="dxa"/>
            <w:left w:w="108" w:type="dxa"/>
            <w:bottom w:w="0" w:type="dxa"/>
            <w:right w:w="108" w:type="dxa"/>
          </w:tblCellMar>
        </w:tblPrEx>
        <w:trPr>
          <w:trHeight w:val="270" w:hRule="atLeast"/>
          <w:ins w:id="17471"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472" w:author="ZTE" w:date="2021-05-27T10:56:12Z"/>
                <w:rFonts w:ascii="Arial" w:hAnsi="Arial" w:cs="Arial"/>
                <w:color w:val="000000"/>
                <w:sz w:val="16"/>
                <w:szCs w:val="16"/>
              </w:rPr>
            </w:pPr>
            <w:ins w:id="17473"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74" w:author="ZTE" w:date="2021-05-27T10:56:12Z"/>
                <w:rFonts w:ascii="Arial" w:hAnsi="Arial" w:cs="Arial"/>
                <w:color w:val="000000"/>
                <w:sz w:val="16"/>
                <w:szCs w:val="16"/>
              </w:rPr>
            </w:pPr>
            <w:ins w:id="17475" w:author="ZTE" w:date="2021-05-27T10:56:12Z">
              <w:r>
                <w:rPr>
                  <w:rFonts w:ascii="Arial" w:hAnsi="Arial" w:cs="Arial"/>
                  <w:color w:val="000000"/>
                  <w:sz w:val="16"/>
                  <w:szCs w:val="16"/>
                </w:rPr>
                <w:t>|2*fx_low - 3*fy_high|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76" w:author="ZTE" w:date="2021-05-27T10:56:12Z"/>
                <w:rFonts w:ascii="Arial" w:hAnsi="Arial" w:cs="Arial"/>
                <w:color w:val="000000"/>
                <w:sz w:val="16"/>
                <w:szCs w:val="16"/>
              </w:rPr>
            </w:pPr>
            <w:ins w:id="17477" w:author="ZTE" w:date="2021-05-27T10:56:12Z">
              <w:r>
                <w:rPr>
                  <w:rFonts w:ascii="Arial" w:hAnsi="Arial" w:cs="Arial"/>
                  <w:color w:val="000000"/>
                  <w:sz w:val="16"/>
                  <w:szCs w:val="16"/>
                </w:rPr>
                <w:t>|2*fx_high - 3*fy_low|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78" w:author="ZTE" w:date="2021-05-27T10:56:12Z"/>
                <w:rFonts w:ascii="Arial" w:hAnsi="Arial" w:cs="Arial"/>
                <w:color w:val="000000"/>
                <w:sz w:val="16"/>
                <w:szCs w:val="16"/>
              </w:rPr>
            </w:pPr>
            <w:ins w:id="17479" w:author="ZTE" w:date="2021-05-27T10:56:12Z">
              <w:r>
                <w:rPr>
                  <w:rFonts w:ascii="Arial" w:hAnsi="Arial" w:cs="Arial"/>
                  <w:color w:val="000000"/>
                  <w:sz w:val="16"/>
                  <w:szCs w:val="16"/>
                </w:rPr>
                <w:t>|2*fy_low - 3*fx_high|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480" w:author="ZTE" w:date="2021-05-27T10:56:12Z"/>
                <w:rFonts w:ascii="Arial" w:hAnsi="Arial" w:cs="Arial"/>
                <w:color w:val="000000"/>
                <w:sz w:val="16"/>
                <w:szCs w:val="16"/>
              </w:rPr>
            </w:pPr>
            <w:ins w:id="17481" w:author="ZTE" w:date="2021-05-27T10:56:12Z">
              <w:r>
                <w:rPr>
                  <w:rFonts w:ascii="Arial" w:hAnsi="Arial" w:cs="Arial"/>
                  <w:color w:val="000000"/>
                  <w:sz w:val="16"/>
                  <w:szCs w:val="16"/>
                </w:rPr>
                <w:t>|2*fy_high -3*fx_low|</w:t>
              </w:r>
            </w:ins>
          </w:p>
        </w:tc>
      </w:tr>
      <w:tr>
        <w:tblPrEx>
          <w:tblCellMar>
            <w:top w:w="0" w:type="dxa"/>
            <w:left w:w="108" w:type="dxa"/>
            <w:bottom w:w="0" w:type="dxa"/>
            <w:right w:w="108" w:type="dxa"/>
          </w:tblCellMar>
        </w:tblPrEx>
        <w:trPr>
          <w:trHeight w:val="270" w:hRule="atLeast"/>
          <w:ins w:id="17482"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483" w:author="ZTE" w:date="2021-05-27T10:56:12Z"/>
                <w:rFonts w:ascii="Arial" w:hAnsi="Arial" w:cs="Arial"/>
                <w:color w:val="000000"/>
                <w:sz w:val="16"/>
                <w:szCs w:val="16"/>
              </w:rPr>
            </w:pPr>
            <w:ins w:id="17484"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85" w:author="ZTE" w:date="2021-05-27T10:56:12Z"/>
                <w:rFonts w:ascii="Arial" w:hAnsi="Arial" w:cs="Arial"/>
                <w:color w:val="000000"/>
                <w:sz w:val="16"/>
                <w:szCs w:val="16"/>
              </w:rPr>
            </w:pPr>
            <w:ins w:id="17486" w:author="ZTE" w:date="2021-05-27T10:56:12Z">
              <w:r>
                <w:rPr>
                  <w:rFonts w:ascii="Arial" w:hAnsi="Arial" w:cs="Arial"/>
                  <w:color w:val="000000"/>
                  <w:sz w:val="16"/>
                  <w:szCs w:val="16"/>
                </w:rPr>
                <w:t>1640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87" w:author="ZTE" w:date="2021-05-27T10:56:12Z"/>
                <w:rFonts w:ascii="Arial" w:hAnsi="Arial" w:cs="Arial"/>
                <w:color w:val="000000"/>
                <w:sz w:val="16"/>
                <w:szCs w:val="16"/>
              </w:rPr>
            </w:pPr>
            <w:ins w:id="17488" w:author="ZTE" w:date="2021-05-27T10:56:12Z">
              <w:r>
                <w:rPr>
                  <w:rFonts w:ascii="Arial" w:hAnsi="Arial" w:cs="Arial"/>
                  <w:color w:val="000000"/>
                  <w:sz w:val="16"/>
                  <w:szCs w:val="16"/>
                </w:rPr>
                <w:t>1300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89" w:author="ZTE" w:date="2021-05-27T10:56:12Z"/>
                <w:rFonts w:ascii="Arial" w:hAnsi="Arial" w:cs="Arial"/>
                <w:color w:val="000000"/>
                <w:sz w:val="16"/>
                <w:szCs w:val="16"/>
              </w:rPr>
            </w:pPr>
            <w:ins w:id="17490" w:author="ZTE" w:date="2021-05-27T10:56:12Z">
              <w:r>
                <w:rPr>
                  <w:rFonts w:ascii="Arial" w:hAnsi="Arial" w:cs="Arial"/>
                  <w:color w:val="000000"/>
                  <w:sz w:val="16"/>
                  <w:szCs w:val="16"/>
                </w:rPr>
                <w:t>2325</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491" w:author="ZTE" w:date="2021-05-27T10:56:12Z"/>
                <w:rFonts w:ascii="Arial" w:hAnsi="Arial" w:cs="Arial"/>
                <w:color w:val="000000"/>
                <w:sz w:val="16"/>
                <w:szCs w:val="16"/>
              </w:rPr>
            </w:pPr>
            <w:ins w:id="17492" w:author="ZTE" w:date="2021-05-27T10:56:12Z">
              <w:r>
                <w:rPr>
                  <w:rFonts w:ascii="Arial" w:hAnsi="Arial" w:cs="Arial"/>
                  <w:color w:val="000000"/>
                  <w:sz w:val="16"/>
                  <w:szCs w:val="16"/>
                </w:rPr>
                <w:t>1990</w:t>
              </w:r>
            </w:ins>
          </w:p>
        </w:tc>
      </w:tr>
      <w:tr>
        <w:tblPrEx>
          <w:tblCellMar>
            <w:top w:w="0" w:type="dxa"/>
            <w:left w:w="108" w:type="dxa"/>
            <w:bottom w:w="0" w:type="dxa"/>
            <w:right w:w="108" w:type="dxa"/>
          </w:tblCellMar>
        </w:tblPrEx>
        <w:trPr>
          <w:trHeight w:val="270" w:hRule="atLeast"/>
          <w:ins w:id="17493"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494" w:author="ZTE" w:date="2021-05-27T10:56:12Z"/>
                <w:rFonts w:ascii="Arial" w:hAnsi="Arial" w:cs="Arial"/>
                <w:color w:val="000000"/>
                <w:sz w:val="16"/>
                <w:szCs w:val="16"/>
              </w:rPr>
            </w:pPr>
            <w:ins w:id="17495"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96" w:author="ZTE" w:date="2021-05-27T10:56:12Z"/>
                <w:rFonts w:ascii="Arial" w:hAnsi="Arial" w:cs="Arial"/>
                <w:color w:val="000000"/>
                <w:sz w:val="16"/>
                <w:szCs w:val="16"/>
              </w:rPr>
            </w:pPr>
            <w:ins w:id="17497" w:author="ZTE" w:date="2021-05-27T10:56:12Z">
              <w:r>
                <w:rPr>
                  <w:rFonts w:ascii="Arial" w:hAnsi="Arial" w:cs="Arial"/>
                  <w:color w:val="000000"/>
                  <w:sz w:val="16"/>
                  <w:szCs w:val="16"/>
                </w:rPr>
                <w:t>|fx_low + 4*fy_low|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498" w:author="ZTE" w:date="2021-05-27T10:56:12Z"/>
                <w:rFonts w:ascii="Arial" w:hAnsi="Arial" w:cs="Arial"/>
                <w:color w:val="000000"/>
                <w:sz w:val="16"/>
                <w:szCs w:val="16"/>
              </w:rPr>
            </w:pPr>
            <w:ins w:id="17499" w:author="ZTE" w:date="2021-05-27T10:56:12Z">
              <w:r>
                <w:rPr>
                  <w:rFonts w:ascii="Arial" w:hAnsi="Arial" w:cs="Arial"/>
                  <w:color w:val="000000"/>
                  <w:sz w:val="16"/>
                  <w:szCs w:val="16"/>
                </w:rPr>
                <w:t>|fx_high + 4*fy_high|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00" w:author="ZTE" w:date="2021-05-27T10:56:12Z"/>
                <w:rFonts w:ascii="Arial" w:hAnsi="Arial" w:cs="Arial"/>
                <w:color w:val="000000"/>
                <w:sz w:val="16"/>
                <w:szCs w:val="16"/>
              </w:rPr>
            </w:pPr>
            <w:ins w:id="17501" w:author="ZTE" w:date="2021-05-27T10:56:12Z">
              <w:r>
                <w:rPr>
                  <w:rFonts w:ascii="Arial" w:hAnsi="Arial" w:cs="Arial"/>
                  <w:color w:val="000000"/>
                  <w:sz w:val="16"/>
                  <w:szCs w:val="16"/>
                </w:rPr>
                <w:t>|fy_low + 4*fx_low|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502" w:author="ZTE" w:date="2021-05-27T10:56:12Z"/>
                <w:rFonts w:ascii="Arial" w:hAnsi="Arial" w:cs="Arial"/>
                <w:color w:val="000000"/>
                <w:sz w:val="16"/>
                <w:szCs w:val="16"/>
              </w:rPr>
            </w:pPr>
            <w:ins w:id="17503" w:author="ZTE" w:date="2021-05-27T10:56:12Z">
              <w:r>
                <w:rPr>
                  <w:rFonts w:ascii="Arial" w:hAnsi="Arial" w:cs="Arial"/>
                  <w:color w:val="000000"/>
                  <w:sz w:val="16"/>
                  <w:szCs w:val="16"/>
                </w:rPr>
                <w:t>|fy_high + 4*fx_high|</w:t>
              </w:r>
            </w:ins>
          </w:p>
        </w:tc>
      </w:tr>
      <w:tr>
        <w:tblPrEx>
          <w:tblCellMar>
            <w:top w:w="0" w:type="dxa"/>
            <w:left w:w="108" w:type="dxa"/>
            <w:bottom w:w="0" w:type="dxa"/>
            <w:right w:w="108" w:type="dxa"/>
          </w:tblCellMar>
        </w:tblPrEx>
        <w:trPr>
          <w:trHeight w:val="270" w:hRule="atLeast"/>
          <w:ins w:id="17504"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505" w:author="ZTE" w:date="2021-05-27T10:56:12Z"/>
                <w:rFonts w:ascii="Arial" w:hAnsi="Arial" w:cs="Arial"/>
                <w:color w:val="000000"/>
                <w:sz w:val="16"/>
                <w:szCs w:val="16"/>
              </w:rPr>
            </w:pPr>
            <w:ins w:id="17506"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07" w:author="ZTE" w:date="2021-05-27T10:56:12Z"/>
                <w:rFonts w:ascii="Arial" w:hAnsi="Arial" w:cs="Arial"/>
                <w:color w:val="000000"/>
                <w:sz w:val="16"/>
                <w:szCs w:val="16"/>
              </w:rPr>
            </w:pPr>
            <w:ins w:id="17508" w:author="ZTE" w:date="2021-05-27T10:56:12Z">
              <w:r>
                <w:rPr>
                  <w:rFonts w:ascii="Arial" w:hAnsi="Arial" w:cs="Arial"/>
                  <w:color w:val="000000"/>
                  <w:sz w:val="16"/>
                  <w:szCs w:val="16"/>
                </w:rPr>
                <w:t>8690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09" w:author="ZTE" w:date="2021-05-27T10:56:12Z"/>
                <w:rFonts w:ascii="Arial" w:hAnsi="Arial" w:cs="Arial"/>
                <w:color w:val="000000"/>
                <w:sz w:val="16"/>
                <w:szCs w:val="16"/>
              </w:rPr>
            </w:pPr>
            <w:ins w:id="17510" w:author="ZTE" w:date="2021-05-27T10:56:12Z">
              <w:r>
                <w:rPr>
                  <w:rFonts w:ascii="Arial" w:hAnsi="Arial" w:cs="Arial"/>
                  <w:color w:val="000000"/>
                  <w:sz w:val="16"/>
                  <w:szCs w:val="16"/>
                </w:rPr>
                <w:t>9035</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11" w:author="ZTE" w:date="2021-05-27T10:56:12Z"/>
                <w:rFonts w:ascii="Arial" w:hAnsi="Arial" w:cs="Arial"/>
                <w:color w:val="000000"/>
                <w:sz w:val="16"/>
                <w:szCs w:val="16"/>
              </w:rPr>
            </w:pPr>
            <w:ins w:id="17512" w:author="ZTE" w:date="2021-05-27T10:56:12Z">
              <w:r>
                <w:rPr>
                  <w:rFonts w:ascii="Arial" w:hAnsi="Arial" w:cs="Arial"/>
                  <w:color w:val="000000"/>
                  <w:sz w:val="16"/>
                  <w:szCs w:val="16"/>
                </w:rPr>
                <w:t>9110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513" w:author="ZTE" w:date="2021-05-27T10:56:12Z"/>
                <w:rFonts w:ascii="Arial" w:hAnsi="Arial" w:cs="Arial"/>
                <w:color w:val="000000"/>
                <w:sz w:val="16"/>
                <w:szCs w:val="16"/>
              </w:rPr>
            </w:pPr>
            <w:ins w:id="17514" w:author="ZTE" w:date="2021-05-27T10:56:12Z">
              <w:r>
                <w:rPr>
                  <w:rFonts w:ascii="Arial" w:hAnsi="Arial" w:cs="Arial"/>
                  <w:color w:val="000000"/>
                  <w:sz w:val="16"/>
                  <w:szCs w:val="16"/>
                </w:rPr>
                <w:t>9440</w:t>
              </w:r>
            </w:ins>
          </w:p>
        </w:tc>
      </w:tr>
      <w:tr>
        <w:tblPrEx>
          <w:tblCellMar>
            <w:top w:w="0" w:type="dxa"/>
            <w:left w:w="108" w:type="dxa"/>
            <w:bottom w:w="0" w:type="dxa"/>
            <w:right w:w="108" w:type="dxa"/>
          </w:tblCellMar>
        </w:tblPrEx>
        <w:trPr>
          <w:trHeight w:val="270" w:hRule="atLeast"/>
          <w:ins w:id="17515"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516" w:author="ZTE" w:date="2021-05-27T10:56:12Z"/>
                <w:rFonts w:ascii="Arial" w:hAnsi="Arial" w:cs="Arial"/>
                <w:color w:val="000000"/>
                <w:sz w:val="16"/>
                <w:szCs w:val="16"/>
              </w:rPr>
            </w:pPr>
            <w:ins w:id="17517"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18" w:author="ZTE" w:date="2021-05-27T10:56:12Z"/>
                <w:rFonts w:ascii="Arial" w:hAnsi="Arial" w:cs="Arial"/>
                <w:color w:val="000000"/>
                <w:sz w:val="16"/>
                <w:szCs w:val="16"/>
              </w:rPr>
            </w:pPr>
            <w:ins w:id="17519" w:author="ZTE" w:date="2021-05-27T10:56:12Z">
              <w:r>
                <w:rPr>
                  <w:rFonts w:ascii="Arial" w:hAnsi="Arial" w:cs="Arial"/>
                  <w:color w:val="000000"/>
                  <w:sz w:val="16"/>
                  <w:szCs w:val="16"/>
                </w:rPr>
                <w:t>|2*fx_low + 3*fy_low|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20" w:author="ZTE" w:date="2021-05-27T10:56:12Z"/>
                <w:rFonts w:ascii="Arial" w:hAnsi="Arial" w:cs="Arial"/>
                <w:color w:val="000000"/>
                <w:sz w:val="16"/>
                <w:szCs w:val="16"/>
              </w:rPr>
            </w:pPr>
            <w:ins w:id="17521" w:author="ZTE" w:date="2021-05-27T10:56:12Z">
              <w:r>
                <w:rPr>
                  <w:rFonts w:ascii="Arial" w:hAnsi="Arial" w:cs="Arial"/>
                  <w:color w:val="000000"/>
                  <w:sz w:val="16"/>
                  <w:szCs w:val="16"/>
                </w:rPr>
                <w:t>|2*fx_high + 3*fy_high|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22" w:author="ZTE" w:date="2021-05-27T10:56:12Z"/>
                <w:rFonts w:ascii="Arial" w:hAnsi="Arial" w:cs="Arial"/>
                <w:color w:val="000000"/>
                <w:sz w:val="16"/>
                <w:szCs w:val="16"/>
              </w:rPr>
            </w:pPr>
            <w:ins w:id="17523" w:author="ZTE" w:date="2021-05-27T10:56:12Z">
              <w:r>
                <w:rPr>
                  <w:rFonts w:ascii="Arial" w:hAnsi="Arial" w:cs="Arial"/>
                  <w:color w:val="000000"/>
                  <w:sz w:val="16"/>
                  <w:szCs w:val="16"/>
                </w:rPr>
                <w:t>|2*fy_low + 3*fx_low|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524" w:author="ZTE" w:date="2021-05-27T10:56:12Z"/>
                <w:rFonts w:ascii="Arial" w:hAnsi="Arial" w:cs="Arial"/>
                <w:color w:val="000000"/>
                <w:sz w:val="16"/>
                <w:szCs w:val="16"/>
              </w:rPr>
            </w:pPr>
            <w:ins w:id="17525" w:author="ZTE" w:date="2021-05-27T10:56:12Z">
              <w:r>
                <w:rPr>
                  <w:rFonts w:ascii="Arial" w:hAnsi="Arial" w:cs="Arial"/>
                  <w:color w:val="000000"/>
                  <w:sz w:val="16"/>
                  <w:szCs w:val="16"/>
                </w:rPr>
                <w:t>|2*fy_high + 3*fx_high|</w:t>
              </w:r>
            </w:ins>
          </w:p>
        </w:tc>
      </w:tr>
      <w:tr>
        <w:tblPrEx>
          <w:tblCellMar>
            <w:top w:w="0" w:type="dxa"/>
            <w:left w:w="108" w:type="dxa"/>
            <w:bottom w:w="0" w:type="dxa"/>
            <w:right w:w="108" w:type="dxa"/>
          </w:tblCellMar>
        </w:tblPrEx>
        <w:trPr>
          <w:trHeight w:val="270" w:hRule="atLeast"/>
          <w:ins w:id="17526"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7527" w:author="ZTE" w:date="2021-05-27T10:56:12Z"/>
                <w:rFonts w:ascii="Arial" w:hAnsi="Arial" w:cs="Arial"/>
                <w:color w:val="000000"/>
                <w:sz w:val="16"/>
                <w:szCs w:val="16"/>
              </w:rPr>
            </w:pPr>
            <w:ins w:id="17528"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529" w:author="ZTE" w:date="2021-05-27T10:56:12Z"/>
                <w:rFonts w:ascii="Arial" w:hAnsi="Arial" w:cs="Arial"/>
                <w:color w:val="000000"/>
                <w:sz w:val="16"/>
                <w:szCs w:val="16"/>
              </w:rPr>
            </w:pPr>
            <w:ins w:id="17530" w:author="ZTE" w:date="2021-05-27T10:56:12Z">
              <w:r>
                <w:rPr>
                  <w:rFonts w:ascii="Arial" w:hAnsi="Arial" w:cs="Arial"/>
                  <w:color w:val="000000"/>
                  <w:sz w:val="16"/>
                  <w:szCs w:val="16"/>
                </w:rPr>
                <w:t>8830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531" w:author="ZTE" w:date="2021-05-27T10:56:12Z"/>
                <w:rFonts w:ascii="Arial" w:hAnsi="Arial" w:cs="Arial"/>
                <w:color w:val="000000"/>
                <w:sz w:val="16"/>
                <w:szCs w:val="16"/>
              </w:rPr>
            </w:pPr>
            <w:ins w:id="17532" w:author="ZTE" w:date="2021-05-27T10:56:12Z">
              <w:r>
                <w:rPr>
                  <w:rFonts w:ascii="Arial" w:hAnsi="Arial" w:cs="Arial"/>
                  <w:color w:val="000000"/>
                  <w:sz w:val="16"/>
                  <w:szCs w:val="16"/>
                </w:rPr>
                <w:t>9170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533" w:author="ZTE" w:date="2021-05-27T10:56:12Z"/>
                <w:rFonts w:ascii="Arial" w:hAnsi="Arial" w:cs="Arial"/>
                <w:color w:val="000000"/>
                <w:sz w:val="16"/>
                <w:szCs w:val="16"/>
              </w:rPr>
            </w:pPr>
            <w:ins w:id="17534" w:author="ZTE" w:date="2021-05-27T10:56:12Z">
              <w:r>
                <w:rPr>
                  <w:rFonts w:ascii="Arial" w:hAnsi="Arial" w:cs="Arial"/>
                  <w:color w:val="000000"/>
                  <w:sz w:val="16"/>
                  <w:szCs w:val="16"/>
                </w:rPr>
                <w:t>8970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7535" w:author="ZTE" w:date="2021-05-27T10:56:12Z"/>
                <w:rFonts w:ascii="Arial" w:hAnsi="Arial" w:cs="Arial"/>
                <w:color w:val="000000"/>
                <w:sz w:val="16"/>
                <w:szCs w:val="16"/>
              </w:rPr>
            </w:pPr>
            <w:ins w:id="17536" w:author="ZTE" w:date="2021-05-27T10:56:12Z">
              <w:r>
                <w:rPr>
                  <w:rFonts w:ascii="Arial" w:hAnsi="Arial" w:cs="Arial"/>
                  <w:color w:val="000000"/>
                  <w:sz w:val="16"/>
                  <w:szCs w:val="16"/>
                </w:rPr>
                <w:t>9305</w:t>
              </w:r>
            </w:ins>
          </w:p>
        </w:tc>
      </w:tr>
    </w:tbl>
    <w:p>
      <w:pPr>
        <w:spacing w:after="0"/>
        <w:rPr>
          <w:ins w:id="17537" w:author="ZTE" w:date="2021-05-27T10:56:12Z"/>
          <w:lang w:eastAsia="ko-KR"/>
        </w:rPr>
      </w:pPr>
    </w:p>
    <w:p>
      <w:pPr>
        <w:pStyle w:val="160"/>
        <w:numPr>
          <w:ilvl w:val="0"/>
          <w:numId w:val="10"/>
        </w:numPr>
        <w:rPr>
          <w:ins w:id="17538" w:author="ZTE" w:date="2021-05-27T10:56:12Z"/>
          <w:rFonts w:ascii="Arial" w:hAnsi="Arial" w:cs="Arial"/>
          <w:b/>
          <w:bCs/>
          <w:lang w:val="en-US"/>
        </w:rPr>
      </w:pPr>
      <w:ins w:id="17539" w:author="ZTE" w:date="2021-05-27T10:56:12Z">
        <w:r>
          <w:rPr>
            <w:szCs w:val="22"/>
          </w:rPr>
          <w:t>For 2UL CA_n48A-n66A into n25A the 2</w:t>
        </w:r>
      </w:ins>
      <w:ins w:id="17540" w:author="ZTE" w:date="2021-05-27T10:56:12Z">
        <w:r>
          <w:rPr>
            <w:szCs w:val="22"/>
            <w:vertAlign w:val="superscript"/>
          </w:rPr>
          <w:t>nd</w:t>
        </w:r>
      </w:ins>
      <w:ins w:id="17541" w:author="ZTE" w:date="2021-05-27T10:56:12Z">
        <w:r>
          <w:rPr>
            <w:szCs w:val="22"/>
          </w:rPr>
          <w:t xml:space="preserve"> and the 5</w:t>
        </w:r>
      </w:ins>
      <w:ins w:id="17542" w:author="ZTE" w:date="2021-05-27T10:56:12Z">
        <w:r>
          <w:rPr>
            <w:szCs w:val="22"/>
            <w:vertAlign w:val="superscript"/>
          </w:rPr>
          <w:t>th</w:t>
        </w:r>
      </w:ins>
      <w:ins w:id="17543" w:author="ZTE" w:date="2021-05-27T10:56:12Z">
        <w:r>
          <w:rPr>
            <w:szCs w:val="22"/>
          </w:rPr>
          <w:t xml:space="preserve"> order IMD product may fall inside band n25 as seen in Table </w:t>
        </w:r>
      </w:ins>
      <w:ins w:id="17544" w:author="ZTE" w:date="2021-05-27T10:56:12Z">
        <w:r>
          <w:rPr>
            <w:rFonts w:hint="eastAsia" w:eastAsia="宋体"/>
            <w:szCs w:val="22"/>
            <w:lang w:eastAsia="zh-CN"/>
          </w:rPr>
          <w:t>5.1.57</w:t>
        </w:r>
      </w:ins>
      <w:ins w:id="17545" w:author="ZTE" w:date="2021-05-27T10:56:12Z">
        <w:r>
          <w:rPr>
            <w:szCs w:val="22"/>
          </w:rPr>
          <w:t>.3-3</w:t>
        </w:r>
      </w:ins>
    </w:p>
    <w:p>
      <w:pPr>
        <w:jc w:val="center"/>
        <w:rPr>
          <w:ins w:id="17546" w:author="ZTE" w:date="2021-05-27T10:56:12Z"/>
          <w:lang w:eastAsia="zh-CN"/>
        </w:rPr>
      </w:pPr>
      <w:ins w:id="17547" w:author="ZTE" w:date="2021-05-27T10:56:12Z">
        <w:r>
          <w:rPr>
            <w:rFonts w:ascii="Arial" w:hAnsi="Arial" w:cs="Arial"/>
            <w:b/>
            <w:bCs/>
            <w:lang w:val="en-US"/>
          </w:rPr>
          <w:t xml:space="preserve">Table </w:t>
        </w:r>
      </w:ins>
      <w:ins w:id="17548" w:author="ZTE" w:date="2021-05-27T10:56:12Z">
        <w:r>
          <w:rPr>
            <w:rFonts w:hint="eastAsia" w:ascii="Arial" w:hAnsi="Arial" w:eastAsia="宋体" w:cs="Arial"/>
            <w:b/>
            <w:bCs/>
            <w:lang w:val="en-US" w:eastAsia="zh-CN"/>
          </w:rPr>
          <w:t>5.1.57</w:t>
        </w:r>
      </w:ins>
      <w:ins w:id="17549" w:author="ZTE" w:date="2021-05-27T10:56:12Z">
        <w:r>
          <w:rPr>
            <w:rFonts w:ascii="Arial" w:hAnsi="Arial" w:cs="Arial"/>
            <w:b/>
            <w:bCs/>
            <w:lang w:val="en-US" w:eastAsia="ja-JP"/>
          </w:rPr>
          <w:t>.</w:t>
        </w:r>
      </w:ins>
      <w:ins w:id="17550" w:author="ZTE" w:date="2021-05-27T10:56:12Z">
        <w:r>
          <w:rPr>
            <w:rFonts w:ascii="Arial" w:hAnsi="Arial" w:cs="Arial"/>
            <w:b/>
            <w:bCs/>
            <w:lang w:val="en-US" w:eastAsia="zh-CN"/>
          </w:rPr>
          <w:t>3</w:t>
        </w:r>
      </w:ins>
      <w:ins w:id="17551" w:author="ZTE" w:date="2021-05-27T10:56:12Z">
        <w:r>
          <w:rPr>
            <w:rFonts w:ascii="Arial" w:hAnsi="Arial" w:cs="Arial"/>
            <w:b/>
            <w:bCs/>
            <w:lang w:val="en-US"/>
          </w:rPr>
          <w:t xml:space="preserve">-3: Band </w:t>
        </w:r>
      </w:ins>
      <w:ins w:id="17552" w:author="ZTE" w:date="2021-05-27T10:56:12Z">
        <w:r>
          <w:rPr>
            <w:rFonts w:ascii="Arial" w:hAnsi="Arial" w:cs="Arial"/>
            <w:b/>
            <w:bCs/>
            <w:lang w:val="en-US" w:eastAsia="zh-CN"/>
          </w:rPr>
          <w:t>n48</w:t>
        </w:r>
      </w:ins>
      <w:ins w:id="17553" w:author="ZTE" w:date="2021-05-27T10:56:12Z">
        <w:r>
          <w:rPr>
            <w:rFonts w:ascii="Arial" w:hAnsi="Arial" w:cs="Arial"/>
            <w:b/>
            <w:bCs/>
            <w:lang w:val="en-US"/>
          </w:rPr>
          <w:t xml:space="preserve"> and Band </w:t>
        </w:r>
      </w:ins>
      <w:ins w:id="17554" w:author="ZTE" w:date="2021-05-27T10:56:12Z">
        <w:r>
          <w:rPr>
            <w:rFonts w:ascii="Arial" w:hAnsi="Arial" w:cs="Arial"/>
            <w:b/>
            <w:bCs/>
            <w:lang w:val="en-US" w:eastAsia="zh-CN"/>
          </w:rPr>
          <w:t>n66</w:t>
        </w:r>
      </w:ins>
      <w:ins w:id="17555" w:author="ZTE" w:date="2021-05-27T10:56:12Z">
        <w:r>
          <w:rPr>
            <w:rFonts w:ascii="Arial" w:hAnsi="Arial" w:cs="Arial"/>
            <w:b/>
            <w:bCs/>
            <w:lang w:val="en-US"/>
          </w:rPr>
          <w:t xml:space="preserve"> </w:t>
        </w:r>
      </w:ins>
      <w:ins w:id="17556" w:author="ZTE" w:date="2021-05-27T10:56:12Z">
        <w:r>
          <w:rPr>
            <w:rFonts w:ascii="Arial" w:hAnsi="Arial" w:cs="Arial"/>
            <w:b/>
            <w:bCs/>
            <w:lang w:val="en-US" w:eastAsia="zh-CN"/>
          </w:rPr>
          <w:t>U</w:t>
        </w:r>
      </w:ins>
      <w:ins w:id="17557" w:author="ZTE" w:date="2021-05-27T10:56:12Z">
        <w:r>
          <w:rPr>
            <w:rFonts w:ascii="Arial" w:hAnsi="Arial" w:cs="Arial"/>
            <w:b/>
            <w:bCs/>
            <w:lang w:val="en-US"/>
          </w:rPr>
          <w:t>L harmonics and IMD products into Band n25</w:t>
        </w:r>
      </w:ins>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ins w:id="17558" w:author="ZTE" w:date="2021-05-27T10:56:12Z"/>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59" w:author="ZTE" w:date="2021-05-27T10:56:12Z"/>
                <w:rFonts w:ascii="Arial" w:hAnsi="Arial" w:cs="Arial"/>
                <w:b/>
                <w:bCs/>
                <w:color w:val="000000"/>
                <w:sz w:val="18"/>
                <w:szCs w:val="18"/>
              </w:rPr>
            </w:pPr>
            <w:ins w:id="17560" w:author="ZTE" w:date="2021-05-27T10:56:12Z">
              <w:r>
                <w:rPr>
                  <w:rFonts w:ascii="Arial" w:hAnsi="Arial" w:cs="Arial"/>
                  <w:b/>
                  <w:bCs/>
                  <w:color w:val="000000"/>
                  <w:sz w:val="18"/>
                  <w:szCs w:val="18"/>
                </w:rPr>
                <w:t>UE UL carriers</w:t>
              </w:r>
            </w:ins>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61" w:author="ZTE" w:date="2021-05-27T10:56:12Z"/>
                <w:rFonts w:ascii="Arial" w:hAnsi="Arial" w:cs="Arial"/>
                <w:b/>
                <w:bCs/>
                <w:color w:val="000000"/>
                <w:sz w:val="18"/>
                <w:szCs w:val="18"/>
              </w:rPr>
            </w:pPr>
            <w:ins w:id="17562" w:author="ZTE" w:date="2021-05-27T10:56:12Z">
              <w:r>
                <w:rPr>
                  <w:rFonts w:ascii="Arial" w:hAnsi="Arial" w:cs="Arial"/>
                  <w:b/>
                  <w:bCs/>
                  <w:color w:val="000000"/>
                  <w:sz w:val="18"/>
                  <w:szCs w:val="18"/>
                </w:rPr>
                <w:t>fx_low</w:t>
              </w:r>
            </w:ins>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63" w:author="ZTE" w:date="2021-05-27T10:56:12Z"/>
                <w:rFonts w:ascii="Arial" w:hAnsi="Arial" w:cs="Arial"/>
                <w:b/>
                <w:bCs/>
                <w:color w:val="000000"/>
                <w:sz w:val="18"/>
                <w:szCs w:val="18"/>
              </w:rPr>
            </w:pPr>
            <w:ins w:id="17564" w:author="ZTE" w:date="2021-05-27T10:56:12Z">
              <w:r>
                <w:rPr>
                  <w:rFonts w:ascii="Arial" w:hAnsi="Arial" w:cs="Arial"/>
                  <w:b/>
                  <w:bCs/>
                  <w:color w:val="000000"/>
                  <w:sz w:val="18"/>
                  <w:szCs w:val="18"/>
                </w:rPr>
                <w:t>fx_high</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65" w:author="ZTE" w:date="2021-05-27T10:56:12Z"/>
                <w:rFonts w:ascii="Arial" w:hAnsi="Arial" w:cs="Arial"/>
                <w:b/>
                <w:bCs/>
                <w:color w:val="000000"/>
                <w:sz w:val="18"/>
                <w:szCs w:val="18"/>
              </w:rPr>
            </w:pPr>
            <w:ins w:id="17566" w:author="ZTE" w:date="2021-05-27T10:56:12Z">
              <w:r>
                <w:rPr>
                  <w:rFonts w:ascii="Arial" w:hAnsi="Arial" w:cs="Arial"/>
                  <w:b/>
                  <w:bCs/>
                  <w:color w:val="000000"/>
                  <w:sz w:val="18"/>
                  <w:szCs w:val="18"/>
                </w:rPr>
                <w:t>fy_low</w:t>
              </w:r>
            </w:ins>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67" w:author="ZTE" w:date="2021-05-27T10:56:12Z"/>
                <w:rFonts w:ascii="Arial" w:hAnsi="Arial" w:cs="Arial"/>
                <w:b/>
                <w:bCs/>
                <w:color w:val="000000"/>
                <w:sz w:val="18"/>
                <w:szCs w:val="18"/>
              </w:rPr>
            </w:pPr>
            <w:ins w:id="17568" w:author="ZTE" w:date="2021-05-27T10:56:12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270" w:hRule="atLeast"/>
          <w:ins w:id="17569"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570" w:author="ZTE" w:date="2021-05-27T10:56:12Z"/>
                <w:rFonts w:ascii="Arial" w:hAnsi="Arial" w:cs="Arial"/>
                <w:color w:val="000000"/>
                <w:sz w:val="16"/>
                <w:szCs w:val="16"/>
              </w:rPr>
            </w:pPr>
            <w:ins w:id="17571" w:author="ZTE" w:date="2021-05-27T10:56:12Z">
              <w:r>
                <w:rPr>
                  <w:rFonts w:ascii="Arial" w:hAnsi="Arial" w:cs="Arial"/>
                  <w:color w:val="000000"/>
                  <w:sz w:val="16"/>
                  <w:szCs w:val="16"/>
                </w:rPr>
                <w:t>UL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72" w:author="ZTE" w:date="2021-05-27T10:56:12Z"/>
                <w:rFonts w:ascii="Arial" w:hAnsi="Arial" w:cs="Arial"/>
                <w:color w:val="000000"/>
                <w:sz w:val="16"/>
                <w:szCs w:val="16"/>
              </w:rPr>
            </w:pPr>
            <w:ins w:id="17573" w:author="ZTE" w:date="2021-05-27T10:56:12Z">
              <w:r>
                <w:rPr>
                  <w:rFonts w:ascii="Arial" w:hAnsi="Arial" w:cs="Arial"/>
                  <w:color w:val="000000"/>
                  <w:sz w:val="16"/>
                  <w:szCs w:val="16"/>
                </w:rPr>
                <w:t>3550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74" w:author="ZTE" w:date="2021-05-27T10:56:12Z"/>
                <w:rFonts w:ascii="Arial" w:hAnsi="Arial" w:cs="Arial"/>
                <w:color w:val="000000"/>
                <w:sz w:val="16"/>
                <w:szCs w:val="16"/>
              </w:rPr>
            </w:pPr>
            <w:ins w:id="17575" w:author="ZTE" w:date="2021-05-27T10:56:12Z">
              <w:r>
                <w:rPr>
                  <w:rFonts w:ascii="Arial" w:hAnsi="Arial" w:cs="Arial"/>
                  <w:color w:val="000000"/>
                  <w:sz w:val="16"/>
                  <w:szCs w:val="16"/>
                </w:rPr>
                <w:t>3700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76" w:author="ZTE" w:date="2021-05-27T10:56:12Z"/>
                <w:rFonts w:ascii="Arial" w:hAnsi="Arial" w:cs="Arial"/>
                <w:color w:val="000000"/>
                <w:sz w:val="16"/>
                <w:szCs w:val="16"/>
              </w:rPr>
            </w:pPr>
            <w:ins w:id="17577" w:author="ZTE" w:date="2021-05-27T10:56:12Z">
              <w:r>
                <w:rPr>
                  <w:rFonts w:ascii="Arial" w:hAnsi="Arial" w:cs="Arial"/>
                  <w:color w:val="000000"/>
                  <w:sz w:val="16"/>
                  <w:szCs w:val="16"/>
                </w:rPr>
                <w:t>1710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78" w:author="ZTE" w:date="2021-05-27T10:56:12Z"/>
                <w:rFonts w:ascii="Arial" w:hAnsi="Arial" w:cs="Arial"/>
                <w:color w:val="000000"/>
                <w:sz w:val="16"/>
                <w:szCs w:val="16"/>
              </w:rPr>
            </w:pPr>
            <w:ins w:id="17579" w:author="ZTE" w:date="2021-05-27T10:56:12Z">
              <w:r>
                <w:rPr>
                  <w:rFonts w:ascii="Arial" w:hAnsi="Arial" w:cs="Arial"/>
                  <w:color w:val="000000"/>
                  <w:sz w:val="16"/>
                  <w:szCs w:val="16"/>
                </w:rPr>
                <w:t>1780</w:t>
              </w:r>
            </w:ins>
          </w:p>
        </w:tc>
      </w:tr>
      <w:tr>
        <w:tblPrEx>
          <w:tblCellMar>
            <w:top w:w="0" w:type="dxa"/>
            <w:left w:w="108" w:type="dxa"/>
            <w:bottom w:w="0" w:type="dxa"/>
            <w:right w:w="108" w:type="dxa"/>
          </w:tblCellMar>
        </w:tblPrEx>
        <w:trPr>
          <w:trHeight w:val="270" w:hRule="atLeast"/>
          <w:ins w:id="17580"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581" w:author="ZTE" w:date="2021-05-27T10:56:12Z"/>
                <w:rFonts w:ascii="Arial" w:hAnsi="Arial" w:cs="Arial"/>
                <w:color w:val="000000"/>
                <w:sz w:val="16"/>
                <w:szCs w:val="16"/>
              </w:rPr>
            </w:pPr>
            <w:ins w:id="17582" w:author="ZTE" w:date="2021-05-27T10:56:12Z">
              <w:r>
                <w:rPr>
                  <w:rFonts w:ascii="Arial" w:hAnsi="Arial" w:cs="Arial"/>
                  <w:color w:val="000000"/>
                  <w:sz w:val="16"/>
                  <w:szCs w:val="16"/>
                </w:rPr>
                <w:t>DL Frequency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83" w:author="ZTE" w:date="2021-05-27T10:56:12Z"/>
                <w:rFonts w:ascii="Arial" w:hAnsi="Arial" w:cs="Arial"/>
                <w:color w:val="000000"/>
                <w:sz w:val="16"/>
                <w:szCs w:val="16"/>
              </w:rPr>
            </w:pPr>
            <w:ins w:id="17584" w:author="ZTE" w:date="2021-05-27T10:56:12Z">
              <w:r>
                <w:rPr>
                  <w:rFonts w:ascii="Arial" w:hAnsi="Arial" w:cs="Arial"/>
                  <w:color w:val="000000"/>
                  <w:sz w:val="16"/>
                  <w:szCs w:val="16"/>
                </w:rPr>
                <w:t>3550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85" w:author="ZTE" w:date="2021-05-27T10:56:12Z"/>
                <w:rFonts w:ascii="Arial" w:hAnsi="Arial" w:cs="Arial"/>
                <w:color w:val="000000"/>
                <w:sz w:val="16"/>
                <w:szCs w:val="16"/>
              </w:rPr>
            </w:pPr>
            <w:ins w:id="17586" w:author="ZTE" w:date="2021-05-27T10:56:12Z">
              <w:r>
                <w:rPr>
                  <w:rFonts w:ascii="Arial" w:hAnsi="Arial" w:cs="Arial"/>
                  <w:color w:val="000000"/>
                  <w:sz w:val="16"/>
                  <w:szCs w:val="16"/>
                </w:rPr>
                <w:t>3700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87" w:author="ZTE" w:date="2021-05-27T10:56:12Z"/>
                <w:rFonts w:ascii="Arial" w:hAnsi="Arial" w:cs="Arial"/>
                <w:color w:val="000000"/>
                <w:sz w:val="16"/>
                <w:szCs w:val="16"/>
              </w:rPr>
            </w:pPr>
            <w:ins w:id="17588" w:author="ZTE" w:date="2021-05-27T10:56:12Z">
              <w:r>
                <w:rPr>
                  <w:rFonts w:ascii="Arial" w:hAnsi="Arial" w:cs="Arial"/>
                  <w:color w:val="000000"/>
                  <w:sz w:val="16"/>
                  <w:szCs w:val="16"/>
                </w:rPr>
                <w:t>2110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589" w:author="ZTE" w:date="2021-05-27T10:56:12Z"/>
                <w:rFonts w:ascii="Arial" w:hAnsi="Arial" w:cs="Arial"/>
                <w:color w:val="000000"/>
                <w:sz w:val="16"/>
                <w:szCs w:val="16"/>
              </w:rPr>
            </w:pPr>
            <w:ins w:id="17590" w:author="ZTE" w:date="2021-05-27T10:56:12Z">
              <w:r>
                <w:rPr>
                  <w:rFonts w:ascii="Arial" w:hAnsi="Arial" w:cs="Arial"/>
                  <w:color w:val="000000"/>
                  <w:sz w:val="16"/>
                  <w:szCs w:val="16"/>
                </w:rPr>
                <w:t>2200</w:t>
              </w:r>
            </w:ins>
          </w:p>
        </w:tc>
      </w:tr>
      <w:tr>
        <w:tblPrEx>
          <w:tblCellMar>
            <w:top w:w="0" w:type="dxa"/>
            <w:left w:w="108" w:type="dxa"/>
            <w:bottom w:w="0" w:type="dxa"/>
            <w:right w:w="108" w:type="dxa"/>
          </w:tblCellMar>
        </w:tblPrEx>
        <w:trPr>
          <w:trHeight w:val="270" w:hRule="atLeast"/>
          <w:ins w:id="17591"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592" w:author="ZTE" w:date="2021-05-27T10:56:12Z"/>
                <w:rFonts w:ascii="Arial" w:hAnsi="Arial" w:cs="Arial"/>
                <w:color w:val="000000"/>
                <w:sz w:val="16"/>
                <w:szCs w:val="16"/>
              </w:rPr>
            </w:pPr>
            <w:ins w:id="17593" w:author="ZTE" w:date="2021-05-27T10:56:12Z">
              <w:r>
                <w:rPr>
                  <w:rFonts w:ascii="Arial" w:hAnsi="Arial" w:cs="Arial"/>
                  <w:color w:val="000000"/>
                  <w:sz w:val="16"/>
                  <w:szCs w:val="16"/>
                </w:rPr>
                <w:t>2nd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94" w:author="ZTE" w:date="2021-05-27T10:56:12Z"/>
                <w:rFonts w:ascii="Arial" w:hAnsi="Arial" w:cs="Arial"/>
                <w:color w:val="000000"/>
                <w:sz w:val="16"/>
                <w:szCs w:val="16"/>
              </w:rPr>
            </w:pPr>
            <w:ins w:id="17595" w:author="ZTE" w:date="2021-05-27T10:56:12Z">
              <w:r>
                <w:rPr>
                  <w:rFonts w:ascii="Arial" w:hAnsi="Arial" w:cs="Arial"/>
                  <w:color w:val="000000"/>
                  <w:sz w:val="16"/>
                  <w:szCs w:val="16"/>
                </w:rPr>
                <w:t>2*fx_low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96" w:author="ZTE" w:date="2021-05-27T10:56:12Z"/>
                <w:rFonts w:ascii="Arial" w:hAnsi="Arial" w:cs="Arial"/>
                <w:color w:val="000000"/>
                <w:sz w:val="16"/>
                <w:szCs w:val="16"/>
              </w:rPr>
            </w:pPr>
            <w:ins w:id="17597" w:author="ZTE" w:date="2021-05-27T10:56:12Z">
              <w:r>
                <w:rPr>
                  <w:rFonts w:ascii="Arial" w:hAnsi="Arial" w:cs="Arial"/>
                  <w:color w:val="000000"/>
                  <w:sz w:val="16"/>
                  <w:szCs w:val="16"/>
                </w:rPr>
                <w:t>2*fx_high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598" w:author="ZTE" w:date="2021-05-27T10:56:12Z"/>
                <w:rFonts w:ascii="Arial" w:hAnsi="Arial" w:cs="Arial"/>
                <w:color w:val="000000"/>
                <w:sz w:val="16"/>
                <w:szCs w:val="16"/>
              </w:rPr>
            </w:pPr>
            <w:ins w:id="17599" w:author="ZTE" w:date="2021-05-27T10:56:12Z">
              <w:r>
                <w:rPr>
                  <w:rFonts w:ascii="Arial" w:hAnsi="Arial" w:cs="Arial"/>
                  <w:color w:val="000000"/>
                  <w:sz w:val="16"/>
                  <w:szCs w:val="16"/>
                </w:rPr>
                <w:t>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00" w:author="ZTE" w:date="2021-05-27T10:56:12Z"/>
                <w:rFonts w:ascii="Arial" w:hAnsi="Arial" w:cs="Arial"/>
                <w:color w:val="000000"/>
                <w:sz w:val="16"/>
                <w:szCs w:val="16"/>
              </w:rPr>
            </w:pPr>
            <w:ins w:id="17601" w:author="ZTE" w:date="2021-05-27T10:56:12Z">
              <w:r>
                <w:rPr>
                  <w:rFonts w:ascii="Arial" w:hAnsi="Arial" w:cs="Arial"/>
                  <w:color w:val="000000"/>
                  <w:sz w:val="16"/>
                  <w:szCs w:val="16"/>
                </w:rPr>
                <w:t>2* fy_high</w:t>
              </w:r>
            </w:ins>
          </w:p>
        </w:tc>
      </w:tr>
      <w:tr>
        <w:tblPrEx>
          <w:tblCellMar>
            <w:top w:w="0" w:type="dxa"/>
            <w:left w:w="108" w:type="dxa"/>
            <w:bottom w:w="0" w:type="dxa"/>
            <w:right w:w="108" w:type="dxa"/>
          </w:tblCellMar>
        </w:tblPrEx>
        <w:trPr>
          <w:trHeight w:val="270" w:hRule="atLeast"/>
          <w:ins w:id="17602"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603" w:author="ZTE" w:date="2021-05-27T10:56:12Z"/>
                <w:rFonts w:ascii="Arial" w:hAnsi="Arial" w:cs="Arial"/>
                <w:color w:val="000000"/>
                <w:sz w:val="16"/>
                <w:szCs w:val="16"/>
              </w:rPr>
            </w:pPr>
            <w:ins w:id="17604" w:author="ZTE" w:date="2021-05-27T10:56:12Z">
              <w:r>
                <w:rPr>
                  <w:rFonts w:ascii="Arial" w:hAnsi="Arial" w:cs="Arial"/>
                  <w:color w:val="000000"/>
                  <w:sz w:val="16"/>
                  <w:szCs w:val="16"/>
                </w:rPr>
                <w:t>2nd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05" w:author="ZTE" w:date="2021-05-27T10:56:12Z"/>
                <w:rFonts w:ascii="Arial" w:hAnsi="Arial" w:cs="Arial"/>
                <w:color w:val="000000"/>
                <w:sz w:val="16"/>
                <w:szCs w:val="16"/>
              </w:rPr>
            </w:pPr>
            <w:ins w:id="17606" w:author="ZTE" w:date="2021-05-27T10:56:12Z">
              <w:r>
                <w:rPr>
                  <w:rFonts w:ascii="Arial" w:hAnsi="Arial" w:cs="Arial"/>
                  <w:color w:val="000000"/>
                  <w:sz w:val="16"/>
                  <w:szCs w:val="16"/>
                </w:rPr>
                <w:t>7100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07" w:author="ZTE" w:date="2021-05-27T10:56:12Z"/>
                <w:rFonts w:ascii="Arial" w:hAnsi="Arial" w:cs="Arial"/>
                <w:color w:val="000000"/>
                <w:sz w:val="16"/>
                <w:szCs w:val="16"/>
              </w:rPr>
            </w:pPr>
            <w:ins w:id="17608" w:author="ZTE" w:date="2021-05-27T10:56:12Z">
              <w:r>
                <w:rPr>
                  <w:rFonts w:ascii="Arial" w:hAnsi="Arial" w:cs="Arial"/>
                  <w:color w:val="000000"/>
                  <w:sz w:val="16"/>
                  <w:szCs w:val="16"/>
                </w:rPr>
                <w:t>7400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09" w:author="ZTE" w:date="2021-05-27T10:56:12Z"/>
                <w:rFonts w:ascii="Arial" w:hAnsi="Arial" w:cs="Arial"/>
                <w:color w:val="000000"/>
                <w:sz w:val="16"/>
                <w:szCs w:val="16"/>
              </w:rPr>
            </w:pPr>
            <w:ins w:id="17610" w:author="ZTE" w:date="2021-05-27T10:56:12Z">
              <w:r>
                <w:rPr>
                  <w:rFonts w:ascii="Arial" w:hAnsi="Arial" w:cs="Arial"/>
                  <w:color w:val="000000"/>
                  <w:sz w:val="16"/>
                  <w:szCs w:val="16"/>
                </w:rPr>
                <w:t>3420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11" w:author="ZTE" w:date="2021-05-27T10:56:12Z"/>
                <w:rFonts w:ascii="Arial" w:hAnsi="Arial" w:cs="Arial"/>
                <w:color w:val="000000"/>
                <w:sz w:val="16"/>
                <w:szCs w:val="16"/>
              </w:rPr>
            </w:pPr>
            <w:ins w:id="17612" w:author="ZTE" w:date="2021-05-27T10:56:12Z">
              <w:r>
                <w:rPr>
                  <w:rFonts w:ascii="Arial" w:hAnsi="Arial" w:cs="Arial"/>
                  <w:color w:val="000000"/>
                  <w:sz w:val="16"/>
                  <w:szCs w:val="16"/>
                </w:rPr>
                <w:t>3560</w:t>
              </w:r>
            </w:ins>
          </w:p>
        </w:tc>
      </w:tr>
      <w:tr>
        <w:tblPrEx>
          <w:tblCellMar>
            <w:top w:w="0" w:type="dxa"/>
            <w:left w:w="108" w:type="dxa"/>
            <w:bottom w:w="0" w:type="dxa"/>
            <w:right w:w="108" w:type="dxa"/>
          </w:tblCellMar>
        </w:tblPrEx>
        <w:trPr>
          <w:trHeight w:val="270" w:hRule="atLeast"/>
          <w:ins w:id="17613"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614" w:author="ZTE" w:date="2021-05-27T10:56:12Z"/>
                <w:rFonts w:ascii="Arial" w:hAnsi="Arial" w:cs="Arial"/>
                <w:color w:val="000000"/>
                <w:sz w:val="16"/>
                <w:szCs w:val="16"/>
              </w:rPr>
            </w:pPr>
            <w:ins w:id="17615" w:author="ZTE" w:date="2021-05-27T10:56:12Z">
              <w:r>
                <w:rPr>
                  <w:rFonts w:ascii="Arial" w:hAnsi="Arial" w:cs="Arial"/>
                  <w:color w:val="000000"/>
                  <w:sz w:val="16"/>
                  <w:szCs w:val="16"/>
                </w:rPr>
                <w:t>3rd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16" w:author="ZTE" w:date="2021-05-27T10:56:12Z"/>
                <w:rFonts w:ascii="Arial" w:hAnsi="Arial" w:cs="Arial"/>
                <w:color w:val="000000"/>
                <w:sz w:val="16"/>
                <w:szCs w:val="16"/>
              </w:rPr>
            </w:pPr>
            <w:ins w:id="17617" w:author="ZTE" w:date="2021-05-27T10:56:12Z">
              <w:r>
                <w:rPr>
                  <w:rFonts w:ascii="Arial" w:hAnsi="Arial" w:cs="Arial"/>
                  <w:color w:val="000000"/>
                  <w:sz w:val="16"/>
                  <w:szCs w:val="16"/>
                </w:rPr>
                <w:t>3*fx_low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18" w:author="ZTE" w:date="2021-05-27T10:56:12Z"/>
                <w:rFonts w:ascii="Arial" w:hAnsi="Arial" w:cs="Arial"/>
                <w:color w:val="000000"/>
                <w:sz w:val="16"/>
                <w:szCs w:val="16"/>
              </w:rPr>
            </w:pPr>
            <w:ins w:id="17619" w:author="ZTE" w:date="2021-05-27T10:56:12Z">
              <w:r>
                <w:rPr>
                  <w:rFonts w:ascii="Arial" w:hAnsi="Arial" w:cs="Arial"/>
                  <w:color w:val="000000"/>
                  <w:sz w:val="16"/>
                  <w:szCs w:val="16"/>
                </w:rPr>
                <w:t>3*fx_high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20" w:author="ZTE" w:date="2021-05-27T10:56:12Z"/>
                <w:rFonts w:ascii="Arial" w:hAnsi="Arial" w:cs="Arial"/>
                <w:color w:val="000000"/>
                <w:sz w:val="16"/>
                <w:szCs w:val="16"/>
              </w:rPr>
            </w:pPr>
            <w:ins w:id="17621" w:author="ZTE" w:date="2021-05-27T10:56:12Z">
              <w:r>
                <w:rPr>
                  <w:rFonts w:ascii="Arial" w:hAnsi="Arial" w:cs="Arial"/>
                  <w:color w:val="000000"/>
                  <w:sz w:val="16"/>
                  <w:szCs w:val="16"/>
                </w:rPr>
                <w:t>3*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22" w:author="ZTE" w:date="2021-05-27T10:56:12Z"/>
                <w:rFonts w:ascii="Arial" w:hAnsi="Arial" w:cs="Arial"/>
                <w:color w:val="000000"/>
                <w:sz w:val="16"/>
                <w:szCs w:val="16"/>
              </w:rPr>
            </w:pPr>
            <w:ins w:id="17623" w:author="ZTE" w:date="2021-05-27T10:56:12Z">
              <w:r>
                <w:rPr>
                  <w:rFonts w:ascii="Arial" w:hAnsi="Arial" w:cs="Arial"/>
                  <w:color w:val="000000"/>
                  <w:sz w:val="16"/>
                  <w:szCs w:val="16"/>
                </w:rPr>
                <w:t>3* fy_high</w:t>
              </w:r>
            </w:ins>
          </w:p>
        </w:tc>
      </w:tr>
      <w:tr>
        <w:tblPrEx>
          <w:tblCellMar>
            <w:top w:w="0" w:type="dxa"/>
            <w:left w:w="108" w:type="dxa"/>
            <w:bottom w:w="0" w:type="dxa"/>
            <w:right w:w="108" w:type="dxa"/>
          </w:tblCellMar>
        </w:tblPrEx>
        <w:trPr>
          <w:trHeight w:val="270" w:hRule="atLeast"/>
          <w:ins w:id="17624"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625" w:author="ZTE" w:date="2021-05-27T10:56:12Z"/>
                <w:rFonts w:ascii="Arial" w:hAnsi="Arial" w:cs="Arial"/>
                <w:color w:val="000000"/>
                <w:sz w:val="16"/>
                <w:szCs w:val="16"/>
              </w:rPr>
            </w:pPr>
            <w:ins w:id="17626" w:author="ZTE" w:date="2021-05-27T10:56:12Z">
              <w:r>
                <w:rPr>
                  <w:rFonts w:ascii="Arial" w:hAnsi="Arial" w:cs="Arial"/>
                  <w:color w:val="000000"/>
                  <w:sz w:val="16"/>
                  <w:szCs w:val="16"/>
                </w:rPr>
                <w:t>3rd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27" w:author="ZTE" w:date="2021-05-27T10:56:12Z"/>
                <w:rFonts w:ascii="Arial" w:hAnsi="Arial" w:cs="Arial"/>
                <w:color w:val="000000"/>
                <w:sz w:val="16"/>
                <w:szCs w:val="16"/>
              </w:rPr>
            </w:pPr>
            <w:ins w:id="17628" w:author="ZTE" w:date="2021-05-27T10:56:12Z">
              <w:r>
                <w:rPr>
                  <w:rFonts w:ascii="Arial" w:hAnsi="Arial" w:cs="Arial"/>
                  <w:color w:val="000000"/>
                  <w:sz w:val="16"/>
                  <w:szCs w:val="16"/>
                </w:rPr>
                <w:t>10650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29" w:author="ZTE" w:date="2021-05-27T10:56:12Z"/>
                <w:rFonts w:ascii="Arial" w:hAnsi="Arial" w:cs="Arial"/>
                <w:color w:val="000000"/>
                <w:sz w:val="16"/>
                <w:szCs w:val="16"/>
              </w:rPr>
            </w:pPr>
            <w:ins w:id="17630" w:author="ZTE" w:date="2021-05-27T10:56:12Z">
              <w:r>
                <w:rPr>
                  <w:rFonts w:ascii="Arial" w:hAnsi="Arial" w:cs="Arial"/>
                  <w:color w:val="000000"/>
                  <w:sz w:val="16"/>
                  <w:szCs w:val="16"/>
                </w:rPr>
                <w:t>11100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31" w:author="ZTE" w:date="2021-05-27T10:56:12Z"/>
                <w:rFonts w:ascii="Arial" w:hAnsi="Arial" w:cs="Arial"/>
                <w:color w:val="000000"/>
                <w:sz w:val="16"/>
                <w:szCs w:val="16"/>
              </w:rPr>
            </w:pPr>
            <w:ins w:id="17632" w:author="ZTE" w:date="2021-05-27T10:56:12Z">
              <w:r>
                <w:rPr>
                  <w:rFonts w:ascii="Arial" w:hAnsi="Arial" w:cs="Arial"/>
                  <w:color w:val="000000"/>
                  <w:sz w:val="16"/>
                  <w:szCs w:val="16"/>
                </w:rPr>
                <w:t>5130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33" w:author="ZTE" w:date="2021-05-27T10:56:12Z"/>
                <w:rFonts w:ascii="Arial" w:hAnsi="Arial" w:cs="Arial"/>
                <w:color w:val="000000"/>
                <w:sz w:val="16"/>
                <w:szCs w:val="16"/>
              </w:rPr>
            </w:pPr>
            <w:ins w:id="17634" w:author="ZTE" w:date="2021-05-27T10:56:12Z">
              <w:r>
                <w:rPr>
                  <w:rFonts w:ascii="Arial" w:hAnsi="Arial" w:cs="Arial"/>
                  <w:color w:val="000000"/>
                  <w:sz w:val="16"/>
                  <w:szCs w:val="16"/>
                </w:rPr>
                <w:t>5340</w:t>
              </w:r>
            </w:ins>
          </w:p>
        </w:tc>
      </w:tr>
      <w:tr>
        <w:tblPrEx>
          <w:tblCellMar>
            <w:top w:w="0" w:type="dxa"/>
            <w:left w:w="108" w:type="dxa"/>
            <w:bottom w:w="0" w:type="dxa"/>
            <w:right w:w="108" w:type="dxa"/>
          </w:tblCellMar>
        </w:tblPrEx>
        <w:trPr>
          <w:trHeight w:val="270" w:hRule="atLeast"/>
          <w:ins w:id="17635"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636" w:author="ZTE" w:date="2021-05-27T10:56:12Z"/>
                <w:rFonts w:ascii="Arial" w:hAnsi="Arial" w:cs="Arial"/>
                <w:color w:val="000000"/>
                <w:sz w:val="16"/>
                <w:szCs w:val="16"/>
              </w:rPr>
            </w:pPr>
            <w:ins w:id="17637" w:author="ZTE" w:date="2021-05-27T10:56:12Z">
              <w:r>
                <w:rPr>
                  <w:rFonts w:ascii="Arial" w:hAnsi="Arial" w:cs="Arial"/>
                  <w:color w:val="000000"/>
                  <w:sz w:val="16"/>
                  <w:szCs w:val="16"/>
                </w:rPr>
                <w:t>4th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38" w:author="ZTE" w:date="2021-05-27T10:56:12Z"/>
                <w:rFonts w:ascii="Arial" w:hAnsi="Arial" w:cs="Arial"/>
                <w:color w:val="000000"/>
                <w:sz w:val="16"/>
                <w:szCs w:val="16"/>
              </w:rPr>
            </w:pPr>
            <w:ins w:id="17639" w:author="ZTE" w:date="2021-05-27T10:56:12Z">
              <w:r>
                <w:rPr>
                  <w:rFonts w:ascii="Arial" w:hAnsi="Arial" w:cs="Arial"/>
                  <w:color w:val="000000"/>
                  <w:sz w:val="16"/>
                  <w:szCs w:val="16"/>
                </w:rPr>
                <w:t>4*fx_low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40" w:author="ZTE" w:date="2021-05-27T10:56:12Z"/>
                <w:rFonts w:ascii="Arial" w:hAnsi="Arial" w:cs="Arial"/>
                <w:color w:val="000000"/>
                <w:sz w:val="16"/>
                <w:szCs w:val="16"/>
              </w:rPr>
            </w:pPr>
            <w:ins w:id="17641" w:author="ZTE" w:date="2021-05-27T10:56:12Z">
              <w:r>
                <w:rPr>
                  <w:rFonts w:ascii="Arial" w:hAnsi="Arial" w:cs="Arial"/>
                  <w:color w:val="000000"/>
                  <w:sz w:val="16"/>
                  <w:szCs w:val="16"/>
                </w:rPr>
                <w:t>4*fx_high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42" w:author="ZTE" w:date="2021-05-27T10:56:12Z"/>
                <w:rFonts w:ascii="Arial" w:hAnsi="Arial" w:cs="Arial"/>
                <w:color w:val="000000"/>
                <w:sz w:val="16"/>
                <w:szCs w:val="16"/>
              </w:rPr>
            </w:pPr>
            <w:ins w:id="17643" w:author="ZTE" w:date="2021-05-27T10:56:12Z">
              <w:r>
                <w:rPr>
                  <w:rFonts w:ascii="Arial" w:hAnsi="Arial" w:cs="Arial"/>
                  <w:color w:val="000000"/>
                  <w:sz w:val="16"/>
                  <w:szCs w:val="16"/>
                </w:rPr>
                <w:t>4*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44" w:author="ZTE" w:date="2021-05-27T10:56:12Z"/>
                <w:rFonts w:ascii="Arial" w:hAnsi="Arial" w:cs="Arial"/>
                <w:color w:val="000000"/>
                <w:sz w:val="16"/>
                <w:szCs w:val="16"/>
              </w:rPr>
            </w:pPr>
            <w:ins w:id="17645" w:author="ZTE" w:date="2021-05-27T10:56:12Z">
              <w:r>
                <w:rPr>
                  <w:rFonts w:ascii="Arial" w:hAnsi="Arial" w:cs="Arial"/>
                  <w:color w:val="000000"/>
                  <w:sz w:val="16"/>
                  <w:szCs w:val="16"/>
                </w:rPr>
                <w:t>4* fy_high</w:t>
              </w:r>
            </w:ins>
          </w:p>
        </w:tc>
      </w:tr>
      <w:tr>
        <w:tblPrEx>
          <w:tblCellMar>
            <w:top w:w="0" w:type="dxa"/>
            <w:left w:w="108" w:type="dxa"/>
            <w:bottom w:w="0" w:type="dxa"/>
            <w:right w:w="108" w:type="dxa"/>
          </w:tblCellMar>
        </w:tblPrEx>
        <w:trPr>
          <w:trHeight w:val="270" w:hRule="atLeast"/>
          <w:ins w:id="17646"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647" w:author="ZTE" w:date="2021-05-27T10:56:12Z"/>
                <w:rFonts w:ascii="Arial" w:hAnsi="Arial" w:cs="Arial"/>
                <w:color w:val="000000"/>
                <w:sz w:val="16"/>
                <w:szCs w:val="16"/>
              </w:rPr>
            </w:pPr>
            <w:ins w:id="17648" w:author="ZTE" w:date="2021-05-27T10:56:12Z">
              <w:r>
                <w:rPr>
                  <w:rFonts w:ascii="Arial" w:hAnsi="Arial" w:cs="Arial"/>
                  <w:color w:val="000000"/>
                  <w:sz w:val="16"/>
                  <w:szCs w:val="16"/>
                </w:rPr>
                <w:t>4th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49" w:author="ZTE" w:date="2021-05-27T10:56:12Z"/>
                <w:rFonts w:ascii="Arial" w:hAnsi="Arial" w:cs="Arial"/>
                <w:color w:val="000000"/>
                <w:sz w:val="16"/>
                <w:szCs w:val="16"/>
              </w:rPr>
            </w:pPr>
            <w:ins w:id="17650" w:author="ZTE" w:date="2021-05-27T10:56:12Z">
              <w:r>
                <w:rPr>
                  <w:rFonts w:ascii="Arial" w:hAnsi="Arial" w:cs="Arial"/>
                  <w:color w:val="000000"/>
                  <w:sz w:val="16"/>
                  <w:szCs w:val="16"/>
                </w:rPr>
                <w:t>14200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51" w:author="ZTE" w:date="2021-05-27T10:56:12Z"/>
                <w:rFonts w:ascii="Arial" w:hAnsi="Arial" w:cs="Arial"/>
                <w:color w:val="000000"/>
                <w:sz w:val="16"/>
                <w:szCs w:val="16"/>
              </w:rPr>
            </w:pPr>
            <w:ins w:id="17652" w:author="ZTE" w:date="2021-05-27T10:56:12Z">
              <w:r>
                <w:rPr>
                  <w:rFonts w:ascii="Arial" w:hAnsi="Arial" w:cs="Arial"/>
                  <w:color w:val="000000"/>
                  <w:sz w:val="16"/>
                  <w:szCs w:val="16"/>
                </w:rPr>
                <w:t>14800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53" w:author="ZTE" w:date="2021-05-27T10:56:12Z"/>
                <w:rFonts w:ascii="Arial" w:hAnsi="Arial" w:cs="Arial"/>
                <w:color w:val="000000"/>
                <w:sz w:val="16"/>
                <w:szCs w:val="16"/>
              </w:rPr>
            </w:pPr>
            <w:ins w:id="17654" w:author="ZTE" w:date="2021-05-27T10:56:12Z">
              <w:r>
                <w:rPr>
                  <w:rFonts w:ascii="Arial" w:hAnsi="Arial" w:cs="Arial"/>
                  <w:color w:val="000000"/>
                  <w:sz w:val="16"/>
                  <w:szCs w:val="16"/>
                </w:rPr>
                <w:t>6840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55" w:author="ZTE" w:date="2021-05-27T10:56:12Z"/>
                <w:rFonts w:ascii="Arial" w:hAnsi="Arial" w:cs="Arial"/>
                <w:color w:val="000000"/>
                <w:sz w:val="16"/>
                <w:szCs w:val="16"/>
              </w:rPr>
            </w:pPr>
            <w:ins w:id="17656" w:author="ZTE" w:date="2021-05-27T10:56:12Z">
              <w:r>
                <w:rPr>
                  <w:rFonts w:ascii="Arial" w:hAnsi="Arial" w:cs="Arial"/>
                  <w:color w:val="000000"/>
                  <w:sz w:val="16"/>
                  <w:szCs w:val="16"/>
                </w:rPr>
                <w:t>7120</w:t>
              </w:r>
            </w:ins>
          </w:p>
        </w:tc>
      </w:tr>
      <w:tr>
        <w:tblPrEx>
          <w:tblCellMar>
            <w:top w:w="0" w:type="dxa"/>
            <w:left w:w="108" w:type="dxa"/>
            <w:bottom w:w="0" w:type="dxa"/>
            <w:right w:w="108" w:type="dxa"/>
          </w:tblCellMar>
        </w:tblPrEx>
        <w:trPr>
          <w:trHeight w:val="270" w:hRule="atLeast"/>
          <w:ins w:id="17657"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658" w:author="ZTE" w:date="2021-05-27T10:56:12Z"/>
                <w:rFonts w:ascii="Arial" w:hAnsi="Arial" w:cs="Arial"/>
                <w:color w:val="000000"/>
                <w:sz w:val="16"/>
                <w:szCs w:val="16"/>
              </w:rPr>
            </w:pPr>
            <w:ins w:id="17659" w:author="ZTE" w:date="2021-05-27T10:56:12Z">
              <w:r>
                <w:rPr>
                  <w:rFonts w:ascii="Arial" w:hAnsi="Arial" w:cs="Arial"/>
                  <w:color w:val="000000"/>
                  <w:sz w:val="16"/>
                  <w:szCs w:val="16"/>
                </w:rPr>
                <w:t>5th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60" w:author="ZTE" w:date="2021-05-27T10:56:12Z"/>
                <w:rFonts w:ascii="Arial" w:hAnsi="Arial" w:cs="Arial"/>
                <w:color w:val="000000"/>
                <w:sz w:val="16"/>
                <w:szCs w:val="16"/>
              </w:rPr>
            </w:pPr>
            <w:ins w:id="17661" w:author="ZTE" w:date="2021-05-27T10:56:12Z">
              <w:r>
                <w:rPr>
                  <w:rFonts w:ascii="Arial" w:hAnsi="Arial" w:cs="Arial"/>
                  <w:color w:val="000000"/>
                  <w:sz w:val="16"/>
                  <w:szCs w:val="16"/>
                </w:rPr>
                <w:t>5*fx_low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62" w:author="ZTE" w:date="2021-05-27T10:56:12Z"/>
                <w:rFonts w:ascii="Arial" w:hAnsi="Arial" w:cs="Arial"/>
                <w:color w:val="000000"/>
                <w:sz w:val="16"/>
                <w:szCs w:val="16"/>
              </w:rPr>
            </w:pPr>
            <w:ins w:id="17663" w:author="ZTE" w:date="2021-05-27T10:56:12Z">
              <w:r>
                <w:rPr>
                  <w:rFonts w:ascii="Arial" w:hAnsi="Arial" w:cs="Arial"/>
                  <w:color w:val="000000"/>
                  <w:sz w:val="16"/>
                  <w:szCs w:val="16"/>
                </w:rPr>
                <w:t>5*fx_high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64" w:author="ZTE" w:date="2021-05-27T10:56:12Z"/>
                <w:rFonts w:ascii="Arial" w:hAnsi="Arial" w:cs="Arial"/>
                <w:color w:val="000000"/>
                <w:sz w:val="16"/>
                <w:szCs w:val="16"/>
              </w:rPr>
            </w:pPr>
            <w:ins w:id="17665" w:author="ZTE" w:date="2021-05-27T10:56:12Z">
              <w:r>
                <w:rPr>
                  <w:rFonts w:ascii="Arial" w:hAnsi="Arial" w:cs="Arial"/>
                  <w:color w:val="000000"/>
                  <w:sz w:val="16"/>
                  <w:szCs w:val="16"/>
                </w:rPr>
                <w:t>5*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66" w:author="ZTE" w:date="2021-05-27T10:56:12Z"/>
                <w:rFonts w:ascii="Arial" w:hAnsi="Arial" w:cs="Arial"/>
                <w:color w:val="000000"/>
                <w:sz w:val="16"/>
                <w:szCs w:val="16"/>
              </w:rPr>
            </w:pPr>
            <w:ins w:id="17667" w:author="ZTE" w:date="2021-05-27T10:56:12Z">
              <w:r>
                <w:rPr>
                  <w:rFonts w:ascii="Arial" w:hAnsi="Arial" w:cs="Arial"/>
                  <w:color w:val="000000"/>
                  <w:sz w:val="16"/>
                  <w:szCs w:val="16"/>
                </w:rPr>
                <w:t>5* fy_high</w:t>
              </w:r>
            </w:ins>
          </w:p>
        </w:tc>
      </w:tr>
      <w:tr>
        <w:tblPrEx>
          <w:tblCellMar>
            <w:top w:w="0" w:type="dxa"/>
            <w:left w:w="108" w:type="dxa"/>
            <w:bottom w:w="0" w:type="dxa"/>
            <w:right w:w="108" w:type="dxa"/>
          </w:tblCellMar>
        </w:tblPrEx>
        <w:trPr>
          <w:trHeight w:val="270" w:hRule="atLeast"/>
          <w:ins w:id="17668"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669" w:author="ZTE" w:date="2021-05-27T10:56:12Z"/>
                <w:rFonts w:ascii="Arial" w:hAnsi="Arial" w:cs="Arial"/>
                <w:color w:val="000000"/>
                <w:sz w:val="16"/>
                <w:szCs w:val="16"/>
              </w:rPr>
            </w:pPr>
            <w:ins w:id="17670" w:author="ZTE" w:date="2021-05-27T10:56:12Z">
              <w:r>
                <w:rPr>
                  <w:rFonts w:ascii="Arial" w:hAnsi="Arial" w:cs="Arial"/>
                  <w:color w:val="000000"/>
                  <w:sz w:val="16"/>
                  <w:szCs w:val="16"/>
                </w:rPr>
                <w:t>5th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71" w:author="ZTE" w:date="2021-05-27T10:56:12Z"/>
                <w:rFonts w:ascii="Arial" w:hAnsi="Arial" w:cs="Arial"/>
                <w:color w:val="000000"/>
                <w:sz w:val="16"/>
                <w:szCs w:val="16"/>
              </w:rPr>
            </w:pPr>
            <w:ins w:id="17672" w:author="ZTE" w:date="2021-05-27T10:56:12Z">
              <w:r>
                <w:rPr>
                  <w:rFonts w:ascii="Arial" w:hAnsi="Arial" w:cs="Arial"/>
                  <w:color w:val="000000"/>
                  <w:sz w:val="16"/>
                  <w:szCs w:val="16"/>
                </w:rPr>
                <w:t>17750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73" w:author="ZTE" w:date="2021-05-27T10:56:12Z"/>
                <w:rFonts w:ascii="Arial" w:hAnsi="Arial" w:cs="Arial"/>
                <w:color w:val="000000"/>
                <w:sz w:val="16"/>
                <w:szCs w:val="16"/>
              </w:rPr>
            </w:pPr>
            <w:ins w:id="17674" w:author="ZTE" w:date="2021-05-27T10:56:12Z">
              <w:r>
                <w:rPr>
                  <w:rFonts w:ascii="Arial" w:hAnsi="Arial" w:cs="Arial"/>
                  <w:color w:val="000000"/>
                  <w:sz w:val="16"/>
                  <w:szCs w:val="16"/>
                </w:rPr>
                <w:t>18500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75" w:author="ZTE" w:date="2021-05-27T10:56:12Z"/>
                <w:rFonts w:ascii="Arial" w:hAnsi="Arial" w:cs="Arial"/>
                <w:color w:val="000000"/>
                <w:sz w:val="16"/>
                <w:szCs w:val="16"/>
              </w:rPr>
            </w:pPr>
            <w:ins w:id="17676" w:author="ZTE" w:date="2021-05-27T10:56:12Z">
              <w:r>
                <w:rPr>
                  <w:rFonts w:ascii="Arial" w:hAnsi="Arial" w:cs="Arial"/>
                  <w:color w:val="000000"/>
                  <w:sz w:val="16"/>
                  <w:szCs w:val="16"/>
                </w:rPr>
                <w:t>8550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677" w:author="ZTE" w:date="2021-05-27T10:56:12Z"/>
                <w:rFonts w:ascii="Arial" w:hAnsi="Arial" w:cs="Arial"/>
                <w:color w:val="000000"/>
                <w:sz w:val="16"/>
                <w:szCs w:val="16"/>
              </w:rPr>
            </w:pPr>
            <w:ins w:id="17678" w:author="ZTE" w:date="2021-05-27T10:56:12Z">
              <w:r>
                <w:rPr>
                  <w:rFonts w:ascii="Arial" w:hAnsi="Arial" w:cs="Arial"/>
                  <w:color w:val="000000"/>
                  <w:sz w:val="16"/>
                  <w:szCs w:val="16"/>
                </w:rPr>
                <w:t>8900</w:t>
              </w:r>
            </w:ins>
          </w:p>
        </w:tc>
      </w:tr>
      <w:tr>
        <w:tblPrEx>
          <w:tblCellMar>
            <w:top w:w="0" w:type="dxa"/>
            <w:left w:w="108" w:type="dxa"/>
            <w:bottom w:w="0" w:type="dxa"/>
            <w:right w:w="108" w:type="dxa"/>
          </w:tblCellMar>
        </w:tblPrEx>
        <w:trPr>
          <w:trHeight w:val="270" w:hRule="atLeast"/>
          <w:ins w:id="17679"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680" w:author="ZTE" w:date="2021-05-27T10:56:12Z"/>
                <w:rFonts w:ascii="Arial" w:hAnsi="Arial" w:cs="Arial"/>
                <w:color w:val="000000"/>
                <w:sz w:val="16"/>
                <w:szCs w:val="16"/>
              </w:rPr>
            </w:pPr>
            <w:ins w:id="17681" w:author="ZTE" w:date="2021-05-27T10:56:12Z">
              <w:r>
                <w:rPr>
                  <w:rFonts w:ascii="Arial" w:hAnsi="Arial" w:cs="Arial"/>
                  <w:color w:val="000000"/>
                  <w:sz w:val="16"/>
                  <w:szCs w:val="16"/>
                </w:rPr>
                <w:t>6th harmonics frequency limits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82" w:author="ZTE" w:date="2021-05-27T10:56:12Z"/>
                <w:rFonts w:ascii="Arial" w:hAnsi="Arial" w:cs="Arial"/>
                <w:color w:val="000000"/>
                <w:sz w:val="16"/>
                <w:szCs w:val="16"/>
              </w:rPr>
            </w:pPr>
            <w:ins w:id="17683" w:author="ZTE" w:date="2021-05-27T10:56:12Z">
              <w:r>
                <w:rPr>
                  <w:rFonts w:ascii="Arial" w:hAnsi="Arial" w:cs="Arial"/>
                  <w:color w:val="000000"/>
                  <w:sz w:val="16"/>
                  <w:szCs w:val="16"/>
                </w:rPr>
                <w:t>6*fx_low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84" w:author="ZTE" w:date="2021-05-27T10:56:12Z"/>
                <w:rFonts w:ascii="Arial" w:hAnsi="Arial" w:cs="Arial"/>
                <w:color w:val="000000"/>
                <w:sz w:val="16"/>
                <w:szCs w:val="16"/>
              </w:rPr>
            </w:pPr>
            <w:ins w:id="17685" w:author="ZTE" w:date="2021-05-27T10:56:12Z">
              <w:r>
                <w:rPr>
                  <w:rFonts w:ascii="Arial" w:hAnsi="Arial" w:cs="Arial"/>
                  <w:color w:val="000000"/>
                  <w:sz w:val="16"/>
                  <w:szCs w:val="16"/>
                </w:rPr>
                <w:t>6*fx_high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86" w:author="ZTE" w:date="2021-05-27T10:56:12Z"/>
                <w:rFonts w:ascii="Arial" w:hAnsi="Arial" w:cs="Arial"/>
                <w:color w:val="000000"/>
                <w:sz w:val="16"/>
                <w:szCs w:val="16"/>
              </w:rPr>
            </w:pPr>
            <w:ins w:id="17687" w:author="ZTE" w:date="2021-05-27T10:56:12Z">
              <w:r>
                <w:rPr>
                  <w:rFonts w:ascii="Arial" w:hAnsi="Arial" w:cs="Arial"/>
                  <w:color w:val="000000"/>
                  <w:sz w:val="16"/>
                  <w:szCs w:val="16"/>
                </w:rPr>
                <w:t>6*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88" w:author="ZTE" w:date="2021-05-27T10:56:12Z"/>
                <w:rFonts w:ascii="Arial" w:hAnsi="Arial" w:cs="Arial"/>
                <w:color w:val="000000"/>
                <w:sz w:val="16"/>
                <w:szCs w:val="16"/>
              </w:rPr>
            </w:pPr>
            <w:ins w:id="17689" w:author="ZTE" w:date="2021-05-27T10:56:12Z">
              <w:r>
                <w:rPr>
                  <w:rFonts w:ascii="Arial" w:hAnsi="Arial" w:cs="Arial"/>
                  <w:color w:val="000000"/>
                  <w:sz w:val="16"/>
                  <w:szCs w:val="16"/>
                </w:rPr>
                <w:t>6* fy_high</w:t>
              </w:r>
            </w:ins>
          </w:p>
        </w:tc>
      </w:tr>
      <w:tr>
        <w:tblPrEx>
          <w:tblCellMar>
            <w:top w:w="0" w:type="dxa"/>
            <w:left w:w="108" w:type="dxa"/>
            <w:bottom w:w="0" w:type="dxa"/>
            <w:right w:w="108" w:type="dxa"/>
          </w:tblCellMar>
        </w:tblPrEx>
        <w:trPr>
          <w:trHeight w:val="270" w:hRule="atLeast"/>
          <w:ins w:id="17690" w:author="ZTE" w:date="2021-05-27T10:56:12Z"/>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691" w:author="ZTE" w:date="2021-05-27T10:56:12Z"/>
                <w:rFonts w:ascii="Arial" w:hAnsi="Arial" w:cs="Arial"/>
                <w:color w:val="000000"/>
                <w:sz w:val="16"/>
                <w:szCs w:val="16"/>
              </w:rPr>
            </w:pPr>
            <w:ins w:id="17692" w:author="ZTE" w:date="2021-05-27T10:56:12Z">
              <w:r>
                <w:rPr>
                  <w:rFonts w:ascii="Arial" w:hAnsi="Arial" w:cs="Arial"/>
                  <w:color w:val="000000"/>
                  <w:sz w:val="16"/>
                  <w:szCs w:val="16"/>
                </w:rPr>
                <w:t>6th harmonics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93" w:author="ZTE" w:date="2021-05-27T10:56:12Z"/>
                <w:rFonts w:ascii="Arial" w:hAnsi="Arial" w:cs="Arial"/>
                <w:color w:val="000000"/>
                <w:sz w:val="16"/>
                <w:szCs w:val="16"/>
              </w:rPr>
            </w:pPr>
            <w:ins w:id="17694" w:author="ZTE" w:date="2021-05-27T10:56:12Z">
              <w:r>
                <w:rPr>
                  <w:rFonts w:ascii="Arial" w:hAnsi="Arial" w:cs="Arial"/>
                  <w:color w:val="000000"/>
                  <w:sz w:val="16"/>
                  <w:szCs w:val="16"/>
                </w:rPr>
                <w:t>21300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95" w:author="ZTE" w:date="2021-05-27T10:56:12Z"/>
                <w:rFonts w:ascii="Arial" w:hAnsi="Arial" w:cs="Arial"/>
                <w:color w:val="000000"/>
                <w:sz w:val="16"/>
                <w:szCs w:val="16"/>
              </w:rPr>
            </w:pPr>
            <w:ins w:id="17696" w:author="ZTE" w:date="2021-05-27T10:56:12Z">
              <w:r>
                <w:rPr>
                  <w:rFonts w:ascii="Arial" w:hAnsi="Arial" w:cs="Arial"/>
                  <w:color w:val="000000"/>
                  <w:sz w:val="16"/>
                  <w:szCs w:val="16"/>
                </w:rPr>
                <w:t>22200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97" w:author="ZTE" w:date="2021-05-27T10:56:12Z"/>
                <w:rFonts w:ascii="Arial" w:hAnsi="Arial" w:cs="Arial"/>
                <w:color w:val="000000"/>
                <w:sz w:val="16"/>
                <w:szCs w:val="16"/>
              </w:rPr>
            </w:pPr>
            <w:ins w:id="17698" w:author="ZTE" w:date="2021-05-27T10:56:12Z">
              <w:r>
                <w:rPr>
                  <w:rFonts w:ascii="Arial" w:hAnsi="Arial" w:cs="Arial"/>
                  <w:color w:val="000000"/>
                  <w:sz w:val="16"/>
                  <w:szCs w:val="16"/>
                </w:rPr>
                <w:t>10260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699" w:author="ZTE" w:date="2021-05-27T10:56:12Z"/>
                <w:rFonts w:ascii="Arial" w:hAnsi="Arial" w:cs="Arial"/>
                <w:color w:val="000000"/>
                <w:sz w:val="16"/>
                <w:szCs w:val="16"/>
              </w:rPr>
            </w:pPr>
            <w:ins w:id="17700" w:author="ZTE" w:date="2021-05-27T10:56:12Z">
              <w:r>
                <w:rPr>
                  <w:rFonts w:ascii="Arial" w:hAnsi="Arial" w:cs="Arial"/>
                  <w:color w:val="000000"/>
                  <w:sz w:val="16"/>
                  <w:szCs w:val="16"/>
                </w:rPr>
                <w:t>10680</w:t>
              </w:r>
            </w:ins>
          </w:p>
        </w:tc>
      </w:tr>
      <w:tr>
        <w:tblPrEx>
          <w:tblCellMar>
            <w:top w:w="0" w:type="dxa"/>
            <w:left w:w="108" w:type="dxa"/>
            <w:bottom w:w="0" w:type="dxa"/>
            <w:right w:w="108" w:type="dxa"/>
          </w:tblCellMar>
        </w:tblPrEx>
        <w:trPr>
          <w:trHeight w:val="270" w:hRule="atLeast"/>
          <w:ins w:id="17701"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702" w:author="ZTE" w:date="2021-05-27T10:56:12Z"/>
                <w:rFonts w:ascii="Arial" w:hAnsi="Arial" w:cs="Arial"/>
                <w:color w:val="000000"/>
                <w:sz w:val="16"/>
                <w:szCs w:val="16"/>
              </w:rPr>
            </w:pPr>
            <w:ins w:id="17703" w:author="ZTE" w:date="2021-05-27T10:56:12Z">
              <w:r>
                <w:rPr>
                  <w:rFonts w:ascii="Arial" w:hAnsi="Arial" w:cs="Arial"/>
                  <w:color w:val="000000"/>
                  <w:sz w:val="16"/>
                  <w:szCs w:val="16"/>
                </w:rPr>
                <w:t>7th harmonics frequency limits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04" w:author="ZTE" w:date="2021-05-27T10:56:12Z"/>
                <w:rFonts w:ascii="Arial" w:hAnsi="Arial" w:cs="Arial"/>
                <w:color w:val="000000"/>
                <w:sz w:val="16"/>
                <w:szCs w:val="16"/>
              </w:rPr>
            </w:pPr>
            <w:ins w:id="17705" w:author="ZTE" w:date="2021-05-27T10:56:12Z">
              <w:r>
                <w:rPr>
                  <w:rFonts w:ascii="Arial" w:hAnsi="Arial" w:cs="Arial"/>
                  <w:color w:val="000000"/>
                  <w:sz w:val="16"/>
                  <w:szCs w:val="16"/>
                </w:rPr>
                <w:t>7*fx_low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06" w:author="ZTE" w:date="2021-05-27T10:56:12Z"/>
                <w:rFonts w:ascii="Arial" w:hAnsi="Arial" w:cs="Arial"/>
                <w:color w:val="000000"/>
                <w:sz w:val="16"/>
                <w:szCs w:val="16"/>
              </w:rPr>
            </w:pPr>
            <w:ins w:id="17707" w:author="ZTE" w:date="2021-05-27T10:56:12Z">
              <w:r>
                <w:rPr>
                  <w:rFonts w:ascii="Arial" w:hAnsi="Arial" w:cs="Arial"/>
                  <w:color w:val="000000"/>
                  <w:sz w:val="16"/>
                  <w:szCs w:val="16"/>
                </w:rPr>
                <w:t>7*fx_high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08" w:author="ZTE" w:date="2021-05-27T10:56:12Z"/>
                <w:rFonts w:ascii="Arial" w:hAnsi="Arial" w:cs="Arial"/>
                <w:color w:val="000000"/>
                <w:sz w:val="16"/>
                <w:szCs w:val="16"/>
              </w:rPr>
            </w:pPr>
            <w:ins w:id="17709" w:author="ZTE" w:date="2021-05-27T10:56:12Z">
              <w:r>
                <w:rPr>
                  <w:rFonts w:ascii="Arial" w:hAnsi="Arial" w:cs="Arial"/>
                  <w:color w:val="000000"/>
                  <w:sz w:val="16"/>
                  <w:szCs w:val="16"/>
                </w:rPr>
                <w:t>7*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10" w:author="ZTE" w:date="2021-05-27T10:56:12Z"/>
                <w:rFonts w:ascii="Arial" w:hAnsi="Arial" w:cs="Arial"/>
                <w:color w:val="000000"/>
                <w:sz w:val="16"/>
                <w:szCs w:val="16"/>
              </w:rPr>
            </w:pPr>
            <w:ins w:id="17711" w:author="ZTE" w:date="2021-05-27T10:56:12Z">
              <w:r>
                <w:rPr>
                  <w:rFonts w:ascii="Arial" w:hAnsi="Arial" w:cs="Arial"/>
                  <w:color w:val="000000"/>
                  <w:sz w:val="16"/>
                  <w:szCs w:val="16"/>
                </w:rPr>
                <w:t>7* fy_high</w:t>
              </w:r>
            </w:ins>
          </w:p>
        </w:tc>
      </w:tr>
      <w:tr>
        <w:tblPrEx>
          <w:tblCellMar>
            <w:top w:w="0" w:type="dxa"/>
            <w:left w:w="108" w:type="dxa"/>
            <w:bottom w:w="0" w:type="dxa"/>
            <w:right w:w="108" w:type="dxa"/>
          </w:tblCellMar>
        </w:tblPrEx>
        <w:trPr>
          <w:trHeight w:val="270" w:hRule="atLeast"/>
          <w:ins w:id="17712" w:author="ZTE" w:date="2021-05-27T10:56:12Z"/>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713" w:author="ZTE" w:date="2021-05-27T10:56:12Z"/>
                <w:rFonts w:ascii="Arial" w:hAnsi="Arial" w:cs="Arial"/>
                <w:color w:val="000000"/>
                <w:sz w:val="16"/>
                <w:szCs w:val="16"/>
              </w:rPr>
            </w:pPr>
            <w:ins w:id="17714" w:author="ZTE" w:date="2021-05-27T10:56:12Z">
              <w:r>
                <w:rPr>
                  <w:rFonts w:ascii="Arial" w:hAnsi="Arial" w:cs="Arial"/>
                  <w:color w:val="000000"/>
                  <w:sz w:val="16"/>
                  <w:szCs w:val="16"/>
                </w:rPr>
                <w:t>7th harmonics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15" w:author="ZTE" w:date="2021-05-27T10:56:12Z"/>
                <w:rFonts w:ascii="Arial" w:hAnsi="Arial" w:cs="Arial"/>
                <w:color w:val="000000"/>
                <w:sz w:val="16"/>
                <w:szCs w:val="16"/>
              </w:rPr>
            </w:pPr>
            <w:ins w:id="17716" w:author="ZTE" w:date="2021-05-27T10:56:12Z">
              <w:r>
                <w:rPr>
                  <w:rFonts w:ascii="Arial" w:hAnsi="Arial" w:cs="Arial"/>
                  <w:color w:val="000000"/>
                  <w:sz w:val="16"/>
                  <w:szCs w:val="16"/>
                </w:rPr>
                <w:t>24850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17" w:author="ZTE" w:date="2021-05-27T10:56:12Z"/>
                <w:rFonts w:ascii="Arial" w:hAnsi="Arial" w:cs="Arial"/>
                <w:color w:val="000000"/>
                <w:sz w:val="16"/>
                <w:szCs w:val="16"/>
              </w:rPr>
            </w:pPr>
            <w:ins w:id="17718" w:author="ZTE" w:date="2021-05-27T10:56:12Z">
              <w:r>
                <w:rPr>
                  <w:rFonts w:ascii="Arial" w:hAnsi="Arial" w:cs="Arial"/>
                  <w:color w:val="000000"/>
                  <w:sz w:val="16"/>
                  <w:szCs w:val="16"/>
                </w:rPr>
                <w:t>25900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19" w:author="ZTE" w:date="2021-05-27T10:56:12Z"/>
                <w:rFonts w:ascii="Arial" w:hAnsi="Arial" w:cs="Arial"/>
                <w:color w:val="000000"/>
                <w:sz w:val="16"/>
                <w:szCs w:val="16"/>
              </w:rPr>
            </w:pPr>
            <w:ins w:id="17720" w:author="ZTE" w:date="2021-05-27T10:56:12Z">
              <w:r>
                <w:rPr>
                  <w:rFonts w:ascii="Arial" w:hAnsi="Arial" w:cs="Arial"/>
                  <w:color w:val="000000"/>
                  <w:sz w:val="16"/>
                  <w:szCs w:val="16"/>
                </w:rPr>
                <w:t>11970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21" w:author="ZTE" w:date="2021-05-27T10:56:12Z"/>
                <w:rFonts w:ascii="Arial" w:hAnsi="Arial" w:cs="Arial"/>
                <w:color w:val="000000"/>
                <w:sz w:val="16"/>
                <w:szCs w:val="16"/>
              </w:rPr>
            </w:pPr>
            <w:ins w:id="17722" w:author="ZTE" w:date="2021-05-27T10:56:12Z">
              <w:r>
                <w:rPr>
                  <w:rFonts w:ascii="Arial" w:hAnsi="Arial" w:cs="Arial"/>
                  <w:color w:val="000000"/>
                  <w:sz w:val="16"/>
                  <w:szCs w:val="16"/>
                </w:rPr>
                <w:t>12460</w:t>
              </w:r>
            </w:ins>
          </w:p>
        </w:tc>
      </w:tr>
      <w:tr>
        <w:tblPrEx>
          <w:tblCellMar>
            <w:top w:w="0" w:type="dxa"/>
            <w:left w:w="108" w:type="dxa"/>
            <w:bottom w:w="0" w:type="dxa"/>
            <w:right w:w="108" w:type="dxa"/>
          </w:tblCellMar>
        </w:tblPrEx>
        <w:trPr>
          <w:trHeight w:val="270" w:hRule="atLeast"/>
          <w:ins w:id="17723"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724" w:author="ZTE" w:date="2021-05-27T10:56:12Z"/>
                <w:rFonts w:ascii="Arial" w:hAnsi="Arial" w:cs="Arial"/>
                <w:color w:val="000000"/>
                <w:sz w:val="16"/>
                <w:szCs w:val="16"/>
              </w:rPr>
            </w:pPr>
            <w:ins w:id="17725" w:author="ZTE" w:date="2021-05-27T10:56:12Z">
              <w:r>
                <w:rPr>
                  <w:rFonts w:ascii="Arial" w:hAnsi="Arial" w:cs="Arial"/>
                  <w:color w:val="000000"/>
                  <w:sz w:val="16"/>
                  <w:szCs w:val="16"/>
                </w:rPr>
                <w:t>2nd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26" w:author="ZTE" w:date="2021-05-27T10:56:12Z"/>
                <w:rFonts w:ascii="Arial" w:hAnsi="Arial" w:cs="Arial"/>
                <w:color w:val="000000"/>
                <w:sz w:val="16"/>
                <w:szCs w:val="16"/>
              </w:rPr>
            </w:pPr>
            <w:ins w:id="17727" w:author="ZTE" w:date="2021-05-27T10:56:12Z">
              <w:r>
                <w:rPr>
                  <w:rFonts w:ascii="Arial" w:hAnsi="Arial" w:cs="Arial"/>
                  <w:color w:val="000000"/>
                  <w:sz w:val="16"/>
                  <w:szCs w:val="16"/>
                </w:rPr>
                <w:t>|fy_low – fx_high|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28" w:author="ZTE" w:date="2021-05-27T10:56:12Z"/>
                <w:rFonts w:ascii="Arial" w:hAnsi="Arial" w:cs="Arial"/>
                <w:color w:val="000000"/>
                <w:sz w:val="16"/>
                <w:szCs w:val="16"/>
              </w:rPr>
            </w:pPr>
            <w:ins w:id="17729" w:author="ZTE" w:date="2021-05-27T10:56:12Z">
              <w:r>
                <w:rPr>
                  <w:rFonts w:ascii="Arial" w:hAnsi="Arial" w:cs="Arial"/>
                  <w:color w:val="000000"/>
                  <w:sz w:val="16"/>
                  <w:szCs w:val="16"/>
                </w:rPr>
                <w:t>|fy_high – fx_low|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30" w:author="ZTE" w:date="2021-05-27T10:56:12Z"/>
                <w:rFonts w:ascii="Arial" w:hAnsi="Arial" w:cs="Arial"/>
                <w:color w:val="000000"/>
                <w:sz w:val="16"/>
                <w:szCs w:val="16"/>
              </w:rPr>
            </w:pPr>
            <w:ins w:id="17731" w:author="ZTE" w:date="2021-05-27T10:56:12Z">
              <w:r>
                <w:rPr>
                  <w:rFonts w:ascii="Arial" w:hAnsi="Arial" w:cs="Arial"/>
                  <w:color w:val="000000"/>
                  <w:sz w:val="16"/>
                  <w:szCs w:val="16"/>
                </w:rPr>
                <w:t>|fy_low + 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732" w:author="ZTE" w:date="2021-05-27T10:56:12Z"/>
                <w:rFonts w:ascii="Arial" w:hAnsi="Arial" w:cs="Arial"/>
                <w:color w:val="000000"/>
                <w:sz w:val="16"/>
                <w:szCs w:val="16"/>
              </w:rPr>
            </w:pPr>
            <w:ins w:id="17733" w:author="ZTE" w:date="2021-05-27T10:56:12Z">
              <w:r>
                <w:rPr>
                  <w:rFonts w:ascii="Arial" w:hAnsi="Arial" w:cs="Arial"/>
                  <w:color w:val="000000"/>
                  <w:sz w:val="16"/>
                  <w:szCs w:val="16"/>
                </w:rPr>
                <w:t>|fy_high + fx_high|</w:t>
              </w:r>
            </w:ins>
          </w:p>
        </w:tc>
      </w:tr>
      <w:tr>
        <w:tblPrEx>
          <w:tblCellMar>
            <w:top w:w="0" w:type="dxa"/>
            <w:left w:w="108" w:type="dxa"/>
            <w:bottom w:w="0" w:type="dxa"/>
            <w:right w:w="108" w:type="dxa"/>
          </w:tblCellMar>
        </w:tblPrEx>
        <w:trPr>
          <w:trHeight w:val="270" w:hRule="atLeast"/>
          <w:ins w:id="17734"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7735" w:author="ZTE" w:date="2021-05-27T10:56:12Z"/>
                <w:rFonts w:ascii="Arial" w:hAnsi="Arial" w:cs="Arial"/>
                <w:color w:val="000000"/>
                <w:sz w:val="16"/>
                <w:szCs w:val="16"/>
              </w:rPr>
            </w:pPr>
            <w:ins w:id="17736"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auto" w:fill="FFFF00"/>
            <w:vAlign w:val="center"/>
          </w:tcPr>
          <w:p>
            <w:pPr>
              <w:overflowPunct/>
              <w:autoSpaceDE/>
              <w:autoSpaceDN/>
              <w:adjustRightInd/>
              <w:spacing w:after="0"/>
              <w:jc w:val="center"/>
              <w:textAlignment w:val="auto"/>
              <w:rPr>
                <w:ins w:id="17737" w:author="ZTE" w:date="2021-05-27T10:56:12Z"/>
                <w:rFonts w:ascii="Arial" w:hAnsi="Arial" w:cs="Arial"/>
                <w:color w:val="000000"/>
                <w:sz w:val="16"/>
                <w:szCs w:val="16"/>
              </w:rPr>
            </w:pPr>
            <w:ins w:id="17738" w:author="ZTE" w:date="2021-05-27T10:56:12Z">
              <w:r>
                <w:rPr>
                  <w:rFonts w:ascii="Arial" w:hAnsi="Arial" w:cs="Arial"/>
                  <w:color w:val="000000"/>
                  <w:sz w:val="16"/>
                  <w:szCs w:val="16"/>
                </w:rPr>
                <w:t>1990</w:t>
              </w:r>
            </w:ins>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7739" w:author="ZTE" w:date="2021-05-27T10:56:12Z"/>
                <w:rFonts w:ascii="Arial" w:hAnsi="Arial" w:cs="Arial"/>
                <w:color w:val="000000"/>
                <w:sz w:val="16"/>
                <w:szCs w:val="16"/>
              </w:rPr>
            </w:pPr>
            <w:ins w:id="17740" w:author="ZTE" w:date="2021-05-27T10:56:12Z">
              <w:r>
                <w:rPr>
                  <w:rFonts w:ascii="Arial" w:hAnsi="Arial" w:cs="Arial"/>
                  <w:color w:val="000000"/>
                  <w:sz w:val="16"/>
                  <w:szCs w:val="16"/>
                </w:rPr>
                <w:t>1770</w:t>
              </w:r>
            </w:ins>
          </w:p>
        </w:tc>
        <w:tc>
          <w:tcPr>
            <w:tcW w:w="174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ins w:id="17741" w:author="ZTE" w:date="2021-05-27T10:56:12Z"/>
                <w:rFonts w:ascii="Arial" w:hAnsi="Arial" w:cs="Arial"/>
                <w:color w:val="000000"/>
                <w:sz w:val="16"/>
                <w:szCs w:val="16"/>
              </w:rPr>
            </w:pPr>
            <w:ins w:id="17742" w:author="ZTE" w:date="2021-05-27T10:56:12Z">
              <w:r>
                <w:rPr>
                  <w:rFonts w:ascii="Arial" w:hAnsi="Arial" w:cs="Arial"/>
                  <w:color w:val="000000"/>
                  <w:sz w:val="16"/>
                  <w:szCs w:val="16"/>
                </w:rPr>
                <w:t>5260</w:t>
              </w:r>
            </w:ins>
          </w:p>
        </w:tc>
        <w:tc>
          <w:tcPr>
            <w:tcW w:w="1740" w:type="dxa"/>
            <w:tcBorders>
              <w:top w:val="nil"/>
              <w:left w:val="nil"/>
              <w:bottom w:val="single" w:color="auto" w:sz="12" w:space="0"/>
              <w:right w:val="single" w:color="auto" w:sz="12" w:space="0"/>
            </w:tcBorders>
            <w:shd w:val="clear" w:color="auto" w:fill="auto"/>
            <w:vAlign w:val="center"/>
          </w:tcPr>
          <w:p>
            <w:pPr>
              <w:overflowPunct/>
              <w:autoSpaceDE/>
              <w:autoSpaceDN/>
              <w:adjustRightInd/>
              <w:spacing w:after="0"/>
              <w:jc w:val="center"/>
              <w:textAlignment w:val="auto"/>
              <w:rPr>
                <w:ins w:id="17743" w:author="ZTE" w:date="2021-05-27T10:56:12Z"/>
                <w:rFonts w:ascii="Arial" w:hAnsi="Arial" w:cs="Arial"/>
                <w:color w:val="000000"/>
                <w:sz w:val="16"/>
                <w:szCs w:val="16"/>
              </w:rPr>
            </w:pPr>
            <w:ins w:id="17744" w:author="ZTE" w:date="2021-05-27T10:56:12Z">
              <w:r>
                <w:rPr>
                  <w:rFonts w:ascii="Arial" w:hAnsi="Arial" w:cs="Arial"/>
                  <w:color w:val="000000"/>
                  <w:sz w:val="16"/>
                  <w:szCs w:val="16"/>
                </w:rPr>
                <w:t>5480</w:t>
              </w:r>
            </w:ins>
          </w:p>
        </w:tc>
      </w:tr>
      <w:tr>
        <w:tblPrEx>
          <w:tblCellMar>
            <w:top w:w="0" w:type="dxa"/>
            <w:left w:w="108" w:type="dxa"/>
            <w:bottom w:w="0" w:type="dxa"/>
            <w:right w:w="108" w:type="dxa"/>
          </w:tblCellMar>
        </w:tblPrEx>
        <w:trPr>
          <w:trHeight w:val="270" w:hRule="atLeast"/>
          <w:ins w:id="17745"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746" w:author="ZTE" w:date="2021-05-27T10:56:12Z"/>
                <w:rFonts w:ascii="Arial" w:hAnsi="Arial" w:cs="Arial"/>
                <w:color w:val="000000"/>
                <w:sz w:val="16"/>
                <w:szCs w:val="16"/>
              </w:rPr>
            </w:pPr>
            <w:ins w:id="17747"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48" w:author="ZTE" w:date="2021-05-27T10:56:12Z"/>
                <w:rFonts w:ascii="Arial" w:hAnsi="Arial" w:cs="Arial"/>
                <w:color w:val="000000"/>
                <w:sz w:val="16"/>
                <w:szCs w:val="16"/>
              </w:rPr>
            </w:pPr>
            <w:ins w:id="17749" w:author="ZTE" w:date="2021-05-27T10:56:12Z">
              <w:r>
                <w:rPr>
                  <w:rFonts w:ascii="Arial" w:hAnsi="Arial" w:cs="Arial"/>
                  <w:color w:val="000000"/>
                  <w:sz w:val="16"/>
                  <w:szCs w:val="16"/>
                </w:rPr>
                <w:t>|2*fx_low – 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50" w:author="ZTE" w:date="2021-05-27T10:56:12Z"/>
                <w:rFonts w:ascii="Arial" w:hAnsi="Arial" w:cs="Arial"/>
                <w:color w:val="000000"/>
                <w:sz w:val="16"/>
                <w:szCs w:val="16"/>
              </w:rPr>
            </w:pPr>
            <w:ins w:id="17751" w:author="ZTE" w:date="2021-05-27T10:56:12Z">
              <w:r>
                <w:rPr>
                  <w:rFonts w:ascii="Arial" w:hAnsi="Arial" w:cs="Arial"/>
                  <w:color w:val="000000"/>
                  <w:sz w:val="16"/>
                  <w:szCs w:val="16"/>
                </w:rPr>
                <w:t>|2*fx_high – 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52" w:author="ZTE" w:date="2021-05-27T10:56:12Z"/>
                <w:rFonts w:ascii="Arial" w:hAnsi="Arial" w:cs="Arial"/>
                <w:color w:val="000000"/>
                <w:sz w:val="16"/>
                <w:szCs w:val="16"/>
              </w:rPr>
            </w:pPr>
            <w:ins w:id="17753" w:author="ZTE" w:date="2021-05-27T10:56:12Z">
              <w:r>
                <w:rPr>
                  <w:rFonts w:ascii="Arial" w:hAnsi="Arial" w:cs="Arial"/>
                  <w:color w:val="000000"/>
                  <w:sz w:val="16"/>
                  <w:szCs w:val="16"/>
                </w:rPr>
                <w:t>|2*fy_low – 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754" w:author="ZTE" w:date="2021-05-27T10:56:12Z"/>
                <w:rFonts w:ascii="Arial" w:hAnsi="Arial" w:cs="Arial"/>
                <w:color w:val="000000"/>
                <w:sz w:val="16"/>
                <w:szCs w:val="16"/>
              </w:rPr>
            </w:pPr>
            <w:ins w:id="17755" w:author="ZTE" w:date="2021-05-27T10:56:12Z">
              <w:r>
                <w:rPr>
                  <w:rFonts w:ascii="Arial" w:hAnsi="Arial" w:cs="Arial"/>
                  <w:color w:val="000000"/>
                  <w:sz w:val="16"/>
                  <w:szCs w:val="16"/>
                </w:rPr>
                <w:t>|2*fy_high – fx_low|</w:t>
              </w:r>
            </w:ins>
          </w:p>
        </w:tc>
      </w:tr>
      <w:tr>
        <w:tblPrEx>
          <w:tblCellMar>
            <w:top w:w="0" w:type="dxa"/>
            <w:left w:w="108" w:type="dxa"/>
            <w:bottom w:w="0" w:type="dxa"/>
            <w:right w:w="108" w:type="dxa"/>
          </w:tblCellMar>
        </w:tblPrEx>
        <w:trPr>
          <w:trHeight w:val="270" w:hRule="atLeast"/>
          <w:ins w:id="17756"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757" w:author="ZTE" w:date="2021-05-27T10:56:12Z"/>
                <w:rFonts w:ascii="Arial" w:hAnsi="Arial" w:cs="Arial"/>
                <w:color w:val="000000"/>
                <w:sz w:val="16"/>
                <w:szCs w:val="16"/>
              </w:rPr>
            </w:pPr>
            <w:ins w:id="17758"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59" w:author="ZTE" w:date="2021-05-27T10:56:12Z"/>
                <w:rFonts w:ascii="Arial" w:hAnsi="Arial" w:cs="Arial"/>
                <w:color w:val="000000"/>
                <w:sz w:val="16"/>
                <w:szCs w:val="16"/>
              </w:rPr>
            </w:pPr>
            <w:ins w:id="17760" w:author="ZTE" w:date="2021-05-27T10:56:12Z">
              <w:r>
                <w:rPr>
                  <w:rFonts w:ascii="Arial" w:hAnsi="Arial" w:cs="Arial"/>
                  <w:color w:val="000000"/>
                  <w:sz w:val="16"/>
                  <w:szCs w:val="16"/>
                </w:rPr>
                <w:t>5320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61" w:author="ZTE" w:date="2021-05-27T10:56:12Z"/>
                <w:rFonts w:ascii="Arial" w:hAnsi="Arial" w:cs="Arial"/>
                <w:color w:val="000000"/>
                <w:sz w:val="16"/>
                <w:szCs w:val="16"/>
              </w:rPr>
            </w:pPr>
            <w:ins w:id="17762" w:author="ZTE" w:date="2021-05-27T10:56:12Z">
              <w:r>
                <w:rPr>
                  <w:rFonts w:ascii="Arial" w:hAnsi="Arial" w:cs="Arial"/>
                  <w:color w:val="000000"/>
                  <w:sz w:val="16"/>
                  <w:szCs w:val="16"/>
                </w:rPr>
                <w:t>5690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63" w:author="ZTE" w:date="2021-05-27T10:56:12Z"/>
                <w:rFonts w:ascii="Arial" w:hAnsi="Arial" w:cs="Arial"/>
                <w:color w:val="000000"/>
                <w:sz w:val="16"/>
                <w:szCs w:val="16"/>
              </w:rPr>
            </w:pPr>
            <w:ins w:id="17764" w:author="ZTE" w:date="2021-05-27T10:56:12Z">
              <w:r>
                <w:rPr>
                  <w:rFonts w:ascii="Arial" w:hAnsi="Arial" w:cs="Arial"/>
                  <w:color w:val="000000"/>
                  <w:sz w:val="16"/>
                  <w:szCs w:val="16"/>
                </w:rPr>
                <w:t>280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765" w:author="ZTE" w:date="2021-05-27T10:56:12Z"/>
                <w:rFonts w:ascii="Arial" w:hAnsi="Arial" w:cs="Arial"/>
                <w:color w:val="000000"/>
                <w:sz w:val="16"/>
                <w:szCs w:val="16"/>
              </w:rPr>
            </w:pPr>
            <w:ins w:id="17766" w:author="ZTE" w:date="2021-05-27T10:56:12Z">
              <w:r>
                <w:rPr>
                  <w:rFonts w:ascii="Arial" w:hAnsi="Arial" w:cs="Arial"/>
                  <w:color w:val="000000"/>
                  <w:sz w:val="16"/>
                  <w:szCs w:val="16"/>
                </w:rPr>
                <w:t>10</w:t>
              </w:r>
            </w:ins>
          </w:p>
        </w:tc>
      </w:tr>
      <w:tr>
        <w:tblPrEx>
          <w:tblCellMar>
            <w:top w:w="0" w:type="dxa"/>
            <w:left w:w="108" w:type="dxa"/>
            <w:bottom w:w="0" w:type="dxa"/>
            <w:right w:w="108" w:type="dxa"/>
          </w:tblCellMar>
        </w:tblPrEx>
        <w:trPr>
          <w:trHeight w:val="270" w:hRule="atLeast"/>
          <w:ins w:id="17767"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768" w:author="ZTE" w:date="2021-05-27T10:56:12Z"/>
                <w:rFonts w:ascii="Arial" w:hAnsi="Arial" w:cs="Arial"/>
                <w:color w:val="000000"/>
                <w:sz w:val="16"/>
                <w:szCs w:val="16"/>
              </w:rPr>
            </w:pPr>
            <w:ins w:id="17769" w:author="ZTE" w:date="2021-05-27T10:56:12Z">
              <w:r>
                <w:rPr>
                  <w:rFonts w:ascii="Arial" w:hAnsi="Arial" w:cs="Arial"/>
                  <w:color w:val="000000"/>
                  <w:sz w:val="16"/>
                  <w:szCs w:val="16"/>
                </w:rPr>
                <w:t>3rd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70" w:author="ZTE" w:date="2021-05-27T10:56:12Z"/>
                <w:rFonts w:ascii="Arial" w:hAnsi="Arial" w:cs="Arial"/>
                <w:color w:val="000000"/>
                <w:sz w:val="16"/>
                <w:szCs w:val="16"/>
              </w:rPr>
            </w:pPr>
            <w:ins w:id="17771" w:author="ZTE" w:date="2021-05-27T10:56:12Z">
              <w:r>
                <w:rPr>
                  <w:rFonts w:ascii="Arial" w:hAnsi="Arial" w:cs="Arial"/>
                  <w:color w:val="000000"/>
                  <w:sz w:val="16"/>
                  <w:szCs w:val="16"/>
                </w:rPr>
                <w:t>|2*fx_low + 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72" w:author="ZTE" w:date="2021-05-27T10:56:12Z"/>
                <w:rFonts w:ascii="Arial" w:hAnsi="Arial" w:cs="Arial"/>
                <w:color w:val="000000"/>
                <w:sz w:val="16"/>
                <w:szCs w:val="16"/>
              </w:rPr>
            </w:pPr>
            <w:ins w:id="17773" w:author="ZTE" w:date="2021-05-27T10:56:12Z">
              <w:r>
                <w:rPr>
                  <w:rFonts w:ascii="Arial" w:hAnsi="Arial" w:cs="Arial"/>
                  <w:color w:val="000000"/>
                  <w:sz w:val="16"/>
                  <w:szCs w:val="16"/>
                </w:rPr>
                <w:t>|2*fx_high + 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774" w:author="ZTE" w:date="2021-05-27T10:56:12Z"/>
                <w:rFonts w:ascii="Arial" w:hAnsi="Arial" w:cs="Arial"/>
                <w:color w:val="000000"/>
                <w:sz w:val="16"/>
                <w:szCs w:val="16"/>
              </w:rPr>
            </w:pPr>
            <w:ins w:id="17775" w:author="ZTE" w:date="2021-05-27T10:56:12Z">
              <w:r>
                <w:rPr>
                  <w:rFonts w:ascii="Arial" w:hAnsi="Arial" w:cs="Arial"/>
                  <w:color w:val="000000"/>
                  <w:sz w:val="16"/>
                  <w:szCs w:val="16"/>
                </w:rPr>
                <w:t>|2*fy_low + 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776" w:author="ZTE" w:date="2021-05-27T10:56:12Z"/>
                <w:rFonts w:ascii="Arial" w:hAnsi="Arial" w:cs="Arial"/>
                <w:color w:val="000000"/>
                <w:sz w:val="16"/>
                <w:szCs w:val="16"/>
              </w:rPr>
            </w:pPr>
            <w:ins w:id="17777" w:author="ZTE" w:date="2021-05-27T10:56:12Z">
              <w:r>
                <w:rPr>
                  <w:rFonts w:ascii="Arial" w:hAnsi="Arial" w:cs="Arial"/>
                  <w:color w:val="000000"/>
                  <w:sz w:val="16"/>
                  <w:szCs w:val="16"/>
                </w:rPr>
                <w:t>|2*fy_high + fx_high|</w:t>
              </w:r>
            </w:ins>
          </w:p>
        </w:tc>
      </w:tr>
      <w:tr>
        <w:tblPrEx>
          <w:tblCellMar>
            <w:top w:w="0" w:type="dxa"/>
            <w:left w:w="108" w:type="dxa"/>
            <w:bottom w:w="0" w:type="dxa"/>
            <w:right w:w="108" w:type="dxa"/>
          </w:tblCellMar>
        </w:tblPrEx>
        <w:trPr>
          <w:trHeight w:val="270" w:hRule="atLeast"/>
          <w:ins w:id="17778"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7779" w:author="ZTE" w:date="2021-05-27T10:56:12Z"/>
                <w:rFonts w:ascii="Arial" w:hAnsi="Arial" w:cs="Arial"/>
                <w:color w:val="000000"/>
                <w:sz w:val="16"/>
                <w:szCs w:val="16"/>
              </w:rPr>
            </w:pPr>
            <w:ins w:id="17780"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781" w:author="ZTE" w:date="2021-05-27T10:56:12Z"/>
                <w:rFonts w:ascii="Arial" w:hAnsi="Arial" w:cs="Arial"/>
                <w:color w:val="000000"/>
                <w:sz w:val="16"/>
                <w:szCs w:val="16"/>
              </w:rPr>
            </w:pPr>
            <w:ins w:id="17782" w:author="ZTE" w:date="2021-05-27T10:56:12Z">
              <w:r>
                <w:rPr>
                  <w:rFonts w:ascii="Arial" w:hAnsi="Arial" w:cs="Arial"/>
                  <w:color w:val="000000"/>
                  <w:sz w:val="16"/>
                  <w:szCs w:val="16"/>
                </w:rPr>
                <w:t>8810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783" w:author="ZTE" w:date="2021-05-27T10:56:12Z"/>
                <w:rFonts w:ascii="Arial" w:hAnsi="Arial" w:cs="Arial"/>
                <w:color w:val="000000"/>
                <w:sz w:val="16"/>
                <w:szCs w:val="16"/>
              </w:rPr>
            </w:pPr>
            <w:ins w:id="17784" w:author="ZTE" w:date="2021-05-27T10:56:12Z">
              <w:r>
                <w:rPr>
                  <w:rFonts w:ascii="Arial" w:hAnsi="Arial" w:cs="Arial"/>
                  <w:color w:val="000000"/>
                  <w:sz w:val="16"/>
                  <w:szCs w:val="16"/>
                </w:rPr>
                <w:t>9180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785" w:author="ZTE" w:date="2021-05-27T10:56:12Z"/>
                <w:rFonts w:ascii="Arial" w:hAnsi="Arial" w:cs="Arial"/>
                <w:color w:val="000000"/>
                <w:sz w:val="16"/>
                <w:szCs w:val="16"/>
              </w:rPr>
            </w:pPr>
            <w:ins w:id="17786" w:author="ZTE" w:date="2021-05-27T10:56:12Z">
              <w:r>
                <w:rPr>
                  <w:rFonts w:ascii="Arial" w:hAnsi="Arial" w:cs="Arial"/>
                  <w:color w:val="000000"/>
                  <w:sz w:val="16"/>
                  <w:szCs w:val="16"/>
                </w:rPr>
                <w:t>6970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7787" w:author="ZTE" w:date="2021-05-27T10:56:12Z"/>
                <w:rFonts w:ascii="Arial" w:hAnsi="Arial" w:cs="Arial"/>
                <w:color w:val="000000"/>
                <w:sz w:val="16"/>
                <w:szCs w:val="16"/>
              </w:rPr>
            </w:pPr>
            <w:ins w:id="17788" w:author="ZTE" w:date="2021-05-27T10:56:12Z">
              <w:r>
                <w:rPr>
                  <w:rFonts w:ascii="Arial" w:hAnsi="Arial" w:cs="Arial"/>
                  <w:color w:val="000000"/>
                  <w:sz w:val="16"/>
                  <w:szCs w:val="16"/>
                </w:rPr>
                <w:t>7260</w:t>
              </w:r>
            </w:ins>
          </w:p>
        </w:tc>
      </w:tr>
      <w:tr>
        <w:tblPrEx>
          <w:tblCellMar>
            <w:top w:w="0" w:type="dxa"/>
            <w:left w:w="108" w:type="dxa"/>
            <w:bottom w:w="0" w:type="dxa"/>
            <w:right w:w="108" w:type="dxa"/>
          </w:tblCellMar>
        </w:tblPrEx>
        <w:trPr>
          <w:trHeight w:val="270" w:hRule="atLeast"/>
          <w:ins w:id="17789"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790" w:author="ZTE" w:date="2021-05-27T10:56:12Z"/>
                <w:rFonts w:ascii="Arial" w:hAnsi="Arial" w:cs="Arial"/>
                <w:color w:val="000000"/>
                <w:sz w:val="16"/>
                <w:szCs w:val="16"/>
              </w:rPr>
            </w:pPr>
            <w:ins w:id="17791"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92" w:author="ZTE" w:date="2021-05-27T10:56:12Z"/>
                <w:rFonts w:ascii="Arial" w:hAnsi="Arial" w:cs="Arial"/>
                <w:color w:val="000000"/>
                <w:sz w:val="16"/>
                <w:szCs w:val="16"/>
              </w:rPr>
            </w:pPr>
            <w:ins w:id="17793" w:author="ZTE" w:date="2021-05-27T10:56:12Z">
              <w:r>
                <w:rPr>
                  <w:rFonts w:ascii="Arial" w:hAnsi="Arial" w:cs="Arial"/>
                  <w:color w:val="000000"/>
                  <w:sz w:val="16"/>
                  <w:szCs w:val="16"/>
                </w:rPr>
                <w:t>|3*fx_low –1*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94" w:author="ZTE" w:date="2021-05-27T10:56:12Z"/>
                <w:rFonts w:ascii="Arial" w:hAnsi="Arial" w:cs="Arial"/>
                <w:color w:val="000000"/>
                <w:sz w:val="16"/>
                <w:szCs w:val="16"/>
              </w:rPr>
            </w:pPr>
            <w:ins w:id="17795" w:author="ZTE" w:date="2021-05-27T10:56:12Z">
              <w:r>
                <w:rPr>
                  <w:rFonts w:ascii="Arial" w:hAnsi="Arial" w:cs="Arial"/>
                  <w:color w:val="000000"/>
                  <w:sz w:val="16"/>
                  <w:szCs w:val="16"/>
                </w:rPr>
                <w:t>|3*fx_high – 1*fy_low|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796" w:author="ZTE" w:date="2021-05-27T10:56:12Z"/>
                <w:rFonts w:ascii="Arial" w:hAnsi="Arial" w:cs="Arial"/>
                <w:color w:val="000000"/>
                <w:sz w:val="16"/>
                <w:szCs w:val="16"/>
              </w:rPr>
            </w:pPr>
            <w:ins w:id="17797" w:author="ZTE" w:date="2021-05-27T10:56:12Z">
              <w:r>
                <w:rPr>
                  <w:rFonts w:ascii="Arial" w:hAnsi="Arial" w:cs="Arial"/>
                  <w:color w:val="000000"/>
                  <w:sz w:val="16"/>
                  <w:szCs w:val="16"/>
                </w:rPr>
                <w:t>|3*fy_low – 1*fx_high|</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798" w:author="ZTE" w:date="2021-05-27T10:56:12Z"/>
                <w:rFonts w:ascii="Arial" w:hAnsi="Arial" w:cs="Arial"/>
                <w:color w:val="000000"/>
                <w:sz w:val="16"/>
                <w:szCs w:val="16"/>
              </w:rPr>
            </w:pPr>
            <w:ins w:id="17799" w:author="ZTE" w:date="2021-05-27T10:56:12Z">
              <w:r>
                <w:rPr>
                  <w:rFonts w:ascii="Arial" w:hAnsi="Arial" w:cs="Arial"/>
                  <w:color w:val="000000"/>
                  <w:sz w:val="16"/>
                  <w:szCs w:val="16"/>
                </w:rPr>
                <w:t>|3*fy_high – 1*fx_low|</w:t>
              </w:r>
            </w:ins>
          </w:p>
        </w:tc>
      </w:tr>
      <w:tr>
        <w:tblPrEx>
          <w:tblCellMar>
            <w:top w:w="0" w:type="dxa"/>
            <w:left w:w="108" w:type="dxa"/>
            <w:bottom w:w="0" w:type="dxa"/>
            <w:right w:w="108" w:type="dxa"/>
          </w:tblCellMar>
        </w:tblPrEx>
        <w:trPr>
          <w:trHeight w:val="270" w:hRule="atLeast"/>
          <w:ins w:id="17800"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801" w:author="ZTE" w:date="2021-05-27T10:56:12Z"/>
                <w:rFonts w:ascii="Arial" w:hAnsi="Arial" w:cs="Arial"/>
                <w:color w:val="000000"/>
                <w:sz w:val="16"/>
                <w:szCs w:val="16"/>
              </w:rPr>
            </w:pPr>
            <w:ins w:id="17802"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03" w:author="ZTE" w:date="2021-05-27T10:56:12Z"/>
                <w:rFonts w:ascii="Arial" w:hAnsi="Arial" w:cs="Arial"/>
                <w:color w:val="000000"/>
                <w:sz w:val="16"/>
                <w:szCs w:val="16"/>
              </w:rPr>
            </w:pPr>
            <w:ins w:id="17804" w:author="ZTE" w:date="2021-05-27T10:56:12Z">
              <w:r>
                <w:rPr>
                  <w:rFonts w:ascii="Arial" w:hAnsi="Arial" w:cs="Arial"/>
                  <w:color w:val="000000"/>
                  <w:sz w:val="16"/>
                  <w:szCs w:val="16"/>
                </w:rPr>
                <w:t>8870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05" w:author="ZTE" w:date="2021-05-27T10:56:12Z"/>
                <w:rFonts w:ascii="Arial" w:hAnsi="Arial" w:cs="Arial"/>
                <w:color w:val="000000"/>
                <w:sz w:val="16"/>
                <w:szCs w:val="16"/>
              </w:rPr>
            </w:pPr>
            <w:ins w:id="17806" w:author="ZTE" w:date="2021-05-27T10:56:12Z">
              <w:r>
                <w:rPr>
                  <w:rFonts w:ascii="Arial" w:hAnsi="Arial" w:cs="Arial"/>
                  <w:color w:val="000000"/>
                  <w:sz w:val="16"/>
                  <w:szCs w:val="16"/>
                </w:rPr>
                <w:t>9390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07" w:author="ZTE" w:date="2021-05-27T10:56:12Z"/>
                <w:rFonts w:ascii="Arial" w:hAnsi="Arial" w:cs="Arial"/>
                <w:color w:val="000000"/>
                <w:sz w:val="16"/>
                <w:szCs w:val="16"/>
              </w:rPr>
            </w:pPr>
            <w:ins w:id="17808" w:author="ZTE" w:date="2021-05-27T10:56:12Z">
              <w:r>
                <w:rPr>
                  <w:rFonts w:ascii="Arial" w:hAnsi="Arial" w:cs="Arial"/>
                  <w:color w:val="000000"/>
                  <w:sz w:val="16"/>
                  <w:szCs w:val="16"/>
                </w:rPr>
                <w:t>1430</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809" w:author="ZTE" w:date="2021-05-27T10:56:12Z"/>
                <w:rFonts w:ascii="Arial" w:hAnsi="Arial" w:cs="Arial"/>
                <w:color w:val="000000"/>
                <w:sz w:val="16"/>
                <w:szCs w:val="16"/>
              </w:rPr>
            </w:pPr>
            <w:ins w:id="17810" w:author="ZTE" w:date="2021-05-27T10:56:12Z">
              <w:r>
                <w:rPr>
                  <w:rFonts w:ascii="Arial" w:hAnsi="Arial" w:cs="Arial"/>
                  <w:color w:val="000000"/>
                  <w:sz w:val="16"/>
                  <w:szCs w:val="16"/>
                </w:rPr>
                <w:t>1790</w:t>
              </w:r>
            </w:ins>
          </w:p>
        </w:tc>
      </w:tr>
      <w:tr>
        <w:tblPrEx>
          <w:tblCellMar>
            <w:top w:w="0" w:type="dxa"/>
            <w:left w:w="108" w:type="dxa"/>
            <w:bottom w:w="0" w:type="dxa"/>
            <w:right w:w="108" w:type="dxa"/>
          </w:tblCellMar>
        </w:tblPrEx>
        <w:trPr>
          <w:trHeight w:val="270" w:hRule="atLeast"/>
          <w:ins w:id="17811"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812" w:author="ZTE" w:date="2021-05-27T10:56:12Z"/>
                <w:rFonts w:ascii="Arial" w:hAnsi="Arial" w:cs="Arial"/>
                <w:color w:val="000000"/>
                <w:sz w:val="16"/>
                <w:szCs w:val="16"/>
              </w:rPr>
            </w:pPr>
            <w:ins w:id="17813"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14" w:author="ZTE" w:date="2021-05-27T10:56:12Z"/>
                <w:rFonts w:ascii="Arial" w:hAnsi="Arial" w:cs="Arial"/>
                <w:color w:val="000000"/>
                <w:sz w:val="16"/>
                <w:szCs w:val="16"/>
              </w:rPr>
            </w:pPr>
            <w:ins w:id="17815" w:author="ZTE" w:date="2021-05-27T10:56:12Z">
              <w:r>
                <w:rPr>
                  <w:rFonts w:ascii="Arial" w:hAnsi="Arial" w:cs="Arial"/>
                  <w:color w:val="000000"/>
                  <w:sz w:val="16"/>
                  <w:szCs w:val="16"/>
                </w:rPr>
                <w:t>|2*fx_low –2* fy_high|</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16" w:author="ZTE" w:date="2021-05-27T10:56:12Z"/>
                <w:rFonts w:ascii="Arial" w:hAnsi="Arial" w:cs="Arial"/>
                <w:color w:val="000000"/>
                <w:sz w:val="16"/>
                <w:szCs w:val="16"/>
              </w:rPr>
            </w:pPr>
            <w:ins w:id="17817" w:author="ZTE" w:date="2021-05-27T10:56:12Z">
              <w:r>
                <w:rPr>
                  <w:rFonts w:ascii="Arial" w:hAnsi="Arial" w:cs="Arial"/>
                  <w:color w:val="000000"/>
                  <w:sz w:val="16"/>
                  <w:szCs w:val="16"/>
                </w:rPr>
                <w:t>|2*fx_high –2* fy_low|</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18" w:author="ZTE" w:date="2021-05-27T10:56:12Z"/>
                <w:rFonts w:ascii="Arial" w:hAnsi="Arial" w:cs="Arial"/>
                <w:color w:val="000000"/>
                <w:sz w:val="16"/>
                <w:szCs w:val="16"/>
              </w:rPr>
            </w:pPr>
            <w:ins w:id="17819" w:author="ZTE" w:date="2021-05-27T10:56:12Z">
              <w:r>
                <w:rPr>
                  <w:rFonts w:ascii="Arial" w:hAnsi="Arial" w:cs="Arial"/>
                  <w:color w:val="000000"/>
                  <w:sz w:val="16"/>
                  <w:szCs w:val="16"/>
                </w:rPr>
                <w:t>|2*fx_low +2* fy_low|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820" w:author="ZTE" w:date="2021-05-27T10:56:12Z"/>
                <w:rFonts w:ascii="Arial" w:hAnsi="Arial" w:cs="Arial"/>
                <w:color w:val="000000"/>
                <w:sz w:val="16"/>
                <w:szCs w:val="16"/>
              </w:rPr>
            </w:pPr>
            <w:ins w:id="17821" w:author="ZTE" w:date="2021-05-27T10:56:12Z">
              <w:r>
                <w:rPr>
                  <w:rFonts w:ascii="Arial" w:hAnsi="Arial" w:cs="Arial"/>
                  <w:color w:val="000000"/>
                  <w:sz w:val="16"/>
                  <w:szCs w:val="16"/>
                </w:rPr>
                <w:t>|2*fx_high +2* fy_high|</w:t>
              </w:r>
            </w:ins>
          </w:p>
        </w:tc>
      </w:tr>
      <w:tr>
        <w:tblPrEx>
          <w:tblCellMar>
            <w:top w:w="0" w:type="dxa"/>
            <w:left w:w="108" w:type="dxa"/>
            <w:bottom w:w="0" w:type="dxa"/>
            <w:right w:w="108" w:type="dxa"/>
          </w:tblCellMar>
        </w:tblPrEx>
        <w:trPr>
          <w:trHeight w:val="270" w:hRule="atLeast"/>
          <w:ins w:id="17822"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823" w:author="ZTE" w:date="2021-05-27T10:56:12Z"/>
                <w:rFonts w:ascii="Arial" w:hAnsi="Arial" w:cs="Arial"/>
                <w:color w:val="000000"/>
                <w:sz w:val="16"/>
                <w:szCs w:val="16"/>
              </w:rPr>
            </w:pPr>
            <w:ins w:id="17824"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25" w:author="ZTE" w:date="2021-05-27T10:56:12Z"/>
                <w:rFonts w:ascii="Arial" w:hAnsi="Arial" w:cs="Arial"/>
                <w:color w:val="000000"/>
                <w:sz w:val="16"/>
                <w:szCs w:val="16"/>
              </w:rPr>
            </w:pPr>
            <w:ins w:id="17826" w:author="ZTE" w:date="2021-05-27T10:56:12Z">
              <w:r>
                <w:rPr>
                  <w:rFonts w:ascii="Arial" w:hAnsi="Arial" w:cs="Arial"/>
                  <w:color w:val="000000"/>
                  <w:sz w:val="16"/>
                  <w:szCs w:val="16"/>
                </w:rPr>
                <w:t>3540</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27" w:author="ZTE" w:date="2021-05-27T10:56:12Z"/>
                <w:rFonts w:ascii="Arial" w:hAnsi="Arial" w:cs="Arial"/>
                <w:color w:val="000000"/>
                <w:sz w:val="16"/>
                <w:szCs w:val="16"/>
              </w:rPr>
            </w:pPr>
            <w:ins w:id="17828" w:author="ZTE" w:date="2021-05-27T10:56:12Z">
              <w:r>
                <w:rPr>
                  <w:rFonts w:ascii="Arial" w:hAnsi="Arial" w:cs="Arial"/>
                  <w:color w:val="000000"/>
                  <w:sz w:val="16"/>
                  <w:szCs w:val="16"/>
                </w:rPr>
                <w:t>3980</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29" w:author="ZTE" w:date="2021-05-27T10:56:12Z"/>
                <w:rFonts w:ascii="Arial" w:hAnsi="Arial" w:cs="Arial"/>
                <w:color w:val="000000"/>
                <w:sz w:val="16"/>
                <w:szCs w:val="16"/>
              </w:rPr>
            </w:pPr>
            <w:ins w:id="17830" w:author="ZTE" w:date="2021-05-27T10:56:12Z">
              <w:r>
                <w:rPr>
                  <w:rFonts w:ascii="Arial" w:hAnsi="Arial" w:cs="Arial"/>
                  <w:color w:val="000000"/>
                  <w:sz w:val="16"/>
                  <w:szCs w:val="16"/>
                </w:rPr>
                <w:t>10520</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831" w:author="ZTE" w:date="2021-05-27T10:56:12Z"/>
                <w:rFonts w:ascii="Arial" w:hAnsi="Arial" w:cs="Arial"/>
                <w:color w:val="000000"/>
                <w:sz w:val="16"/>
                <w:szCs w:val="16"/>
              </w:rPr>
            </w:pPr>
            <w:ins w:id="17832" w:author="ZTE" w:date="2021-05-27T10:56:12Z">
              <w:r>
                <w:rPr>
                  <w:rFonts w:ascii="Arial" w:hAnsi="Arial" w:cs="Arial"/>
                  <w:color w:val="000000"/>
                  <w:sz w:val="16"/>
                  <w:szCs w:val="16"/>
                </w:rPr>
                <w:t>10960</w:t>
              </w:r>
            </w:ins>
          </w:p>
        </w:tc>
      </w:tr>
      <w:tr>
        <w:tblPrEx>
          <w:tblCellMar>
            <w:top w:w="0" w:type="dxa"/>
            <w:left w:w="108" w:type="dxa"/>
            <w:bottom w:w="0" w:type="dxa"/>
            <w:right w:w="108" w:type="dxa"/>
          </w:tblCellMar>
        </w:tblPrEx>
        <w:trPr>
          <w:trHeight w:val="270" w:hRule="atLeast"/>
          <w:ins w:id="17833" w:author="ZTE" w:date="2021-05-27T10:56:12Z"/>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ins w:id="17834" w:author="ZTE" w:date="2021-05-27T10:56:12Z"/>
                <w:rFonts w:ascii="Arial" w:hAnsi="Arial" w:cs="Arial"/>
                <w:color w:val="000000"/>
                <w:sz w:val="16"/>
                <w:szCs w:val="16"/>
              </w:rPr>
            </w:pPr>
            <w:ins w:id="17835" w:author="ZTE" w:date="2021-05-27T10:56:12Z">
              <w:r>
                <w:rPr>
                  <w:rFonts w:ascii="Arial" w:hAnsi="Arial" w:cs="Arial"/>
                  <w:color w:val="000000"/>
                  <w:sz w:val="16"/>
                  <w:szCs w:val="16"/>
                </w:rPr>
                <w:t>Two-tone 4th order IMD products</w:t>
              </w:r>
            </w:ins>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36" w:author="ZTE" w:date="2021-05-27T10:56:12Z"/>
                <w:rFonts w:ascii="Arial" w:hAnsi="Arial" w:cs="Arial"/>
                <w:color w:val="000000"/>
                <w:sz w:val="16"/>
                <w:szCs w:val="16"/>
              </w:rPr>
            </w:pPr>
            <w:ins w:id="17837" w:author="ZTE" w:date="2021-05-27T10:56:12Z">
              <w:r>
                <w:rPr>
                  <w:rFonts w:ascii="Arial" w:hAnsi="Arial" w:cs="Arial"/>
                  <w:color w:val="000000"/>
                  <w:sz w:val="16"/>
                  <w:szCs w:val="16"/>
                </w:rPr>
                <w:t>|3*fx_low +1* fy_low|</w:t>
              </w:r>
            </w:ins>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38" w:author="ZTE" w:date="2021-05-27T10:56:12Z"/>
                <w:rFonts w:ascii="Arial" w:hAnsi="Arial" w:cs="Arial"/>
                <w:color w:val="000000"/>
                <w:sz w:val="16"/>
                <w:szCs w:val="16"/>
              </w:rPr>
            </w:pPr>
            <w:ins w:id="17839" w:author="ZTE" w:date="2021-05-27T10:56:12Z">
              <w:r>
                <w:rPr>
                  <w:rFonts w:ascii="Arial" w:hAnsi="Arial" w:cs="Arial"/>
                  <w:color w:val="000000"/>
                  <w:sz w:val="16"/>
                  <w:szCs w:val="16"/>
                </w:rPr>
                <w:t>|3*fx_high + 1*fy_high|</w:t>
              </w:r>
            </w:ins>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ins w:id="17840" w:author="ZTE" w:date="2021-05-27T10:56:12Z"/>
                <w:rFonts w:ascii="Arial" w:hAnsi="Arial" w:cs="Arial"/>
                <w:color w:val="000000"/>
                <w:sz w:val="16"/>
                <w:szCs w:val="16"/>
              </w:rPr>
            </w:pPr>
            <w:ins w:id="17841" w:author="ZTE" w:date="2021-05-27T10:56:12Z">
              <w:r>
                <w:rPr>
                  <w:rFonts w:ascii="Arial" w:hAnsi="Arial" w:cs="Arial"/>
                  <w:color w:val="000000"/>
                  <w:sz w:val="16"/>
                  <w:szCs w:val="16"/>
                </w:rPr>
                <w:t>|3*fy_low + 1*fx_low|</w:t>
              </w:r>
            </w:ins>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ins w:id="17842" w:author="ZTE" w:date="2021-05-27T10:56:12Z"/>
                <w:rFonts w:ascii="Arial" w:hAnsi="Arial" w:cs="Arial"/>
                <w:color w:val="000000"/>
                <w:sz w:val="16"/>
                <w:szCs w:val="16"/>
              </w:rPr>
            </w:pPr>
            <w:ins w:id="17843" w:author="ZTE" w:date="2021-05-27T10:56:12Z">
              <w:r>
                <w:rPr>
                  <w:rFonts w:ascii="Arial" w:hAnsi="Arial" w:cs="Arial"/>
                  <w:color w:val="000000"/>
                  <w:sz w:val="16"/>
                  <w:szCs w:val="16"/>
                </w:rPr>
                <w:t>|3*fy_high + 1*fx_high|</w:t>
              </w:r>
            </w:ins>
          </w:p>
        </w:tc>
      </w:tr>
      <w:tr>
        <w:tblPrEx>
          <w:tblCellMar>
            <w:top w:w="0" w:type="dxa"/>
            <w:left w:w="108" w:type="dxa"/>
            <w:bottom w:w="0" w:type="dxa"/>
            <w:right w:w="108" w:type="dxa"/>
          </w:tblCellMar>
        </w:tblPrEx>
        <w:trPr>
          <w:trHeight w:val="270" w:hRule="atLeast"/>
          <w:ins w:id="17844" w:author="ZTE" w:date="2021-05-27T10:56:12Z"/>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ins w:id="17845" w:author="ZTE" w:date="2021-05-27T10:56:12Z"/>
                <w:rFonts w:ascii="Arial" w:hAnsi="Arial" w:cs="Arial"/>
                <w:color w:val="000000"/>
                <w:sz w:val="16"/>
                <w:szCs w:val="16"/>
              </w:rPr>
            </w:pPr>
            <w:ins w:id="17846"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847" w:author="ZTE" w:date="2021-05-27T10:56:12Z"/>
                <w:rFonts w:ascii="Arial" w:hAnsi="Arial" w:cs="Arial"/>
                <w:color w:val="000000"/>
                <w:sz w:val="16"/>
                <w:szCs w:val="16"/>
              </w:rPr>
            </w:pPr>
            <w:ins w:id="17848" w:author="ZTE" w:date="2021-05-27T10:56:12Z">
              <w:r>
                <w:rPr>
                  <w:rFonts w:ascii="Arial" w:hAnsi="Arial" w:cs="Arial"/>
                  <w:color w:val="000000"/>
                  <w:sz w:val="16"/>
                  <w:szCs w:val="16"/>
                </w:rPr>
                <w:t>12360</w:t>
              </w:r>
            </w:ins>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849" w:author="ZTE" w:date="2021-05-27T10:56:12Z"/>
                <w:rFonts w:ascii="Arial" w:hAnsi="Arial" w:cs="Arial"/>
                <w:color w:val="000000"/>
                <w:sz w:val="16"/>
                <w:szCs w:val="16"/>
              </w:rPr>
            </w:pPr>
            <w:ins w:id="17850" w:author="ZTE" w:date="2021-05-27T10:56:12Z">
              <w:r>
                <w:rPr>
                  <w:rFonts w:ascii="Arial" w:hAnsi="Arial" w:cs="Arial"/>
                  <w:color w:val="000000"/>
                  <w:sz w:val="16"/>
                  <w:szCs w:val="16"/>
                </w:rPr>
                <w:t>12880</w:t>
              </w:r>
            </w:ins>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ins w:id="17851" w:author="ZTE" w:date="2021-05-27T10:56:12Z"/>
                <w:rFonts w:ascii="Arial" w:hAnsi="Arial" w:cs="Arial"/>
                <w:color w:val="000000"/>
                <w:sz w:val="16"/>
                <w:szCs w:val="16"/>
              </w:rPr>
            </w:pPr>
            <w:ins w:id="17852" w:author="ZTE" w:date="2021-05-27T10:56:12Z">
              <w:r>
                <w:rPr>
                  <w:rFonts w:ascii="Arial" w:hAnsi="Arial" w:cs="Arial"/>
                  <w:color w:val="000000"/>
                  <w:sz w:val="16"/>
                  <w:szCs w:val="16"/>
                </w:rPr>
                <w:t>8680</w:t>
              </w:r>
            </w:ins>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ins w:id="17853" w:author="ZTE" w:date="2021-05-27T10:56:12Z"/>
                <w:rFonts w:ascii="Arial" w:hAnsi="Arial" w:cs="Arial"/>
                <w:color w:val="000000"/>
                <w:sz w:val="16"/>
                <w:szCs w:val="16"/>
              </w:rPr>
            </w:pPr>
            <w:ins w:id="17854" w:author="ZTE" w:date="2021-05-27T10:56:12Z">
              <w:r>
                <w:rPr>
                  <w:rFonts w:ascii="Arial" w:hAnsi="Arial" w:cs="Arial"/>
                  <w:color w:val="000000"/>
                  <w:sz w:val="16"/>
                  <w:szCs w:val="16"/>
                </w:rPr>
                <w:t>9040</w:t>
              </w:r>
            </w:ins>
          </w:p>
        </w:tc>
      </w:tr>
      <w:tr>
        <w:tblPrEx>
          <w:tblCellMar>
            <w:top w:w="0" w:type="dxa"/>
            <w:left w:w="108" w:type="dxa"/>
            <w:bottom w:w="0" w:type="dxa"/>
            <w:right w:w="108" w:type="dxa"/>
          </w:tblCellMar>
        </w:tblPrEx>
        <w:trPr>
          <w:trHeight w:val="270" w:hRule="atLeast"/>
          <w:ins w:id="17855"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856" w:author="ZTE" w:date="2021-05-27T10:56:12Z"/>
                <w:rFonts w:ascii="Arial" w:hAnsi="Arial" w:cs="Arial"/>
                <w:color w:val="000000"/>
                <w:sz w:val="16"/>
                <w:szCs w:val="16"/>
              </w:rPr>
            </w:pPr>
            <w:ins w:id="17857"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58" w:author="ZTE" w:date="2021-05-27T10:56:12Z"/>
                <w:rFonts w:ascii="Arial" w:hAnsi="Arial" w:cs="Arial"/>
                <w:color w:val="000000"/>
                <w:sz w:val="16"/>
                <w:szCs w:val="16"/>
              </w:rPr>
            </w:pPr>
            <w:ins w:id="17859" w:author="ZTE" w:date="2021-05-27T10:56:12Z">
              <w:r>
                <w:rPr>
                  <w:rFonts w:ascii="Arial" w:hAnsi="Arial" w:cs="Arial"/>
                  <w:color w:val="000000"/>
                  <w:sz w:val="16"/>
                  <w:szCs w:val="16"/>
                </w:rPr>
                <w:t>|fx_low – 4*fy_high|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60" w:author="ZTE" w:date="2021-05-27T10:56:12Z"/>
                <w:rFonts w:ascii="Arial" w:hAnsi="Arial" w:cs="Arial"/>
                <w:color w:val="000000"/>
                <w:sz w:val="16"/>
                <w:szCs w:val="16"/>
              </w:rPr>
            </w:pPr>
            <w:ins w:id="17861" w:author="ZTE" w:date="2021-05-27T10:56:12Z">
              <w:r>
                <w:rPr>
                  <w:rFonts w:ascii="Arial" w:hAnsi="Arial" w:cs="Arial"/>
                  <w:color w:val="000000"/>
                  <w:sz w:val="16"/>
                  <w:szCs w:val="16"/>
                </w:rPr>
                <w:t>|fx_high – 4*fy_low|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62" w:author="ZTE" w:date="2021-05-27T10:56:12Z"/>
                <w:rFonts w:ascii="Arial" w:hAnsi="Arial" w:cs="Arial"/>
                <w:color w:val="000000"/>
                <w:sz w:val="16"/>
                <w:szCs w:val="16"/>
              </w:rPr>
            </w:pPr>
            <w:ins w:id="17863" w:author="ZTE" w:date="2021-05-27T10:56:12Z">
              <w:r>
                <w:rPr>
                  <w:rFonts w:ascii="Arial" w:hAnsi="Arial" w:cs="Arial"/>
                  <w:color w:val="000000"/>
                  <w:sz w:val="16"/>
                  <w:szCs w:val="16"/>
                </w:rPr>
                <w:t>|fy_low – 4*fx_high|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864" w:author="ZTE" w:date="2021-05-27T10:56:12Z"/>
                <w:rFonts w:ascii="Arial" w:hAnsi="Arial" w:cs="Arial"/>
                <w:color w:val="000000"/>
                <w:sz w:val="16"/>
                <w:szCs w:val="16"/>
              </w:rPr>
            </w:pPr>
            <w:ins w:id="17865" w:author="ZTE" w:date="2021-05-27T10:56:12Z">
              <w:r>
                <w:rPr>
                  <w:rFonts w:ascii="Arial" w:hAnsi="Arial" w:cs="Arial"/>
                  <w:color w:val="000000"/>
                  <w:sz w:val="16"/>
                  <w:szCs w:val="16"/>
                </w:rPr>
                <w:t>|fy_high – 4*fx_low|</w:t>
              </w:r>
            </w:ins>
          </w:p>
        </w:tc>
      </w:tr>
      <w:tr>
        <w:tblPrEx>
          <w:tblCellMar>
            <w:top w:w="0" w:type="dxa"/>
            <w:left w:w="108" w:type="dxa"/>
            <w:bottom w:w="0" w:type="dxa"/>
            <w:right w:w="108" w:type="dxa"/>
          </w:tblCellMar>
        </w:tblPrEx>
        <w:trPr>
          <w:trHeight w:val="270" w:hRule="atLeast"/>
          <w:ins w:id="17866"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867" w:author="ZTE" w:date="2021-05-27T10:56:12Z"/>
                <w:rFonts w:ascii="Arial" w:hAnsi="Arial" w:cs="Arial"/>
                <w:color w:val="000000"/>
                <w:sz w:val="16"/>
                <w:szCs w:val="16"/>
              </w:rPr>
            </w:pPr>
            <w:ins w:id="17868"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69" w:author="ZTE" w:date="2021-05-27T10:56:12Z"/>
                <w:rFonts w:ascii="Arial" w:hAnsi="Arial" w:cs="Arial"/>
                <w:color w:val="000000"/>
                <w:sz w:val="16"/>
                <w:szCs w:val="16"/>
              </w:rPr>
            </w:pPr>
            <w:ins w:id="17870" w:author="ZTE" w:date="2021-05-27T10:56:12Z">
              <w:r>
                <w:rPr>
                  <w:rFonts w:ascii="Arial" w:hAnsi="Arial" w:cs="Arial"/>
                  <w:color w:val="000000"/>
                  <w:sz w:val="16"/>
                  <w:szCs w:val="16"/>
                </w:rPr>
                <w:t>3570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71" w:author="ZTE" w:date="2021-05-27T10:56:12Z"/>
                <w:rFonts w:ascii="Arial" w:hAnsi="Arial" w:cs="Arial"/>
                <w:color w:val="000000"/>
                <w:sz w:val="16"/>
                <w:szCs w:val="16"/>
              </w:rPr>
            </w:pPr>
            <w:ins w:id="17872" w:author="ZTE" w:date="2021-05-27T10:56:12Z">
              <w:r>
                <w:rPr>
                  <w:rFonts w:ascii="Arial" w:hAnsi="Arial" w:cs="Arial"/>
                  <w:color w:val="000000"/>
                  <w:sz w:val="16"/>
                  <w:szCs w:val="16"/>
                </w:rPr>
                <w:t>3140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73" w:author="ZTE" w:date="2021-05-27T10:56:12Z"/>
                <w:rFonts w:ascii="Arial" w:hAnsi="Arial" w:cs="Arial"/>
                <w:color w:val="000000"/>
                <w:sz w:val="16"/>
                <w:szCs w:val="16"/>
              </w:rPr>
            </w:pPr>
            <w:ins w:id="17874" w:author="ZTE" w:date="2021-05-27T10:56:12Z">
              <w:r>
                <w:rPr>
                  <w:rFonts w:ascii="Arial" w:hAnsi="Arial" w:cs="Arial"/>
                  <w:color w:val="000000"/>
                  <w:sz w:val="16"/>
                  <w:szCs w:val="16"/>
                </w:rPr>
                <w:t>13090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875" w:author="ZTE" w:date="2021-05-27T10:56:12Z"/>
                <w:rFonts w:ascii="Arial" w:hAnsi="Arial" w:cs="Arial"/>
                <w:color w:val="000000"/>
                <w:sz w:val="16"/>
                <w:szCs w:val="16"/>
              </w:rPr>
            </w:pPr>
            <w:ins w:id="17876" w:author="ZTE" w:date="2021-05-27T10:56:12Z">
              <w:r>
                <w:rPr>
                  <w:rFonts w:ascii="Arial" w:hAnsi="Arial" w:cs="Arial"/>
                  <w:color w:val="000000"/>
                  <w:sz w:val="16"/>
                  <w:szCs w:val="16"/>
                </w:rPr>
                <w:t>12420</w:t>
              </w:r>
            </w:ins>
          </w:p>
        </w:tc>
      </w:tr>
      <w:tr>
        <w:tblPrEx>
          <w:tblCellMar>
            <w:top w:w="0" w:type="dxa"/>
            <w:left w:w="108" w:type="dxa"/>
            <w:bottom w:w="0" w:type="dxa"/>
            <w:right w:w="108" w:type="dxa"/>
          </w:tblCellMar>
        </w:tblPrEx>
        <w:trPr>
          <w:trHeight w:val="270" w:hRule="atLeast"/>
          <w:ins w:id="17877"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878" w:author="ZTE" w:date="2021-05-27T10:56:12Z"/>
                <w:rFonts w:ascii="Arial" w:hAnsi="Arial" w:cs="Arial"/>
                <w:color w:val="000000"/>
                <w:sz w:val="16"/>
                <w:szCs w:val="16"/>
              </w:rPr>
            </w:pPr>
            <w:ins w:id="17879"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80" w:author="ZTE" w:date="2021-05-27T10:56:12Z"/>
                <w:rFonts w:ascii="Arial" w:hAnsi="Arial" w:cs="Arial"/>
                <w:color w:val="000000"/>
                <w:sz w:val="16"/>
                <w:szCs w:val="16"/>
              </w:rPr>
            </w:pPr>
            <w:ins w:id="17881" w:author="ZTE" w:date="2021-05-27T10:56:12Z">
              <w:r>
                <w:rPr>
                  <w:rFonts w:ascii="Arial" w:hAnsi="Arial" w:cs="Arial"/>
                  <w:color w:val="000000"/>
                  <w:sz w:val="16"/>
                  <w:szCs w:val="16"/>
                </w:rPr>
                <w:t>|2*fx_low - 3*fy_high|</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82" w:author="ZTE" w:date="2021-05-27T10:56:12Z"/>
                <w:rFonts w:ascii="Arial" w:hAnsi="Arial" w:cs="Arial"/>
                <w:color w:val="000000"/>
                <w:sz w:val="16"/>
                <w:szCs w:val="16"/>
              </w:rPr>
            </w:pPr>
            <w:ins w:id="17883" w:author="ZTE" w:date="2021-05-27T10:56:12Z">
              <w:r>
                <w:rPr>
                  <w:rFonts w:ascii="Arial" w:hAnsi="Arial" w:cs="Arial"/>
                  <w:color w:val="000000"/>
                  <w:sz w:val="16"/>
                  <w:szCs w:val="16"/>
                </w:rPr>
                <w:t>|2*fx_high - 3*fy_low|</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84" w:author="ZTE" w:date="2021-05-27T10:56:12Z"/>
                <w:rFonts w:ascii="Arial" w:hAnsi="Arial" w:cs="Arial"/>
                <w:color w:val="000000"/>
                <w:sz w:val="16"/>
                <w:szCs w:val="16"/>
              </w:rPr>
            </w:pPr>
            <w:ins w:id="17885" w:author="ZTE" w:date="2021-05-27T10:56:12Z">
              <w:r>
                <w:rPr>
                  <w:rFonts w:ascii="Arial" w:hAnsi="Arial" w:cs="Arial"/>
                  <w:color w:val="000000"/>
                  <w:sz w:val="16"/>
                  <w:szCs w:val="16"/>
                </w:rPr>
                <w:t>|2*fy_low - 3*fx_high|</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886" w:author="ZTE" w:date="2021-05-27T10:56:12Z"/>
                <w:rFonts w:ascii="Arial" w:hAnsi="Arial" w:cs="Arial"/>
                <w:color w:val="000000"/>
                <w:sz w:val="16"/>
                <w:szCs w:val="16"/>
              </w:rPr>
            </w:pPr>
            <w:ins w:id="17887" w:author="ZTE" w:date="2021-05-27T10:56:12Z">
              <w:r>
                <w:rPr>
                  <w:rFonts w:ascii="Arial" w:hAnsi="Arial" w:cs="Arial"/>
                  <w:color w:val="000000"/>
                  <w:sz w:val="16"/>
                  <w:szCs w:val="16"/>
                </w:rPr>
                <w:t>|2*fy_high -3*fx_low|</w:t>
              </w:r>
            </w:ins>
          </w:p>
        </w:tc>
      </w:tr>
      <w:tr>
        <w:tblPrEx>
          <w:tblCellMar>
            <w:top w:w="0" w:type="dxa"/>
            <w:left w:w="108" w:type="dxa"/>
            <w:bottom w:w="0" w:type="dxa"/>
            <w:right w:w="108" w:type="dxa"/>
          </w:tblCellMar>
        </w:tblPrEx>
        <w:trPr>
          <w:trHeight w:val="270" w:hRule="atLeast"/>
          <w:ins w:id="17888"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889" w:author="ZTE" w:date="2021-05-27T10:56:12Z"/>
                <w:rFonts w:ascii="Arial" w:hAnsi="Arial" w:cs="Arial"/>
                <w:color w:val="000000"/>
                <w:sz w:val="16"/>
                <w:szCs w:val="16"/>
              </w:rPr>
            </w:pPr>
            <w:ins w:id="17890"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ins w:id="17891" w:author="ZTE" w:date="2021-05-27T10:56:12Z"/>
                <w:rFonts w:ascii="Arial" w:hAnsi="Arial" w:cs="Arial"/>
                <w:color w:val="000000"/>
                <w:sz w:val="16"/>
                <w:szCs w:val="16"/>
              </w:rPr>
            </w:pPr>
            <w:ins w:id="17892" w:author="ZTE" w:date="2021-05-27T10:56:12Z">
              <w:r>
                <w:rPr>
                  <w:rFonts w:ascii="Arial" w:hAnsi="Arial" w:cs="Arial"/>
                  <w:color w:val="000000"/>
                  <w:sz w:val="16"/>
                  <w:szCs w:val="16"/>
                </w:rPr>
                <w:t>1760</w:t>
              </w:r>
            </w:ins>
          </w:p>
        </w:tc>
        <w:tc>
          <w:tcPr>
            <w:tcW w:w="180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ins w:id="17893" w:author="ZTE" w:date="2021-05-27T10:56:12Z"/>
                <w:rFonts w:ascii="Arial" w:hAnsi="Arial" w:cs="Arial"/>
                <w:color w:val="000000"/>
                <w:sz w:val="16"/>
                <w:szCs w:val="16"/>
              </w:rPr>
            </w:pPr>
            <w:ins w:id="17894" w:author="ZTE" w:date="2021-05-27T10:56:12Z">
              <w:r>
                <w:rPr>
                  <w:rFonts w:ascii="Arial" w:hAnsi="Arial" w:cs="Arial"/>
                  <w:color w:val="000000"/>
                  <w:sz w:val="16"/>
                  <w:szCs w:val="16"/>
                </w:rPr>
                <w:t>2270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895" w:author="ZTE" w:date="2021-05-27T10:56:12Z"/>
                <w:rFonts w:ascii="Arial" w:hAnsi="Arial" w:cs="Arial"/>
                <w:color w:val="000000"/>
                <w:sz w:val="16"/>
                <w:szCs w:val="16"/>
              </w:rPr>
            </w:pPr>
            <w:ins w:id="17896" w:author="ZTE" w:date="2021-05-27T10:56:12Z">
              <w:r>
                <w:rPr>
                  <w:rFonts w:ascii="Arial" w:hAnsi="Arial" w:cs="Arial"/>
                  <w:color w:val="000000"/>
                  <w:sz w:val="16"/>
                  <w:szCs w:val="16"/>
                </w:rPr>
                <w:t>7680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897" w:author="ZTE" w:date="2021-05-27T10:56:12Z"/>
                <w:rFonts w:ascii="Arial" w:hAnsi="Arial" w:cs="Arial"/>
                <w:color w:val="000000"/>
                <w:sz w:val="16"/>
                <w:szCs w:val="16"/>
              </w:rPr>
            </w:pPr>
            <w:ins w:id="17898" w:author="ZTE" w:date="2021-05-27T10:56:12Z">
              <w:r>
                <w:rPr>
                  <w:rFonts w:ascii="Arial" w:hAnsi="Arial" w:cs="Arial"/>
                  <w:color w:val="000000"/>
                  <w:sz w:val="16"/>
                  <w:szCs w:val="16"/>
                </w:rPr>
                <w:t>7090</w:t>
              </w:r>
            </w:ins>
          </w:p>
        </w:tc>
      </w:tr>
      <w:tr>
        <w:tblPrEx>
          <w:tblCellMar>
            <w:top w:w="0" w:type="dxa"/>
            <w:left w:w="108" w:type="dxa"/>
            <w:bottom w:w="0" w:type="dxa"/>
            <w:right w:w="108" w:type="dxa"/>
          </w:tblCellMar>
        </w:tblPrEx>
        <w:trPr>
          <w:trHeight w:val="270" w:hRule="atLeast"/>
          <w:ins w:id="17899"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900" w:author="ZTE" w:date="2021-05-27T10:56:12Z"/>
                <w:rFonts w:ascii="Arial" w:hAnsi="Arial" w:cs="Arial"/>
                <w:color w:val="000000"/>
                <w:sz w:val="16"/>
                <w:szCs w:val="16"/>
              </w:rPr>
            </w:pPr>
            <w:ins w:id="17901"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02" w:author="ZTE" w:date="2021-05-27T10:56:12Z"/>
                <w:rFonts w:ascii="Arial" w:hAnsi="Arial" w:cs="Arial"/>
                <w:color w:val="000000"/>
                <w:sz w:val="16"/>
                <w:szCs w:val="16"/>
              </w:rPr>
            </w:pPr>
            <w:ins w:id="17903" w:author="ZTE" w:date="2021-05-27T10:56:12Z">
              <w:r>
                <w:rPr>
                  <w:rFonts w:ascii="Arial" w:hAnsi="Arial" w:cs="Arial"/>
                  <w:color w:val="000000"/>
                  <w:sz w:val="16"/>
                  <w:szCs w:val="16"/>
                </w:rPr>
                <w:t>|fx_low + 4*fy_low|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04" w:author="ZTE" w:date="2021-05-27T10:56:12Z"/>
                <w:rFonts w:ascii="Arial" w:hAnsi="Arial" w:cs="Arial"/>
                <w:color w:val="000000"/>
                <w:sz w:val="16"/>
                <w:szCs w:val="16"/>
              </w:rPr>
            </w:pPr>
            <w:ins w:id="17905" w:author="ZTE" w:date="2021-05-27T10:56:12Z">
              <w:r>
                <w:rPr>
                  <w:rFonts w:ascii="Arial" w:hAnsi="Arial" w:cs="Arial"/>
                  <w:color w:val="000000"/>
                  <w:sz w:val="16"/>
                  <w:szCs w:val="16"/>
                </w:rPr>
                <w:t>|fx_high + 4*fy_high|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06" w:author="ZTE" w:date="2021-05-27T10:56:12Z"/>
                <w:rFonts w:ascii="Arial" w:hAnsi="Arial" w:cs="Arial"/>
                <w:color w:val="000000"/>
                <w:sz w:val="16"/>
                <w:szCs w:val="16"/>
              </w:rPr>
            </w:pPr>
            <w:ins w:id="17907" w:author="ZTE" w:date="2021-05-27T10:56:12Z">
              <w:r>
                <w:rPr>
                  <w:rFonts w:ascii="Arial" w:hAnsi="Arial" w:cs="Arial"/>
                  <w:color w:val="000000"/>
                  <w:sz w:val="16"/>
                  <w:szCs w:val="16"/>
                </w:rPr>
                <w:t>|fy_low + 4*fx_low|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908" w:author="ZTE" w:date="2021-05-27T10:56:12Z"/>
                <w:rFonts w:ascii="Arial" w:hAnsi="Arial" w:cs="Arial"/>
                <w:color w:val="000000"/>
                <w:sz w:val="16"/>
                <w:szCs w:val="16"/>
              </w:rPr>
            </w:pPr>
            <w:ins w:id="17909" w:author="ZTE" w:date="2021-05-27T10:56:12Z">
              <w:r>
                <w:rPr>
                  <w:rFonts w:ascii="Arial" w:hAnsi="Arial" w:cs="Arial"/>
                  <w:color w:val="000000"/>
                  <w:sz w:val="16"/>
                  <w:szCs w:val="16"/>
                </w:rPr>
                <w:t>|fy_high + 4*fx_high|</w:t>
              </w:r>
            </w:ins>
          </w:p>
        </w:tc>
      </w:tr>
      <w:tr>
        <w:tblPrEx>
          <w:tblCellMar>
            <w:top w:w="0" w:type="dxa"/>
            <w:left w:w="108" w:type="dxa"/>
            <w:bottom w:w="0" w:type="dxa"/>
            <w:right w:w="108" w:type="dxa"/>
          </w:tblCellMar>
        </w:tblPrEx>
        <w:trPr>
          <w:trHeight w:val="270" w:hRule="atLeast"/>
          <w:ins w:id="17910"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911" w:author="ZTE" w:date="2021-05-27T10:56:12Z"/>
                <w:rFonts w:ascii="Arial" w:hAnsi="Arial" w:cs="Arial"/>
                <w:color w:val="000000"/>
                <w:sz w:val="16"/>
                <w:szCs w:val="16"/>
              </w:rPr>
            </w:pPr>
            <w:ins w:id="17912" w:author="ZTE" w:date="2021-05-27T10:56:12Z">
              <w:r>
                <w:rPr>
                  <w:rFonts w:ascii="Arial" w:hAnsi="Arial" w:cs="Arial"/>
                  <w:color w:val="000000"/>
                  <w:sz w:val="16"/>
                  <w:szCs w:val="16"/>
                </w:rPr>
                <w:t>IMD frequency limits (MHz)</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13" w:author="ZTE" w:date="2021-05-27T10:56:12Z"/>
                <w:rFonts w:ascii="Arial" w:hAnsi="Arial" w:cs="Arial"/>
                <w:color w:val="000000"/>
                <w:sz w:val="16"/>
                <w:szCs w:val="16"/>
              </w:rPr>
            </w:pPr>
            <w:ins w:id="17914" w:author="ZTE" w:date="2021-05-27T10:56:12Z">
              <w:r>
                <w:rPr>
                  <w:rFonts w:ascii="Arial" w:hAnsi="Arial" w:cs="Arial"/>
                  <w:color w:val="000000"/>
                  <w:sz w:val="16"/>
                  <w:szCs w:val="16"/>
                </w:rPr>
                <w:t>10390</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15" w:author="ZTE" w:date="2021-05-27T10:56:12Z"/>
                <w:rFonts w:ascii="Arial" w:hAnsi="Arial" w:cs="Arial"/>
                <w:color w:val="000000"/>
                <w:sz w:val="16"/>
                <w:szCs w:val="16"/>
              </w:rPr>
            </w:pPr>
            <w:ins w:id="17916" w:author="ZTE" w:date="2021-05-27T10:56:12Z">
              <w:r>
                <w:rPr>
                  <w:rFonts w:ascii="Arial" w:hAnsi="Arial" w:cs="Arial"/>
                  <w:color w:val="000000"/>
                  <w:sz w:val="16"/>
                  <w:szCs w:val="16"/>
                </w:rPr>
                <w:t>10820</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17" w:author="ZTE" w:date="2021-05-27T10:56:12Z"/>
                <w:rFonts w:ascii="Arial" w:hAnsi="Arial" w:cs="Arial"/>
                <w:color w:val="000000"/>
                <w:sz w:val="16"/>
                <w:szCs w:val="16"/>
              </w:rPr>
            </w:pPr>
            <w:ins w:id="17918" w:author="ZTE" w:date="2021-05-27T10:56:12Z">
              <w:r>
                <w:rPr>
                  <w:rFonts w:ascii="Arial" w:hAnsi="Arial" w:cs="Arial"/>
                  <w:color w:val="000000"/>
                  <w:sz w:val="16"/>
                  <w:szCs w:val="16"/>
                </w:rPr>
                <w:t>15910</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919" w:author="ZTE" w:date="2021-05-27T10:56:12Z"/>
                <w:rFonts w:ascii="Arial" w:hAnsi="Arial" w:cs="Arial"/>
                <w:color w:val="000000"/>
                <w:sz w:val="16"/>
                <w:szCs w:val="16"/>
              </w:rPr>
            </w:pPr>
            <w:ins w:id="17920" w:author="ZTE" w:date="2021-05-27T10:56:12Z">
              <w:r>
                <w:rPr>
                  <w:rFonts w:ascii="Arial" w:hAnsi="Arial" w:cs="Arial"/>
                  <w:color w:val="000000"/>
                  <w:sz w:val="16"/>
                  <w:szCs w:val="16"/>
                </w:rPr>
                <w:t>16580</w:t>
              </w:r>
            </w:ins>
          </w:p>
        </w:tc>
      </w:tr>
      <w:tr>
        <w:tblPrEx>
          <w:tblCellMar>
            <w:top w:w="0" w:type="dxa"/>
            <w:left w:w="108" w:type="dxa"/>
            <w:bottom w:w="0" w:type="dxa"/>
            <w:right w:w="108" w:type="dxa"/>
          </w:tblCellMar>
        </w:tblPrEx>
        <w:trPr>
          <w:trHeight w:val="270" w:hRule="atLeast"/>
          <w:ins w:id="17921" w:author="ZTE" w:date="2021-05-27T10:56:12Z"/>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ins w:id="17922" w:author="ZTE" w:date="2021-05-27T10:56:12Z"/>
                <w:rFonts w:ascii="Arial" w:hAnsi="Arial" w:cs="Arial"/>
                <w:color w:val="000000"/>
                <w:sz w:val="16"/>
                <w:szCs w:val="16"/>
              </w:rPr>
            </w:pPr>
            <w:ins w:id="17923" w:author="ZTE" w:date="2021-05-27T10:56:12Z">
              <w:r>
                <w:rPr>
                  <w:rFonts w:ascii="Arial" w:hAnsi="Arial" w:cs="Arial"/>
                  <w:color w:val="000000"/>
                  <w:sz w:val="16"/>
                  <w:szCs w:val="16"/>
                </w:rPr>
                <w:t>Two-tone 5th order IMD products</w:t>
              </w:r>
            </w:ins>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24" w:author="ZTE" w:date="2021-05-27T10:56:12Z"/>
                <w:rFonts w:ascii="Arial" w:hAnsi="Arial" w:cs="Arial"/>
                <w:color w:val="000000"/>
                <w:sz w:val="16"/>
                <w:szCs w:val="16"/>
              </w:rPr>
            </w:pPr>
            <w:ins w:id="17925" w:author="ZTE" w:date="2021-05-27T10:56:12Z">
              <w:r>
                <w:rPr>
                  <w:rFonts w:ascii="Arial" w:hAnsi="Arial" w:cs="Arial"/>
                  <w:color w:val="000000"/>
                  <w:sz w:val="16"/>
                  <w:szCs w:val="16"/>
                </w:rPr>
                <w:t>|2*fx_low + 3*fy_low|</w:t>
              </w:r>
            </w:ins>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26" w:author="ZTE" w:date="2021-05-27T10:56:12Z"/>
                <w:rFonts w:ascii="Arial" w:hAnsi="Arial" w:cs="Arial"/>
                <w:color w:val="000000"/>
                <w:sz w:val="16"/>
                <w:szCs w:val="16"/>
              </w:rPr>
            </w:pPr>
            <w:ins w:id="17927" w:author="ZTE" w:date="2021-05-27T10:56:12Z">
              <w:r>
                <w:rPr>
                  <w:rFonts w:ascii="Arial" w:hAnsi="Arial" w:cs="Arial"/>
                  <w:color w:val="000000"/>
                  <w:sz w:val="16"/>
                  <w:szCs w:val="16"/>
                </w:rPr>
                <w:t>|2*fx_high + 3*fy_high|</w:t>
              </w:r>
            </w:ins>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ins w:id="17928" w:author="ZTE" w:date="2021-05-27T10:56:12Z"/>
                <w:rFonts w:ascii="Arial" w:hAnsi="Arial" w:cs="Arial"/>
                <w:color w:val="000000"/>
                <w:sz w:val="16"/>
                <w:szCs w:val="16"/>
              </w:rPr>
            </w:pPr>
            <w:ins w:id="17929" w:author="ZTE" w:date="2021-05-27T10:56:12Z">
              <w:r>
                <w:rPr>
                  <w:rFonts w:ascii="Arial" w:hAnsi="Arial" w:cs="Arial"/>
                  <w:color w:val="000000"/>
                  <w:sz w:val="16"/>
                  <w:szCs w:val="16"/>
                </w:rPr>
                <w:t>|2*fy_low + 3*fx_low|</w:t>
              </w:r>
            </w:ins>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ins w:id="17930" w:author="ZTE" w:date="2021-05-27T10:56:12Z"/>
                <w:rFonts w:ascii="Arial" w:hAnsi="Arial" w:cs="Arial"/>
                <w:color w:val="000000"/>
                <w:sz w:val="16"/>
                <w:szCs w:val="16"/>
              </w:rPr>
            </w:pPr>
            <w:ins w:id="17931" w:author="ZTE" w:date="2021-05-27T10:56:12Z">
              <w:r>
                <w:rPr>
                  <w:rFonts w:ascii="Arial" w:hAnsi="Arial" w:cs="Arial"/>
                  <w:color w:val="000000"/>
                  <w:sz w:val="16"/>
                  <w:szCs w:val="16"/>
                </w:rPr>
                <w:t>|2*fy_high + 3*fx_high|</w:t>
              </w:r>
            </w:ins>
          </w:p>
        </w:tc>
      </w:tr>
      <w:tr>
        <w:tblPrEx>
          <w:tblCellMar>
            <w:top w:w="0" w:type="dxa"/>
            <w:left w:w="108" w:type="dxa"/>
            <w:bottom w:w="0" w:type="dxa"/>
            <w:right w:w="108" w:type="dxa"/>
          </w:tblCellMar>
        </w:tblPrEx>
        <w:trPr>
          <w:trHeight w:val="270" w:hRule="atLeast"/>
          <w:ins w:id="17932" w:author="ZTE" w:date="2021-05-27T10:56:12Z"/>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ins w:id="17933" w:author="ZTE" w:date="2021-05-27T10:56:12Z"/>
                <w:rFonts w:ascii="Arial" w:hAnsi="Arial" w:cs="Arial"/>
                <w:color w:val="000000"/>
                <w:sz w:val="16"/>
                <w:szCs w:val="16"/>
              </w:rPr>
            </w:pPr>
            <w:ins w:id="17934" w:author="ZTE" w:date="2021-05-27T10:56:12Z">
              <w:r>
                <w:rPr>
                  <w:rFonts w:ascii="Arial" w:hAnsi="Arial" w:cs="Arial"/>
                  <w:color w:val="000000"/>
                  <w:sz w:val="16"/>
                  <w:szCs w:val="16"/>
                </w:rPr>
                <w:t>IMD frequency limits (MHz)</w:t>
              </w:r>
            </w:ins>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935" w:author="ZTE" w:date="2021-05-27T10:56:12Z"/>
                <w:rFonts w:ascii="Arial" w:hAnsi="Arial" w:cs="Arial"/>
                <w:color w:val="000000"/>
                <w:sz w:val="16"/>
                <w:szCs w:val="16"/>
              </w:rPr>
            </w:pPr>
            <w:ins w:id="17936" w:author="ZTE" w:date="2021-05-27T10:56:12Z">
              <w:r>
                <w:rPr>
                  <w:rFonts w:ascii="Arial" w:hAnsi="Arial" w:cs="Arial"/>
                  <w:color w:val="000000"/>
                  <w:sz w:val="16"/>
                  <w:szCs w:val="16"/>
                </w:rPr>
                <w:t>12230</w:t>
              </w:r>
            </w:ins>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937" w:author="ZTE" w:date="2021-05-27T10:56:12Z"/>
                <w:rFonts w:ascii="Arial" w:hAnsi="Arial" w:cs="Arial"/>
                <w:color w:val="000000"/>
                <w:sz w:val="16"/>
                <w:szCs w:val="16"/>
              </w:rPr>
            </w:pPr>
            <w:ins w:id="17938" w:author="ZTE" w:date="2021-05-27T10:56:12Z">
              <w:r>
                <w:rPr>
                  <w:rFonts w:ascii="Arial" w:hAnsi="Arial" w:cs="Arial"/>
                  <w:color w:val="000000"/>
                  <w:sz w:val="16"/>
                  <w:szCs w:val="16"/>
                </w:rPr>
                <w:t>12740</w:t>
              </w:r>
            </w:ins>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ins w:id="17939" w:author="ZTE" w:date="2021-05-27T10:56:12Z"/>
                <w:rFonts w:ascii="Arial" w:hAnsi="Arial" w:cs="Arial"/>
                <w:color w:val="000000"/>
                <w:sz w:val="16"/>
                <w:szCs w:val="16"/>
              </w:rPr>
            </w:pPr>
            <w:ins w:id="17940" w:author="ZTE" w:date="2021-05-27T10:56:12Z">
              <w:r>
                <w:rPr>
                  <w:rFonts w:ascii="Arial" w:hAnsi="Arial" w:cs="Arial"/>
                  <w:color w:val="000000"/>
                  <w:sz w:val="16"/>
                  <w:szCs w:val="16"/>
                </w:rPr>
                <w:t>14070</w:t>
              </w:r>
            </w:ins>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ins w:id="17941" w:author="ZTE" w:date="2021-05-27T10:56:12Z"/>
                <w:rFonts w:ascii="Arial" w:hAnsi="Arial" w:cs="Arial"/>
                <w:color w:val="000000"/>
                <w:sz w:val="16"/>
                <w:szCs w:val="16"/>
              </w:rPr>
            </w:pPr>
            <w:ins w:id="17942" w:author="ZTE" w:date="2021-05-27T10:56:12Z">
              <w:r>
                <w:rPr>
                  <w:rFonts w:ascii="Arial" w:hAnsi="Arial" w:cs="Arial"/>
                  <w:color w:val="000000"/>
                  <w:sz w:val="16"/>
                  <w:szCs w:val="16"/>
                </w:rPr>
                <w:t>14660</w:t>
              </w:r>
            </w:ins>
          </w:p>
        </w:tc>
      </w:tr>
    </w:tbl>
    <w:p>
      <w:pPr>
        <w:spacing w:after="0"/>
        <w:rPr>
          <w:ins w:id="17943" w:author="ZTE" w:date="2021-05-27T10:56:12Z"/>
          <w:lang w:eastAsia="ko-KR"/>
        </w:rPr>
      </w:pPr>
    </w:p>
    <w:p>
      <w:pPr>
        <w:pStyle w:val="5"/>
        <w:numPr>
          <w:ilvl w:val="-1"/>
          <w:numId w:val="0"/>
        </w:numPr>
        <w:ind w:left="0" w:firstLine="0"/>
        <w:rPr>
          <w:ins w:id="17945" w:author="ZTE" w:date="2021-05-27T10:56:12Z"/>
          <w:rFonts w:cs="Arial"/>
          <w:sz w:val="28"/>
          <w:szCs w:val="28"/>
          <w:lang w:val="en-US"/>
        </w:rPr>
        <w:pPrChange w:id="17944" w:author="ZTE" w:date="2021-05-27T10:56:55Z">
          <w:pPr>
            <w:pStyle w:val="5"/>
            <w:ind w:left="1134" w:hanging="1134"/>
          </w:pPr>
        </w:pPrChange>
      </w:pPr>
      <w:ins w:id="17946" w:author="ZTE" w:date="2021-05-27T10:56:12Z">
        <w:bookmarkStart w:id="907" w:name="_Toc32120"/>
        <w:r>
          <w:rPr>
            <w:rFonts w:hint="eastAsia" w:cs="Arial"/>
            <w:sz w:val="28"/>
            <w:lang w:val="en-US" w:eastAsia="zh-CN"/>
          </w:rPr>
          <w:t>5.1.57</w:t>
        </w:r>
      </w:ins>
      <w:ins w:id="17947" w:author="ZTE" w:date="2021-05-27T10:56:12Z">
        <w:r>
          <w:rPr>
            <w:rFonts w:cs="Arial"/>
            <w:sz w:val="28"/>
            <w:lang w:val="en-US" w:eastAsia="zh-CN"/>
          </w:rPr>
          <w:t>.4</w:t>
        </w:r>
      </w:ins>
      <w:ins w:id="17948" w:author="ZTE" w:date="2021-05-27T10:56:12Z">
        <w:r>
          <w:rPr>
            <w:rFonts w:cs="Arial"/>
            <w:sz w:val="28"/>
            <w:szCs w:val="28"/>
            <w:lang w:val="en-US" w:eastAsia="sv-SE"/>
          </w:rPr>
          <w:tab/>
        </w:r>
      </w:ins>
      <w:ins w:id="17949" w:author="ZTE" w:date="2021-05-27T10:56:12Z">
        <w:r>
          <w:rPr>
            <w:rFonts w:cs="Arial"/>
            <w:sz w:val="28"/>
            <w:szCs w:val="28"/>
            <w:lang w:val="en-US" w:eastAsia="sv-SE"/>
          </w:rPr>
          <w:t>REFSENS requirements</w:t>
        </w:r>
        <w:bookmarkEnd w:id="907"/>
      </w:ins>
    </w:p>
    <w:p>
      <w:pPr>
        <w:numPr>
          <w:ilvl w:val="255"/>
          <w:numId w:val="0"/>
        </w:numPr>
        <w:spacing w:after="120"/>
        <w:rPr>
          <w:ins w:id="17950" w:author="ZTE" w:date="2021-05-27T10:56:12Z"/>
          <w:szCs w:val="22"/>
          <w:lang w:val="en-US" w:eastAsia="zh-CN"/>
        </w:rPr>
      </w:pPr>
      <w:ins w:id="17951" w:author="ZTE" w:date="2021-05-27T10:56:12Z">
        <w:r>
          <w:rPr>
            <w:rFonts w:eastAsia="Malgun Gothic"/>
            <w:lang w:eastAsia="ko-KR"/>
          </w:rPr>
          <w:t xml:space="preserve">The required MSD is based on already completed </w:t>
        </w:r>
      </w:ins>
      <w:ins w:id="17952" w:author="ZTE" w:date="2021-05-27T10:56:12Z">
        <w:r>
          <w:rPr>
            <w:szCs w:val="22"/>
          </w:rPr>
          <w:t>CA_n25A-n66A-n77A</w:t>
        </w:r>
      </w:ins>
      <w:ins w:id="17953" w:author="ZTE" w:date="2021-05-27T10:56:12Z">
        <w:r>
          <w:rPr>
            <w:szCs w:val="22"/>
            <w:lang w:val="en-US" w:eastAsia="zh-CN"/>
          </w:rPr>
          <w:t>, since n48 is a subset of the frequency ranges in n77. This is also considered in the table as this reduces some of the 2</w:t>
        </w:r>
      </w:ins>
      <w:ins w:id="17954" w:author="ZTE" w:date="2021-05-27T10:56:12Z">
        <w:r>
          <w:rPr>
            <w:szCs w:val="22"/>
            <w:vertAlign w:val="superscript"/>
            <w:lang w:val="en-US" w:eastAsia="zh-CN"/>
          </w:rPr>
          <w:t>nd</w:t>
        </w:r>
      </w:ins>
      <w:ins w:id="17955" w:author="ZTE" w:date="2021-05-27T10:56:12Z">
        <w:r>
          <w:rPr>
            <w:szCs w:val="22"/>
            <w:lang w:val="en-US" w:eastAsia="zh-CN"/>
          </w:rPr>
          <w:t xml:space="preserve"> 4</w:t>
        </w:r>
      </w:ins>
      <w:ins w:id="17956" w:author="ZTE" w:date="2021-05-27T10:56:12Z">
        <w:r>
          <w:rPr>
            <w:szCs w:val="22"/>
            <w:vertAlign w:val="superscript"/>
            <w:lang w:val="en-US" w:eastAsia="zh-CN"/>
          </w:rPr>
          <w:t>th</w:t>
        </w:r>
      </w:ins>
      <w:ins w:id="17957" w:author="ZTE" w:date="2021-05-27T10:56:12Z">
        <w:r>
          <w:rPr>
            <w:szCs w:val="22"/>
            <w:lang w:val="en-US" w:eastAsia="zh-CN"/>
          </w:rPr>
          <w:t xml:space="preserve"> and 5</w:t>
        </w:r>
      </w:ins>
      <w:ins w:id="17958" w:author="ZTE" w:date="2021-05-27T10:56:12Z">
        <w:r>
          <w:rPr>
            <w:szCs w:val="22"/>
            <w:vertAlign w:val="superscript"/>
            <w:lang w:val="en-US" w:eastAsia="zh-CN"/>
          </w:rPr>
          <w:t>th</w:t>
        </w:r>
      </w:ins>
      <w:ins w:id="17959" w:author="ZTE" w:date="2021-05-27T10:56:12Z">
        <w:r>
          <w:rPr>
            <w:szCs w:val="22"/>
            <w:lang w:val="en-US" w:eastAsia="zh-CN"/>
          </w:rPr>
          <w:t xml:space="preserve"> order IMD products of the reference combination when replacing n77 with n48.</w:t>
        </w:r>
      </w:ins>
    </w:p>
    <w:p>
      <w:pPr>
        <w:jc w:val="center"/>
        <w:rPr>
          <w:ins w:id="17960" w:author="ZTE" w:date="2021-05-27T10:56:12Z"/>
          <w:rFonts w:ascii="Arial" w:hAnsi="Arial" w:cs="Arial"/>
          <w:b/>
          <w:bCs/>
          <w:lang w:val="en-US" w:eastAsia="zh-CN"/>
        </w:rPr>
      </w:pPr>
      <w:ins w:id="17961" w:author="ZTE" w:date="2021-05-27T10:56:12Z">
        <w:bookmarkStart w:id="908" w:name="_Hlk71437330"/>
        <w:r>
          <w:rPr>
            <w:rFonts w:hint="eastAsia" w:ascii="Arial" w:hAnsi="Arial" w:cs="Arial"/>
            <w:b/>
            <w:bCs/>
            <w:lang w:val="en-US" w:eastAsia="zh-CN"/>
          </w:rPr>
          <w:t>5.1.57.</w:t>
        </w:r>
      </w:ins>
      <w:ins w:id="17962" w:author="ZTE" w:date="2021-05-27T10:56:12Z">
        <w:r>
          <w:rPr>
            <w:rFonts w:ascii="Arial" w:hAnsi="Arial" w:cs="Arial"/>
            <w:b/>
            <w:bCs/>
            <w:lang w:val="en-US" w:eastAsia="zh-CN"/>
          </w:rPr>
          <w:t>4</w:t>
        </w:r>
      </w:ins>
      <w:ins w:id="17963" w:author="ZTE" w:date="2021-05-27T10:56:12Z">
        <w:r>
          <w:rPr>
            <w:rFonts w:hint="eastAsia" w:ascii="Arial" w:hAnsi="Arial" w:cs="Arial"/>
            <w:b/>
            <w:bCs/>
            <w:lang w:val="en-US" w:eastAsia="zh-CN"/>
          </w:rPr>
          <w:t>-1</w:t>
        </w:r>
      </w:ins>
      <w:ins w:id="17964" w:author="ZTE" w:date="2021-05-27T10:56:12Z">
        <w:r>
          <w:rPr>
            <w:rFonts w:ascii="Arial" w:hAnsi="Arial" w:cs="Arial"/>
            <w:b/>
            <w:bCs/>
            <w:lang w:val="en-US"/>
          </w:rPr>
          <w:t xml:space="preserve">: </w:t>
        </w:r>
      </w:ins>
      <w:ins w:id="17965" w:author="ZTE" w:date="2021-05-27T10:56:12Z">
        <w:r>
          <w:rPr>
            <w:rFonts w:hint="eastAsia" w:ascii="Arial" w:hAnsi="Arial" w:cs="Arial"/>
            <w:b/>
            <w:bCs/>
            <w:lang w:val="en-US" w:eastAsia="zh-CN"/>
          </w:rPr>
          <w:t>MSD due to IMD issue</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7966" w:author="ZTE" w:date="2021-05-27T10:56:12Z"/>
        </w:trPr>
        <w:tc>
          <w:tcPr>
            <w:tcW w:w="1738" w:type="dxa"/>
            <w:tcBorders>
              <w:bottom w:val="single" w:color="auto" w:sz="4" w:space="0"/>
            </w:tcBorders>
          </w:tcPr>
          <w:p>
            <w:pPr>
              <w:keepNext/>
              <w:keepLines/>
              <w:spacing w:after="0"/>
              <w:jc w:val="center"/>
              <w:rPr>
                <w:ins w:id="17967" w:author="ZTE" w:date="2021-05-27T10:56:12Z"/>
                <w:rFonts w:ascii="Arial" w:hAnsi="Arial" w:cs="Arial"/>
                <w:b/>
                <w:bCs/>
                <w:sz w:val="18"/>
                <w:szCs w:val="18"/>
              </w:rPr>
            </w:pPr>
            <w:ins w:id="17968" w:author="ZTE" w:date="2021-05-27T10:56:12Z">
              <w:r>
                <w:rPr>
                  <w:rFonts w:ascii="Arial" w:hAnsi="Arial" w:cs="Arial"/>
                  <w:b/>
                  <w:bCs/>
                  <w:sz w:val="18"/>
                  <w:szCs w:val="18"/>
                  <w:lang w:eastAsia="ja-JP"/>
                </w:rPr>
                <w:t>NR</w:t>
              </w:r>
            </w:ins>
            <w:ins w:id="17969" w:author="ZTE" w:date="2021-05-27T10:56:12Z">
              <w:r>
                <w:rPr>
                  <w:rFonts w:ascii="Arial" w:hAnsi="Arial" w:cs="Arial"/>
                  <w:b/>
                  <w:bCs/>
                  <w:sz w:val="18"/>
                  <w:szCs w:val="18"/>
                </w:rPr>
                <w:t xml:space="preserve"> </w:t>
              </w:r>
            </w:ins>
            <w:ins w:id="17970" w:author="ZTE" w:date="2021-05-27T10:56:12Z">
              <w:r>
                <w:rPr>
                  <w:rFonts w:ascii="Arial" w:hAnsi="Arial" w:cs="Arial"/>
                  <w:b/>
                  <w:bCs/>
                  <w:sz w:val="18"/>
                  <w:szCs w:val="18"/>
                  <w:lang w:val="en-US" w:eastAsia="zh-CN"/>
                </w:rPr>
                <w:t>CA band combination</w:t>
              </w:r>
            </w:ins>
          </w:p>
        </w:tc>
        <w:tc>
          <w:tcPr>
            <w:tcW w:w="1146" w:type="dxa"/>
            <w:tcBorders>
              <w:bottom w:val="single" w:color="auto" w:sz="4" w:space="0"/>
            </w:tcBorders>
          </w:tcPr>
          <w:p>
            <w:pPr>
              <w:keepNext/>
              <w:keepLines/>
              <w:spacing w:after="0"/>
              <w:jc w:val="center"/>
              <w:rPr>
                <w:ins w:id="17971" w:author="ZTE" w:date="2021-05-27T10:56:12Z"/>
                <w:rFonts w:ascii="Arial" w:hAnsi="Arial" w:cs="Arial"/>
                <w:b/>
                <w:bCs/>
                <w:sz w:val="18"/>
                <w:szCs w:val="18"/>
              </w:rPr>
            </w:pPr>
            <w:ins w:id="17972" w:author="ZTE" w:date="2021-05-27T10:56:12Z">
              <w:r>
                <w:rPr>
                  <w:rFonts w:ascii="Arial" w:hAnsi="Arial" w:cs="Arial"/>
                  <w:b/>
                  <w:bCs/>
                  <w:sz w:val="18"/>
                  <w:szCs w:val="18"/>
                  <w:lang w:eastAsia="ja-JP"/>
                </w:rPr>
                <w:t>NR</w:t>
              </w:r>
            </w:ins>
            <w:ins w:id="17973" w:author="ZTE" w:date="2021-05-27T10:56:12Z">
              <w:r>
                <w:rPr>
                  <w:rFonts w:ascii="Arial" w:hAnsi="Arial" w:cs="Arial"/>
                  <w:b/>
                  <w:bCs/>
                  <w:sz w:val="18"/>
                  <w:szCs w:val="18"/>
                </w:rPr>
                <w:t xml:space="preserve"> band</w:t>
              </w:r>
            </w:ins>
          </w:p>
        </w:tc>
        <w:tc>
          <w:tcPr>
            <w:tcW w:w="1160" w:type="dxa"/>
            <w:tcBorders>
              <w:bottom w:val="single" w:color="auto" w:sz="4" w:space="0"/>
            </w:tcBorders>
          </w:tcPr>
          <w:p>
            <w:pPr>
              <w:keepNext/>
              <w:keepLines/>
              <w:spacing w:after="0"/>
              <w:jc w:val="center"/>
              <w:rPr>
                <w:ins w:id="17974" w:author="ZTE" w:date="2021-05-27T10:56:12Z"/>
                <w:rFonts w:ascii="Arial" w:hAnsi="Arial" w:cs="Arial"/>
                <w:b/>
                <w:bCs/>
                <w:sz w:val="18"/>
                <w:szCs w:val="18"/>
              </w:rPr>
            </w:pPr>
            <w:ins w:id="17975" w:author="ZTE" w:date="2021-05-27T10:56:12Z">
              <w:r>
                <w:rPr>
                  <w:rFonts w:ascii="Arial" w:hAnsi="Arial" w:cs="Arial"/>
                  <w:b/>
                  <w:bCs/>
                  <w:sz w:val="18"/>
                  <w:szCs w:val="18"/>
                </w:rPr>
                <w:t>UL F</w:t>
              </w:r>
            </w:ins>
            <w:ins w:id="17976" w:author="ZTE" w:date="2021-05-27T10:56:12Z">
              <w:r>
                <w:rPr>
                  <w:rFonts w:ascii="Arial" w:hAnsi="Arial" w:cs="Arial"/>
                  <w:b/>
                  <w:bCs/>
                  <w:sz w:val="18"/>
                  <w:szCs w:val="18"/>
                  <w:vertAlign w:val="subscript"/>
                </w:rPr>
                <w:t>c</w:t>
              </w:r>
            </w:ins>
            <w:ins w:id="17977" w:author="ZTE" w:date="2021-05-27T10:56:12Z">
              <w:r>
                <w:rPr>
                  <w:rFonts w:ascii="Arial" w:hAnsi="Arial" w:cs="Arial"/>
                  <w:b/>
                  <w:bCs/>
                  <w:sz w:val="18"/>
                  <w:szCs w:val="18"/>
                </w:rPr>
                <w:t xml:space="preserve"> </w:t>
              </w:r>
            </w:ins>
            <w:ins w:id="17978" w:author="ZTE" w:date="2021-05-27T10:56:12Z">
              <w:r>
                <w:rPr>
                  <w:rFonts w:ascii="Arial" w:hAnsi="Arial" w:cs="Arial"/>
                  <w:b/>
                  <w:bCs/>
                  <w:sz w:val="18"/>
                  <w:szCs w:val="18"/>
                </w:rPr>
                <w:br w:type="textWrapping"/>
              </w:r>
            </w:ins>
            <w:ins w:id="17979" w:author="ZTE" w:date="2021-05-27T10:56:12Z">
              <w:r>
                <w:rPr>
                  <w:rFonts w:ascii="Arial" w:hAnsi="Arial" w:cs="Arial"/>
                  <w:b/>
                  <w:bCs/>
                  <w:sz w:val="18"/>
                  <w:szCs w:val="18"/>
                </w:rPr>
                <w:t>(MHz)</w:t>
              </w:r>
            </w:ins>
          </w:p>
        </w:tc>
        <w:tc>
          <w:tcPr>
            <w:tcW w:w="746" w:type="dxa"/>
            <w:tcBorders>
              <w:bottom w:val="single" w:color="auto" w:sz="4" w:space="0"/>
            </w:tcBorders>
          </w:tcPr>
          <w:p>
            <w:pPr>
              <w:keepNext/>
              <w:keepLines/>
              <w:spacing w:after="0"/>
              <w:jc w:val="center"/>
              <w:rPr>
                <w:ins w:id="17980" w:author="ZTE" w:date="2021-05-27T10:56:12Z"/>
                <w:rFonts w:ascii="Arial" w:hAnsi="Arial" w:cs="Arial"/>
                <w:b/>
                <w:bCs/>
                <w:sz w:val="18"/>
                <w:szCs w:val="18"/>
              </w:rPr>
            </w:pPr>
            <w:ins w:id="17981" w:author="ZTE" w:date="2021-05-27T10:56:12Z">
              <w:r>
                <w:rPr>
                  <w:rFonts w:ascii="Arial" w:hAnsi="Arial" w:cs="Arial"/>
                  <w:b/>
                  <w:bCs/>
                  <w:sz w:val="18"/>
                  <w:szCs w:val="18"/>
                </w:rPr>
                <w:t xml:space="preserve">UL/DL BW </w:t>
              </w:r>
            </w:ins>
            <w:ins w:id="17982" w:author="ZTE" w:date="2021-05-27T10:56:12Z">
              <w:r>
                <w:rPr>
                  <w:rFonts w:ascii="Arial" w:hAnsi="Arial" w:cs="Arial"/>
                  <w:b/>
                  <w:bCs/>
                  <w:sz w:val="18"/>
                  <w:szCs w:val="18"/>
                </w:rPr>
                <w:br w:type="textWrapping"/>
              </w:r>
            </w:ins>
            <w:ins w:id="17983" w:author="ZTE" w:date="2021-05-27T10:56:12Z">
              <w:r>
                <w:rPr>
                  <w:rFonts w:ascii="Arial" w:hAnsi="Arial" w:cs="Arial"/>
                  <w:b/>
                  <w:bCs/>
                  <w:sz w:val="18"/>
                  <w:szCs w:val="18"/>
                </w:rPr>
                <w:t>(MHz)</w:t>
              </w:r>
            </w:ins>
          </w:p>
        </w:tc>
        <w:tc>
          <w:tcPr>
            <w:tcW w:w="877" w:type="dxa"/>
            <w:tcBorders>
              <w:bottom w:val="single" w:color="auto" w:sz="4" w:space="0"/>
            </w:tcBorders>
          </w:tcPr>
          <w:p>
            <w:pPr>
              <w:keepNext/>
              <w:keepLines/>
              <w:spacing w:after="0"/>
              <w:jc w:val="center"/>
              <w:rPr>
                <w:ins w:id="17984" w:author="ZTE" w:date="2021-05-27T10:56:12Z"/>
                <w:rFonts w:ascii="Arial" w:hAnsi="Arial" w:cs="Arial"/>
                <w:b/>
                <w:bCs/>
                <w:sz w:val="18"/>
                <w:szCs w:val="18"/>
              </w:rPr>
            </w:pPr>
            <w:ins w:id="17985" w:author="ZTE" w:date="2021-05-27T10:56:12Z">
              <w:r>
                <w:rPr>
                  <w:rFonts w:ascii="Arial" w:hAnsi="Arial" w:cs="Arial"/>
                  <w:b/>
                  <w:bCs/>
                  <w:sz w:val="18"/>
                  <w:szCs w:val="18"/>
                </w:rPr>
                <w:t xml:space="preserve">UL </w:t>
              </w:r>
            </w:ins>
            <w:ins w:id="17986" w:author="ZTE" w:date="2021-05-27T10:56:12Z">
              <w:r>
                <w:rPr>
                  <w:rFonts w:ascii="Arial" w:hAnsi="Arial" w:cs="Arial"/>
                  <w:b/>
                  <w:bCs/>
                  <w:sz w:val="18"/>
                  <w:szCs w:val="18"/>
                </w:rPr>
                <w:br w:type="textWrapping"/>
              </w:r>
            </w:ins>
            <w:ins w:id="17987" w:author="ZTE" w:date="2021-05-27T10:56:12Z">
              <w:r>
                <w:rPr>
                  <w:rFonts w:ascii="Arial" w:hAnsi="Arial" w:cs="Arial"/>
                  <w:b/>
                  <w:bCs/>
                  <w:sz w:val="18"/>
                  <w:szCs w:val="18"/>
                </w:rPr>
                <w:t>C</w:t>
              </w:r>
            </w:ins>
            <w:ins w:id="17988" w:author="ZTE" w:date="2021-05-27T10:56:12Z">
              <w:r>
                <w:rPr>
                  <w:rFonts w:ascii="Arial" w:hAnsi="Arial" w:cs="Arial"/>
                  <w:b/>
                  <w:bCs/>
                  <w:sz w:val="18"/>
                  <w:szCs w:val="18"/>
                  <w:vertAlign w:val="subscript"/>
                </w:rPr>
                <w:t>LRB</w:t>
              </w:r>
            </w:ins>
          </w:p>
        </w:tc>
        <w:tc>
          <w:tcPr>
            <w:tcW w:w="1299" w:type="dxa"/>
            <w:tcBorders>
              <w:bottom w:val="single" w:color="auto" w:sz="4" w:space="0"/>
            </w:tcBorders>
          </w:tcPr>
          <w:p>
            <w:pPr>
              <w:keepNext/>
              <w:keepLines/>
              <w:spacing w:after="0"/>
              <w:jc w:val="center"/>
              <w:rPr>
                <w:ins w:id="17989" w:author="ZTE" w:date="2021-05-27T10:56:12Z"/>
                <w:rFonts w:ascii="Arial" w:hAnsi="Arial" w:cs="Arial"/>
                <w:b/>
                <w:bCs/>
                <w:sz w:val="18"/>
                <w:szCs w:val="18"/>
              </w:rPr>
            </w:pPr>
            <w:ins w:id="17990" w:author="ZTE" w:date="2021-05-27T10:56:12Z">
              <w:r>
                <w:rPr>
                  <w:rFonts w:ascii="Arial" w:hAnsi="Arial" w:cs="Arial"/>
                  <w:b/>
                  <w:bCs/>
                  <w:sz w:val="18"/>
                  <w:szCs w:val="18"/>
                </w:rPr>
                <w:t>DL F</w:t>
              </w:r>
            </w:ins>
            <w:ins w:id="17991" w:author="ZTE" w:date="2021-05-27T10:56:12Z">
              <w:r>
                <w:rPr>
                  <w:rFonts w:ascii="Arial" w:hAnsi="Arial" w:cs="Arial"/>
                  <w:b/>
                  <w:bCs/>
                  <w:sz w:val="18"/>
                  <w:szCs w:val="18"/>
                  <w:vertAlign w:val="subscript"/>
                </w:rPr>
                <w:t>c</w:t>
              </w:r>
            </w:ins>
            <w:ins w:id="17992" w:author="ZTE" w:date="2021-05-27T10:56:12Z">
              <w:r>
                <w:rPr>
                  <w:rFonts w:ascii="Arial" w:hAnsi="Arial" w:cs="Arial"/>
                  <w:b/>
                  <w:bCs/>
                  <w:sz w:val="18"/>
                  <w:szCs w:val="18"/>
                </w:rPr>
                <w:t xml:space="preserve"> (MHz)</w:t>
              </w:r>
            </w:ins>
          </w:p>
        </w:tc>
        <w:tc>
          <w:tcPr>
            <w:tcW w:w="634" w:type="dxa"/>
            <w:tcBorders>
              <w:bottom w:val="single" w:color="auto" w:sz="4" w:space="0"/>
            </w:tcBorders>
          </w:tcPr>
          <w:p>
            <w:pPr>
              <w:keepNext/>
              <w:keepLines/>
              <w:spacing w:after="0"/>
              <w:jc w:val="center"/>
              <w:rPr>
                <w:ins w:id="17993" w:author="ZTE" w:date="2021-05-27T10:56:12Z"/>
                <w:rFonts w:ascii="Arial" w:hAnsi="Arial" w:cs="Arial"/>
                <w:b/>
                <w:bCs/>
                <w:sz w:val="18"/>
                <w:szCs w:val="18"/>
              </w:rPr>
            </w:pPr>
            <w:ins w:id="17994" w:author="ZTE" w:date="2021-05-27T10:56:12Z">
              <w:r>
                <w:rPr>
                  <w:rFonts w:ascii="Arial" w:hAnsi="Arial" w:cs="Arial"/>
                  <w:b/>
                  <w:bCs/>
                  <w:sz w:val="18"/>
                  <w:szCs w:val="18"/>
                </w:rPr>
                <w:t xml:space="preserve">MSD </w:t>
              </w:r>
            </w:ins>
            <w:ins w:id="17995" w:author="ZTE" w:date="2021-05-27T10:56:12Z">
              <w:r>
                <w:rPr>
                  <w:rFonts w:ascii="Arial" w:hAnsi="Arial" w:cs="Arial"/>
                  <w:b/>
                  <w:bCs/>
                  <w:sz w:val="18"/>
                  <w:szCs w:val="18"/>
                </w:rPr>
                <w:br w:type="textWrapping"/>
              </w:r>
            </w:ins>
            <w:ins w:id="17996" w:author="ZTE" w:date="2021-05-27T10:56:12Z">
              <w:r>
                <w:rPr>
                  <w:rFonts w:ascii="Arial" w:hAnsi="Arial" w:cs="Arial"/>
                  <w:b/>
                  <w:bCs/>
                  <w:sz w:val="18"/>
                  <w:szCs w:val="18"/>
                </w:rPr>
                <w:t>(dB)</w:t>
              </w:r>
            </w:ins>
          </w:p>
        </w:tc>
        <w:tc>
          <w:tcPr>
            <w:tcW w:w="817" w:type="dxa"/>
            <w:tcBorders>
              <w:bottom w:val="single" w:color="auto" w:sz="4" w:space="0"/>
            </w:tcBorders>
          </w:tcPr>
          <w:p>
            <w:pPr>
              <w:keepNext/>
              <w:keepLines/>
              <w:spacing w:after="0"/>
              <w:jc w:val="center"/>
              <w:rPr>
                <w:ins w:id="17997" w:author="ZTE" w:date="2021-05-27T10:56:12Z"/>
                <w:rFonts w:ascii="Arial" w:hAnsi="Arial" w:cs="Arial"/>
                <w:b/>
                <w:bCs/>
                <w:sz w:val="18"/>
                <w:szCs w:val="18"/>
              </w:rPr>
            </w:pPr>
            <w:ins w:id="17998" w:author="ZTE" w:date="2021-05-27T10:56:12Z">
              <w:r>
                <w:rPr>
                  <w:rFonts w:ascii="Arial" w:hAnsi="Arial" w:cs="Arial"/>
                  <w:b/>
                  <w:bCs/>
                  <w:sz w:val="18"/>
                  <w:szCs w:val="18"/>
                </w:rPr>
                <w:t>Duplex mode</w:t>
              </w:r>
            </w:ins>
          </w:p>
        </w:tc>
        <w:tc>
          <w:tcPr>
            <w:tcW w:w="947" w:type="dxa"/>
            <w:tcBorders>
              <w:bottom w:val="single" w:color="auto" w:sz="4" w:space="0"/>
            </w:tcBorders>
          </w:tcPr>
          <w:p>
            <w:pPr>
              <w:keepNext/>
              <w:keepLines/>
              <w:spacing w:after="0"/>
              <w:jc w:val="center"/>
              <w:rPr>
                <w:ins w:id="17999" w:author="ZTE" w:date="2021-05-27T10:56:12Z"/>
                <w:rFonts w:ascii="Arial" w:hAnsi="Arial" w:cs="Arial"/>
                <w:b/>
                <w:sz w:val="18"/>
              </w:rPr>
            </w:pPr>
            <w:ins w:id="18000" w:author="ZTE" w:date="2021-05-27T10:56:12Z">
              <w:r>
                <w:rPr>
                  <w:rFonts w:ascii="Arial" w:hAnsi="Arial" w:cs="Arial"/>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01" w:author="ZTE" w:date="2021-05-27T10:56:12Z"/>
        </w:trPr>
        <w:tc>
          <w:tcPr>
            <w:tcW w:w="1738" w:type="dxa"/>
            <w:vMerge w:val="restart"/>
            <w:tcBorders>
              <w:top w:val="single" w:color="auto" w:sz="4" w:space="0"/>
              <w:left w:val="single" w:color="auto" w:sz="4" w:space="0"/>
              <w:right w:val="single" w:color="auto" w:sz="4" w:space="0"/>
            </w:tcBorders>
            <w:shd w:val="clear" w:color="auto" w:fill="auto"/>
            <w:vAlign w:val="center"/>
          </w:tcPr>
          <w:p>
            <w:pPr>
              <w:rPr>
                <w:ins w:id="18002" w:author="ZTE" w:date="2021-05-27T10:56:12Z"/>
                <w:rFonts w:ascii="Arial" w:hAnsi="Arial" w:eastAsia="MS Mincho" w:cs="Arial"/>
                <w:bCs/>
                <w:sz w:val="18"/>
              </w:rPr>
            </w:pPr>
            <w:ins w:id="18003" w:author="ZTE" w:date="2021-05-27T10:56:12Z">
              <w:r>
                <w:rPr>
                  <w:rFonts w:ascii="Arial" w:hAnsi="Arial" w:eastAsia="MS Mincho" w:cs="Arial"/>
                  <w:bCs/>
                  <w:sz w:val="18"/>
                </w:rPr>
                <w:t>CA_n25-n48-n66</w:t>
              </w:r>
            </w:ins>
          </w:p>
        </w:tc>
        <w:tc>
          <w:tcPr>
            <w:tcW w:w="1146" w:type="dxa"/>
            <w:tcBorders>
              <w:top w:val="single" w:color="auto" w:sz="4" w:space="0"/>
              <w:left w:val="single" w:color="auto" w:sz="4" w:space="0"/>
              <w:bottom w:val="single" w:color="auto" w:sz="4" w:space="0"/>
              <w:right w:val="single" w:color="auto" w:sz="4" w:space="0"/>
            </w:tcBorders>
            <w:vAlign w:val="center"/>
          </w:tcPr>
          <w:p>
            <w:pPr>
              <w:rPr>
                <w:ins w:id="18004" w:author="ZTE" w:date="2021-05-27T10:56:12Z"/>
                <w:rFonts w:ascii="Arial" w:hAnsi="Arial" w:cs="Arial"/>
                <w:bCs/>
                <w:sz w:val="18"/>
              </w:rPr>
            </w:pPr>
            <w:ins w:id="18005" w:author="ZTE" w:date="2021-05-27T10:56:12Z">
              <w:r>
                <w:rPr>
                  <w:rFonts w:ascii="Arial" w:hAnsi="Arial" w:cs="Arial"/>
                  <w:bCs/>
                  <w:sz w:val="18"/>
                </w:rPr>
                <w:t>n25</w:t>
              </w:r>
            </w:ins>
          </w:p>
        </w:tc>
        <w:tc>
          <w:tcPr>
            <w:tcW w:w="1160" w:type="dxa"/>
            <w:tcBorders>
              <w:top w:val="single" w:color="auto" w:sz="4" w:space="0"/>
              <w:left w:val="single" w:color="auto" w:sz="4" w:space="0"/>
              <w:bottom w:val="single" w:color="auto" w:sz="4" w:space="0"/>
              <w:right w:val="single" w:color="auto" w:sz="4" w:space="0"/>
            </w:tcBorders>
          </w:tcPr>
          <w:p>
            <w:pPr>
              <w:rPr>
                <w:ins w:id="18006" w:author="ZTE" w:date="2021-05-27T10:56:12Z"/>
                <w:rFonts w:ascii="Arial" w:hAnsi="Arial" w:cs="Arial"/>
                <w:bCs/>
                <w:sz w:val="18"/>
                <w:szCs w:val="18"/>
              </w:rPr>
            </w:pPr>
            <w:ins w:id="18007" w:author="ZTE" w:date="2021-05-27T10:56:12Z">
              <w:r>
                <w:rPr>
                  <w:rFonts w:ascii="Arial" w:hAnsi="Arial" w:cs="Arial"/>
                  <w:sz w:val="18"/>
                  <w:szCs w:val="18"/>
                  <w:lang w:eastAsia="ko-KR"/>
                </w:rPr>
                <w:t>1900</w:t>
              </w:r>
            </w:ins>
          </w:p>
        </w:tc>
        <w:tc>
          <w:tcPr>
            <w:tcW w:w="746" w:type="dxa"/>
            <w:tcBorders>
              <w:top w:val="single" w:color="auto" w:sz="4" w:space="0"/>
              <w:left w:val="single" w:color="auto" w:sz="4" w:space="0"/>
              <w:bottom w:val="single" w:color="auto" w:sz="4" w:space="0"/>
              <w:right w:val="single" w:color="auto" w:sz="4" w:space="0"/>
            </w:tcBorders>
          </w:tcPr>
          <w:p>
            <w:pPr>
              <w:rPr>
                <w:ins w:id="18008" w:author="ZTE" w:date="2021-05-27T10:56:12Z"/>
                <w:rFonts w:ascii="Arial" w:hAnsi="Arial" w:cs="Arial"/>
                <w:bCs/>
                <w:sz w:val="18"/>
                <w:szCs w:val="18"/>
              </w:rPr>
            </w:pPr>
            <w:ins w:id="18009" w:author="ZTE" w:date="2021-05-27T10:56:12Z">
              <w:r>
                <w:rPr>
                  <w:rFonts w:ascii="Arial" w:hAnsi="Arial" w:cs="Arial"/>
                  <w:sz w:val="18"/>
                  <w:szCs w:val="18"/>
                  <w:lang w:eastAsia="ko-KR"/>
                </w:rPr>
                <w:t>5</w:t>
              </w:r>
            </w:ins>
          </w:p>
        </w:tc>
        <w:tc>
          <w:tcPr>
            <w:tcW w:w="877" w:type="dxa"/>
            <w:tcBorders>
              <w:top w:val="single" w:color="auto" w:sz="4" w:space="0"/>
              <w:left w:val="single" w:color="auto" w:sz="4" w:space="0"/>
              <w:bottom w:val="single" w:color="auto" w:sz="4" w:space="0"/>
              <w:right w:val="single" w:color="auto" w:sz="4" w:space="0"/>
            </w:tcBorders>
          </w:tcPr>
          <w:p>
            <w:pPr>
              <w:rPr>
                <w:ins w:id="18010" w:author="ZTE" w:date="2021-05-27T10:56:12Z"/>
                <w:rFonts w:ascii="Arial" w:hAnsi="Arial" w:cs="Arial"/>
                <w:bCs/>
                <w:sz w:val="18"/>
                <w:szCs w:val="18"/>
              </w:rPr>
            </w:pPr>
            <w:ins w:id="18011" w:author="ZTE" w:date="2021-05-27T10:56:12Z">
              <w:r>
                <w:rPr>
                  <w:rFonts w:ascii="Arial" w:hAnsi="Arial" w:cs="Arial"/>
                  <w:sz w:val="18"/>
                  <w:szCs w:val="18"/>
                  <w:lang w:eastAsia="ko-KR"/>
                </w:rPr>
                <w:t>25</w:t>
              </w:r>
            </w:ins>
          </w:p>
        </w:tc>
        <w:tc>
          <w:tcPr>
            <w:tcW w:w="1299" w:type="dxa"/>
            <w:tcBorders>
              <w:top w:val="single" w:color="auto" w:sz="4" w:space="0"/>
              <w:left w:val="single" w:color="auto" w:sz="4" w:space="0"/>
              <w:bottom w:val="single" w:color="auto" w:sz="4" w:space="0"/>
              <w:right w:val="single" w:color="auto" w:sz="4" w:space="0"/>
            </w:tcBorders>
          </w:tcPr>
          <w:p>
            <w:pPr>
              <w:rPr>
                <w:ins w:id="18012" w:author="ZTE" w:date="2021-05-27T10:56:12Z"/>
                <w:rFonts w:ascii="Arial" w:hAnsi="Arial" w:cs="Arial"/>
                <w:bCs/>
                <w:sz w:val="18"/>
                <w:szCs w:val="18"/>
              </w:rPr>
            </w:pPr>
            <w:ins w:id="18013" w:author="ZTE" w:date="2021-05-27T10:56:12Z">
              <w:r>
                <w:rPr>
                  <w:rFonts w:ascii="Arial" w:hAnsi="Arial" w:cs="Arial"/>
                  <w:sz w:val="18"/>
                  <w:szCs w:val="18"/>
                  <w:lang w:eastAsia="ko-KR"/>
                </w:rPr>
                <w:t>1980</w:t>
              </w:r>
            </w:ins>
          </w:p>
        </w:tc>
        <w:tc>
          <w:tcPr>
            <w:tcW w:w="634" w:type="dxa"/>
            <w:tcBorders>
              <w:top w:val="single" w:color="auto" w:sz="4" w:space="0"/>
              <w:left w:val="single" w:color="auto" w:sz="4" w:space="0"/>
              <w:bottom w:val="single" w:color="auto" w:sz="4" w:space="0"/>
              <w:right w:val="single" w:color="auto" w:sz="4" w:space="0"/>
            </w:tcBorders>
          </w:tcPr>
          <w:p>
            <w:pPr>
              <w:rPr>
                <w:ins w:id="18014" w:author="ZTE" w:date="2021-05-27T10:56:12Z"/>
                <w:rFonts w:ascii="Arial" w:hAnsi="Arial" w:cs="Arial"/>
                <w:bCs/>
                <w:sz w:val="18"/>
                <w:szCs w:val="18"/>
              </w:rPr>
            </w:pPr>
            <w:ins w:id="18015" w:author="ZTE" w:date="2021-05-27T10:56:12Z">
              <w:r>
                <w:rPr>
                  <w:rFonts w:ascii="Arial" w:hAnsi="Arial" w:cs="Arial"/>
                  <w:sz w:val="18"/>
                  <w:szCs w:val="18"/>
                  <w:lang w:eastAsia="ko-KR"/>
                </w:rPr>
                <w:t>N/A</w:t>
              </w:r>
            </w:ins>
          </w:p>
        </w:tc>
        <w:tc>
          <w:tcPr>
            <w:tcW w:w="817" w:type="dxa"/>
            <w:tcBorders>
              <w:top w:val="single" w:color="auto" w:sz="4" w:space="0"/>
              <w:left w:val="single" w:color="auto" w:sz="4" w:space="0"/>
              <w:bottom w:val="single" w:color="auto" w:sz="4" w:space="0"/>
              <w:right w:val="single" w:color="auto" w:sz="4" w:space="0"/>
            </w:tcBorders>
          </w:tcPr>
          <w:p>
            <w:pPr>
              <w:rPr>
                <w:ins w:id="18016" w:author="ZTE" w:date="2021-05-27T10:56:12Z"/>
                <w:rFonts w:ascii="Arial" w:hAnsi="Arial" w:cs="Arial"/>
                <w:bCs/>
                <w:sz w:val="18"/>
                <w:szCs w:val="18"/>
              </w:rPr>
            </w:pPr>
            <w:ins w:id="18017" w:author="ZTE" w:date="2021-05-27T10:56:12Z">
              <w:r>
                <w:rPr>
                  <w:rFonts w:ascii="Arial" w:hAnsi="Arial" w:cs="Arial"/>
                  <w:sz w:val="18"/>
                  <w:szCs w:val="18"/>
                </w:rPr>
                <w:t>FDD</w:t>
              </w:r>
            </w:ins>
          </w:p>
        </w:tc>
        <w:tc>
          <w:tcPr>
            <w:tcW w:w="947" w:type="dxa"/>
            <w:tcBorders>
              <w:top w:val="single" w:color="auto" w:sz="4" w:space="0"/>
              <w:left w:val="single" w:color="auto" w:sz="4" w:space="0"/>
              <w:bottom w:val="single" w:color="auto" w:sz="4" w:space="0"/>
              <w:right w:val="single" w:color="auto" w:sz="4" w:space="0"/>
            </w:tcBorders>
          </w:tcPr>
          <w:p>
            <w:pPr>
              <w:rPr>
                <w:ins w:id="18018" w:author="ZTE" w:date="2021-05-27T10:56:12Z"/>
                <w:rFonts w:ascii="Arial" w:hAnsi="Arial" w:cs="Arial"/>
                <w:bCs/>
                <w:sz w:val="18"/>
                <w:szCs w:val="18"/>
              </w:rPr>
            </w:pPr>
            <w:ins w:id="18019" w:author="ZTE" w:date="2021-05-27T10:56:12Z">
              <w:r>
                <w:rPr>
                  <w:rFonts w:ascii="Arial" w:hAnsi="Arial" w:cs="Arial"/>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20"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021"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18022" w:author="ZTE" w:date="2021-05-27T10:56:12Z"/>
                <w:rFonts w:ascii="Arial" w:hAnsi="Arial" w:cs="Arial"/>
                <w:bCs/>
                <w:sz w:val="18"/>
              </w:rPr>
            </w:pPr>
            <w:ins w:id="18023" w:author="ZTE" w:date="2021-05-27T10:56:12Z">
              <w:r>
                <w:rPr>
                  <w:rFonts w:ascii="Arial" w:hAnsi="Arial" w:cs="Arial"/>
                  <w:bCs/>
                  <w:sz w:val="18"/>
                </w:rPr>
                <w:t>n48</w:t>
              </w:r>
            </w:ins>
          </w:p>
        </w:tc>
        <w:tc>
          <w:tcPr>
            <w:tcW w:w="1160"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18024" w:author="ZTE" w:date="2021-05-27T10:56:12Z"/>
                <w:rFonts w:ascii="Arial" w:hAnsi="Arial" w:cs="Arial"/>
                <w:bCs/>
                <w:sz w:val="18"/>
              </w:rPr>
            </w:pPr>
            <w:ins w:id="18025" w:author="ZTE" w:date="2021-05-27T10:56:12Z">
              <w:r>
                <w:rPr>
                  <w:rFonts w:ascii="Arial" w:hAnsi="Arial" w:cs="Arial"/>
                  <w:bCs/>
                  <w:sz w:val="18"/>
                </w:rPr>
                <w:t>3540</w:t>
              </w:r>
            </w:ins>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18026" w:author="ZTE" w:date="2021-05-27T10:56:12Z"/>
                <w:rFonts w:ascii="Arial" w:hAnsi="Arial" w:cs="Arial"/>
                <w:bCs/>
                <w:sz w:val="18"/>
              </w:rPr>
            </w:pPr>
            <w:ins w:id="18027" w:author="ZTE" w:date="2021-05-27T10:56:12Z">
              <w:r>
                <w:rPr>
                  <w:rFonts w:ascii="Arial" w:hAnsi="Arial" w:cs="Arial"/>
                  <w:bCs/>
                  <w:sz w:val="18"/>
                </w:rPr>
                <w:t>10</w:t>
              </w:r>
            </w:ins>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18028" w:author="ZTE" w:date="2021-05-27T10:56:12Z"/>
                <w:rFonts w:ascii="Arial" w:hAnsi="Arial" w:cs="Arial"/>
                <w:bCs/>
                <w:sz w:val="18"/>
              </w:rPr>
            </w:pPr>
            <w:ins w:id="18029" w:author="ZTE" w:date="2021-05-27T10:56:12Z">
              <w:r>
                <w:rPr>
                  <w:rFonts w:ascii="Arial" w:hAnsi="Arial" w:cs="Arial"/>
                  <w:bCs/>
                  <w:sz w:val="18"/>
                </w:rPr>
                <w:t>50</w:t>
              </w:r>
            </w:ins>
          </w:p>
        </w:tc>
        <w:tc>
          <w:tcPr>
            <w:tcW w:w="1299"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18030" w:author="ZTE" w:date="2021-05-27T10:56:12Z"/>
                <w:rFonts w:ascii="Arial" w:hAnsi="Arial" w:cs="Arial"/>
                <w:bCs/>
                <w:sz w:val="18"/>
              </w:rPr>
            </w:pPr>
            <w:ins w:id="18031" w:author="ZTE" w:date="2021-05-27T10:56:12Z">
              <w:r>
                <w:rPr>
                  <w:rFonts w:ascii="Arial" w:hAnsi="Arial" w:cs="Arial"/>
                  <w:bCs/>
                  <w:sz w:val="18"/>
                </w:rPr>
                <w:t>3540</w:t>
              </w:r>
            </w:ins>
          </w:p>
        </w:tc>
        <w:tc>
          <w:tcPr>
            <w:tcW w:w="634" w:type="dxa"/>
            <w:tcBorders>
              <w:top w:val="single" w:color="auto" w:sz="4" w:space="0"/>
              <w:left w:val="single" w:color="auto" w:sz="4" w:space="0"/>
              <w:bottom w:val="single" w:color="auto" w:sz="4" w:space="0"/>
              <w:right w:val="single" w:color="auto" w:sz="4" w:space="0"/>
            </w:tcBorders>
            <w:shd w:val="clear" w:color="auto" w:fill="auto"/>
          </w:tcPr>
          <w:p>
            <w:pPr>
              <w:rPr>
                <w:ins w:id="18032" w:author="ZTE" w:date="2021-05-27T10:56:12Z"/>
                <w:rFonts w:ascii="Arial" w:hAnsi="Arial" w:cs="Arial"/>
                <w:bCs/>
                <w:sz w:val="18"/>
                <w:szCs w:val="18"/>
              </w:rPr>
            </w:pPr>
            <w:ins w:id="18033" w:author="ZTE" w:date="2021-05-27T10:56:12Z">
              <w:r>
                <w:rPr>
                  <w:rFonts w:ascii="Arial" w:hAnsi="Arial" w:cs="Arial"/>
                  <w:sz w:val="18"/>
                  <w:szCs w:val="18"/>
                </w:rPr>
                <w:t>N/A</w:t>
              </w:r>
            </w:ins>
          </w:p>
        </w:tc>
        <w:tc>
          <w:tcPr>
            <w:tcW w:w="817" w:type="dxa"/>
            <w:tcBorders>
              <w:top w:val="single" w:color="auto" w:sz="4" w:space="0"/>
              <w:left w:val="single" w:color="auto" w:sz="4" w:space="0"/>
              <w:bottom w:val="single" w:color="auto" w:sz="4" w:space="0"/>
              <w:right w:val="single" w:color="auto" w:sz="4" w:space="0"/>
            </w:tcBorders>
            <w:shd w:val="clear" w:color="auto" w:fill="auto"/>
          </w:tcPr>
          <w:p>
            <w:pPr>
              <w:rPr>
                <w:ins w:id="18034" w:author="ZTE" w:date="2021-05-27T10:56:12Z"/>
                <w:rFonts w:ascii="Arial" w:hAnsi="Arial" w:cs="Arial"/>
                <w:bCs/>
                <w:sz w:val="18"/>
                <w:szCs w:val="18"/>
              </w:rPr>
            </w:pPr>
            <w:ins w:id="18035" w:author="ZTE" w:date="2021-05-27T10:56:12Z">
              <w:r>
                <w:rPr>
                  <w:rFonts w:ascii="Arial" w:hAnsi="Arial" w:cs="Arial"/>
                  <w:bCs/>
                  <w:sz w:val="18"/>
                  <w:szCs w:val="18"/>
                </w:rPr>
                <w:t>TDD</w:t>
              </w:r>
            </w:ins>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ins w:id="18036" w:author="ZTE" w:date="2021-05-27T10:56:12Z"/>
                <w:rFonts w:ascii="Arial" w:hAnsi="Arial" w:cs="Arial"/>
                <w:bCs/>
                <w:sz w:val="18"/>
                <w:szCs w:val="18"/>
              </w:rPr>
            </w:pPr>
            <w:ins w:id="18037" w:author="ZTE" w:date="2021-05-27T10:56:12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38"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039"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vAlign w:val="center"/>
          </w:tcPr>
          <w:p>
            <w:pPr>
              <w:rPr>
                <w:ins w:id="18040" w:author="ZTE" w:date="2021-05-27T10:56:12Z"/>
                <w:rFonts w:ascii="Arial" w:hAnsi="Arial" w:cs="Arial"/>
                <w:bCs/>
                <w:sz w:val="18"/>
              </w:rPr>
            </w:pPr>
            <w:ins w:id="18041" w:author="ZTE" w:date="2021-05-27T10:56:12Z">
              <w:r>
                <w:rPr>
                  <w:rFonts w:ascii="Arial" w:hAnsi="Arial" w:cs="Arial"/>
                  <w:bCs/>
                  <w:sz w:val="18"/>
                </w:rPr>
                <w:t>n66</w:t>
              </w:r>
            </w:ins>
          </w:p>
        </w:tc>
        <w:tc>
          <w:tcPr>
            <w:tcW w:w="1160" w:type="dxa"/>
            <w:tcBorders>
              <w:top w:val="single" w:color="auto" w:sz="4" w:space="0"/>
              <w:left w:val="single" w:color="auto" w:sz="4" w:space="0"/>
              <w:bottom w:val="single" w:color="auto" w:sz="4" w:space="0"/>
              <w:right w:val="single" w:color="auto" w:sz="4" w:space="0"/>
            </w:tcBorders>
            <w:vAlign w:val="center"/>
          </w:tcPr>
          <w:p>
            <w:pPr>
              <w:rPr>
                <w:ins w:id="18042" w:author="ZTE" w:date="2021-05-27T10:56:12Z"/>
                <w:rFonts w:ascii="Arial" w:hAnsi="Arial" w:cs="Arial"/>
                <w:bCs/>
                <w:sz w:val="18"/>
              </w:rPr>
            </w:pPr>
            <w:ins w:id="18043" w:author="ZTE" w:date="2021-05-27T10:56:12Z">
              <w:r>
                <w:rPr>
                  <w:rFonts w:ascii="Arial" w:hAnsi="Arial" w:cs="Arial"/>
                  <w:bCs/>
                  <w:sz w:val="18"/>
                </w:rPr>
                <w:t>1760</w:t>
              </w:r>
            </w:ins>
          </w:p>
        </w:tc>
        <w:tc>
          <w:tcPr>
            <w:tcW w:w="746" w:type="dxa"/>
            <w:tcBorders>
              <w:top w:val="single" w:color="auto" w:sz="4" w:space="0"/>
              <w:left w:val="single" w:color="auto" w:sz="4" w:space="0"/>
              <w:bottom w:val="single" w:color="auto" w:sz="4" w:space="0"/>
              <w:right w:val="single" w:color="auto" w:sz="4" w:space="0"/>
            </w:tcBorders>
            <w:vAlign w:val="center"/>
          </w:tcPr>
          <w:p>
            <w:pPr>
              <w:rPr>
                <w:ins w:id="18044" w:author="ZTE" w:date="2021-05-27T10:56:12Z"/>
                <w:rFonts w:ascii="Arial" w:hAnsi="Arial" w:cs="Arial"/>
                <w:bCs/>
                <w:sz w:val="18"/>
              </w:rPr>
            </w:pPr>
            <w:ins w:id="18045" w:author="ZTE" w:date="2021-05-27T10:56:12Z">
              <w:r>
                <w:rPr>
                  <w:rFonts w:ascii="Arial" w:hAnsi="Arial" w:cs="Arial"/>
                  <w:bCs/>
                  <w:sz w:val="18"/>
                </w:rPr>
                <w:t>5</w:t>
              </w:r>
            </w:ins>
          </w:p>
        </w:tc>
        <w:tc>
          <w:tcPr>
            <w:tcW w:w="877" w:type="dxa"/>
            <w:tcBorders>
              <w:top w:val="single" w:color="auto" w:sz="4" w:space="0"/>
              <w:left w:val="single" w:color="auto" w:sz="4" w:space="0"/>
              <w:bottom w:val="single" w:color="auto" w:sz="4" w:space="0"/>
              <w:right w:val="single" w:color="auto" w:sz="4" w:space="0"/>
            </w:tcBorders>
            <w:vAlign w:val="center"/>
          </w:tcPr>
          <w:p>
            <w:pPr>
              <w:rPr>
                <w:ins w:id="18046" w:author="ZTE" w:date="2021-05-27T10:56:12Z"/>
                <w:rFonts w:ascii="Arial" w:hAnsi="Arial" w:cs="Arial"/>
                <w:bCs/>
                <w:sz w:val="18"/>
              </w:rPr>
            </w:pPr>
            <w:ins w:id="18047" w:author="ZTE" w:date="2021-05-27T10:56:12Z">
              <w:r>
                <w:rPr>
                  <w:rFonts w:ascii="Arial" w:hAnsi="Arial" w:cs="Arial"/>
                  <w:bCs/>
                  <w:sz w:val="18"/>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rPr>
                <w:ins w:id="18048" w:author="ZTE" w:date="2021-05-27T10:56:12Z"/>
                <w:rFonts w:ascii="Arial" w:hAnsi="Arial" w:cs="Arial"/>
                <w:bCs/>
                <w:sz w:val="18"/>
              </w:rPr>
            </w:pPr>
            <w:ins w:id="18049" w:author="ZTE" w:date="2021-05-27T10:56:12Z">
              <w:r>
                <w:rPr>
                  <w:rFonts w:ascii="Arial" w:hAnsi="Arial" w:cs="Arial"/>
                  <w:bCs/>
                  <w:sz w:val="18"/>
                </w:rPr>
                <w:t>2160</w:t>
              </w:r>
            </w:ins>
          </w:p>
        </w:tc>
        <w:tc>
          <w:tcPr>
            <w:tcW w:w="634" w:type="dxa"/>
            <w:tcBorders>
              <w:top w:val="single" w:color="auto" w:sz="4" w:space="0"/>
              <w:left w:val="single" w:color="auto" w:sz="4" w:space="0"/>
              <w:bottom w:val="single" w:color="auto" w:sz="4" w:space="0"/>
              <w:right w:val="single" w:color="auto" w:sz="4" w:space="0"/>
            </w:tcBorders>
          </w:tcPr>
          <w:p>
            <w:pPr>
              <w:rPr>
                <w:ins w:id="18050" w:author="ZTE" w:date="2021-05-27T10:56:12Z"/>
                <w:rFonts w:ascii="Arial" w:hAnsi="Arial" w:cs="Arial"/>
                <w:sz w:val="18"/>
                <w:szCs w:val="18"/>
              </w:rPr>
            </w:pPr>
            <w:ins w:id="18051" w:author="ZTE" w:date="2021-05-27T10:56:12Z">
              <w:r>
                <w:rPr>
                  <w:rFonts w:ascii="Arial" w:hAnsi="Arial" w:cs="Arial"/>
                  <w:sz w:val="18"/>
                  <w:szCs w:val="18"/>
                </w:rPr>
                <w:t>10.4</w:t>
              </w:r>
            </w:ins>
          </w:p>
        </w:tc>
        <w:tc>
          <w:tcPr>
            <w:tcW w:w="817" w:type="dxa"/>
            <w:tcBorders>
              <w:top w:val="single" w:color="auto" w:sz="4" w:space="0"/>
              <w:left w:val="single" w:color="auto" w:sz="4" w:space="0"/>
              <w:bottom w:val="single" w:color="auto" w:sz="4" w:space="0"/>
              <w:right w:val="single" w:color="auto" w:sz="4" w:space="0"/>
            </w:tcBorders>
          </w:tcPr>
          <w:p>
            <w:pPr>
              <w:rPr>
                <w:ins w:id="18052" w:author="ZTE" w:date="2021-05-27T10:56:12Z"/>
                <w:rFonts w:ascii="Arial" w:hAnsi="Arial" w:cs="Arial"/>
                <w:bCs/>
                <w:sz w:val="18"/>
                <w:szCs w:val="18"/>
              </w:rPr>
            </w:pPr>
            <w:ins w:id="18053" w:author="ZTE" w:date="2021-05-27T10:56:12Z">
              <w:r>
                <w:rPr>
                  <w:rFonts w:ascii="Arial" w:hAnsi="Arial" w:cs="Arial"/>
                  <w:bCs/>
                  <w:sz w:val="18"/>
                  <w:szCs w:val="18"/>
                </w:rPr>
                <w:t>FDD</w:t>
              </w:r>
            </w:ins>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ins w:id="18054" w:author="ZTE" w:date="2021-05-27T10:56:12Z"/>
                <w:rFonts w:ascii="Arial" w:hAnsi="Arial" w:cs="Arial"/>
                <w:sz w:val="18"/>
                <w:szCs w:val="18"/>
              </w:rPr>
            </w:pPr>
            <w:ins w:id="18055" w:author="ZTE" w:date="2021-05-27T10:56:12Z">
              <w:r>
                <w:rPr>
                  <w:rFonts w:ascii="Arial" w:hAnsi="Arial" w:cs="Arial"/>
                  <w:sz w:val="18"/>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56"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057"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058" w:author="ZTE" w:date="2021-05-27T10:56:12Z"/>
                <w:rFonts w:ascii="Arial" w:hAnsi="Arial" w:cs="Arial"/>
                <w:bCs/>
                <w:sz w:val="18"/>
                <w:szCs w:val="18"/>
              </w:rPr>
            </w:pPr>
            <w:ins w:id="18059" w:author="ZTE" w:date="2021-05-27T10:56:12Z">
              <w:r>
                <w:rPr>
                  <w:rFonts w:ascii="Arial" w:hAnsi="Arial" w:cs="Arial"/>
                  <w:color w:val="000000"/>
                  <w:sz w:val="18"/>
                  <w:szCs w:val="18"/>
                  <w:lang w:val="en-US" w:eastAsia="zh-CN"/>
                </w:rPr>
                <w:t>n25</w:t>
              </w:r>
            </w:ins>
          </w:p>
        </w:tc>
        <w:tc>
          <w:tcPr>
            <w:tcW w:w="1160" w:type="dxa"/>
            <w:tcBorders>
              <w:top w:val="single" w:color="auto" w:sz="4" w:space="0"/>
              <w:left w:val="single" w:color="auto" w:sz="4" w:space="0"/>
              <w:bottom w:val="single" w:color="auto" w:sz="4" w:space="0"/>
              <w:right w:val="single" w:color="auto" w:sz="4" w:space="0"/>
            </w:tcBorders>
          </w:tcPr>
          <w:p>
            <w:pPr>
              <w:rPr>
                <w:ins w:id="18060" w:author="ZTE" w:date="2021-05-27T10:56:12Z"/>
                <w:rFonts w:ascii="Arial" w:hAnsi="Arial" w:cs="Arial"/>
                <w:bCs/>
                <w:sz w:val="18"/>
                <w:szCs w:val="18"/>
              </w:rPr>
            </w:pPr>
            <w:ins w:id="18061" w:author="ZTE" w:date="2021-05-27T10:56:12Z">
              <w:r>
                <w:rPr>
                  <w:rFonts w:ascii="Arial" w:hAnsi="Arial" w:cs="Arial"/>
                  <w:sz w:val="18"/>
                  <w:szCs w:val="18"/>
                </w:rPr>
                <w:t>1880</w:t>
              </w:r>
            </w:ins>
          </w:p>
        </w:tc>
        <w:tc>
          <w:tcPr>
            <w:tcW w:w="746" w:type="dxa"/>
            <w:tcBorders>
              <w:top w:val="single" w:color="auto" w:sz="4" w:space="0"/>
              <w:left w:val="single" w:color="auto" w:sz="4" w:space="0"/>
              <w:bottom w:val="single" w:color="auto" w:sz="4" w:space="0"/>
              <w:right w:val="single" w:color="auto" w:sz="4" w:space="0"/>
            </w:tcBorders>
          </w:tcPr>
          <w:p>
            <w:pPr>
              <w:rPr>
                <w:ins w:id="18062" w:author="ZTE" w:date="2021-05-27T10:56:12Z"/>
                <w:rFonts w:ascii="Arial" w:hAnsi="Arial" w:cs="Arial"/>
                <w:bCs/>
                <w:sz w:val="18"/>
                <w:szCs w:val="18"/>
              </w:rPr>
            </w:pPr>
            <w:ins w:id="18063" w:author="ZTE" w:date="2021-05-27T10:56:12Z">
              <w:r>
                <w:rPr>
                  <w:rFonts w:ascii="Arial" w:hAnsi="Arial" w:cs="Arial"/>
                  <w:sz w:val="18"/>
                  <w:szCs w:val="18"/>
                </w:rPr>
                <w:t>5</w:t>
              </w:r>
            </w:ins>
          </w:p>
        </w:tc>
        <w:tc>
          <w:tcPr>
            <w:tcW w:w="877" w:type="dxa"/>
            <w:tcBorders>
              <w:top w:val="single" w:color="auto" w:sz="4" w:space="0"/>
              <w:left w:val="single" w:color="auto" w:sz="4" w:space="0"/>
              <w:bottom w:val="single" w:color="auto" w:sz="4" w:space="0"/>
              <w:right w:val="single" w:color="auto" w:sz="4" w:space="0"/>
            </w:tcBorders>
          </w:tcPr>
          <w:p>
            <w:pPr>
              <w:rPr>
                <w:ins w:id="18064" w:author="ZTE" w:date="2021-05-27T10:56:12Z"/>
                <w:rFonts w:ascii="Arial" w:hAnsi="Arial" w:cs="Arial"/>
                <w:bCs/>
                <w:sz w:val="18"/>
                <w:szCs w:val="18"/>
              </w:rPr>
            </w:pPr>
            <w:ins w:id="18065" w:author="ZTE" w:date="2021-05-27T10:56:12Z">
              <w:r>
                <w:rPr>
                  <w:rFonts w:ascii="Arial" w:hAnsi="Arial" w:cs="Arial"/>
                  <w:sz w:val="18"/>
                  <w:szCs w:val="18"/>
                </w:rPr>
                <w:t>25</w:t>
              </w:r>
            </w:ins>
          </w:p>
        </w:tc>
        <w:tc>
          <w:tcPr>
            <w:tcW w:w="1299" w:type="dxa"/>
            <w:tcBorders>
              <w:top w:val="single" w:color="auto" w:sz="4" w:space="0"/>
              <w:left w:val="single" w:color="auto" w:sz="4" w:space="0"/>
              <w:bottom w:val="single" w:color="auto" w:sz="4" w:space="0"/>
              <w:right w:val="single" w:color="auto" w:sz="4" w:space="0"/>
            </w:tcBorders>
          </w:tcPr>
          <w:p>
            <w:pPr>
              <w:rPr>
                <w:ins w:id="18066" w:author="ZTE" w:date="2021-05-27T10:56:12Z"/>
                <w:rFonts w:ascii="Arial" w:hAnsi="Arial" w:cs="Arial"/>
                <w:bCs/>
                <w:sz w:val="18"/>
                <w:szCs w:val="18"/>
              </w:rPr>
            </w:pPr>
            <w:ins w:id="18067" w:author="ZTE" w:date="2021-05-27T10:56:12Z">
              <w:r>
                <w:rPr>
                  <w:rFonts w:ascii="Arial" w:hAnsi="Arial" w:cs="Arial"/>
                  <w:sz w:val="18"/>
                  <w:szCs w:val="18"/>
                </w:rPr>
                <w:t>1960</w:t>
              </w:r>
            </w:ins>
          </w:p>
        </w:tc>
        <w:tc>
          <w:tcPr>
            <w:tcW w:w="634" w:type="dxa"/>
            <w:tcBorders>
              <w:top w:val="single" w:color="auto" w:sz="4" w:space="0"/>
              <w:left w:val="single" w:color="auto" w:sz="4" w:space="0"/>
              <w:bottom w:val="single" w:color="auto" w:sz="4" w:space="0"/>
              <w:right w:val="single" w:color="auto" w:sz="4" w:space="0"/>
            </w:tcBorders>
          </w:tcPr>
          <w:p>
            <w:pPr>
              <w:rPr>
                <w:ins w:id="18068" w:author="ZTE" w:date="2021-05-27T10:56:12Z"/>
                <w:rFonts w:ascii="Arial" w:hAnsi="Arial" w:cs="Arial"/>
                <w:sz w:val="18"/>
                <w:szCs w:val="18"/>
              </w:rPr>
            </w:pPr>
            <w:ins w:id="18069" w:author="ZTE" w:date="2021-05-27T10:56:12Z">
              <w:r>
                <w:rPr>
                  <w:rFonts w:ascii="Arial" w:hAnsi="Arial" w:eastAsia="Malgun Gothic" w:cs="Arial"/>
                  <w:kern w:val="2"/>
                  <w:sz w:val="18"/>
                  <w:szCs w:val="18"/>
                  <w:lang w:eastAsia="ko-KR"/>
                </w:rPr>
                <w:t>N/A</w:t>
              </w:r>
            </w:ins>
          </w:p>
        </w:tc>
        <w:tc>
          <w:tcPr>
            <w:tcW w:w="817" w:type="dxa"/>
            <w:tcBorders>
              <w:top w:val="single" w:color="auto" w:sz="4" w:space="0"/>
              <w:left w:val="single" w:color="auto" w:sz="4" w:space="0"/>
              <w:bottom w:val="single" w:color="auto" w:sz="4" w:space="0"/>
              <w:right w:val="single" w:color="auto" w:sz="4" w:space="0"/>
            </w:tcBorders>
          </w:tcPr>
          <w:p>
            <w:pPr>
              <w:rPr>
                <w:ins w:id="18070" w:author="ZTE" w:date="2021-05-27T10:56:12Z"/>
                <w:rFonts w:ascii="Arial" w:hAnsi="Arial" w:cs="Arial"/>
                <w:bCs/>
                <w:sz w:val="18"/>
                <w:szCs w:val="18"/>
              </w:rPr>
            </w:pPr>
            <w:ins w:id="18071" w:author="ZTE" w:date="2021-05-27T10:56:12Z">
              <w:r>
                <w:rPr>
                  <w:rFonts w:ascii="Arial" w:hAnsi="Arial" w:cs="Arial"/>
                  <w:color w:val="000000"/>
                  <w:sz w:val="18"/>
                  <w:szCs w:val="18"/>
                  <w:lang w:val="en-US" w:eastAsia="zh-CN"/>
                </w:rPr>
                <w:t>FDD</w:t>
              </w:r>
            </w:ins>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ins w:id="18072" w:author="ZTE" w:date="2021-05-27T10:56:12Z"/>
                <w:rFonts w:ascii="Arial" w:hAnsi="Arial" w:cs="Arial"/>
                <w:sz w:val="18"/>
                <w:szCs w:val="18"/>
              </w:rPr>
            </w:pPr>
            <w:ins w:id="18073" w:author="ZTE" w:date="2021-05-27T10:56:12Z">
              <w:r>
                <w:rPr>
                  <w:rFonts w:ascii="Arial" w:hAnsi="Arial" w:eastAsia="Malgun Gothic" w:cs="Arial"/>
                  <w:kern w:val="2"/>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74"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075"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076" w:author="ZTE" w:date="2021-05-27T10:56:12Z"/>
                <w:rFonts w:ascii="Arial" w:hAnsi="Arial" w:cs="Arial"/>
                <w:bCs/>
                <w:sz w:val="18"/>
                <w:szCs w:val="18"/>
              </w:rPr>
            </w:pPr>
            <w:ins w:id="18077" w:author="ZTE" w:date="2021-05-27T10:56:12Z">
              <w:r>
                <w:rPr>
                  <w:rFonts w:ascii="Arial" w:hAnsi="Arial" w:cs="Arial"/>
                  <w:color w:val="000000"/>
                  <w:sz w:val="18"/>
                  <w:szCs w:val="18"/>
                  <w:lang w:val="en-US" w:eastAsia="zh-CN"/>
                </w:rPr>
                <w:t>n48</w:t>
              </w:r>
            </w:ins>
          </w:p>
        </w:tc>
        <w:tc>
          <w:tcPr>
            <w:tcW w:w="1160" w:type="dxa"/>
            <w:tcBorders>
              <w:top w:val="single" w:color="auto" w:sz="4" w:space="0"/>
              <w:left w:val="single" w:color="auto" w:sz="4" w:space="0"/>
              <w:bottom w:val="single" w:color="auto" w:sz="4" w:space="0"/>
              <w:right w:val="single" w:color="auto" w:sz="4" w:space="0"/>
            </w:tcBorders>
          </w:tcPr>
          <w:p>
            <w:pPr>
              <w:rPr>
                <w:ins w:id="18078" w:author="ZTE" w:date="2021-05-27T10:56:12Z"/>
                <w:rFonts w:ascii="Arial" w:hAnsi="Arial" w:cs="Arial"/>
                <w:bCs/>
                <w:sz w:val="18"/>
                <w:szCs w:val="18"/>
              </w:rPr>
            </w:pPr>
            <w:ins w:id="18079" w:author="ZTE" w:date="2021-05-27T10:56:12Z">
              <w:r>
                <w:rPr>
                  <w:rFonts w:ascii="Arial" w:hAnsi="Arial" w:cs="Arial"/>
                  <w:sz w:val="18"/>
                  <w:szCs w:val="18"/>
                </w:rPr>
                <w:t>3620</w:t>
              </w:r>
            </w:ins>
          </w:p>
        </w:tc>
        <w:tc>
          <w:tcPr>
            <w:tcW w:w="746" w:type="dxa"/>
            <w:tcBorders>
              <w:top w:val="single" w:color="auto" w:sz="4" w:space="0"/>
              <w:left w:val="single" w:color="auto" w:sz="4" w:space="0"/>
              <w:bottom w:val="single" w:color="auto" w:sz="4" w:space="0"/>
              <w:right w:val="single" w:color="auto" w:sz="4" w:space="0"/>
            </w:tcBorders>
          </w:tcPr>
          <w:p>
            <w:pPr>
              <w:rPr>
                <w:ins w:id="18080" w:author="ZTE" w:date="2021-05-27T10:56:12Z"/>
                <w:rFonts w:ascii="Arial" w:hAnsi="Arial" w:cs="Arial"/>
                <w:bCs/>
                <w:sz w:val="18"/>
                <w:szCs w:val="18"/>
              </w:rPr>
            </w:pPr>
            <w:ins w:id="18081" w:author="ZTE" w:date="2021-05-27T10:56:12Z">
              <w:r>
                <w:rPr>
                  <w:rFonts w:ascii="Arial" w:hAnsi="Arial" w:cs="Arial"/>
                  <w:sz w:val="18"/>
                  <w:szCs w:val="18"/>
                </w:rPr>
                <w:t>10</w:t>
              </w:r>
            </w:ins>
          </w:p>
        </w:tc>
        <w:tc>
          <w:tcPr>
            <w:tcW w:w="877" w:type="dxa"/>
            <w:tcBorders>
              <w:top w:val="single" w:color="auto" w:sz="4" w:space="0"/>
              <w:left w:val="single" w:color="auto" w:sz="4" w:space="0"/>
              <w:bottom w:val="single" w:color="auto" w:sz="4" w:space="0"/>
              <w:right w:val="single" w:color="auto" w:sz="4" w:space="0"/>
            </w:tcBorders>
          </w:tcPr>
          <w:p>
            <w:pPr>
              <w:rPr>
                <w:ins w:id="18082" w:author="ZTE" w:date="2021-05-27T10:56:12Z"/>
                <w:rFonts w:ascii="Arial" w:hAnsi="Arial" w:cs="Arial"/>
                <w:bCs/>
                <w:sz w:val="18"/>
                <w:szCs w:val="18"/>
              </w:rPr>
            </w:pPr>
            <w:ins w:id="18083" w:author="ZTE" w:date="2021-05-27T10:56:12Z">
              <w:r>
                <w:rPr>
                  <w:rFonts w:ascii="Arial" w:hAnsi="Arial" w:cs="Arial"/>
                  <w:sz w:val="18"/>
                  <w:szCs w:val="18"/>
                </w:rPr>
                <w:t>50</w:t>
              </w:r>
            </w:ins>
          </w:p>
        </w:tc>
        <w:tc>
          <w:tcPr>
            <w:tcW w:w="1299" w:type="dxa"/>
            <w:tcBorders>
              <w:top w:val="single" w:color="auto" w:sz="4" w:space="0"/>
              <w:left w:val="single" w:color="auto" w:sz="4" w:space="0"/>
              <w:bottom w:val="single" w:color="auto" w:sz="4" w:space="0"/>
              <w:right w:val="single" w:color="auto" w:sz="4" w:space="0"/>
            </w:tcBorders>
          </w:tcPr>
          <w:p>
            <w:pPr>
              <w:rPr>
                <w:ins w:id="18084" w:author="ZTE" w:date="2021-05-27T10:56:12Z"/>
                <w:rFonts w:ascii="Arial" w:hAnsi="Arial" w:cs="Arial"/>
                <w:bCs/>
                <w:sz w:val="18"/>
                <w:szCs w:val="18"/>
              </w:rPr>
            </w:pPr>
            <w:ins w:id="18085" w:author="ZTE" w:date="2021-05-27T10:56:12Z">
              <w:r>
                <w:rPr>
                  <w:rFonts w:ascii="Arial" w:hAnsi="Arial" w:cs="Arial"/>
                  <w:sz w:val="18"/>
                  <w:szCs w:val="18"/>
                </w:rPr>
                <w:t>3620</w:t>
              </w:r>
            </w:ins>
          </w:p>
        </w:tc>
        <w:tc>
          <w:tcPr>
            <w:tcW w:w="634" w:type="dxa"/>
            <w:tcBorders>
              <w:top w:val="single" w:color="auto" w:sz="4" w:space="0"/>
              <w:left w:val="single" w:color="auto" w:sz="4" w:space="0"/>
              <w:bottom w:val="single" w:color="auto" w:sz="4" w:space="0"/>
              <w:right w:val="single" w:color="auto" w:sz="4" w:space="0"/>
            </w:tcBorders>
          </w:tcPr>
          <w:p>
            <w:pPr>
              <w:rPr>
                <w:ins w:id="18086" w:author="ZTE" w:date="2021-05-27T10:56:12Z"/>
                <w:rFonts w:ascii="Arial" w:hAnsi="Arial" w:cs="Arial"/>
                <w:sz w:val="18"/>
                <w:szCs w:val="18"/>
              </w:rPr>
            </w:pPr>
            <w:ins w:id="18087" w:author="ZTE" w:date="2021-05-27T10:56:12Z">
              <w:r>
                <w:rPr>
                  <w:rFonts w:ascii="Arial" w:hAnsi="Arial" w:eastAsia="Malgun Gothic" w:cs="Arial"/>
                  <w:kern w:val="2"/>
                  <w:sz w:val="18"/>
                  <w:szCs w:val="18"/>
                  <w:lang w:eastAsia="ko-KR"/>
                </w:rPr>
                <w:t>29.4</w:t>
              </w:r>
            </w:ins>
          </w:p>
        </w:tc>
        <w:tc>
          <w:tcPr>
            <w:tcW w:w="817" w:type="dxa"/>
            <w:tcBorders>
              <w:top w:val="single" w:color="auto" w:sz="4" w:space="0"/>
              <w:left w:val="single" w:color="auto" w:sz="4" w:space="0"/>
              <w:bottom w:val="single" w:color="auto" w:sz="4" w:space="0"/>
              <w:right w:val="single" w:color="auto" w:sz="4" w:space="0"/>
            </w:tcBorders>
          </w:tcPr>
          <w:p>
            <w:pPr>
              <w:rPr>
                <w:ins w:id="18088" w:author="ZTE" w:date="2021-05-27T10:56:12Z"/>
                <w:rFonts w:ascii="Arial" w:hAnsi="Arial" w:cs="Arial"/>
                <w:bCs/>
                <w:sz w:val="18"/>
                <w:szCs w:val="18"/>
              </w:rPr>
            </w:pPr>
            <w:ins w:id="18089" w:author="ZTE" w:date="2021-05-27T10:56:12Z">
              <w:r>
                <w:rPr>
                  <w:rFonts w:ascii="Arial" w:hAnsi="Arial" w:cs="Arial"/>
                  <w:color w:val="000000"/>
                  <w:sz w:val="18"/>
                  <w:szCs w:val="18"/>
                  <w:lang w:val="en-US" w:eastAsia="zh-CN"/>
                </w:rPr>
                <w:t>TDD</w:t>
              </w:r>
            </w:ins>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ins w:id="18090" w:author="ZTE" w:date="2021-05-27T10:56:12Z"/>
                <w:rFonts w:ascii="Arial" w:hAnsi="Arial" w:cs="Arial"/>
                <w:sz w:val="18"/>
                <w:szCs w:val="18"/>
              </w:rPr>
            </w:pPr>
            <w:ins w:id="18091" w:author="ZTE" w:date="2021-05-27T10:56:12Z">
              <w:r>
                <w:rPr>
                  <w:rFonts w:ascii="Arial" w:hAnsi="Arial" w:eastAsia="Malgun Gothic" w:cs="Arial"/>
                  <w:kern w:val="2"/>
                  <w:sz w:val="18"/>
                  <w:szCs w:val="18"/>
                  <w:lang w:val="en-US"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092"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093"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094" w:author="ZTE" w:date="2021-05-27T10:56:12Z"/>
                <w:rFonts w:ascii="Arial" w:hAnsi="Arial" w:cs="Arial"/>
                <w:bCs/>
                <w:sz w:val="18"/>
                <w:szCs w:val="18"/>
              </w:rPr>
            </w:pPr>
            <w:ins w:id="18095" w:author="ZTE" w:date="2021-05-27T10:56:12Z">
              <w:r>
                <w:rPr>
                  <w:rFonts w:ascii="Arial" w:hAnsi="Arial" w:cs="Arial"/>
                  <w:color w:val="000000"/>
                  <w:sz w:val="18"/>
                  <w:szCs w:val="18"/>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rPr>
                <w:ins w:id="18096" w:author="ZTE" w:date="2021-05-27T10:56:12Z"/>
                <w:rFonts w:ascii="Arial" w:hAnsi="Arial" w:cs="Arial"/>
                <w:bCs/>
                <w:sz w:val="18"/>
                <w:szCs w:val="18"/>
              </w:rPr>
            </w:pPr>
            <w:ins w:id="18097" w:author="ZTE" w:date="2021-05-27T10:56:12Z">
              <w:r>
                <w:rPr>
                  <w:rFonts w:ascii="Arial" w:hAnsi="Arial" w:cs="Arial"/>
                  <w:sz w:val="18"/>
                  <w:szCs w:val="18"/>
                </w:rPr>
                <w:t>1740</w:t>
              </w:r>
            </w:ins>
          </w:p>
        </w:tc>
        <w:tc>
          <w:tcPr>
            <w:tcW w:w="746" w:type="dxa"/>
            <w:tcBorders>
              <w:top w:val="single" w:color="auto" w:sz="4" w:space="0"/>
              <w:left w:val="single" w:color="auto" w:sz="4" w:space="0"/>
              <w:bottom w:val="single" w:color="auto" w:sz="4" w:space="0"/>
              <w:right w:val="single" w:color="auto" w:sz="4" w:space="0"/>
            </w:tcBorders>
          </w:tcPr>
          <w:p>
            <w:pPr>
              <w:rPr>
                <w:ins w:id="18098" w:author="ZTE" w:date="2021-05-27T10:56:12Z"/>
                <w:rFonts w:ascii="Arial" w:hAnsi="Arial" w:cs="Arial"/>
                <w:bCs/>
                <w:sz w:val="18"/>
                <w:szCs w:val="18"/>
              </w:rPr>
            </w:pPr>
            <w:ins w:id="18099" w:author="ZTE" w:date="2021-05-27T10:56:12Z">
              <w:r>
                <w:rPr>
                  <w:rFonts w:ascii="Arial" w:hAnsi="Arial" w:cs="Arial"/>
                  <w:sz w:val="18"/>
                  <w:szCs w:val="18"/>
                </w:rPr>
                <w:t>5</w:t>
              </w:r>
            </w:ins>
          </w:p>
        </w:tc>
        <w:tc>
          <w:tcPr>
            <w:tcW w:w="877" w:type="dxa"/>
            <w:tcBorders>
              <w:top w:val="single" w:color="auto" w:sz="4" w:space="0"/>
              <w:left w:val="single" w:color="auto" w:sz="4" w:space="0"/>
              <w:bottom w:val="single" w:color="auto" w:sz="4" w:space="0"/>
              <w:right w:val="single" w:color="auto" w:sz="4" w:space="0"/>
            </w:tcBorders>
          </w:tcPr>
          <w:p>
            <w:pPr>
              <w:rPr>
                <w:ins w:id="18100" w:author="ZTE" w:date="2021-05-27T10:56:12Z"/>
                <w:rFonts w:ascii="Arial" w:hAnsi="Arial" w:cs="Arial"/>
                <w:bCs/>
                <w:sz w:val="18"/>
                <w:szCs w:val="18"/>
              </w:rPr>
            </w:pPr>
            <w:ins w:id="18101" w:author="ZTE" w:date="2021-05-27T10:56:12Z">
              <w:r>
                <w:rPr>
                  <w:rFonts w:ascii="Arial" w:hAnsi="Arial" w:cs="Arial"/>
                  <w:sz w:val="18"/>
                  <w:szCs w:val="18"/>
                </w:rPr>
                <w:t>25</w:t>
              </w:r>
            </w:ins>
          </w:p>
        </w:tc>
        <w:tc>
          <w:tcPr>
            <w:tcW w:w="1299" w:type="dxa"/>
            <w:tcBorders>
              <w:top w:val="single" w:color="auto" w:sz="4" w:space="0"/>
              <w:left w:val="single" w:color="auto" w:sz="4" w:space="0"/>
              <w:bottom w:val="single" w:color="auto" w:sz="4" w:space="0"/>
              <w:right w:val="single" w:color="auto" w:sz="4" w:space="0"/>
            </w:tcBorders>
          </w:tcPr>
          <w:p>
            <w:pPr>
              <w:rPr>
                <w:ins w:id="18102" w:author="ZTE" w:date="2021-05-27T10:56:12Z"/>
                <w:rFonts w:ascii="Arial" w:hAnsi="Arial" w:cs="Arial"/>
                <w:bCs/>
                <w:sz w:val="18"/>
                <w:szCs w:val="18"/>
              </w:rPr>
            </w:pPr>
            <w:ins w:id="18103" w:author="ZTE" w:date="2021-05-27T10:56:12Z">
              <w:r>
                <w:rPr>
                  <w:rFonts w:ascii="Arial" w:hAnsi="Arial" w:cs="Arial"/>
                  <w:sz w:val="18"/>
                  <w:szCs w:val="18"/>
                </w:rPr>
                <w:t>2140</w:t>
              </w:r>
            </w:ins>
          </w:p>
        </w:tc>
        <w:tc>
          <w:tcPr>
            <w:tcW w:w="634" w:type="dxa"/>
            <w:tcBorders>
              <w:top w:val="single" w:color="auto" w:sz="4" w:space="0"/>
              <w:left w:val="single" w:color="auto" w:sz="4" w:space="0"/>
              <w:bottom w:val="single" w:color="auto" w:sz="4" w:space="0"/>
              <w:right w:val="single" w:color="auto" w:sz="4" w:space="0"/>
            </w:tcBorders>
          </w:tcPr>
          <w:p>
            <w:pPr>
              <w:rPr>
                <w:ins w:id="18104" w:author="ZTE" w:date="2021-05-27T10:56:12Z"/>
                <w:rFonts w:ascii="Arial" w:hAnsi="Arial" w:cs="Arial"/>
                <w:sz w:val="18"/>
                <w:szCs w:val="18"/>
              </w:rPr>
            </w:pPr>
            <w:ins w:id="18105" w:author="ZTE" w:date="2021-05-27T10:56:12Z">
              <w:r>
                <w:rPr>
                  <w:rFonts w:ascii="Arial" w:hAnsi="Arial" w:eastAsia="Malgun Gothic" w:cs="Arial"/>
                  <w:kern w:val="2"/>
                  <w:sz w:val="18"/>
                  <w:szCs w:val="18"/>
                  <w:lang w:eastAsia="ko-KR"/>
                </w:rPr>
                <w:t>N/A</w:t>
              </w:r>
            </w:ins>
          </w:p>
        </w:tc>
        <w:tc>
          <w:tcPr>
            <w:tcW w:w="817" w:type="dxa"/>
            <w:tcBorders>
              <w:top w:val="single" w:color="auto" w:sz="4" w:space="0"/>
              <w:left w:val="single" w:color="auto" w:sz="4" w:space="0"/>
              <w:bottom w:val="single" w:color="auto" w:sz="4" w:space="0"/>
              <w:right w:val="single" w:color="auto" w:sz="4" w:space="0"/>
            </w:tcBorders>
          </w:tcPr>
          <w:p>
            <w:pPr>
              <w:rPr>
                <w:ins w:id="18106" w:author="ZTE" w:date="2021-05-27T10:56:12Z"/>
                <w:rFonts w:ascii="Arial" w:hAnsi="Arial" w:cs="Arial"/>
                <w:bCs/>
                <w:sz w:val="18"/>
                <w:szCs w:val="18"/>
              </w:rPr>
            </w:pPr>
            <w:ins w:id="18107" w:author="ZTE" w:date="2021-05-27T10:56:12Z">
              <w:r>
                <w:rPr>
                  <w:rFonts w:ascii="Arial" w:hAnsi="Arial" w:cs="Arial"/>
                  <w:color w:val="000000"/>
                  <w:sz w:val="18"/>
                  <w:szCs w:val="18"/>
                  <w:lang w:val="en-US" w:eastAsia="zh-CN"/>
                </w:rPr>
                <w:t>FDD</w:t>
              </w:r>
            </w:ins>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ins w:id="18108" w:author="ZTE" w:date="2021-05-27T10:56:12Z"/>
                <w:rFonts w:ascii="Arial" w:hAnsi="Arial" w:cs="Arial"/>
                <w:sz w:val="18"/>
                <w:szCs w:val="18"/>
              </w:rPr>
            </w:pPr>
            <w:ins w:id="18109" w:author="ZTE" w:date="2021-05-27T10:56:12Z">
              <w:r>
                <w:rPr>
                  <w:rFonts w:ascii="Arial" w:hAnsi="Arial" w:eastAsia="Malgun Gothic" w:cs="Arial"/>
                  <w:kern w:val="2"/>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110"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111"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112" w:author="ZTE" w:date="2021-05-27T10:56:12Z"/>
                <w:rFonts w:ascii="Arial" w:hAnsi="Arial" w:cs="Arial"/>
                <w:bCs/>
                <w:sz w:val="18"/>
                <w:szCs w:val="18"/>
              </w:rPr>
            </w:pPr>
            <w:ins w:id="18113" w:author="ZTE" w:date="2021-05-27T10:56:12Z">
              <w:r>
                <w:rPr>
                  <w:rFonts w:ascii="Arial" w:hAnsi="Arial" w:cs="Arial"/>
                  <w:sz w:val="18"/>
                  <w:szCs w:val="18"/>
                </w:rPr>
                <w:t>n25</w:t>
              </w:r>
            </w:ins>
          </w:p>
        </w:tc>
        <w:tc>
          <w:tcPr>
            <w:tcW w:w="1160" w:type="dxa"/>
            <w:tcBorders>
              <w:top w:val="single" w:color="auto" w:sz="4" w:space="0"/>
              <w:left w:val="single" w:color="auto" w:sz="4" w:space="0"/>
              <w:bottom w:val="single" w:color="auto" w:sz="4" w:space="0"/>
              <w:right w:val="single" w:color="auto" w:sz="4" w:space="0"/>
            </w:tcBorders>
          </w:tcPr>
          <w:p>
            <w:pPr>
              <w:rPr>
                <w:ins w:id="18114" w:author="ZTE" w:date="2021-05-27T10:56:12Z"/>
                <w:rFonts w:ascii="Arial" w:hAnsi="Arial" w:cs="Arial"/>
                <w:bCs/>
                <w:sz w:val="18"/>
                <w:szCs w:val="18"/>
              </w:rPr>
            </w:pPr>
            <w:ins w:id="18115" w:author="ZTE" w:date="2021-05-27T10:56:12Z">
              <w:r>
                <w:rPr>
                  <w:rFonts w:ascii="Arial" w:hAnsi="Arial" w:cs="Arial"/>
                  <w:sz w:val="18"/>
                  <w:szCs w:val="18"/>
                </w:rPr>
                <w:t>1880</w:t>
              </w:r>
            </w:ins>
          </w:p>
        </w:tc>
        <w:tc>
          <w:tcPr>
            <w:tcW w:w="746" w:type="dxa"/>
            <w:tcBorders>
              <w:top w:val="single" w:color="auto" w:sz="4" w:space="0"/>
              <w:left w:val="single" w:color="auto" w:sz="4" w:space="0"/>
              <w:bottom w:val="single" w:color="auto" w:sz="4" w:space="0"/>
              <w:right w:val="single" w:color="auto" w:sz="4" w:space="0"/>
            </w:tcBorders>
          </w:tcPr>
          <w:p>
            <w:pPr>
              <w:rPr>
                <w:ins w:id="18116" w:author="ZTE" w:date="2021-05-27T10:56:12Z"/>
                <w:rFonts w:ascii="Arial" w:hAnsi="Arial" w:cs="Arial"/>
                <w:bCs/>
                <w:sz w:val="18"/>
                <w:szCs w:val="18"/>
              </w:rPr>
            </w:pPr>
            <w:ins w:id="18117" w:author="ZTE" w:date="2021-05-27T10:56:12Z">
              <w:r>
                <w:rPr>
                  <w:rFonts w:ascii="Arial" w:hAnsi="Arial" w:cs="Arial"/>
                  <w:sz w:val="18"/>
                  <w:szCs w:val="18"/>
                </w:rPr>
                <w:t>5</w:t>
              </w:r>
            </w:ins>
          </w:p>
        </w:tc>
        <w:tc>
          <w:tcPr>
            <w:tcW w:w="877" w:type="dxa"/>
            <w:tcBorders>
              <w:top w:val="single" w:color="auto" w:sz="4" w:space="0"/>
              <w:left w:val="single" w:color="auto" w:sz="4" w:space="0"/>
              <w:bottom w:val="single" w:color="auto" w:sz="4" w:space="0"/>
              <w:right w:val="single" w:color="auto" w:sz="4" w:space="0"/>
            </w:tcBorders>
          </w:tcPr>
          <w:p>
            <w:pPr>
              <w:rPr>
                <w:ins w:id="18118" w:author="ZTE" w:date="2021-05-27T10:56:12Z"/>
                <w:rFonts w:ascii="Arial" w:hAnsi="Arial" w:cs="Arial"/>
                <w:bCs/>
                <w:sz w:val="18"/>
                <w:szCs w:val="18"/>
              </w:rPr>
            </w:pPr>
            <w:ins w:id="18119" w:author="ZTE" w:date="2021-05-27T10:56:12Z">
              <w:r>
                <w:rPr>
                  <w:rFonts w:ascii="Arial" w:hAnsi="Arial" w:cs="Arial"/>
                  <w:sz w:val="18"/>
                  <w:szCs w:val="18"/>
                </w:rPr>
                <w:t>25</w:t>
              </w:r>
            </w:ins>
          </w:p>
        </w:tc>
        <w:tc>
          <w:tcPr>
            <w:tcW w:w="1299" w:type="dxa"/>
            <w:tcBorders>
              <w:top w:val="single" w:color="auto" w:sz="4" w:space="0"/>
              <w:left w:val="single" w:color="auto" w:sz="4" w:space="0"/>
              <w:bottom w:val="single" w:color="auto" w:sz="4" w:space="0"/>
              <w:right w:val="single" w:color="auto" w:sz="4" w:space="0"/>
            </w:tcBorders>
          </w:tcPr>
          <w:p>
            <w:pPr>
              <w:rPr>
                <w:ins w:id="18120" w:author="ZTE" w:date="2021-05-27T10:56:12Z"/>
                <w:rFonts w:ascii="Arial" w:hAnsi="Arial" w:cs="Arial"/>
                <w:bCs/>
                <w:sz w:val="18"/>
                <w:szCs w:val="18"/>
              </w:rPr>
            </w:pPr>
            <w:ins w:id="18121" w:author="ZTE" w:date="2021-05-27T10:56:12Z">
              <w:r>
                <w:rPr>
                  <w:rFonts w:ascii="Arial" w:hAnsi="Arial" w:cs="Arial"/>
                  <w:sz w:val="18"/>
                  <w:szCs w:val="18"/>
                </w:rPr>
                <w:t>1960</w:t>
              </w:r>
            </w:ins>
          </w:p>
        </w:tc>
        <w:tc>
          <w:tcPr>
            <w:tcW w:w="634" w:type="dxa"/>
            <w:tcBorders>
              <w:top w:val="single" w:color="auto" w:sz="4" w:space="0"/>
              <w:left w:val="single" w:color="auto" w:sz="4" w:space="0"/>
              <w:bottom w:val="single" w:color="auto" w:sz="4" w:space="0"/>
              <w:right w:val="single" w:color="auto" w:sz="4" w:space="0"/>
            </w:tcBorders>
          </w:tcPr>
          <w:p>
            <w:pPr>
              <w:rPr>
                <w:ins w:id="18122" w:author="ZTE" w:date="2021-05-27T10:56:12Z"/>
                <w:rFonts w:ascii="Arial" w:hAnsi="Arial" w:cs="Arial"/>
                <w:bCs/>
                <w:sz w:val="18"/>
                <w:szCs w:val="18"/>
              </w:rPr>
            </w:pPr>
            <w:ins w:id="18123" w:author="ZTE" w:date="2021-05-27T10:56:12Z">
              <w:r>
                <w:rPr>
                  <w:rFonts w:ascii="Arial" w:hAnsi="Arial" w:cs="Arial"/>
                  <w:sz w:val="18"/>
                  <w:szCs w:val="18"/>
                </w:rPr>
                <w:t>32.1</w:t>
              </w:r>
            </w:ins>
          </w:p>
        </w:tc>
        <w:tc>
          <w:tcPr>
            <w:tcW w:w="817" w:type="dxa"/>
            <w:tcBorders>
              <w:top w:val="single" w:color="auto" w:sz="4" w:space="0"/>
              <w:left w:val="single" w:color="auto" w:sz="4" w:space="0"/>
              <w:bottom w:val="single" w:color="auto" w:sz="4" w:space="0"/>
              <w:right w:val="single" w:color="auto" w:sz="4" w:space="0"/>
            </w:tcBorders>
          </w:tcPr>
          <w:p>
            <w:pPr>
              <w:rPr>
                <w:ins w:id="18124" w:author="ZTE" w:date="2021-05-27T10:56:12Z"/>
                <w:rFonts w:ascii="Arial" w:hAnsi="Arial" w:cs="Arial"/>
                <w:bCs/>
                <w:sz w:val="18"/>
                <w:szCs w:val="18"/>
              </w:rPr>
            </w:pPr>
            <w:ins w:id="18125" w:author="ZTE" w:date="2021-05-27T10:56:12Z">
              <w:r>
                <w:rPr>
                  <w:rFonts w:ascii="Arial" w:hAnsi="Arial" w:cs="Arial"/>
                  <w:sz w:val="18"/>
                  <w:szCs w:val="18"/>
                </w:rPr>
                <w:t>FDD</w:t>
              </w:r>
            </w:ins>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ins w:id="18126" w:author="ZTE" w:date="2021-05-27T10:56:12Z"/>
                <w:rFonts w:ascii="Arial" w:hAnsi="Arial" w:cs="Arial"/>
                <w:bCs/>
                <w:sz w:val="18"/>
                <w:szCs w:val="18"/>
                <w:vertAlign w:val="superscript"/>
              </w:rPr>
            </w:pPr>
            <w:ins w:id="18127" w:author="ZTE" w:date="2021-05-27T10:56:12Z">
              <w:r>
                <w:rPr>
                  <w:rFonts w:ascii="Arial" w:hAnsi="Arial" w:cs="Arial"/>
                  <w:sz w:val="18"/>
                  <w:szCs w:val="18"/>
                </w:rPr>
                <w:t>IMD2</w:t>
              </w:r>
            </w:ins>
            <w:ins w:id="18128" w:author="ZTE" w:date="2021-05-27T10:56:12Z">
              <w:r>
                <w:rPr>
                  <w:rFonts w:ascii="Arial" w:hAnsi="Arial" w:cs="Arial"/>
                  <w:sz w:val="18"/>
                  <w:szCs w:val="18"/>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129"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130"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131" w:author="ZTE" w:date="2021-05-27T10:56:12Z"/>
                <w:rFonts w:ascii="Arial" w:hAnsi="Arial" w:cs="Arial"/>
                <w:sz w:val="18"/>
                <w:szCs w:val="18"/>
              </w:rPr>
            </w:pPr>
            <w:ins w:id="18132" w:author="ZTE" w:date="2021-05-27T10:56:12Z">
              <w:r>
                <w:rPr>
                  <w:rFonts w:ascii="Arial" w:hAnsi="Arial" w:cs="Arial"/>
                  <w:sz w:val="18"/>
                  <w:szCs w:val="18"/>
                </w:rPr>
                <w:t>n48</w:t>
              </w:r>
            </w:ins>
          </w:p>
        </w:tc>
        <w:tc>
          <w:tcPr>
            <w:tcW w:w="1160" w:type="dxa"/>
            <w:tcBorders>
              <w:top w:val="single" w:color="auto" w:sz="4" w:space="0"/>
              <w:left w:val="single" w:color="auto" w:sz="4" w:space="0"/>
              <w:bottom w:val="single" w:color="auto" w:sz="4" w:space="0"/>
              <w:right w:val="single" w:color="auto" w:sz="4" w:space="0"/>
            </w:tcBorders>
          </w:tcPr>
          <w:p>
            <w:pPr>
              <w:rPr>
                <w:ins w:id="18133" w:author="ZTE" w:date="2021-05-27T10:56:12Z"/>
                <w:rFonts w:ascii="Arial" w:hAnsi="Arial" w:cs="Arial"/>
                <w:sz w:val="18"/>
                <w:szCs w:val="18"/>
              </w:rPr>
            </w:pPr>
            <w:ins w:id="18134" w:author="ZTE" w:date="2021-05-27T10:56:12Z">
              <w:r>
                <w:rPr>
                  <w:rFonts w:ascii="Arial" w:hAnsi="Arial" w:cs="Arial"/>
                  <w:sz w:val="18"/>
                  <w:szCs w:val="18"/>
                </w:rPr>
                <w:t>3700</w:t>
              </w:r>
            </w:ins>
          </w:p>
        </w:tc>
        <w:tc>
          <w:tcPr>
            <w:tcW w:w="746" w:type="dxa"/>
            <w:tcBorders>
              <w:top w:val="single" w:color="auto" w:sz="4" w:space="0"/>
              <w:left w:val="single" w:color="auto" w:sz="4" w:space="0"/>
              <w:bottom w:val="single" w:color="auto" w:sz="4" w:space="0"/>
              <w:right w:val="single" w:color="auto" w:sz="4" w:space="0"/>
            </w:tcBorders>
          </w:tcPr>
          <w:p>
            <w:pPr>
              <w:rPr>
                <w:ins w:id="18135" w:author="ZTE" w:date="2021-05-27T10:56:12Z"/>
                <w:rFonts w:ascii="Arial" w:hAnsi="Arial" w:cs="Arial"/>
                <w:sz w:val="18"/>
                <w:szCs w:val="18"/>
              </w:rPr>
            </w:pPr>
            <w:ins w:id="18136" w:author="ZTE" w:date="2021-05-27T10:56:12Z">
              <w:r>
                <w:rPr>
                  <w:rFonts w:ascii="Arial" w:hAnsi="Arial" w:cs="Arial"/>
                  <w:sz w:val="18"/>
                  <w:szCs w:val="18"/>
                </w:rPr>
                <w:t>10</w:t>
              </w:r>
            </w:ins>
          </w:p>
        </w:tc>
        <w:tc>
          <w:tcPr>
            <w:tcW w:w="877" w:type="dxa"/>
            <w:tcBorders>
              <w:top w:val="single" w:color="auto" w:sz="4" w:space="0"/>
              <w:left w:val="single" w:color="auto" w:sz="4" w:space="0"/>
              <w:bottom w:val="single" w:color="auto" w:sz="4" w:space="0"/>
              <w:right w:val="single" w:color="auto" w:sz="4" w:space="0"/>
            </w:tcBorders>
          </w:tcPr>
          <w:p>
            <w:pPr>
              <w:rPr>
                <w:ins w:id="18137" w:author="ZTE" w:date="2021-05-27T10:56:12Z"/>
                <w:rFonts w:ascii="Arial" w:hAnsi="Arial" w:cs="Arial"/>
                <w:sz w:val="18"/>
                <w:szCs w:val="18"/>
              </w:rPr>
            </w:pPr>
            <w:ins w:id="18138" w:author="ZTE" w:date="2021-05-27T10:56:12Z">
              <w:r>
                <w:rPr>
                  <w:rFonts w:ascii="Arial" w:hAnsi="Arial" w:cs="Arial"/>
                  <w:sz w:val="18"/>
                  <w:szCs w:val="18"/>
                </w:rPr>
                <w:t>50</w:t>
              </w:r>
            </w:ins>
          </w:p>
        </w:tc>
        <w:tc>
          <w:tcPr>
            <w:tcW w:w="1299" w:type="dxa"/>
            <w:tcBorders>
              <w:top w:val="single" w:color="auto" w:sz="4" w:space="0"/>
              <w:left w:val="single" w:color="auto" w:sz="4" w:space="0"/>
              <w:bottom w:val="single" w:color="auto" w:sz="4" w:space="0"/>
              <w:right w:val="single" w:color="auto" w:sz="4" w:space="0"/>
            </w:tcBorders>
          </w:tcPr>
          <w:p>
            <w:pPr>
              <w:rPr>
                <w:ins w:id="18139" w:author="ZTE" w:date="2021-05-27T10:56:12Z"/>
                <w:rFonts w:ascii="Arial" w:hAnsi="Arial" w:cs="Arial"/>
                <w:sz w:val="18"/>
                <w:szCs w:val="18"/>
              </w:rPr>
            </w:pPr>
            <w:ins w:id="18140" w:author="ZTE" w:date="2021-05-27T10:56:12Z">
              <w:r>
                <w:rPr>
                  <w:rFonts w:ascii="Arial" w:hAnsi="Arial" w:cs="Arial"/>
                  <w:sz w:val="18"/>
                  <w:szCs w:val="18"/>
                </w:rPr>
                <w:t>3700</w:t>
              </w:r>
            </w:ins>
          </w:p>
        </w:tc>
        <w:tc>
          <w:tcPr>
            <w:tcW w:w="634" w:type="dxa"/>
            <w:tcBorders>
              <w:top w:val="single" w:color="auto" w:sz="4" w:space="0"/>
              <w:left w:val="single" w:color="auto" w:sz="4" w:space="0"/>
              <w:bottom w:val="single" w:color="auto" w:sz="4" w:space="0"/>
              <w:right w:val="single" w:color="auto" w:sz="4" w:space="0"/>
            </w:tcBorders>
          </w:tcPr>
          <w:p>
            <w:pPr>
              <w:rPr>
                <w:ins w:id="18141" w:author="ZTE" w:date="2021-05-27T10:56:12Z"/>
                <w:rFonts w:ascii="Arial" w:hAnsi="Arial" w:cs="Arial"/>
                <w:sz w:val="18"/>
                <w:szCs w:val="18"/>
              </w:rPr>
            </w:pPr>
            <w:ins w:id="18142" w:author="ZTE" w:date="2021-05-27T10:56:12Z">
              <w:r>
                <w:rPr>
                  <w:rFonts w:ascii="Arial" w:hAnsi="Arial" w:cs="Arial"/>
                  <w:sz w:val="18"/>
                  <w:szCs w:val="18"/>
                </w:rPr>
                <w:t>N/A</w:t>
              </w:r>
            </w:ins>
          </w:p>
        </w:tc>
        <w:tc>
          <w:tcPr>
            <w:tcW w:w="817" w:type="dxa"/>
            <w:tcBorders>
              <w:top w:val="single" w:color="auto" w:sz="4" w:space="0"/>
              <w:left w:val="single" w:color="auto" w:sz="4" w:space="0"/>
              <w:bottom w:val="single" w:color="auto" w:sz="4" w:space="0"/>
              <w:right w:val="single" w:color="auto" w:sz="4" w:space="0"/>
            </w:tcBorders>
          </w:tcPr>
          <w:p>
            <w:pPr>
              <w:rPr>
                <w:ins w:id="18143" w:author="ZTE" w:date="2021-05-27T10:56:12Z"/>
                <w:rFonts w:ascii="Arial" w:hAnsi="Arial" w:cs="Arial"/>
                <w:sz w:val="18"/>
                <w:szCs w:val="18"/>
              </w:rPr>
            </w:pPr>
            <w:ins w:id="18144" w:author="ZTE" w:date="2021-05-27T10:56:12Z">
              <w:r>
                <w:rPr>
                  <w:rFonts w:ascii="Arial" w:hAnsi="Arial" w:cs="Arial"/>
                  <w:sz w:val="18"/>
                  <w:szCs w:val="18"/>
                </w:rPr>
                <w:t>TDD</w:t>
              </w:r>
            </w:ins>
          </w:p>
        </w:tc>
        <w:tc>
          <w:tcPr>
            <w:tcW w:w="947" w:type="dxa"/>
            <w:tcBorders>
              <w:top w:val="single" w:color="auto" w:sz="4" w:space="0"/>
              <w:left w:val="single" w:color="auto" w:sz="4" w:space="0"/>
              <w:bottom w:val="single" w:color="auto" w:sz="4" w:space="0"/>
              <w:right w:val="single" w:color="auto" w:sz="4" w:space="0"/>
            </w:tcBorders>
          </w:tcPr>
          <w:p>
            <w:pPr>
              <w:rPr>
                <w:ins w:id="18145" w:author="ZTE" w:date="2021-05-27T10:56:12Z"/>
                <w:rFonts w:ascii="Arial" w:hAnsi="Arial" w:cs="Arial"/>
                <w:sz w:val="18"/>
                <w:szCs w:val="18"/>
              </w:rPr>
            </w:pPr>
            <w:ins w:id="18146" w:author="ZTE" w:date="2021-05-27T10:56:12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147" w:author="ZTE" w:date="2021-05-27T10:56:12Z"/>
        </w:trPr>
        <w:tc>
          <w:tcPr>
            <w:tcW w:w="1738" w:type="dxa"/>
            <w:vMerge w:val="continue"/>
            <w:tcBorders>
              <w:left w:val="single" w:color="auto" w:sz="4" w:space="0"/>
              <w:right w:val="single" w:color="auto" w:sz="4" w:space="0"/>
            </w:tcBorders>
            <w:shd w:val="clear" w:color="auto" w:fill="auto"/>
            <w:vAlign w:val="center"/>
          </w:tcPr>
          <w:p>
            <w:pPr>
              <w:rPr>
                <w:ins w:id="18148" w:author="ZTE" w:date="2021-05-27T10:56:12Z"/>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ins w:id="18149" w:author="ZTE" w:date="2021-05-27T10:56:12Z"/>
                <w:rFonts w:ascii="Arial" w:hAnsi="Arial" w:cs="Arial"/>
                <w:bCs/>
                <w:sz w:val="18"/>
                <w:szCs w:val="18"/>
              </w:rPr>
            </w:pPr>
            <w:ins w:id="18150" w:author="ZTE" w:date="2021-05-27T10:56:12Z">
              <w:r>
                <w:rPr>
                  <w:rFonts w:ascii="Arial" w:hAnsi="Arial" w:cs="Arial"/>
                  <w:sz w:val="18"/>
                  <w:szCs w:val="18"/>
                </w:rPr>
                <w:t>n66</w:t>
              </w:r>
            </w:ins>
          </w:p>
        </w:tc>
        <w:tc>
          <w:tcPr>
            <w:tcW w:w="1160" w:type="dxa"/>
            <w:tcBorders>
              <w:top w:val="single" w:color="auto" w:sz="4" w:space="0"/>
              <w:left w:val="single" w:color="auto" w:sz="4" w:space="0"/>
              <w:bottom w:val="single" w:color="auto" w:sz="4" w:space="0"/>
              <w:right w:val="single" w:color="auto" w:sz="4" w:space="0"/>
            </w:tcBorders>
          </w:tcPr>
          <w:p>
            <w:pPr>
              <w:rPr>
                <w:ins w:id="18151" w:author="ZTE" w:date="2021-05-27T10:56:12Z"/>
                <w:rFonts w:ascii="Arial" w:hAnsi="Arial" w:cs="Arial"/>
                <w:bCs/>
                <w:sz w:val="18"/>
                <w:szCs w:val="18"/>
              </w:rPr>
            </w:pPr>
            <w:ins w:id="18152" w:author="ZTE" w:date="2021-05-27T10:56:12Z">
              <w:r>
                <w:rPr>
                  <w:rFonts w:ascii="Arial" w:hAnsi="Arial" w:cs="Arial"/>
                  <w:sz w:val="18"/>
                  <w:szCs w:val="18"/>
                </w:rPr>
                <w:t>1740</w:t>
              </w:r>
            </w:ins>
          </w:p>
        </w:tc>
        <w:tc>
          <w:tcPr>
            <w:tcW w:w="746" w:type="dxa"/>
            <w:tcBorders>
              <w:top w:val="single" w:color="auto" w:sz="4" w:space="0"/>
              <w:left w:val="single" w:color="auto" w:sz="4" w:space="0"/>
              <w:bottom w:val="single" w:color="auto" w:sz="4" w:space="0"/>
              <w:right w:val="single" w:color="auto" w:sz="4" w:space="0"/>
            </w:tcBorders>
          </w:tcPr>
          <w:p>
            <w:pPr>
              <w:rPr>
                <w:ins w:id="18153" w:author="ZTE" w:date="2021-05-27T10:56:12Z"/>
                <w:rFonts w:ascii="Arial" w:hAnsi="Arial" w:cs="Arial"/>
                <w:bCs/>
                <w:sz w:val="18"/>
                <w:szCs w:val="18"/>
              </w:rPr>
            </w:pPr>
            <w:ins w:id="18154" w:author="ZTE" w:date="2021-05-27T10:56:12Z">
              <w:r>
                <w:rPr>
                  <w:rFonts w:ascii="Arial" w:hAnsi="Arial" w:cs="Arial"/>
                  <w:sz w:val="18"/>
                  <w:szCs w:val="18"/>
                </w:rPr>
                <w:t>5</w:t>
              </w:r>
            </w:ins>
          </w:p>
        </w:tc>
        <w:tc>
          <w:tcPr>
            <w:tcW w:w="877" w:type="dxa"/>
            <w:tcBorders>
              <w:top w:val="single" w:color="auto" w:sz="4" w:space="0"/>
              <w:left w:val="single" w:color="auto" w:sz="4" w:space="0"/>
              <w:bottom w:val="single" w:color="auto" w:sz="4" w:space="0"/>
              <w:right w:val="single" w:color="auto" w:sz="4" w:space="0"/>
            </w:tcBorders>
          </w:tcPr>
          <w:p>
            <w:pPr>
              <w:rPr>
                <w:ins w:id="18155" w:author="ZTE" w:date="2021-05-27T10:56:12Z"/>
                <w:rFonts w:ascii="Arial" w:hAnsi="Arial" w:cs="Arial"/>
                <w:bCs/>
                <w:sz w:val="18"/>
                <w:szCs w:val="18"/>
              </w:rPr>
            </w:pPr>
            <w:ins w:id="18156" w:author="ZTE" w:date="2021-05-27T10:56:12Z">
              <w:r>
                <w:rPr>
                  <w:rFonts w:ascii="Arial" w:hAnsi="Arial" w:cs="Arial"/>
                  <w:sz w:val="18"/>
                  <w:szCs w:val="18"/>
                </w:rPr>
                <w:t>25</w:t>
              </w:r>
            </w:ins>
          </w:p>
        </w:tc>
        <w:tc>
          <w:tcPr>
            <w:tcW w:w="1299" w:type="dxa"/>
            <w:tcBorders>
              <w:top w:val="single" w:color="auto" w:sz="4" w:space="0"/>
              <w:left w:val="single" w:color="auto" w:sz="4" w:space="0"/>
              <w:bottom w:val="single" w:color="auto" w:sz="4" w:space="0"/>
              <w:right w:val="single" w:color="auto" w:sz="4" w:space="0"/>
            </w:tcBorders>
          </w:tcPr>
          <w:p>
            <w:pPr>
              <w:rPr>
                <w:ins w:id="18157" w:author="ZTE" w:date="2021-05-27T10:56:12Z"/>
                <w:rFonts w:ascii="Arial" w:hAnsi="Arial" w:cs="Arial"/>
                <w:bCs/>
                <w:sz w:val="18"/>
                <w:szCs w:val="18"/>
              </w:rPr>
            </w:pPr>
            <w:ins w:id="18158" w:author="ZTE" w:date="2021-05-27T10:56:12Z">
              <w:r>
                <w:rPr>
                  <w:rFonts w:ascii="Arial" w:hAnsi="Arial" w:cs="Arial"/>
                  <w:sz w:val="18"/>
                  <w:szCs w:val="18"/>
                </w:rPr>
                <w:t>2140</w:t>
              </w:r>
            </w:ins>
          </w:p>
        </w:tc>
        <w:tc>
          <w:tcPr>
            <w:tcW w:w="634" w:type="dxa"/>
            <w:tcBorders>
              <w:top w:val="single" w:color="auto" w:sz="4" w:space="0"/>
              <w:left w:val="single" w:color="auto" w:sz="4" w:space="0"/>
              <w:bottom w:val="single" w:color="auto" w:sz="4" w:space="0"/>
              <w:right w:val="single" w:color="auto" w:sz="4" w:space="0"/>
            </w:tcBorders>
          </w:tcPr>
          <w:p>
            <w:pPr>
              <w:rPr>
                <w:ins w:id="18159" w:author="ZTE" w:date="2021-05-27T10:56:12Z"/>
                <w:rFonts w:ascii="Arial" w:hAnsi="Arial" w:cs="Arial"/>
                <w:bCs/>
                <w:sz w:val="18"/>
                <w:szCs w:val="18"/>
              </w:rPr>
            </w:pPr>
            <w:ins w:id="18160" w:author="ZTE" w:date="2021-05-27T10:56:12Z">
              <w:r>
                <w:rPr>
                  <w:rFonts w:ascii="Arial" w:hAnsi="Arial" w:cs="Arial"/>
                  <w:sz w:val="18"/>
                  <w:szCs w:val="18"/>
                </w:rPr>
                <w:t>N/A</w:t>
              </w:r>
            </w:ins>
          </w:p>
        </w:tc>
        <w:tc>
          <w:tcPr>
            <w:tcW w:w="817" w:type="dxa"/>
            <w:tcBorders>
              <w:top w:val="single" w:color="auto" w:sz="4" w:space="0"/>
              <w:left w:val="single" w:color="auto" w:sz="4" w:space="0"/>
              <w:bottom w:val="single" w:color="auto" w:sz="4" w:space="0"/>
              <w:right w:val="single" w:color="auto" w:sz="4" w:space="0"/>
            </w:tcBorders>
          </w:tcPr>
          <w:p>
            <w:pPr>
              <w:rPr>
                <w:ins w:id="18161" w:author="ZTE" w:date="2021-05-27T10:56:12Z"/>
                <w:rFonts w:ascii="Arial" w:hAnsi="Arial" w:cs="Arial"/>
                <w:bCs/>
                <w:sz w:val="18"/>
                <w:szCs w:val="18"/>
              </w:rPr>
            </w:pPr>
            <w:ins w:id="18162" w:author="ZTE" w:date="2021-05-27T10:56:12Z">
              <w:r>
                <w:rPr>
                  <w:rFonts w:ascii="Arial" w:hAnsi="Arial" w:cs="Arial"/>
                  <w:sz w:val="18"/>
                  <w:szCs w:val="18"/>
                </w:rPr>
                <w:t>FDD</w:t>
              </w:r>
            </w:ins>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ins w:id="18163" w:author="ZTE" w:date="2021-05-27T10:56:12Z"/>
                <w:rFonts w:ascii="Arial" w:hAnsi="Arial" w:cs="Arial"/>
                <w:bCs/>
                <w:sz w:val="18"/>
                <w:szCs w:val="18"/>
              </w:rPr>
            </w:pPr>
            <w:ins w:id="18164" w:author="ZTE" w:date="2021-05-27T10:56:12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8165" w:author="ZTE" w:date="2021-05-27T10:56:12Z"/>
        </w:trPr>
        <w:tc>
          <w:tcPr>
            <w:tcW w:w="9364" w:type="dxa"/>
            <w:gridSpan w:val="9"/>
            <w:tcBorders>
              <w:left w:val="single" w:color="auto" w:sz="4" w:space="0"/>
              <w:right w:val="single" w:color="auto" w:sz="4" w:space="0"/>
            </w:tcBorders>
            <w:shd w:val="clear" w:color="auto" w:fill="auto"/>
            <w:vAlign w:val="center"/>
          </w:tcPr>
          <w:p>
            <w:pPr>
              <w:pStyle w:val="178"/>
              <w:rPr>
                <w:ins w:id="18166" w:author="ZTE" w:date="2021-05-27T10:56:12Z"/>
                <w:lang w:eastAsia="ja-JP"/>
              </w:rPr>
            </w:pPr>
            <w:ins w:id="18167" w:author="ZTE" w:date="2021-05-27T10:56:12Z">
              <w:r>
                <w:rPr/>
                <w:t xml:space="preserve">NOTE </w:t>
              </w:r>
            </w:ins>
            <w:ins w:id="18168" w:author="ZTE" w:date="2021-05-27T10:56:12Z">
              <w:r>
                <w:rPr>
                  <w:lang w:val="en-US" w:eastAsia="zh-CN"/>
                </w:rPr>
                <w:t>1</w:t>
              </w:r>
            </w:ins>
            <w:ins w:id="18169" w:author="ZTE" w:date="2021-05-27T10:56:12Z">
              <w:r>
                <w:rPr/>
                <w:t>:</w:t>
              </w:r>
            </w:ins>
            <w:ins w:id="18170" w:author="ZTE" w:date="2021-05-27T10:56:12Z">
              <w:r>
                <w:rPr/>
                <w:tab/>
              </w:r>
            </w:ins>
            <w:ins w:id="18171" w:author="ZTE" w:date="2021-05-27T10:56:12Z">
              <w:r>
                <w:rPr>
                  <w:lang w:eastAsia="ja-JP"/>
                </w:rPr>
                <w:t>This band is subject to IMD5 also which MSD is not specified.</w:t>
              </w:r>
            </w:ins>
          </w:p>
          <w:p>
            <w:pPr>
              <w:rPr>
                <w:ins w:id="18172" w:author="ZTE" w:date="2021-05-27T10:56:12Z"/>
                <w:rFonts w:ascii="Arial" w:hAnsi="Arial" w:cs="Arial"/>
                <w:sz w:val="18"/>
                <w:szCs w:val="18"/>
              </w:rPr>
            </w:pPr>
          </w:p>
        </w:tc>
      </w:tr>
      <w:bookmarkEnd w:id="908"/>
    </w:tbl>
    <w:p>
      <w:pPr>
        <w:pStyle w:val="248"/>
        <w:rPr>
          <w:ins w:id="18173" w:author="ZTE" w:date="2021-05-27T10:39:21Z"/>
        </w:rPr>
      </w:pPr>
    </w:p>
    <w:p>
      <w:pPr>
        <w:pStyle w:val="4"/>
        <w:numPr>
          <w:ilvl w:val="-1"/>
          <w:numId w:val="0"/>
        </w:numPr>
        <w:ind w:left="0" w:firstLine="0"/>
        <w:rPr>
          <w:ins w:id="18175" w:author="ZTE" w:date="2021-05-27T10:58:00Z"/>
          <w:rFonts w:cs="Arial"/>
          <w:szCs w:val="28"/>
          <w:lang w:val="en-US" w:eastAsia="zh-CN"/>
        </w:rPr>
        <w:pPrChange w:id="18174" w:author="ZTE" w:date="2021-05-27T10:58:17Z">
          <w:pPr>
            <w:pStyle w:val="4"/>
          </w:pPr>
        </w:pPrChange>
      </w:pPr>
      <w:ins w:id="18176" w:author="ZTE" w:date="2021-05-27T10:58:00Z">
        <w:bookmarkStart w:id="909" w:name="_Toc17067"/>
        <w:r>
          <w:rPr>
            <w:rFonts w:hint="eastAsia" w:cs="Arial"/>
            <w:szCs w:val="28"/>
            <w:lang w:eastAsia="zh-CN"/>
          </w:rPr>
          <w:t>5.1.58</w:t>
        </w:r>
      </w:ins>
      <w:ins w:id="18177" w:author="ZTE" w:date="2021-05-27T10:58:00Z">
        <w:r>
          <w:rPr>
            <w:rFonts w:cs="Arial"/>
            <w:szCs w:val="28"/>
            <w:lang w:eastAsia="zh-CN"/>
          </w:rPr>
          <w:tab/>
        </w:r>
      </w:ins>
      <w:ins w:id="18178" w:author="ZTE" w:date="2021-05-27T10:58:00Z">
        <w:r>
          <w:rPr>
            <w:rFonts w:eastAsia="宋体"/>
            <w:szCs w:val="28"/>
            <w:lang w:val="en-US"/>
          </w:rPr>
          <w:t>CA_n7-n25-n78</w:t>
        </w:r>
        <w:bookmarkEnd w:id="909"/>
      </w:ins>
    </w:p>
    <w:p>
      <w:pPr>
        <w:pStyle w:val="5"/>
        <w:numPr>
          <w:ilvl w:val="-1"/>
          <w:numId w:val="0"/>
        </w:numPr>
        <w:ind w:left="0" w:firstLine="0"/>
        <w:rPr>
          <w:ins w:id="18180" w:author="ZTE" w:date="2021-05-27T10:58:00Z"/>
          <w:lang w:eastAsia="zh-CN"/>
        </w:rPr>
        <w:pPrChange w:id="18179" w:author="ZTE" w:date="2021-05-27T10:58:18Z">
          <w:pPr>
            <w:pStyle w:val="5"/>
          </w:pPr>
        </w:pPrChange>
      </w:pPr>
      <w:ins w:id="18181" w:author="ZTE" w:date="2021-05-27T10:58:00Z">
        <w:bookmarkStart w:id="910" w:name="_Toc29373"/>
        <w:r>
          <w:rPr>
            <w:rFonts w:hint="eastAsia"/>
            <w:lang w:eastAsia="zh-CN"/>
          </w:rPr>
          <w:t>5.1.58.1</w:t>
        </w:r>
      </w:ins>
      <w:ins w:id="18182" w:author="ZTE" w:date="2021-05-27T10:58:00Z">
        <w:r>
          <w:rPr>
            <w:lang w:eastAsia="zh-CN"/>
          </w:rPr>
          <w:tab/>
        </w:r>
      </w:ins>
      <w:ins w:id="18183" w:author="ZTE" w:date="2021-05-27T10:58:00Z">
        <w:r>
          <w:rPr>
            <w:lang w:eastAsia="zh-CN"/>
          </w:rPr>
          <w:t xml:space="preserve">Operating bands for </w:t>
        </w:r>
      </w:ins>
      <w:ins w:id="18184" w:author="ZTE" w:date="2021-05-27T10:58:00Z">
        <w:r>
          <w:rPr>
            <w:rFonts w:hint="eastAsia"/>
            <w:lang w:eastAsia="zh-CN"/>
          </w:rPr>
          <w:t>CA</w:t>
        </w:r>
        <w:bookmarkEnd w:id="910"/>
      </w:ins>
    </w:p>
    <w:p>
      <w:pPr>
        <w:pStyle w:val="214"/>
        <w:rPr>
          <w:ins w:id="18185" w:author="ZTE" w:date="2021-05-27T10:58:00Z"/>
          <w:color w:val="000000"/>
          <w:lang w:val="en-US"/>
        </w:rPr>
      </w:pPr>
      <w:ins w:id="18186" w:author="ZTE" w:date="2021-05-27T10:58:00Z">
        <w:r>
          <w:rPr>
            <w:color w:val="000000"/>
            <w:lang w:val="en-US"/>
          </w:rPr>
          <w:t xml:space="preserve">Table </w:t>
        </w:r>
      </w:ins>
      <w:ins w:id="18187" w:author="ZTE" w:date="2021-05-27T10:58:00Z">
        <w:r>
          <w:rPr>
            <w:rFonts w:hint="eastAsia"/>
            <w:color w:val="000000"/>
            <w:lang w:val="en-US" w:eastAsia="zh-CN"/>
          </w:rPr>
          <w:t>5.1.58</w:t>
        </w:r>
      </w:ins>
      <w:ins w:id="18188" w:author="ZTE" w:date="2021-05-27T10:58:00Z">
        <w:r>
          <w:rPr>
            <w:color w:val="000000"/>
            <w:lang w:val="en-US"/>
          </w:rPr>
          <w:t>.</w:t>
        </w:r>
      </w:ins>
      <w:ins w:id="18189" w:author="ZTE" w:date="2021-05-27T10:58:00Z">
        <w:r>
          <w:rPr>
            <w:color w:val="000000"/>
            <w:lang w:val="en-US" w:eastAsia="zh-CN"/>
          </w:rPr>
          <w:t>1</w:t>
        </w:r>
      </w:ins>
      <w:ins w:id="18190" w:author="ZTE" w:date="2021-05-27T10:58:00Z">
        <w:r>
          <w:rPr>
            <w:color w:val="000000"/>
            <w:lang w:val="en-US"/>
          </w:rPr>
          <w:t xml:space="preserve">-1: </w:t>
        </w:r>
      </w:ins>
      <w:ins w:id="18191" w:author="ZTE" w:date="2021-05-27T10:58: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192" w:author="ZTE" w:date="2021-05-27T10:58: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8193" w:author="ZTE" w:date="2021-05-27T10:58:00Z"/>
                <w:rFonts w:ascii="Arial" w:hAnsi="Arial"/>
                <w:b/>
                <w:color w:val="000000"/>
                <w:sz w:val="18"/>
              </w:rPr>
            </w:pPr>
            <w:ins w:id="18194" w:author="ZTE" w:date="2021-05-27T10:58:00Z">
              <w:r>
                <w:rPr>
                  <w:rFonts w:ascii="Arial" w:hAnsi="Arial"/>
                  <w:b/>
                  <w:color w:val="000000"/>
                  <w:sz w:val="18"/>
                  <w:lang w:eastAsia="zh-CN"/>
                </w:rPr>
                <w:t>NR</w:t>
              </w:r>
            </w:ins>
            <w:ins w:id="18195" w:author="ZTE" w:date="2021-05-27T10:58: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8196" w:author="ZTE" w:date="2021-05-27T10:58:00Z"/>
                <w:rFonts w:ascii="Arial" w:hAnsi="Arial"/>
                <w:b/>
                <w:color w:val="000000"/>
                <w:sz w:val="18"/>
              </w:rPr>
            </w:pPr>
            <w:ins w:id="18197" w:author="ZTE" w:date="2021-05-27T10:58:00Z">
              <w:r>
                <w:rPr>
                  <w:rFonts w:ascii="Arial" w:hAnsi="Arial"/>
                  <w:b/>
                  <w:color w:val="000000"/>
                  <w:sz w:val="18"/>
                  <w:lang w:eastAsia="zh-CN"/>
                </w:rPr>
                <w:t>NR</w:t>
              </w:r>
            </w:ins>
            <w:ins w:id="18198" w:author="ZTE" w:date="2021-05-27T10:58: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8199" w:author="ZTE" w:date="2021-05-27T10:58:00Z"/>
                <w:rFonts w:ascii="Arial" w:hAnsi="Arial"/>
                <w:b/>
                <w:color w:val="000000"/>
                <w:sz w:val="18"/>
              </w:rPr>
            </w:pPr>
            <w:ins w:id="18200" w:author="ZTE" w:date="2021-05-27T10:58: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8201" w:author="ZTE" w:date="2021-05-27T10:58:00Z"/>
                <w:rFonts w:ascii="Arial" w:hAnsi="Arial"/>
                <w:b/>
                <w:color w:val="000000"/>
                <w:sz w:val="18"/>
              </w:rPr>
            </w:pPr>
            <w:ins w:id="18202" w:author="ZTE" w:date="2021-05-27T10:58: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8203" w:author="ZTE" w:date="2021-05-27T10:58:00Z"/>
                <w:rFonts w:ascii="Arial" w:hAnsi="Arial"/>
                <w:b/>
                <w:color w:val="000000"/>
                <w:sz w:val="18"/>
              </w:rPr>
            </w:pPr>
            <w:ins w:id="18204" w:author="ZTE" w:date="2021-05-27T10:58: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205" w:author="ZTE" w:date="2021-05-27T10:58: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06" w:author="ZTE" w:date="2021-05-27T10:58: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07" w:author="ZTE" w:date="2021-05-27T10:58: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8208" w:author="ZTE" w:date="2021-05-27T10:58:00Z"/>
                <w:rFonts w:ascii="Arial" w:hAnsi="Arial"/>
                <w:b/>
                <w:color w:val="000000"/>
                <w:sz w:val="18"/>
              </w:rPr>
            </w:pPr>
            <w:ins w:id="18209" w:author="ZTE" w:date="2021-05-27T10:58: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8210" w:author="ZTE" w:date="2021-05-27T10:58:00Z"/>
                <w:rFonts w:ascii="Arial" w:hAnsi="Arial"/>
                <w:b/>
                <w:color w:val="000000"/>
                <w:sz w:val="18"/>
              </w:rPr>
            </w:pPr>
            <w:ins w:id="18211" w:author="ZTE" w:date="2021-05-27T10:58: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12" w:author="ZTE" w:date="2021-05-27T10:58: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8213" w:author="ZTE" w:date="2021-05-27T10:58: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14" w:author="ZTE" w:date="2021-05-27T10:58: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15" w:author="ZTE" w:date="2021-05-27T10:58: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8216" w:author="ZTE" w:date="2021-05-27T10:58:00Z"/>
                <w:rFonts w:ascii="Arial" w:hAnsi="Arial"/>
                <w:b/>
                <w:color w:val="000000"/>
                <w:sz w:val="18"/>
              </w:rPr>
            </w:pPr>
            <w:ins w:id="18217" w:author="ZTE" w:date="2021-05-27T10:58:00Z">
              <w:r>
                <w:rPr>
                  <w:rFonts w:ascii="Arial" w:hAnsi="Arial"/>
                  <w:b/>
                  <w:color w:val="000000"/>
                  <w:sz w:val="18"/>
                </w:rPr>
                <w:t>F</w:t>
              </w:r>
            </w:ins>
            <w:ins w:id="18218" w:author="ZTE" w:date="2021-05-27T10:58:00Z">
              <w:r>
                <w:rPr>
                  <w:rFonts w:ascii="Arial" w:hAnsi="Arial"/>
                  <w:b/>
                  <w:color w:val="000000"/>
                  <w:sz w:val="18"/>
                  <w:vertAlign w:val="subscript"/>
                </w:rPr>
                <w:t>UL_low</w:t>
              </w:r>
            </w:ins>
            <w:ins w:id="18219" w:author="ZTE" w:date="2021-05-27T10:58:00Z">
              <w:r>
                <w:rPr>
                  <w:rFonts w:ascii="Arial" w:hAnsi="Arial"/>
                  <w:b/>
                  <w:color w:val="000000"/>
                  <w:sz w:val="18"/>
                </w:rPr>
                <w:t xml:space="preserve">  –  F</w:t>
              </w:r>
            </w:ins>
            <w:ins w:id="18220" w:author="ZTE" w:date="2021-05-27T10:58: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8221" w:author="ZTE" w:date="2021-05-27T10:58:00Z"/>
                <w:rFonts w:ascii="Arial" w:hAnsi="Arial"/>
                <w:b/>
                <w:color w:val="000000"/>
                <w:sz w:val="18"/>
              </w:rPr>
            </w:pPr>
            <w:ins w:id="18222" w:author="ZTE" w:date="2021-05-27T10:58:00Z">
              <w:r>
                <w:rPr>
                  <w:rFonts w:ascii="Arial" w:hAnsi="Arial"/>
                  <w:b/>
                  <w:color w:val="000000"/>
                  <w:sz w:val="18"/>
                </w:rPr>
                <w:t>F</w:t>
              </w:r>
            </w:ins>
            <w:ins w:id="18223" w:author="ZTE" w:date="2021-05-27T10:58:00Z">
              <w:r>
                <w:rPr>
                  <w:rFonts w:ascii="Arial" w:hAnsi="Arial"/>
                  <w:b/>
                  <w:color w:val="000000"/>
                  <w:sz w:val="18"/>
                  <w:vertAlign w:val="subscript"/>
                </w:rPr>
                <w:t>DL_low</w:t>
              </w:r>
            </w:ins>
            <w:ins w:id="18224" w:author="ZTE" w:date="2021-05-27T10:58:00Z">
              <w:r>
                <w:rPr>
                  <w:rFonts w:ascii="Arial" w:hAnsi="Arial"/>
                  <w:b/>
                  <w:color w:val="000000"/>
                  <w:sz w:val="18"/>
                </w:rPr>
                <w:t xml:space="preserve">  –  F</w:t>
              </w:r>
            </w:ins>
            <w:ins w:id="18225" w:author="ZTE" w:date="2021-05-27T10:58: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26" w:author="ZTE" w:date="2021-05-27T10:58: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227" w:author="ZTE" w:date="2021-05-27T10:58: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28" w:author="ZTE" w:date="2021-05-27T10:58:00Z"/>
                <w:rFonts w:ascii="Arial" w:hAnsi="Arial"/>
                <w:color w:val="000000"/>
                <w:sz w:val="18"/>
                <w:lang w:eastAsia="zh-CN"/>
              </w:rPr>
            </w:pPr>
            <w:ins w:id="18229" w:author="ZTE" w:date="2021-05-27T10:58:00Z">
              <w:r>
                <w:rPr>
                  <w:rFonts w:ascii="Arial" w:hAnsi="Arial" w:eastAsia="宋体"/>
                  <w:color w:val="000000"/>
                  <w:sz w:val="18"/>
                  <w:lang w:eastAsia="zh-CN"/>
                </w:rPr>
                <w:t>CA_n7-n25-n78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30" w:author="ZTE" w:date="2021-05-27T10:58:00Z"/>
                <w:rFonts w:ascii="Arial" w:hAnsi="Arial"/>
                <w:color w:val="000000"/>
                <w:sz w:val="18"/>
              </w:rPr>
            </w:pPr>
            <w:ins w:id="18231" w:author="ZTE" w:date="2021-05-27T10:58:00Z">
              <w:r>
                <w:rPr>
                  <w:rFonts w:ascii="Arial" w:hAnsi="Arial"/>
                  <w:color w:val="000000"/>
                  <w:sz w:val="18"/>
                </w:rPr>
                <w:t>n7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32" w:author="ZTE" w:date="2021-05-27T10:58:00Z"/>
                <w:rFonts w:ascii="Arial" w:hAnsi="Arial" w:cs="Arial"/>
                <w:color w:val="000000"/>
                <w:sz w:val="18"/>
                <w:lang w:eastAsia="zh-CN"/>
              </w:rPr>
            </w:pPr>
            <w:ins w:id="18233" w:author="ZTE" w:date="2021-05-27T10:58:00Z">
              <w:r>
                <w:rPr>
                  <w:rFonts w:ascii="Arial" w:hAnsi="Arial" w:cs="Arial"/>
                  <w:color w:val="000000"/>
                  <w:sz w:val="18"/>
                  <w:lang w:eastAsia="zh-CN"/>
                </w:rPr>
                <w:t>2500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34" w:author="ZTE" w:date="2021-05-27T10:58:00Z"/>
                <w:rFonts w:ascii="Arial" w:hAnsi="Arial" w:cs="Arial"/>
                <w:color w:val="000000"/>
                <w:sz w:val="18"/>
              </w:rPr>
            </w:pPr>
            <w:ins w:id="18235" w:author="ZTE" w:date="2021-05-27T1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8236" w:author="ZTE" w:date="2021-05-27T10:58:00Z"/>
                <w:rFonts w:ascii="Arial" w:hAnsi="Arial" w:cs="Arial"/>
                <w:color w:val="000000"/>
                <w:sz w:val="18"/>
                <w:lang w:eastAsia="zh-CN"/>
              </w:rPr>
            </w:pPr>
            <w:ins w:id="18237" w:author="ZTE" w:date="2021-05-27T10:58:00Z">
              <w:r>
                <w:rPr>
                  <w:rFonts w:ascii="Arial" w:hAnsi="Arial" w:cs="Arial"/>
                  <w:color w:val="000000"/>
                  <w:sz w:val="18"/>
                  <w:lang w:eastAsia="zh-CN"/>
                </w:rPr>
                <w:t>2570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38" w:author="ZTE" w:date="2021-05-27T10:58:00Z"/>
                <w:rFonts w:ascii="Arial" w:hAnsi="Arial" w:cs="Arial"/>
                <w:color w:val="000000"/>
                <w:sz w:val="18"/>
                <w:lang w:eastAsia="zh-CN"/>
              </w:rPr>
            </w:pPr>
            <w:ins w:id="18239" w:author="ZTE" w:date="2021-05-27T10:58:00Z">
              <w:r>
                <w:rPr>
                  <w:rFonts w:ascii="Arial" w:hAnsi="Arial" w:cs="Arial"/>
                  <w:color w:val="000000"/>
                  <w:sz w:val="18"/>
                  <w:lang w:eastAsia="zh-CN"/>
                </w:rPr>
                <w:t>2620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40" w:author="ZTE" w:date="2021-05-27T10:58:00Z"/>
                <w:rFonts w:ascii="Arial" w:hAnsi="Arial" w:cs="Arial"/>
                <w:color w:val="000000"/>
                <w:sz w:val="18"/>
              </w:rPr>
            </w:pPr>
            <w:ins w:id="18241" w:author="ZTE" w:date="2021-05-27T1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8242" w:author="ZTE" w:date="2021-05-27T10:58:00Z"/>
                <w:rFonts w:ascii="Arial" w:hAnsi="Arial" w:cs="Arial"/>
                <w:color w:val="000000"/>
                <w:sz w:val="18"/>
                <w:lang w:eastAsia="zh-CN"/>
              </w:rPr>
            </w:pPr>
            <w:ins w:id="18243" w:author="ZTE" w:date="2021-05-27T10:58:00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44" w:author="ZTE" w:date="2021-05-27T10:58:00Z"/>
                <w:rFonts w:ascii="Arial" w:hAnsi="Arial"/>
                <w:color w:val="000000"/>
                <w:sz w:val="18"/>
                <w:lang w:eastAsia="zh-CN"/>
              </w:rPr>
            </w:pPr>
            <w:ins w:id="18245" w:author="ZTE" w:date="2021-05-27T10:58: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246" w:author="ZTE" w:date="2021-05-27T10:58: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47" w:author="ZTE" w:date="2021-05-27T10:58: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48" w:author="ZTE" w:date="2021-05-27T10:58:00Z"/>
                <w:rFonts w:ascii="Arial" w:hAnsi="Arial"/>
                <w:color w:val="000000"/>
                <w:sz w:val="18"/>
              </w:rPr>
            </w:pPr>
            <w:ins w:id="18249" w:author="ZTE" w:date="2021-05-27T10:58:00Z">
              <w:r>
                <w:rPr>
                  <w:rFonts w:ascii="Arial" w:hAnsi="Arial" w:eastAsia="宋体"/>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50" w:author="ZTE" w:date="2021-05-27T10:58:00Z"/>
                <w:rFonts w:ascii="Arial" w:hAnsi="Arial" w:cs="Arial"/>
                <w:color w:val="000000"/>
                <w:sz w:val="18"/>
                <w:lang w:eastAsia="zh-CN"/>
              </w:rPr>
            </w:pPr>
            <w:ins w:id="18251" w:author="ZTE" w:date="2021-05-27T10:58:00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52" w:author="ZTE" w:date="2021-05-27T10:58:00Z"/>
                <w:rFonts w:ascii="Arial" w:hAnsi="Arial" w:cs="Arial"/>
                <w:color w:val="000000"/>
                <w:sz w:val="18"/>
              </w:rPr>
            </w:pPr>
            <w:ins w:id="18253" w:author="ZTE" w:date="2021-05-27T1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8254" w:author="ZTE" w:date="2021-05-27T10:58:00Z"/>
                <w:rFonts w:ascii="Arial" w:hAnsi="Arial" w:cs="Arial"/>
                <w:color w:val="000000"/>
                <w:sz w:val="18"/>
                <w:lang w:eastAsia="zh-CN"/>
              </w:rPr>
            </w:pPr>
            <w:ins w:id="18255" w:author="ZTE" w:date="2021-05-27T10:58:00Z">
              <w:r>
                <w:rPr>
                  <w:rFonts w:ascii="Arial" w:hAnsi="Arial" w:eastAsia="宋体"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56" w:author="ZTE" w:date="2021-05-27T10:58:00Z"/>
                <w:rFonts w:ascii="Arial" w:hAnsi="Arial" w:cs="Arial"/>
                <w:color w:val="000000"/>
                <w:sz w:val="18"/>
                <w:lang w:eastAsia="zh-CN"/>
              </w:rPr>
            </w:pPr>
            <w:ins w:id="18257" w:author="ZTE" w:date="2021-05-27T10:58:00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58" w:author="ZTE" w:date="2021-05-27T10:58:00Z"/>
                <w:rFonts w:ascii="Arial" w:hAnsi="Arial" w:cs="Arial"/>
                <w:color w:val="000000"/>
                <w:sz w:val="18"/>
                <w:lang w:eastAsia="zh-CN"/>
              </w:rPr>
            </w:pPr>
            <w:ins w:id="18259" w:author="ZTE" w:date="2021-05-27T1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8260" w:author="ZTE" w:date="2021-05-27T10:58:00Z"/>
                <w:rFonts w:ascii="Arial" w:hAnsi="Arial" w:cs="Arial"/>
                <w:color w:val="000000"/>
                <w:sz w:val="18"/>
                <w:lang w:eastAsia="zh-CN"/>
              </w:rPr>
            </w:pPr>
            <w:ins w:id="18261" w:author="ZTE" w:date="2021-05-27T10:58:00Z">
              <w:r>
                <w:rPr>
                  <w:rFonts w:ascii="Arial" w:hAnsi="Arial" w:eastAsia="宋体"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62" w:author="ZTE" w:date="2021-05-27T10:58:00Z"/>
                <w:rFonts w:ascii="Arial" w:hAnsi="Arial"/>
                <w:color w:val="000000"/>
                <w:sz w:val="18"/>
                <w:lang w:eastAsia="zh-CN"/>
              </w:rPr>
            </w:pPr>
            <w:ins w:id="18263" w:author="ZTE" w:date="2021-05-27T10:58: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264" w:author="ZTE" w:date="2021-05-27T10:58: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65" w:author="ZTE" w:date="2021-05-27T10:58: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66" w:author="ZTE" w:date="2021-05-27T10:58:00Z"/>
                <w:rFonts w:ascii="Arial" w:hAnsi="Arial"/>
                <w:color w:val="000000"/>
                <w:sz w:val="18"/>
                <w:lang w:eastAsia="zh-CN"/>
              </w:rPr>
            </w:pPr>
            <w:ins w:id="18267" w:author="ZTE" w:date="2021-05-27T10:58:00Z">
              <w:r>
                <w:rPr>
                  <w:rFonts w:ascii="Arial" w:hAnsi="Arial"/>
                  <w:color w:val="000000"/>
                  <w:sz w:val="18"/>
                  <w:lang w:eastAsia="zh-CN"/>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68" w:author="ZTE" w:date="2021-05-27T10:58:00Z"/>
                <w:rFonts w:ascii="Arial" w:hAnsi="Arial" w:cs="Arial"/>
                <w:color w:val="000000"/>
                <w:sz w:val="18"/>
                <w:lang w:eastAsia="zh-CN"/>
              </w:rPr>
            </w:pPr>
            <w:ins w:id="18269" w:author="ZTE" w:date="2021-05-27T10:58:00Z">
              <w:r>
                <w:rPr>
                  <w:rFonts w:ascii="Arial" w:hAnsi="Arial" w:cs="Arial"/>
                  <w:color w:val="000000"/>
                  <w:sz w:val="18"/>
                  <w:lang w:eastAsia="zh-CN"/>
                </w:rPr>
                <w:t>330</w:t>
              </w:r>
            </w:ins>
            <w:ins w:id="18270" w:author="ZTE" w:date="2021-05-27T10:58:00Z">
              <w:r>
                <w:rPr>
                  <w:rFonts w:hint="eastAsia" w:ascii="Arial" w:hAnsi="Arial" w:cs="Arial"/>
                  <w:color w:val="000000"/>
                  <w:sz w:val="18"/>
                  <w:lang w:eastAsia="zh-CN"/>
                </w:rPr>
                <w:t>0</w:t>
              </w:r>
            </w:ins>
            <w:ins w:id="18271" w:author="ZTE" w:date="2021-05-27T10:58:00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72" w:author="ZTE" w:date="2021-05-27T10:58:00Z"/>
                <w:rFonts w:ascii="Arial" w:hAnsi="Arial" w:cs="Arial"/>
                <w:color w:val="000000"/>
                <w:sz w:val="18"/>
              </w:rPr>
            </w:pPr>
            <w:ins w:id="18273" w:author="ZTE" w:date="2021-05-27T1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8274" w:author="ZTE" w:date="2021-05-27T10:58:00Z"/>
                <w:rFonts w:ascii="Arial" w:hAnsi="Arial" w:cs="Arial"/>
                <w:color w:val="000000"/>
                <w:sz w:val="18"/>
                <w:lang w:eastAsia="zh-CN"/>
              </w:rPr>
            </w:pPr>
            <w:ins w:id="18275" w:author="ZTE" w:date="2021-05-27T10:58:00Z">
              <w:r>
                <w:rPr>
                  <w:rFonts w:ascii="Arial" w:hAnsi="Arial" w:cs="Arial"/>
                  <w:color w:val="000000"/>
                  <w:sz w:val="18"/>
                  <w:lang w:eastAsia="zh-CN"/>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8276" w:author="ZTE" w:date="2021-05-27T10:58:00Z"/>
                <w:rFonts w:ascii="Arial" w:hAnsi="Arial" w:cs="Arial"/>
                <w:color w:val="000000"/>
                <w:sz w:val="18"/>
                <w:lang w:eastAsia="zh-CN"/>
              </w:rPr>
            </w:pPr>
            <w:ins w:id="18277" w:author="ZTE" w:date="2021-05-27T10:58: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78" w:author="ZTE" w:date="2021-05-27T10:58:00Z"/>
                <w:rFonts w:ascii="Arial" w:hAnsi="Arial" w:cs="Arial"/>
                <w:color w:val="000000"/>
                <w:sz w:val="18"/>
              </w:rPr>
            </w:pPr>
            <w:ins w:id="18279" w:author="ZTE" w:date="2021-05-27T1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8280" w:author="ZTE" w:date="2021-05-27T10:58:00Z"/>
                <w:rFonts w:ascii="Arial" w:hAnsi="Arial" w:cs="Arial"/>
                <w:color w:val="000000"/>
                <w:sz w:val="18"/>
                <w:lang w:eastAsia="zh-CN"/>
              </w:rPr>
            </w:pPr>
            <w:ins w:id="18281" w:author="ZTE" w:date="2021-05-27T10:58:00Z">
              <w:r>
                <w:rPr>
                  <w:rFonts w:ascii="Arial" w:hAnsi="Arial" w:cs="Arial"/>
                  <w:color w:val="000000"/>
                  <w:sz w:val="18"/>
                  <w:lang w:eastAsia="zh-CN"/>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82" w:author="ZTE" w:date="2021-05-27T10:58:00Z"/>
                <w:rFonts w:ascii="Arial" w:hAnsi="Arial" w:cs="Arial"/>
                <w:color w:val="000000"/>
                <w:sz w:val="18"/>
                <w:szCs w:val="18"/>
                <w:lang w:eastAsia="zh-CN"/>
              </w:rPr>
            </w:pPr>
            <w:ins w:id="18283" w:author="ZTE" w:date="2021-05-27T10:58:00Z">
              <w:r>
                <w:rPr>
                  <w:rFonts w:ascii="Arial" w:hAnsi="Arial"/>
                  <w:color w:val="000000"/>
                  <w:sz w:val="18"/>
                  <w:lang w:eastAsia="zh-CN"/>
                </w:rPr>
                <w:t>TDD</w:t>
              </w:r>
            </w:ins>
          </w:p>
        </w:tc>
      </w:tr>
    </w:tbl>
    <w:p>
      <w:pPr>
        <w:rPr>
          <w:ins w:id="18284" w:author="ZTE" w:date="2021-05-27T10:58:00Z"/>
          <w:lang w:eastAsia="ko-KR"/>
        </w:rPr>
      </w:pPr>
    </w:p>
    <w:p>
      <w:pPr>
        <w:pStyle w:val="5"/>
        <w:numPr>
          <w:ilvl w:val="-1"/>
          <w:numId w:val="0"/>
        </w:numPr>
        <w:ind w:left="0" w:firstLine="0"/>
        <w:rPr>
          <w:ins w:id="18286" w:author="ZTE" w:date="2021-05-27T10:58:00Z"/>
          <w:lang w:eastAsia="zh-CN"/>
        </w:rPr>
        <w:pPrChange w:id="18285" w:author="ZTE" w:date="2021-05-27T10:58:18Z">
          <w:pPr>
            <w:pStyle w:val="5"/>
          </w:pPr>
        </w:pPrChange>
      </w:pPr>
      <w:ins w:id="18287" w:author="ZTE" w:date="2021-05-27T10:58:00Z">
        <w:bookmarkStart w:id="911" w:name="_Toc23030"/>
        <w:r>
          <w:rPr>
            <w:rFonts w:hint="eastAsia"/>
            <w:lang w:val="en-US" w:eastAsia="zh-CN"/>
          </w:rPr>
          <w:t>5.1.58</w:t>
        </w:r>
      </w:ins>
      <w:ins w:id="18288" w:author="ZTE" w:date="2021-05-27T10:58:00Z">
        <w:r>
          <w:rPr>
            <w:rFonts w:hint="eastAsia"/>
            <w:lang w:eastAsia="zh-CN"/>
          </w:rPr>
          <w:t>.</w:t>
        </w:r>
      </w:ins>
      <w:ins w:id="18289" w:author="ZTE" w:date="2021-05-27T10:58:00Z">
        <w:r>
          <w:rPr>
            <w:lang w:eastAsia="zh-CN"/>
          </w:rPr>
          <w:t>2</w:t>
        </w:r>
      </w:ins>
      <w:ins w:id="18290" w:author="ZTE" w:date="2021-05-27T10:58:00Z">
        <w:r>
          <w:rPr>
            <w:lang w:eastAsia="zh-CN"/>
          </w:rPr>
          <w:tab/>
        </w:r>
      </w:ins>
      <w:ins w:id="18291" w:author="ZTE" w:date="2021-05-27T10:58:00Z">
        <w:r>
          <w:rPr>
            <w:lang w:eastAsia="zh-CN"/>
          </w:rPr>
          <w:t xml:space="preserve">Channel bandwidths per operating band for </w:t>
        </w:r>
      </w:ins>
      <w:ins w:id="18292" w:author="ZTE" w:date="2021-05-27T10:58:00Z">
        <w:r>
          <w:rPr>
            <w:rFonts w:hint="eastAsia"/>
            <w:lang w:eastAsia="zh-CN"/>
          </w:rPr>
          <w:t>CA</w:t>
        </w:r>
        <w:bookmarkEnd w:id="911"/>
      </w:ins>
    </w:p>
    <w:p>
      <w:pPr>
        <w:pStyle w:val="214"/>
        <w:rPr>
          <w:ins w:id="18293" w:author="ZTE" w:date="2021-05-27T10:58:00Z"/>
          <w:color w:val="000000"/>
          <w:lang w:eastAsia="zh-CN"/>
        </w:rPr>
      </w:pPr>
      <w:ins w:id="18294" w:author="ZTE" w:date="2021-05-27T10:58:00Z">
        <w:r>
          <w:rPr>
            <w:color w:val="000000"/>
          </w:rPr>
          <w:t xml:space="preserve">Table </w:t>
        </w:r>
      </w:ins>
      <w:ins w:id="18295" w:author="ZTE" w:date="2021-05-27T10:58:00Z">
        <w:r>
          <w:rPr>
            <w:rFonts w:hint="eastAsia" w:eastAsia="宋体"/>
            <w:color w:val="000000"/>
            <w:lang w:eastAsia="zh-CN"/>
          </w:rPr>
          <w:t>5.1.58</w:t>
        </w:r>
      </w:ins>
      <w:ins w:id="18296" w:author="ZTE" w:date="2021-05-27T10:58:00Z">
        <w:r>
          <w:rPr>
            <w:color w:val="000000"/>
          </w:rPr>
          <w:t xml:space="preserve">.2-1: Supported </w:t>
        </w:r>
      </w:ins>
      <w:ins w:id="18297" w:author="ZTE" w:date="2021-05-27T10:58:00Z">
        <w:r>
          <w:rPr>
            <w:color w:val="000000"/>
            <w:lang w:eastAsia="zh-CN"/>
          </w:rPr>
          <w:t>channel</w:t>
        </w:r>
      </w:ins>
      <w:ins w:id="18298" w:author="ZTE" w:date="2021-05-27T10:58:00Z">
        <w:r>
          <w:rPr>
            <w:color w:val="000000"/>
          </w:rPr>
          <w:t xml:space="preserve"> bandwidths per CA configuration for 3DL inter-band CA</w:t>
        </w:r>
      </w:ins>
    </w:p>
    <w:tbl>
      <w:tblPr>
        <w:tblStyle w:val="78"/>
        <w:tblW w:w="13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99" w:author="ZTE" w:date="2021-05-27T10:58:00Z"/>
        </w:trPr>
        <w:tc>
          <w:tcPr>
            <w:tcW w:w="1648" w:type="dxa"/>
            <w:tcBorders>
              <w:left w:val="single" w:color="auto" w:sz="4" w:space="0"/>
              <w:bottom w:val="nil"/>
              <w:right w:val="single" w:color="auto" w:sz="4" w:space="0"/>
            </w:tcBorders>
            <w:shd w:val="clear" w:color="auto" w:fill="auto"/>
          </w:tcPr>
          <w:p>
            <w:pPr>
              <w:pStyle w:val="220"/>
              <w:rPr>
                <w:ins w:id="18300" w:author="ZTE" w:date="2021-05-27T10:58:00Z"/>
                <w:lang w:eastAsia="zh-CN"/>
              </w:rPr>
            </w:pPr>
            <w:ins w:id="18301" w:author="ZTE" w:date="2021-05-27T10:58:00Z">
              <w:r>
                <w:rPr/>
                <w:t>NR CA configuration</w:t>
              </w:r>
            </w:ins>
          </w:p>
        </w:tc>
        <w:tc>
          <w:tcPr>
            <w:tcW w:w="1366" w:type="dxa"/>
            <w:tcBorders>
              <w:left w:val="single" w:color="auto" w:sz="4" w:space="0"/>
              <w:bottom w:val="nil"/>
              <w:right w:val="single" w:color="auto" w:sz="4" w:space="0"/>
            </w:tcBorders>
            <w:shd w:val="clear" w:color="auto" w:fill="auto"/>
          </w:tcPr>
          <w:p>
            <w:pPr>
              <w:pStyle w:val="220"/>
              <w:rPr>
                <w:ins w:id="18302" w:author="ZTE" w:date="2021-05-27T10:58:00Z"/>
                <w:lang w:val="en-US" w:eastAsia="zh-CN"/>
              </w:rPr>
            </w:pPr>
            <w:ins w:id="18303" w:author="ZTE" w:date="2021-05-27T10:58:00Z">
              <w:r>
                <w:rPr/>
                <w:t>Uplink CA configuration</w:t>
              </w:r>
            </w:ins>
          </w:p>
        </w:tc>
        <w:tc>
          <w:tcPr>
            <w:tcW w:w="731" w:type="dxa"/>
            <w:tcBorders>
              <w:left w:val="single" w:color="auto" w:sz="4" w:space="0"/>
              <w:bottom w:val="nil"/>
              <w:right w:val="single" w:color="auto" w:sz="4" w:space="0"/>
            </w:tcBorders>
            <w:shd w:val="clear" w:color="auto" w:fill="auto"/>
          </w:tcPr>
          <w:p>
            <w:pPr>
              <w:pStyle w:val="220"/>
              <w:rPr>
                <w:ins w:id="18304" w:author="ZTE" w:date="2021-05-27T10:58:00Z"/>
                <w:lang w:val="en-US" w:eastAsia="zh-CN"/>
              </w:rPr>
            </w:pPr>
            <w:ins w:id="18305" w:author="ZTE" w:date="2021-05-27T10:58:00Z">
              <w:r>
                <w:rPr/>
                <w:t>NR Band</w:t>
              </w:r>
            </w:ins>
          </w:p>
        </w:tc>
        <w:tc>
          <w:tcPr>
            <w:tcW w:w="8148" w:type="dxa"/>
            <w:gridSpan w:val="13"/>
            <w:tcBorders>
              <w:left w:val="single" w:color="auto" w:sz="4" w:space="0"/>
              <w:bottom w:val="single" w:color="auto" w:sz="4" w:space="0"/>
              <w:right w:val="single" w:color="auto" w:sz="4" w:space="0"/>
            </w:tcBorders>
          </w:tcPr>
          <w:p>
            <w:pPr>
              <w:pStyle w:val="220"/>
              <w:rPr>
                <w:ins w:id="18306" w:author="ZTE" w:date="2021-05-27T10:58:00Z"/>
              </w:rPr>
            </w:pPr>
            <w:ins w:id="18307" w:author="ZTE" w:date="2021-05-27T10:58:00Z">
              <w:r>
                <w:rPr>
                  <w:rFonts w:hint="eastAsia"/>
                  <w:lang w:eastAsia="zh-CN"/>
                </w:rPr>
                <w:t>C</w:t>
              </w:r>
            </w:ins>
            <w:ins w:id="18308" w:author="ZTE" w:date="2021-05-27T10:58:00Z">
              <w:r>
                <w:rPr>
                  <w:lang w:eastAsia="zh-CN"/>
                </w:rPr>
                <w:t>hannel bandwidth (MHz) (</w:t>
              </w:r>
            </w:ins>
            <w:ins w:id="18309" w:author="ZTE" w:date="2021-05-27T10:58:00Z">
              <w:r>
                <w:rPr>
                  <w:rFonts w:hint="eastAsia"/>
                  <w:lang w:eastAsia="zh-CN"/>
                </w:rPr>
                <w:t>N</w:t>
              </w:r>
            </w:ins>
            <w:ins w:id="18310" w:author="ZTE" w:date="2021-05-27T10:58:00Z">
              <w:r>
                <w:rPr>
                  <w:lang w:eastAsia="zh-CN"/>
                </w:rPr>
                <w:t>OTE 3)</w:t>
              </w:r>
            </w:ins>
          </w:p>
        </w:tc>
        <w:tc>
          <w:tcPr>
            <w:tcW w:w="1286" w:type="dxa"/>
            <w:tcBorders>
              <w:left w:val="single" w:color="auto" w:sz="4" w:space="0"/>
              <w:bottom w:val="nil"/>
              <w:right w:val="single" w:color="auto" w:sz="4" w:space="0"/>
            </w:tcBorders>
            <w:shd w:val="clear" w:color="auto" w:fill="auto"/>
          </w:tcPr>
          <w:p>
            <w:pPr>
              <w:pStyle w:val="220"/>
              <w:rPr>
                <w:ins w:id="18311" w:author="ZTE" w:date="2021-05-27T10:58:00Z"/>
                <w:lang w:val="en-US" w:eastAsia="zh-CN"/>
              </w:rPr>
            </w:pPr>
            <w:ins w:id="18312" w:author="ZTE" w:date="2021-05-27T10:58:00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313" w:author="ZTE" w:date="2021-05-27T10:58:00Z"/>
        </w:trPr>
        <w:tc>
          <w:tcPr>
            <w:tcW w:w="1648" w:type="dxa"/>
            <w:tcBorders>
              <w:top w:val="nil"/>
              <w:left w:val="single" w:color="auto" w:sz="4" w:space="0"/>
              <w:bottom w:val="single" w:color="auto" w:sz="4" w:space="0"/>
              <w:right w:val="single" w:color="auto" w:sz="4" w:space="0"/>
            </w:tcBorders>
            <w:shd w:val="clear" w:color="auto" w:fill="auto"/>
          </w:tcPr>
          <w:p>
            <w:pPr>
              <w:pStyle w:val="220"/>
              <w:rPr>
                <w:ins w:id="18314" w:author="ZTE" w:date="2021-05-27T10:58:00Z"/>
                <w:lang w:eastAsia="zh-CN"/>
              </w:rPr>
            </w:pPr>
          </w:p>
        </w:tc>
        <w:tc>
          <w:tcPr>
            <w:tcW w:w="1366" w:type="dxa"/>
            <w:tcBorders>
              <w:top w:val="nil"/>
              <w:left w:val="single" w:color="auto" w:sz="4" w:space="0"/>
              <w:bottom w:val="single" w:color="auto" w:sz="4" w:space="0"/>
              <w:right w:val="single" w:color="auto" w:sz="4" w:space="0"/>
            </w:tcBorders>
            <w:shd w:val="clear" w:color="auto" w:fill="auto"/>
          </w:tcPr>
          <w:p>
            <w:pPr>
              <w:pStyle w:val="220"/>
              <w:rPr>
                <w:ins w:id="18315" w:author="ZTE" w:date="2021-05-27T10:58:00Z"/>
                <w:lang w:val="en-US" w:eastAsia="zh-CN"/>
              </w:rPr>
            </w:pPr>
          </w:p>
        </w:tc>
        <w:tc>
          <w:tcPr>
            <w:tcW w:w="731" w:type="dxa"/>
            <w:tcBorders>
              <w:top w:val="nil"/>
              <w:left w:val="single" w:color="auto" w:sz="4" w:space="0"/>
              <w:bottom w:val="single" w:color="auto" w:sz="4" w:space="0"/>
              <w:right w:val="single" w:color="auto" w:sz="4" w:space="0"/>
            </w:tcBorders>
            <w:shd w:val="clear" w:color="auto" w:fill="auto"/>
          </w:tcPr>
          <w:p>
            <w:pPr>
              <w:pStyle w:val="220"/>
              <w:rPr>
                <w:ins w:id="18316" w:author="ZTE" w:date="2021-05-27T10:58:00Z"/>
                <w:lang w:val="en-US" w:eastAsia="zh-CN"/>
              </w:rPr>
            </w:pPr>
          </w:p>
        </w:tc>
        <w:tc>
          <w:tcPr>
            <w:tcW w:w="663" w:type="dxa"/>
            <w:tcBorders>
              <w:top w:val="single" w:color="auto" w:sz="4" w:space="0"/>
              <w:left w:val="single" w:color="auto" w:sz="4" w:space="0"/>
              <w:bottom w:val="single" w:color="auto" w:sz="4" w:space="0"/>
              <w:right w:val="single" w:color="auto" w:sz="4" w:space="0"/>
            </w:tcBorders>
          </w:tcPr>
          <w:p>
            <w:pPr>
              <w:pStyle w:val="220"/>
              <w:rPr>
                <w:ins w:id="18317" w:author="ZTE" w:date="2021-05-27T10:58:00Z"/>
                <w:lang w:val="en-US" w:eastAsia="zh-CN"/>
              </w:rPr>
            </w:pPr>
            <w:ins w:id="18318" w:author="ZTE" w:date="2021-05-27T10:58:00Z">
              <w:r>
                <w:rPr/>
                <w:t>5</w:t>
              </w:r>
            </w:ins>
          </w:p>
        </w:tc>
        <w:tc>
          <w:tcPr>
            <w:tcW w:w="649" w:type="dxa"/>
            <w:tcBorders>
              <w:top w:val="single" w:color="auto" w:sz="4" w:space="0"/>
              <w:left w:val="single" w:color="auto" w:sz="4" w:space="0"/>
              <w:bottom w:val="single" w:color="auto" w:sz="4" w:space="0"/>
              <w:right w:val="single" w:color="auto" w:sz="4" w:space="0"/>
            </w:tcBorders>
          </w:tcPr>
          <w:p>
            <w:pPr>
              <w:pStyle w:val="220"/>
              <w:rPr>
                <w:ins w:id="18319" w:author="ZTE" w:date="2021-05-27T10:58:00Z"/>
                <w:szCs w:val="18"/>
                <w:lang w:eastAsia="zh-CN"/>
              </w:rPr>
            </w:pPr>
            <w:ins w:id="18320" w:author="ZTE" w:date="2021-05-27T10:58:00Z">
              <w:r>
                <w:rPr/>
                <w:t>10</w:t>
              </w:r>
            </w:ins>
          </w:p>
        </w:tc>
        <w:tc>
          <w:tcPr>
            <w:tcW w:w="626" w:type="dxa"/>
            <w:tcBorders>
              <w:top w:val="single" w:color="auto" w:sz="4" w:space="0"/>
              <w:left w:val="single" w:color="auto" w:sz="4" w:space="0"/>
              <w:bottom w:val="single" w:color="auto" w:sz="4" w:space="0"/>
              <w:right w:val="single" w:color="auto" w:sz="4" w:space="0"/>
            </w:tcBorders>
          </w:tcPr>
          <w:p>
            <w:pPr>
              <w:pStyle w:val="220"/>
              <w:rPr>
                <w:ins w:id="18321" w:author="ZTE" w:date="2021-05-27T10:58:00Z"/>
                <w:szCs w:val="18"/>
                <w:lang w:eastAsia="zh-CN"/>
              </w:rPr>
            </w:pPr>
            <w:ins w:id="18322" w:author="ZTE" w:date="2021-05-27T10:58:00Z">
              <w:r>
                <w:rPr/>
                <w:t>15</w:t>
              </w:r>
            </w:ins>
          </w:p>
        </w:tc>
        <w:tc>
          <w:tcPr>
            <w:tcW w:w="734" w:type="dxa"/>
            <w:tcBorders>
              <w:top w:val="single" w:color="auto" w:sz="4" w:space="0"/>
              <w:left w:val="single" w:color="auto" w:sz="4" w:space="0"/>
              <w:bottom w:val="single" w:color="auto" w:sz="4" w:space="0"/>
              <w:right w:val="single" w:color="auto" w:sz="4" w:space="0"/>
            </w:tcBorders>
          </w:tcPr>
          <w:p>
            <w:pPr>
              <w:pStyle w:val="220"/>
              <w:rPr>
                <w:ins w:id="18323" w:author="ZTE" w:date="2021-05-27T10:58:00Z"/>
                <w:szCs w:val="18"/>
                <w:lang w:eastAsia="zh-CN"/>
              </w:rPr>
            </w:pPr>
            <w:ins w:id="18324" w:author="ZTE" w:date="2021-05-27T10:58:00Z">
              <w:r>
                <w:rPr/>
                <w:t>20</w:t>
              </w:r>
            </w:ins>
          </w:p>
        </w:tc>
        <w:tc>
          <w:tcPr>
            <w:tcW w:w="684" w:type="dxa"/>
            <w:tcBorders>
              <w:top w:val="single" w:color="auto" w:sz="4" w:space="0"/>
              <w:left w:val="single" w:color="auto" w:sz="4" w:space="0"/>
              <w:bottom w:val="single" w:color="auto" w:sz="4" w:space="0"/>
              <w:right w:val="single" w:color="auto" w:sz="4" w:space="0"/>
            </w:tcBorders>
          </w:tcPr>
          <w:p>
            <w:pPr>
              <w:pStyle w:val="220"/>
              <w:rPr>
                <w:ins w:id="18325" w:author="ZTE" w:date="2021-05-27T10:58:00Z"/>
                <w:rFonts w:eastAsia="Yu Mincho"/>
                <w:szCs w:val="18"/>
              </w:rPr>
            </w:pPr>
            <w:ins w:id="18326" w:author="ZTE" w:date="2021-05-27T10:58:00Z">
              <w:r>
                <w:rPr/>
                <w:t>25</w:t>
              </w:r>
            </w:ins>
          </w:p>
        </w:tc>
        <w:tc>
          <w:tcPr>
            <w:tcW w:w="680" w:type="dxa"/>
            <w:tcBorders>
              <w:top w:val="single" w:color="auto" w:sz="4" w:space="0"/>
              <w:left w:val="single" w:color="auto" w:sz="4" w:space="0"/>
              <w:bottom w:val="single" w:color="auto" w:sz="4" w:space="0"/>
              <w:right w:val="single" w:color="auto" w:sz="4" w:space="0"/>
            </w:tcBorders>
          </w:tcPr>
          <w:p>
            <w:pPr>
              <w:pStyle w:val="220"/>
              <w:rPr>
                <w:ins w:id="18327" w:author="ZTE" w:date="2021-05-27T10:58:00Z"/>
                <w:rFonts w:eastAsia="Yu Mincho"/>
                <w:szCs w:val="18"/>
              </w:rPr>
            </w:pPr>
            <w:ins w:id="18328" w:author="ZTE" w:date="2021-05-27T10:58:00Z">
              <w:r>
                <w:rPr/>
                <w:t xml:space="preserve">30 </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29" w:author="ZTE" w:date="2021-05-27T10:58:00Z"/>
                <w:rFonts w:eastAsia="Yu Mincho"/>
                <w:szCs w:val="18"/>
              </w:rPr>
            </w:pPr>
            <w:ins w:id="18330"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31" w:author="ZTE" w:date="2021-05-27T10:58:00Z"/>
                <w:rFonts w:eastAsia="Yu Mincho"/>
                <w:szCs w:val="18"/>
              </w:rPr>
            </w:pPr>
            <w:ins w:id="18332" w:author="ZTE" w:date="2021-05-27T10:58:00Z">
              <w:r>
                <w:rPr/>
                <w:t>50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33" w:author="ZTE" w:date="2021-05-27T10:58:00Z"/>
                <w:szCs w:val="18"/>
                <w:lang w:val="en-US" w:eastAsia="zh-CN"/>
              </w:rPr>
            </w:pPr>
            <w:ins w:id="18334" w:author="ZTE" w:date="2021-05-27T10:58:00Z">
              <w:r>
                <w:rPr/>
                <w:t>60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35" w:author="ZTE" w:date="2021-05-27T10:58:00Z"/>
              </w:rPr>
            </w:pPr>
            <w:ins w:id="18336" w:author="ZTE" w:date="2021-05-27T10:58:00Z">
              <w:r>
                <w:rPr>
                  <w:rFonts w:hint="eastAsia"/>
                  <w:lang w:eastAsia="zh-CN"/>
                </w:rPr>
                <w:t>70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37" w:author="ZTE" w:date="2021-05-27T10:58:00Z"/>
                <w:szCs w:val="18"/>
                <w:lang w:val="en-US" w:eastAsia="zh-CN"/>
              </w:rPr>
            </w:pPr>
            <w:ins w:id="18338" w:author="ZTE" w:date="2021-05-27T10:58:00Z">
              <w:r>
                <w:rPr/>
                <w:t>80</w:t>
              </w:r>
            </w:ins>
          </w:p>
        </w:tc>
        <w:tc>
          <w:tcPr>
            <w:tcW w:w="596" w:type="dxa"/>
            <w:tcBorders>
              <w:top w:val="single" w:color="auto" w:sz="4" w:space="0"/>
              <w:left w:val="single" w:color="auto" w:sz="4" w:space="0"/>
              <w:bottom w:val="single" w:color="auto" w:sz="4" w:space="0"/>
              <w:right w:val="single" w:color="auto" w:sz="4" w:space="0"/>
            </w:tcBorders>
          </w:tcPr>
          <w:p>
            <w:pPr>
              <w:pStyle w:val="220"/>
              <w:rPr>
                <w:ins w:id="18339" w:author="ZTE" w:date="2021-05-27T10:58:00Z"/>
                <w:szCs w:val="18"/>
                <w:lang w:val="en-US" w:eastAsia="zh-CN"/>
              </w:rPr>
            </w:pPr>
            <w:ins w:id="18340" w:author="ZTE" w:date="2021-05-27T10:58:00Z">
              <w:r>
                <w:rPr/>
                <w:t>90</w:t>
              </w:r>
            </w:ins>
          </w:p>
        </w:tc>
        <w:tc>
          <w:tcPr>
            <w:tcW w:w="586" w:type="dxa"/>
            <w:tcBorders>
              <w:top w:val="single" w:color="auto" w:sz="4" w:space="0"/>
              <w:left w:val="single" w:color="auto" w:sz="4" w:space="0"/>
              <w:bottom w:val="single" w:color="auto" w:sz="4" w:space="0"/>
              <w:right w:val="single" w:color="auto" w:sz="4" w:space="0"/>
            </w:tcBorders>
          </w:tcPr>
          <w:p>
            <w:pPr>
              <w:pStyle w:val="220"/>
              <w:rPr>
                <w:ins w:id="18341" w:author="ZTE" w:date="2021-05-27T10:58:00Z"/>
                <w:szCs w:val="18"/>
                <w:lang w:val="en-US" w:eastAsia="zh-CN"/>
              </w:rPr>
            </w:pPr>
            <w:ins w:id="18342" w:author="ZTE" w:date="2021-05-27T10:58:00Z">
              <w:r>
                <w:rPr/>
                <w:t>100</w:t>
              </w:r>
            </w:ins>
          </w:p>
        </w:tc>
        <w:tc>
          <w:tcPr>
            <w:tcW w:w="1286" w:type="dxa"/>
            <w:tcBorders>
              <w:top w:val="nil"/>
              <w:left w:val="single" w:color="auto" w:sz="4" w:space="0"/>
              <w:bottom w:val="single" w:color="auto" w:sz="4" w:space="0"/>
              <w:right w:val="single" w:color="auto" w:sz="4" w:space="0"/>
            </w:tcBorders>
            <w:shd w:val="clear" w:color="auto" w:fill="auto"/>
          </w:tcPr>
          <w:p>
            <w:pPr>
              <w:pStyle w:val="220"/>
              <w:rPr>
                <w:ins w:id="18343" w:author="ZTE" w:date="2021-05-27T10: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344" w:author="ZTE" w:date="2021-05-27T10:58:00Z"/>
        </w:trPr>
        <w:tc>
          <w:tcPr>
            <w:tcW w:w="1648" w:type="dxa"/>
            <w:tcBorders>
              <w:top w:val="single" w:color="auto" w:sz="4" w:space="0"/>
              <w:left w:val="single" w:color="auto" w:sz="4" w:space="0"/>
              <w:bottom w:val="nil"/>
              <w:right w:val="single" w:color="auto" w:sz="4" w:space="0"/>
            </w:tcBorders>
            <w:shd w:val="clear" w:color="auto" w:fill="auto"/>
            <w:vAlign w:val="center"/>
          </w:tcPr>
          <w:p>
            <w:pPr>
              <w:pStyle w:val="142"/>
              <w:rPr>
                <w:ins w:id="18345" w:author="ZTE" w:date="2021-05-27T10:58:00Z"/>
                <w:lang w:val="en-US"/>
              </w:rPr>
            </w:pPr>
            <w:ins w:id="18346" w:author="ZTE" w:date="2021-05-27T10:58:00Z">
              <w:r>
                <w:rPr>
                  <w:rFonts w:eastAsia="宋体"/>
                  <w:bCs/>
                  <w:szCs w:val="18"/>
                  <w:lang w:val="en-US" w:eastAsia="zh-CN"/>
                </w:rPr>
                <w:t>CA_n7A-n25A-n78A</w:t>
              </w:r>
            </w:ins>
          </w:p>
        </w:tc>
        <w:tc>
          <w:tcPr>
            <w:tcW w:w="1366" w:type="dxa"/>
            <w:tcBorders>
              <w:top w:val="single" w:color="auto" w:sz="4" w:space="0"/>
              <w:left w:val="single" w:color="auto" w:sz="4" w:space="0"/>
              <w:bottom w:val="nil"/>
              <w:right w:val="single" w:color="auto" w:sz="4" w:space="0"/>
            </w:tcBorders>
            <w:shd w:val="clear" w:color="auto" w:fill="auto"/>
            <w:vAlign w:val="center"/>
          </w:tcPr>
          <w:p>
            <w:pPr>
              <w:pStyle w:val="142"/>
              <w:rPr>
                <w:ins w:id="18347" w:author="ZTE" w:date="2021-05-27T10:58:00Z"/>
              </w:rPr>
            </w:pPr>
            <w:ins w:id="18348" w:author="ZTE" w:date="2021-05-27T10:58:00Z">
              <w:r>
                <w:rPr/>
                <w:t>CA_n7A-n25A</w:t>
              </w:r>
            </w:ins>
          </w:p>
          <w:p>
            <w:pPr>
              <w:pStyle w:val="142"/>
              <w:rPr>
                <w:ins w:id="18349" w:author="ZTE" w:date="2021-05-27T10:58:00Z"/>
              </w:rPr>
            </w:pPr>
            <w:ins w:id="18350" w:author="ZTE" w:date="2021-05-27T10:58:00Z">
              <w:r>
                <w:rPr/>
                <w:t>CA_n7A-n78A</w:t>
              </w:r>
            </w:ins>
          </w:p>
          <w:p>
            <w:pPr>
              <w:pStyle w:val="142"/>
              <w:rPr>
                <w:ins w:id="18351" w:author="ZTE" w:date="2021-05-27T10:58:00Z"/>
                <w:lang w:val="en-US"/>
              </w:rPr>
            </w:pPr>
            <w:ins w:id="18352" w:author="ZTE" w:date="2021-05-27T10:58:00Z">
              <w:r>
                <w:rPr/>
                <w:t>CA_n25A-n78A</w:t>
              </w:r>
            </w:ins>
          </w:p>
        </w:tc>
        <w:tc>
          <w:tcPr>
            <w:tcW w:w="731" w:type="dxa"/>
            <w:tcBorders>
              <w:left w:val="single" w:color="auto" w:sz="4" w:space="0"/>
              <w:bottom w:val="single" w:color="auto" w:sz="4" w:space="0"/>
              <w:right w:val="single" w:color="auto" w:sz="4" w:space="0"/>
            </w:tcBorders>
          </w:tcPr>
          <w:p>
            <w:pPr>
              <w:pStyle w:val="142"/>
              <w:rPr>
                <w:ins w:id="18353" w:author="ZTE" w:date="2021-05-27T10:58:00Z"/>
                <w:lang w:val="en-US"/>
              </w:rPr>
            </w:pPr>
            <w:ins w:id="18354" w:author="ZTE" w:date="2021-05-27T10:58:00Z">
              <w:r>
                <w:rPr/>
                <w:t>n7</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8355" w:author="ZTE" w:date="2021-05-27T10:58:00Z"/>
                <w:lang w:val="en-US" w:eastAsia="zh-CN"/>
              </w:rPr>
            </w:pPr>
            <w:ins w:id="18356" w:author="ZTE" w:date="2021-05-27T10:58:00Z">
              <w:r>
                <w:rPr>
                  <w:szCs w:val="18"/>
                </w:rPr>
                <w:t>5</w:t>
              </w:r>
            </w:ins>
          </w:p>
        </w:tc>
        <w:tc>
          <w:tcPr>
            <w:tcW w:w="649" w:type="dxa"/>
            <w:tcBorders>
              <w:top w:val="single" w:color="auto" w:sz="4" w:space="0"/>
              <w:left w:val="single" w:color="auto" w:sz="4" w:space="0"/>
              <w:bottom w:val="single" w:color="auto" w:sz="4" w:space="0"/>
              <w:right w:val="single" w:color="auto" w:sz="4" w:space="0"/>
            </w:tcBorders>
          </w:tcPr>
          <w:p>
            <w:pPr>
              <w:pStyle w:val="142"/>
              <w:rPr>
                <w:ins w:id="18357" w:author="ZTE" w:date="2021-05-27T10:58:00Z"/>
                <w:szCs w:val="18"/>
                <w:lang w:eastAsia="zh-CN"/>
              </w:rPr>
            </w:pPr>
            <w:ins w:id="18358" w:author="ZTE" w:date="2021-05-27T10:58:00Z">
              <w:r>
                <w:rPr>
                  <w:szCs w:val="18"/>
                </w:rPr>
                <w:t>10</w:t>
              </w:r>
            </w:ins>
          </w:p>
        </w:tc>
        <w:tc>
          <w:tcPr>
            <w:tcW w:w="626" w:type="dxa"/>
            <w:tcBorders>
              <w:top w:val="single" w:color="auto" w:sz="4" w:space="0"/>
              <w:left w:val="single" w:color="auto" w:sz="4" w:space="0"/>
              <w:bottom w:val="single" w:color="auto" w:sz="4" w:space="0"/>
              <w:right w:val="single" w:color="auto" w:sz="4" w:space="0"/>
            </w:tcBorders>
          </w:tcPr>
          <w:p>
            <w:pPr>
              <w:pStyle w:val="142"/>
              <w:rPr>
                <w:ins w:id="18359" w:author="ZTE" w:date="2021-05-27T10:58:00Z"/>
                <w:szCs w:val="18"/>
                <w:lang w:eastAsia="zh-CN"/>
              </w:rPr>
            </w:pPr>
            <w:ins w:id="18360" w:author="ZTE" w:date="2021-05-27T10:58:00Z">
              <w:r>
                <w:rPr>
                  <w:szCs w:val="18"/>
                </w:rPr>
                <w:t>15</w:t>
              </w:r>
            </w:ins>
          </w:p>
        </w:tc>
        <w:tc>
          <w:tcPr>
            <w:tcW w:w="734" w:type="dxa"/>
            <w:tcBorders>
              <w:top w:val="single" w:color="auto" w:sz="4" w:space="0"/>
              <w:left w:val="single" w:color="auto" w:sz="4" w:space="0"/>
              <w:bottom w:val="single" w:color="auto" w:sz="4" w:space="0"/>
              <w:right w:val="single" w:color="auto" w:sz="4" w:space="0"/>
            </w:tcBorders>
          </w:tcPr>
          <w:p>
            <w:pPr>
              <w:pStyle w:val="142"/>
              <w:rPr>
                <w:ins w:id="18361" w:author="ZTE" w:date="2021-05-27T10:58:00Z"/>
                <w:szCs w:val="18"/>
                <w:lang w:eastAsia="zh-CN"/>
              </w:rPr>
            </w:pPr>
            <w:ins w:id="18362" w:author="ZTE" w:date="2021-05-27T10:58:00Z">
              <w:r>
                <w:rPr>
                  <w:szCs w:val="18"/>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8363" w:author="ZTE" w:date="2021-05-27T10:58:00Z"/>
                <w:rFonts w:eastAsia="Yu Mincho"/>
                <w:szCs w:val="18"/>
              </w:rPr>
            </w:pPr>
            <w:ins w:id="18364" w:author="ZTE" w:date="2021-05-27T10:58:00Z">
              <w:r>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8365" w:author="ZTE" w:date="2021-05-27T10:58:00Z"/>
                <w:rFonts w:eastAsia="Yu Mincho"/>
                <w:szCs w:val="18"/>
              </w:rPr>
            </w:pPr>
            <w:ins w:id="18366" w:author="ZTE" w:date="2021-05-27T10:58:00Z">
              <w:r>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367" w:author="ZTE" w:date="2021-05-27T10:58:00Z"/>
                <w:rFonts w:eastAsia="Yu Mincho"/>
                <w:szCs w:val="18"/>
              </w:rPr>
            </w:pPr>
            <w:ins w:id="18368"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369" w:author="ZTE" w:date="2021-05-27T10:58:00Z"/>
                <w:rFonts w:eastAsia="Yu Mincho"/>
                <w:szCs w:val="18"/>
              </w:rPr>
            </w:pPr>
            <w:ins w:id="18370" w:author="ZTE" w:date="2021-05-27T10:58:00Z">
              <w:r>
                <w:rPr/>
                <w:t>50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371"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372"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373" w:author="ZTE" w:date="2021-05-27T10:58:00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ins w:id="18374"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375" w:author="ZTE" w:date="2021-05-27T10:58:00Z"/>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ins w:id="18376" w:author="ZTE" w:date="2021-05-27T10:58:00Z"/>
                <w:lang w:val="en-US" w:eastAsia="zh-CN"/>
              </w:rPr>
            </w:pPr>
            <w:ins w:id="18377" w:author="ZTE" w:date="2021-05-27T10:5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378" w:author="ZTE" w:date="2021-05-27T10:58:00Z"/>
        </w:trPr>
        <w:tc>
          <w:tcPr>
            <w:tcW w:w="1648" w:type="dxa"/>
            <w:tcBorders>
              <w:top w:val="nil"/>
              <w:left w:val="single" w:color="auto" w:sz="4" w:space="0"/>
              <w:bottom w:val="nil"/>
              <w:right w:val="single" w:color="auto" w:sz="4" w:space="0"/>
            </w:tcBorders>
            <w:shd w:val="clear" w:color="auto" w:fill="auto"/>
          </w:tcPr>
          <w:p>
            <w:pPr>
              <w:pStyle w:val="142"/>
              <w:rPr>
                <w:ins w:id="18379" w:author="ZTE" w:date="2021-05-27T10:58:00Z"/>
                <w:lang w:val="en-US"/>
              </w:rPr>
            </w:pPr>
          </w:p>
        </w:tc>
        <w:tc>
          <w:tcPr>
            <w:tcW w:w="1366" w:type="dxa"/>
            <w:tcBorders>
              <w:top w:val="nil"/>
              <w:left w:val="single" w:color="auto" w:sz="4" w:space="0"/>
              <w:bottom w:val="nil"/>
              <w:right w:val="single" w:color="auto" w:sz="4" w:space="0"/>
            </w:tcBorders>
            <w:shd w:val="clear" w:color="auto" w:fill="auto"/>
          </w:tcPr>
          <w:p>
            <w:pPr>
              <w:pStyle w:val="142"/>
              <w:rPr>
                <w:ins w:id="18380" w:author="ZTE" w:date="2021-05-27T10:58:00Z"/>
                <w:lang w:val="en-US"/>
              </w:rPr>
            </w:pPr>
          </w:p>
        </w:tc>
        <w:tc>
          <w:tcPr>
            <w:tcW w:w="731" w:type="dxa"/>
            <w:tcBorders>
              <w:left w:val="single" w:color="auto" w:sz="4" w:space="0"/>
              <w:bottom w:val="single" w:color="auto" w:sz="4" w:space="0"/>
              <w:right w:val="single" w:color="auto" w:sz="4" w:space="0"/>
            </w:tcBorders>
            <w:vAlign w:val="center"/>
          </w:tcPr>
          <w:p>
            <w:pPr>
              <w:pStyle w:val="142"/>
              <w:rPr>
                <w:ins w:id="18381" w:author="ZTE" w:date="2021-05-27T10:58:00Z"/>
                <w:lang w:val="en-US"/>
              </w:rPr>
            </w:pPr>
            <w:ins w:id="18382" w:author="ZTE" w:date="2021-05-27T10:58:00Z">
              <w:r>
                <w:rPr>
                  <w:lang w:val="en-US" w:eastAsia="zh-CN"/>
                </w:rPr>
                <w:t>n25</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8383" w:author="ZTE" w:date="2021-05-27T10:58:00Z"/>
                <w:lang w:val="en-US" w:eastAsia="zh-CN"/>
              </w:rPr>
            </w:pPr>
            <w:ins w:id="18384" w:author="ZTE" w:date="2021-05-27T10:58:00Z">
              <w:r>
                <w:rPr>
                  <w:szCs w:val="18"/>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8385" w:author="ZTE" w:date="2021-05-27T10:58:00Z"/>
                <w:szCs w:val="18"/>
                <w:lang w:eastAsia="zh-CN"/>
              </w:rPr>
            </w:pPr>
            <w:ins w:id="18386" w:author="ZTE" w:date="2021-05-27T10:58:00Z">
              <w:r>
                <w:rPr>
                  <w:szCs w:val="18"/>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8387" w:author="ZTE" w:date="2021-05-27T10:58:00Z"/>
                <w:szCs w:val="18"/>
                <w:lang w:eastAsia="zh-CN"/>
              </w:rPr>
            </w:pPr>
            <w:ins w:id="18388" w:author="ZTE" w:date="2021-05-27T10:58:00Z">
              <w:r>
                <w:rPr>
                  <w:szCs w:val="18"/>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8389" w:author="ZTE" w:date="2021-05-27T10:58:00Z"/>
                <w:szCs w:val="18"/>
                <w:lang w:eastAsia="zh-CN"/>
              </w:rPr>
            </w:pPr>
            <w:ins w:id="18390" w:author="ZTE" w:date="2021-05-27T10:58:00Z">
              <w:r>
                <w:rPr>
                  <w:szCs w:val="18"/>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8391" w:author="ZTE" w:date="2021-05-27T10:58:00Z"/>
                <w:szCs w:val="18"/>
                <w:lang w:eastAsia="zh-CN"/>
              </w:rPr>
            </w:pPr>
            <w:ins w:id="18392" w:author="ZTE" w:date="2021-05-27T10:58:00Z">
              <w:r>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8393" w:author="ZTE" w:date="2021-05-27T10:58:00Z"/>
                <w:szCs w:val="18"/>
                <w:lang w:eastAsia="zh-CN"/>
              </w:rPr>
            </w:pPr>
            <w:ins w:id="18394" w:author="ZTE" w:date="2021-05-27T10:58:00Z">
              <w:r>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395" w:author="ZTE" w:date="2021-05-27T10:58:00Z"/>
                <w:rFonts w:eastAsia="Yu Mincho"/>
                <w:szCs w:val="18"/>
              </w:rPr>
            </w:pPr>
            <w:ins w:id="18396"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397" w:author="ZTE" w:date="2021-05-27T10:58:00Z"/>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398"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399"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00" w:author="ZTE" w:date="2021-05-27T10:58:00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ins w:id="18401"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02" w:author="ZTE" w:date="2021-05-27T10:58:00Z"/>
                <w:szCs w:val="18"/>
                <w:lang w:val="en-US" w:eastAsia="zh-CN"/>
              </w:rPr>
            </w:pPr>
          </w:p>
        </w:tc>
        <w:tc>
          <w:tcPr>
            <w:tcW w:w="1286" w:type="dxa"/>
            <w:tcBorders>
              <w:top w:val="nil"/>
              <w:left w:val="single" w:color="auto" w:sz="4" w:space="0"/>
              <w:bottom w:val="nil"/>
              <w:right w:val="single" w:color="auto" w:sz="4" w:space="0"/>
            </w:tcBorders>
            <w:shd w:val="clear" w:color="auto" w:fill="auto"/>
          </w:tcPr>
          <w:p>
            <w:pPr>
              <w:pStyle w:val="142"/>
              <w:rPr>
                <w:ins w:id="18403" w:author="ZTE" w:date="2021-05-27T10: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404" w:author="ZTE" w:date="2021-05-27T10:58:00Z"/>
        </w:trPr>
        <w:tc>
          <w:tcPr>
            <w:tcW w:w="1648" w:type="dxa"/>
            <w:tcBorders>
              <w:top w:val="nil"/>
              <w:left w:val="single" w:color="auto" w:sz="4" w:space="0"/>
              <w:bottom w:val="single" w:color="auto" w:sz="4" w:space="0"/>
              <w:right w:val="single" w:color="auto" w:sz="4" w:space="0"/>
            </w:tcBorders>
            <w:shd w:val="clear" w:color="auto" w:fill="auto"/>
          </w:tcPr>
          <w:p>
            <w:pPr>
              <w:pStyle w:val="142"/>
              <w:rPr>
                <w:ins w:id="18405" w:author="ZTE" w:date="2021-05-27T10:58:00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8406" w:author="ZTE" w:date="2021-05-27T10:58:00Z"/>
                <w:lang w:val="en-US"/>
              </w:rPr>
            </w:pPr>
          </w:p>
        </w:tc>
        <w:tc>
          <w:tcPr>
            <w:tcW w:w="731" w:type="dxa"/>
            <w:tcBorders>
              <w:left w:val="single" w:color="auto" w:sz="4" w:space="0"/>
              <w:bottom w:val="single" w:color="auto" w:sz="4" w:space="0"/>
              <w:right w:val="single" w:color="auto" w:sz="4" w:space="0"/>
            </w:tcBorders>
            <w:vAlign w:val="center"/>
          </w:tcPr>
          <w:p>
            <w:pPr>
              <w:pStyle w:val="142"/>
              <w:rPr>
                <w:ins w:id="18407" w:author="ZTE" w:date="2021-05-27T10:58:00Z"/>
                <w:lang w:val="en-US"/>
              </w:rPr>
            </w:pPr>
            <w:ins w:id="18408" w:author="ZTE" w:date="2021-05-27T10:58:00Z">
              <w:r>
                <w:rPr>
                  <w:lang w:val="en-US" w:eastAsia="zh-CN"/>
                </w:rPr>
                <w:t>n78</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8409" w:author="ZTE" w:date="2021-05-27T10:58:00Z"/>
                <w:lang w:val="en-US" w:eastAsia="zh-CN"/>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8410" w:author="ZTE" w:date="2021-05-27T10:58:00Z"/>
                <w:szCs w:val="18"/>
                <w:lang w:eastAsia="zh-CN"/>
              </w:rPr>
            </w:pPr>
            <w:ins w:id="18411" w:author="ZTE" w:date="2021-05-27T10:58:00Z">
              <w:r>
                <w:rPr>
                  <w:szCs w:val="18"/>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8412" w:author="ZTE" w:date="2021-05-27T10:58:00Z"/>
                <w:szCs w:val="18"/>
                <w:lang w:eastAsia="zh-CN"/>
              </w:rPr>
            </w:pPr>
            <w:ins w:id="18413" w:author="ZTE" w:date="2021-05-27T10:58:00Z">
              <w:r>
                <w:rPr>
                  <w:szCs w:val="18"/>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8414" w:author="ZTE" w:date="2021-05-27T10:58:00Z"/>
                <w:szCs w:val="18"/>
                <w:lang w:eastAsia="zh-CN"/>
              </w:rPr>
            </w:pPr>
            <w:ins w:id="18415" w:author="ZTE" w:date="2021-05-27T10:58:00Z">
              <w:r>
                <w:rPr>
                  <w:szCs w:val="18"/>
                </w:rPr>
                <w:t>20</w:t>
              </w:r>
            </w:ins>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ins w:id="18416" w:author="ZTE" w:date="2021-05-27T10:58:00Z"/>
                <w:szCs w:val="18"/>
                <w:lang w:eastAsia="zh-CN"/>
              </w:rPr>
            </w:pPr>
            <w:ins w:id="18417" w:author="ZTE" w:date="2021-05-27T10:58:00Z">
              <w:r>
                <w:rPr>
                  <w:rFonts w:eastAsia="Yu Mincho"/>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8418" w:author="ZTE" w:date="2021-05-27T10:58:00Z"/>
                <w:szCs w:val="18"/>
                <w:lang w:eastAsia="zh-CN"/>
              </w:rPr>
            </w:pPr>
            <w:ins w:id="18419" w:author="ZTE" w:date="2021-05-27T10:58:00Z">
              <w:r>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20" w:author="ZTE" w:date="2021-05-27T10:58:00Z"/>
                <w:szCs w:val="18"/>
                <w:lang w:eastAsia="zh-CN"/>
              </w:rPr>
            </w:pPr>
            <w:ins w:id="18421"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8422" w:author="ZTE" w:date="2021-05-27T10:58:00Z"/>
                <w:szCs w:val="18"/>
                <w:lang w:eastAsia="zh-CN"/>
              </w:rPr>
            </w:pPr>
            <w:ins w:id="18423" w:author="ZTE" w:date="2021-05-27T10:58:00Z">
              <w:r>
                <w:rPr>
                  <w:rFonts w:eastAsia="Yu Mincho"/>
                </w:rPr>
                <w:t>50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8424" w:author="ZTE" w:date="2021-05-27T10:58:00Z"/>
                <w:szCs w:val="18"/>
                <w:lang w:val="en-US" w:eastAsia="zh-CN"/>
              </w:rPr>
            </w:pPr>
            <w:ins w:id="18425" w:author="ZTE" w:date="2021-05-27T10:58:00Z">
              <w:r>
                <w:rPr>
                  <w:rFonts w:eastAsia="Yu Mincho"/>
                </w:rPr>
                <w:t>60</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8426" w:author="ZTE" w:date="2021-05-27T10:58:00Z"/>
                <w:szCs w:val="18"/>
                <w:lang w:val="en-US" w:eastAsia="zh-CN"/>
              </w:rPr>
            </w:pPr>
            <w:ins w:id="18427" w:author="ZTE" w:date="2021-05-27T10:58:00Z">
              <w:r>
                <w:rPr>
                  <w:rFonts w:eastAsia="Yu Mincho"/>
                </w:rPr>
                <w:t>70</w:t>
              </w:r>
            </w:ins>
            <w:ins w:id="18428" w:author="ZTE" w:date="2021-05-27T10:58:00Z">
              <w:r>
                <w:rPr>
                  <w:rFonts w:eastAsia="Yu Mincho"/>
                  <w:vertAlign w:val="superscript"/>
                </w:rPr>
                <w:t>4</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8429" w:author="ZTE" w:date="2021-05-27T10:58:00Z"/>
                <w:szCs w:val="18"/>
                <w:lang w:val="en-US" w:eastAsia="zh-CN"/>
              </w:rPr>
            </w:pPr>
            <w:ins w:id="18430" w:author="ZTE" w:date="2021-05-27T10:58:00Z">
              <w:r>
                <w:rPr>
                  <w:rFonts w:eastAsia="Yu Mincho"/>
                </w:rPr>
                <w:t>80</w:t>
              </w:r>
            </w:ins>
          </w:p>
        </w:tc>
        <w:tc>
          <w:tcPr>
            <w:tcW w:w="596" w:type="dxa"/>
            <w:tcBorders>
              <w:top w:val="single" w:color="auto" w:sz="4" w:space="0"/>
              <w:left w:val="single" w:color="auto" w:sz="4" w:space="0"/>
              <w:bottom w:val="single" w:color="auto" w:sz="4" w:space="0"/>
              <w:right w:val="single" w:color="auto" w:sz="4" w:space="0"/>
            </w:tcBorders>
          </w:tcPr>
          <w:p>
            <w:pPr>
              <w:pStyle w:val="142"/>
              <w:rPr>
                <w:ins w:id="18431" w:author="ZTE" w:date="2021-05-27T10:58:00Z"/>
                <w:szCs w:val="18"/>
                <w:lang w:val="en-US" w:eastAsia="zh-CN"/>
              </w:rPr>
            </w:pPr>
            <w:ins w:id="18432" w:author="ZTE" w:date="2021-05-27T10:58:00Z">
              <w:r>
                <w:rPr>
                  <w:rFonts w:eastAsia="Yu Mincho"/>
                </w:rPr>
                <w:t>90</w:t>
              </w:r>
            </w:ins>
            <w:ins w:id="18433" w:author="ZTE" w:date="2021-05-27T10:58:00Z">
              <w:r>
                <w:rPr>
                  <w:rFonts w:eastAsia="Yu Mincho"/>
                  <w:vertAlign w:val="superscript"/>
                </w:rPr>
                <w:t>4</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ins w:id="18434" w:author="ZTE" w:date="2021-05-27T10:58:00Z"/>
                <w:szCs w:val="18"/>
                <w:lang w:val="en-US" w:eastAsia="zh-CN"/>
              </w:rPr>
            </w:pPr>
            <w:ins w:id="18435" w:author="ZTE" w:date="2021-05-27T10:58:00Z">
              <w:r>
                <w:rPr>
                  <w:rFonts w:eastAsia="Yu Mincho"/>
                </w:rPr>
                <w:t>100</w:t>
              </w:r>
            </w:ins>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8436" w:author="ZTE" w:date="2021-05-27T10: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437" w:author="ZTE" w:date="2021-05-27T10:58:00Z"/>
        </w:trPr>
        <w:tc>
          <w:tcPr>
            <w:tcW w:w="1648" w:type="dxa"/>
            <w:tcBorders>
              <w:top w:val="single" w:color="auto" w:sz="4" w:space="0"/>
              <w:left w:val="single" w:color="auto" w:sz="4" w:space="0"/>
              <w:bottom w:val="nil"/>
              <w:right w:val="single" w:color="auto" w:sz="4" w:space="0"/>
            </w:tcBorders>
            <w:shd w:val="clear" w:color="auto" w:fill="auto"/>
            <w:vAlign w:val="center"/>
          </w:tcPr>
          <w:p>
            <w:pPr>
              <w:pStyle w:val="142"/>
              <w:rPr>
                <w:ins w:id="18438" w:author="ZTE" w:date="2021-05-27T10:58:00Z"/>
                <w:lang w:val="en-US"/>
              </w:rPr>
            </w:pPr>
            <w:ins w:id="18439" w:author="ZTE" w:date="2021-05-27T10:58:00Z">
              <w:r>
                <w:rPr>
                  <w:rFonts w:eastAsia="宋体"/>
                  <w:bCs/>
                  <w:szCs w:val="18"/>
                  <w:lang w:val="en-US" w:eastAsia="zh-CN"/>
                </w:rPr>
                <w:t>CA_n7A-n25A-n78(2A)</w:t>
              </w:r>
            </w:ins>
          </w:p>
        </w:tc>
        <w:tc>
          <w:tcPr>
            <w:tcW w:w="1366" w:type="dxa"/>
            <w:tcBorders>
              <w:top w:val="single" w:color="auto" w:sz="4" w:space="0"/>
              <w:left w:val="single" w:color="auto" w:sz="4" w:space="0"/>
              <w:bottom w:val="nil"/>
              <w:right w:val="single" w:color="auto" w:sz="4" w:space="0"/>
            </w:tcBorders>
            <w:shd w:val="clear" w:color="auto" w:fill="auto"/>
            <w:vAlign w:val="center"/>
          </w:tcPr>
          <w:p>
            <w:pPr>
              <w:pStyle w:val="142"/>
              <w:rPr>
                <w:ins w:id="18440" w:author="ZTE" w:date="2021-05-27T10:58:00Z"/>
              </w:rPr>
            </w:pPr>
            <w:ins w:id="18441" w:author="ZTE" w:date="2021-05-27T10:58:00Z">
              <w:r>
                <w:rPr/>
                <w:t>CA_n7A-n25A</w:t>
              </w:r>
            </w:ins>
          </w:p>
          <w:p>
            <w:pPr>
              <w:pStyle w:val="142"/>
              <w:rPr>
                <w:ins w:id="18442" w:author="ZTE" w:date="2021-05-27T10:58:00Z"/>
              </w:rPr>
            </w:pPr>
            <w:ins w:id="18443" w:author="ZTE" w:date="2021-05-27T10:58:00Z">
              <w:r>
                <w:rPr/>
                <w:t>CA_n7A-n78A</w:t>
              </w:r>
            </w:ins>
          </w:p>
          <w:p>
            <w:pPr>
              <w:pStyle w:val="142"/>
              <w:rPr>
                <w:ins w:id="18444" w:author="ZTE" w:date="2021-05-27T10:58:00Z"/>
                <w:lang w:val="en-US"/>
              </w:rPr>
            </w:pPr>
            <w:ins w:id="18445" w:author="ZTE" w:date="2021-05-27T10:58:00Z">
              <w:r>
                <w:rPr/>
                <w:t>CA_n25A-n78A</w:t>
              </w:r>
            </w:ins>
          </w:p>
        </w:tc>
        <w:tc>
          <w:tcPr>
            <w:tcW w:w="731" w:type="dxa"/>
            <w:tcBorders>
              <w:left w:val="single" w:color="auto" w:sz="4" w:space="0"/>
              <w:bottom w:val="single" w:color="auto" w:sz="4" w:space="0"/>
              <w:right w:val="single" w:color="auto" w:sz="4" w:space="0"/>
            </w:tcBorders>
          </w:tcPr>
          <w:p>
            <w:pPr>
              <w:pStyle w:val="142"/>
              <w:rPr>
                <w:ins w:id="18446" w:author="ZTE" w:date="2021-05-27T10:58:00Z"/>
                <w:lang w:val="en-US"/>
              </w:rPr>
            </w:pPr>
            <w:ins w:id="18447" w:author="ZTE" w:date="2021-05-27T10:58:00Z">
              <w:r>
                <w:rPr/>
                <w:t>n7</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8448" w:author="ZTE" w:date="2021-05-27T10:58:00Z"/>
                <w:lang w:val="en-US" w:eastAsia="zh-CN"/>
              </w:rPr>
            </w:pPr>
            <w:ins w:id="18449" w:author="ZTE" w:date="2021-05-27T10:58:00Z">
              <w:r>
                <w:rPr>
                  <w:szCs w:val="18"/>
                </w:rPr>
                <w:t>5</w:t>
              </w:r>
            </w:ins>
          </w:p>
        </w:tc>
        <w:tc>
          <w:tcPr>
            <w:tcW w:w="649" w:type="dxa"/>
            <w:tcBorders>
              <w:top w:val="single" w:color="auto" w:sz="4" w:space="0"/>
              <w:left w:val="single" w:color="auto" w:sz="4" w:space="0"/>
              <w:bottom w:val="single" w:color="auto" w:sz="4" w:space="0"/>
              <w:right w:val="single" w:color="auto" w:sz="4" w:space="0"/>
            </w:tcBorders>
          </w:tcPr>
          <w:p>
            <w:pPr>
              <w:pStyle w:val="142"/>
              <w:rPr>
                <w:ins w:id="18450" w:author="ZTE" w:date="2021-05-27T10:58:00Z"/>
                <w:szCs w:val="18"/>
                <w:lang w:eastAsia="zh-CN"/>
              </w:rPr>
            </w:pPr>
            <w:ins w:id="18451" w:author="ZTE" w:date="2021-05-27T10:58:00Z">
              <w:r>
                <w:rPr>
                  <w:szCs w:val="18"/>
                </w:rPr>
                <w:t>10</w:t>
              </w:r>
            </w:ins>
          </w:p>
        </w:tc>
        <w:tc>
          <w:tcPr>
            <w:tcW w:w="626" w:type="dxa"/>
            <w:tcBorders>
              <w:top w:val="single" w:color="auto" w:sz="4" w:space="0"/>
              <w:left w:val="single" w:color="auto" w:sz="4" w:space="0"/>
              <w:bottom w:val="single" w:color="auto" w:sz="4" w:space="0"/>
              <w:right w:val="single" w:color="auto" w:sz="4" w:space="0"/>
            </w:tcBorders>
          </w:tcPr>
          <w:p>
            <w:pPr>
              <w:pStyle w:val="142"/>
              <w:rPr>
                <w:ins w:id="18452" w:author="ZTE" w:date="2021-05-27T10:58:00Z"/>
                <w:szCs w:val="18"/>
                <w:lang w:eastAsia="zh-CN"/>
              </w:rPr>
            </w:pPr>
            <w:ins w:id="18453" w:author="ZTE" w:date="2021-05-27T10:58:00Z">
              <w:r>
                <w:rPr>
                  <w:szCs w:val="18"/>
                </w:rPr>
                <w:t>15</w:t>
              </w:r>
            </w:ins>
          </w:p>
        </w:tc>
        <w:tc>
          <w:tcPr>
            <w:tcW w:w="734" w:type="dxa"/>
            <w:tcBorders>
              <w:top w:val="single" w:color="auto" w:sz="4" w:space="0"/>
              <w:left w:val="single" w:color="auto" w:sz="4" w:space="0"/>
              <w:bottom w:val="single" w:color="auto" w:sz="4" w:space="0"/>
              <w:right w:val="single" w:color="auto" w:sz="4" w:space="0"/>
            </w:tcBorders>
          </w:tcPr>
          <w:p>
            <w:pPr>
              <w:pStyle w:val="142"/>
              <w:rPr>
                <w:ins w:id="18454" w:author="ZTE" w:date="2021-05-27T10:58:00Z"/>
                <w:szCs w:val="18"/>
                <w:lang w:eastAsia="zh-CN"/>
              </w:rPr>
            </w:pPr>
            <w:ins w:id="18455" w:author="ZTE" w:date="2021-05-27T10:58:00Z">
              <w:r>
                <w:rPr>
                  <w:szCs w:val="18"/>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8456" w:author="ZTE" w:date="2021-05-27T10:58:00Z"/>
                <w:rFonts w:eastAsia="Yu Mincho"/>
                <w:szCs w:val="18"/>
              </w:rPr>
            </w:pPr>
            <w:ins w:id="18457" w:author="ZTE" w:date="2021-05-27T10:58:00Z">
              <w:r>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8458" w:author="ZTE" w:date="2021-05-27T10:58:00Z"/>
                <w:rFonts w:eastAsia="Yu Mincho"/>
                <w:szCs w:val="18"/>
              </w:rPr>
            </w:pPr>
            <w:ins w:id="18459" w:author="ZTE" w:date="2021-05-27T10:58:00Z">
              <w:r>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60" w:author="ZTE" w:date="2021-05-27T10:58:00Z"/>
                <w:rFonts w:eastAsia="Yu Mincho"/>
                <w:szCs w:val="18"/>
              </w:rPr>
            </w:pPr>
            <w:ins w:id="18461"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62" w:author="ZTE" w:date="2021-05-27T10:58:00Z"/>
                <w:rFonts w:eastAsia="Yu Mincho"/>
                <w:szCs w:val="18"/>
              </w:rPr>
            </w:pPr>
            <w:ins w:id="18463" w:author="ZTE" w:date="2021-05-27T10:58:00Z">
              <w:r>
                <w:rPr/>
                <w:t>50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64"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65"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66" w:author="ZTE" w:date="2021-05-27T10:58:00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ins w:id="18467"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68" w:author="ZTE" w:date="2021-05-27T10:58:00Z"/>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ins w:id="18469" w:author="ZTE" w:date="2021-05-27T10:58:00Z"/>
                <w:lang w:val="en-US" w:eastAsia="zh-CN"/>
              </w:rPr>
            </w:pPr>
            <w:ins w:id="18470" w:author="ZTE" w:date="2021-05-27T10:5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471" w:author="ZTE" w:date="2021-05-27T10:58:00Z"/>
        </w:trPr>
        <w:tc>
          <w:tcPr>
            <w:tcW w:w="1648" w:type="dxa"/>
            <w:tcBorders>
              <w:top w:val="nil"/>
              <w:left w:val="single" w:color="auto" w:sz="4" w:space="0"/>
              <w:bottom w:val="nil"/>
              <w:right w:val="single" w:color="auto" w:sz="4" w:space="0"/>
            </w:tcBorders>
            <w:shd w:val="clear" w:color="auto" w:fill="auto"/>
          </w:tcPr>
          <w:p>
            <w:pPr>
              <w:pStyle w:val="142"/>
              <w:rPr>
                <w:ins w:id="18472" w:author="ZTE" w:date="2021-05-27T10:58:00Z"/>
                <w:lang w:val="en-US"/>
              </w:rPr>
            </w:pPr>
          </w:p>
        </w:tc>
        <w:tc>
          <w:tcPr>
            <w:tcW w:w="1366" w:type="dxa"/>
            <w:tcBorders>
              <w:top w:val="nil"/>
              <w:left w:val="single" w:color="auto" w:sz="4" w:space="0"/>
              <w:bottom w:val="nil"/>
              <w:right w:val="single" w:color="auto" w:sz="4" w:space="0"/>
            </w:tcBorders>
            <w:shd w:val="clear" w:color="auto" w:fill="auto"/>
          </w:tcPr>
          <w:p>
            <w:pPr>
              <w:pStyle w:val="142"/>
              <w:rPr>
                <w:ins w:id="18473" w:author="ZTE" w:date="2021-05-27T10:58:00Z"/>
                <w:lang w:val="en-US"/>
              </w:rPr>
            </w:pPr>
          </w:p>
        </w:tc>
        <w:tc>
          <w:tcPr>
            <w:tcW w:w="731" w:type="dxa"/>
            <w:tcBorders>
              <w:left w:val="single" w:color="auto" w:sz="4" w:space="0"/>
              <w:bottom w:val="single" w:color="auto" w:sz="4" w:space="0"/>
              <w:right w:val="single" w:color="auto" w:sz="4" w:space="0"/>
            </w:tcBorders>
            <w:vAlign w:val="center"/>
          </w:tcPr>
          <w:p>
            <w:pPr>
              <w:pStyle w:val="142"/>
              <w:rPr>
                <w:ins w:id="18474" w:author="ZTE" w:date="2021-05-27T10:58:00Z"/>
                <w:lang w:val="en-US"/>
              </w:rPr>
            </w:pPr>
            <w:ins w:id="18475" w:author="ZTE" w:date="2021-05-27T10:58:00Z">
              <w:r>
                <w:rPr>
                  <w:lang w:val="en-US" w:eastAsia="zh-CN"/>
                </w:rPr>
                <w:t>n25</w:t>
              </w:r>
            </w:ins>
          </w:p>
        </w:tc>
        <w:tc>
          <w:tcPr>
            <w:tcW w:w="663" w:type="dxa"/>
            <w:tcBorders>
              <w:top w:val="single" w:color="auto" w:sz="4" w:space="0"/>
              <w:left w:val="single" w:color="auto" w:sz="4" w:space="0"/>
              <w:bottom w:val="single" w:color="auto" w:sz="4" w:space="0"/>
              <w:right w:val="single" w:color="auto" w:sz="4" w:space="0"/>
            </w:tcBorders>
          </w:tcPr>
          <w:p>
            <w:pPr>
              <w:pStyle w:val="142"/>
              <w:rPr>
                <w:ins w:id="18476" w:author="ZTE" w:date="2021-05-27T10:58:00Z"/>
                <w:lang w:val="en-US" w:eastAsia="zh-CN"/>
              </w:rPr>
            </w:pPr>
            <w:ins w:id="18477" w:author="ZTE" w:date="2021-05-27T10:58:00Z">
              <w:r>
                <w:rPr>
                  <w:szCs w:val="18"/>
                </w:rPr>
                <w:t>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ins w:id="18478" w:author="ZTE" w:date="2021-05-27T10:58:00Z"/>
                <w:szCs w:val="18"/>
                <w:lang w:eastAsia="zh-CN"/>
              </w:rPr>
            </w:pPr>
            <w:ins w:id="18479" w:author="ZTE" w:date="2021-05-27T10:58:00Z">
              <w:r>
                <w:rPr>
                  <w:szCs w:val="18"/>
                </w:rPr>
                <w:t>10</w:t>
              </w:r>
            </w:ins>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ins w:id="18480" w:author="ZTE" w:date="2021-05-27T10:58:00Z"/>
                <w:szCs w:val="18"/>
                <w:lang w:eastAsia="zh-CN"/>
              </w:rPr>
            </w:pPr>
            <w:ins w:id="18481" w:author="ZTE" w:date="2021-05-27T10:58:00Z">
              <w:r>
                <w:rPr>
                  <w:szCs w:val="18"/>
                </w:rPr>
                <w:t>15</w:t>
              </w:r>
            </w:ins>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ins w:id="18482" w:author="ZTE" w:date="2021-05-27T10:58:00Z"/>
                <w:szCs w:val="18"/>
                <w:lang w:eastAsia="zh-CN"/>
              </w:rPr>
            </w:pPr>
            <w:ins w:id="18483" w:author="ZTE" w:date="2021-05-27T10:58:00Z">
              <w:r>
                <w:rPr>
                  <w:szCs w:val="18"/>
                </w:rPr>
                <w:t>20</w:t>
              </w:r>
            </w:ins>
          </w:p>
        </w:tc>
        <w:tc>
          <w:tcPr>
            <w:tcW w:w="684" w:type="dxa"/>
            <w:tcBorders>
              <w:top w:val="single" w:color="auto" w:sz="4" w:space="0"/>
              <w:left w:val="single" w:color="auto" w:sz="4" w:space="0"/>
              <w:bottom w:val="single" w:color="auto" w:sz="4" w:space="0"/>
              <w:right w:val="single" w:color="auto" w:sz="4" w:space="0"/>
            </w:tcBorders>
          </w:tcPr>
          <w:p>
            <w:pPr>
              <w:pStyle w:val="142"/>
              <w:rPr>
                <w:ins w:id="18484" w:author="ZTE" w:date="2021-05-27T10:58:00Z"/>
                <w:szCs w:val="18"/>
                <w:lang w:eastAsia="zh-CN"/>
              </w:rPr>
            </w:pPr>
            <w:ins w:id="18485" w:author="ZTE" w:date="2021-05-27T10:58:00Z">
              <w:r>
                <w:rPr/>
                <w:t>25</w:t>
              </w:r>
            </w:ins>
          </w:p>
        </w:tc>
        <w:tc>
          <w:tcPr>
            <w:tcW w:w="680" w:type="dxa"/>
            <w:tcBorders>
              <w:top w:val="single" w:color="auto" w:sz="4" w:space="0"/>
              <w:left w:val="single" w:color="auto" w:sz="4" w:space="0"/>
              <w:bottom w:val="single" w:color="auto" w:sz="4" w:space="0"/>
              <w:right w:val="single" w:color="auto" w:sz="4" w:space="0"/>
            </w:tcBorders>
          </w:tcPr>
          <w:p>
            <w:pPr>
              <w:pStyle w:val="142"/>
              <w:rPr>
                <w:ins w:id="18486" w:author="ZTE" w:date="2021-05-27T10:58:00Z"/>
                <w:szCs w:val="18"/>
                <w:lang w:eastAsia="zh-CN"/>
              </w:rPr>
            </w:pPr>
            <w:ins w:id="18487" w:author="ZTE" w:date="2021-05-27T10:58:00Z">
              <w:r>
                <w:rPr/>
                <w:t>30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88" w:author="ZTE" w:date="2021-05-27T10:58:00Z"/>
                <w:rFonts w:eastAsia="Yu Mincho"/>
                <w:szCs w:val="18"/>
              </w:rPr>
            </w:pPr>
            <w:ins w:id="18489" w:author="ZTE" w:date="2021-05-27T10:58:00Z">
              <w:r>
                <w:rPr/>
                <w:t>40</w:t>
              </w:r>
            </w:ins>
          </w:p>
        </w:tc>
        <w:tc>
          <w:tcPr>
            <w:tcW w:w="586" w:type="dxa"/>
            <w:tcBorders>
              <w:top w:val="single" w:color="auto" w:sz="4" w:space="0"/>
              <w:left w:val="single" w:color="auto" w:sz="4" w:space="0"/>
              <w:bottom w:val="single" w:color="auto" w:sz="4" w:space="0"/>
              <w:right w:val="single" w:color="auto" w:sz="4" w:space="0"/>
            </w:tcBorders>
          </w:tcPr>
          <w:p>
            <w:pPr>
              <w:pStyle w:val="142"/>
              <w:rPr>
                <w:ins w:id="18490" w:author="ZTE" w:date="2021-05-27T10:58:00Z"/>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91"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92"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93" w:author="ZTE" w:date="2021-05-27T10:58:00Z"/>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ins w:id="18494" w:author="ZTE" w:date="2021-05-27T10:58:00Z"/>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ins w:id="18495" w:author="ZTE" w:date="2021-05-27T10:58:00Z"/>
                <w:szCs w:val="18"/>
                <w:lang w:val="en-US" w:eastAsia="zh-CN"/>
              </w:rPr>
            </w:pPr>
          </w:p>
        </w:tc>
        <w:tc>
          <w:tcPr>
            <w:tcW w:w="1286" w:type="dxa"/>
            <w:tcBorders>
              <w:top w:val="nil"/>
              <w:left w:val="single" w:color="auto" w:sz="4" w:space="0"/>
              <w:bottom w:val="nil"/>
              <w:right w:val="single" w:color="auto" w:sz="4" w:space="0"/>
            </w:tcBorders>
            <w:shd w:val="clear" w:color="auto" w:fill="auto"/>
          </w:tcPr>
          <w:p>
            <w:pPr>
              <w:pStyle w:val="142"/>
              <w:rPr>
                <w:ins w:id="18496" w:author="ZTE" w:date="2021-05-27T10: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497" w:author="ZTE" w:date="2021-05-27T10:58:00Z"/>
        </w:trPr>
        <w:tc>
          <w:tcPr>
            <w:tcW w:w="1648" w:type="dxa"/>
            <w:tcBorders>
              <w:top w:val="nil"/>
              <w:left w:val="single" w:color="auto" w:sz="4" w:space="0"/>
              <w:bottom w:val="single" w:color="auto" w:sz="4" w:space="0"/>
              <w:right w:val="single" w:color="auto" w:sz="4" w:space="0"/>
            </w:tcBorders>
            <w:shd w:val="clear" w:color="auto" w:fill="auto"/>
          </w:tcPr>
          <w:p>
            <w:pPr>
              <w:pStyle w:val="142"/>
              <w:rPr>
                <w:ins w:id="18498" w:author="ZTE" w:date="2021-05-27T10:58:00Z"/>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ins w:id="18499" w:author="ZTE" w:date="2021-05-27T10:58:00Z"/>
                <w:lang w:val="en-US"/>
              </w:rPr>
            </w:pPr>
          </w:p>
        </w:tc>
        <w:tc>
          <w:tcPr>
            <w:tcW w:w="731" w:type="dxa"/>
            <w:tcBorders>
              <w:left w:val="single" w:color="auto" w:sz="4" w:space="0"/>
              <w:bottom w:val="single" w:color="auto" w:sz="4" w:space="0"/>
              <w:right w:val="single" w:color="auto" w:sz="4" w:space="0"/>
            </w:tcBorders>
            <w:vAlign w:val="center"/>
          </w:tcPr>
          <w:p>
            <w:pPr>
              <w:pStyle w:val="142"/>
              <w:rPr>
                <w:ins w:id="18500" w:author="ZTE" w:date="2021-05-27T10:58:00Z"/>
                <w:lang w:val="en-US"/>
              </w:rPr>
            </w:pPr>
            <w:ins w:id="18501" w:author="ZTE" w:date="2021-05-27T10:58:00Z">
              <w:r>
                <w:rPr>
                  <w:lang w:val="en-US" w:eastAsia="zh-CN"/>
                </w:rPr>
                <w:t>n78</w:t>
              </w:r>
            </w:ins>
          </w:p>
        </w:tc>
        <w:tc>
          <w:tcPr>
            <w:tcW w:w="8148" w:type="dxa"/>
            <w:gridSpan w:val="13"/>
            <w:tcBorders>
              <w:top w:val="single" w:color="auto" w:sz="4" w:space="0"/>
              <w:left w:val="single" w:color="auto" w:sz="4" w:space="0"/>
              <w:bottom w:val="single" w:color="auto" w:sz="4" w:space="0"/>
              <w:right w:val="single" w:color="auto" w:sz="4" w:space="0"/>
            </w:tcBorders>
          </w:tcPr>
          <w:p>
            <w:pPr>
              <w:pStyle w:val="142"/>
              <w:rPr>
                <w:ins w:id="18502" w:author="ZTE" w:date="2021-05-27T10:58:00Z"/>
                <w:szCs w:val="18"/>
                <w:lang w:val="en-US" w:eastAsia="zh-CN"/>
              </w:rPr>
            </w:pPr>
            <w:ins w:id="18503" w:author="ZTE" w:date="2021-05-27T10:58:00Z">
              <w:r>
                <w:rPr>
                  <w:szCs w:val="18"/>
                  <w:lang w:val="en-CA"/>
                </w:rPr>
                <w:t>See CA_n78(2A) Bandwidth Combination Set 1 in Table 5.5A.2-1</w:t>
              </w:r>
            </w:ins>
          </w:p>
        </w:tc>
        <w:tc>
          <w:tcPr>
            <w:tcW w:w="1286" w:type="dxa"/>
            <w:tcBorders>
              <w:top w:val="nil"/>
              <w:left w:val="single" w:color="auto" w:sz="4" w:space="0"/>
              <w:bottom w:val="single" w:color="auto" w:sz="4" w:space="0"/>
              <w:right w:val="single" w:color="auto" w:sz="4" w:space="0"/>
            </w:tcBorders>
            <w:shd w:val="clear" w:color="auto" w:fill="auto"/>
          </w:tcPr>
          <w:p>
            <w:pPr>
              <w:pStyle w:val="142"/>
              <w:rPr>
                <w:ins w:id="18504" w:author="ZTE" w:date="2021-05-27T10: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8505" w:author="ZTE" w:date="2021-05-27T10:58:00Z"/>
        </w:trPr>
        <w:tc>
          <w:tcPr>
            <w:tcW w:w="13179" w:type="dxa"/>
            <w:gridSpan w:val="17"/>
            <w:tcBorders>
              <w:top w:val="single" w:color="auto" w:sz="4" w:space="0"/>
              <w:left w:val="single" w:color="auto" w:sz="4" w:space="0"/>
              <w:bottom w:val="single" w:color="auto" w:sz="4" w:space="0"/>
              <w:right w:val="single" w:color="auto" w:sz="4" w:space="0"/>
            </w:tcBorders>
            <w:shd w:val="clear" w:color="auto" w:fill="auto"/>
          </w:tcPr>
          <w:p>
            <w:pPr>
              <w:pStyle w:val="142"/>
              <w:jc w:val="left"/>
              <w:rPr>
                <w:ins w:id="18506" w:author="ZTE" w:date="2021-05-27T10:58:00Z"/>
                <w:lang w:val="en-US" w:eastAsia="zh-CN"/>
              </w:rPr>
            </w:pPr>
            <w:ins w:id="18507" w:author="ZTE" w:date="2021-05-27T10:58:00Z">
              <w:r>
                <w:rPr/>
                <w:t>NOTE 4:</w:t>
              </w:r>
            </w:ins>
            <w:ins w:id="18508" w:author="ZTE" w:date="2021-05-27T10:58:00Z">
              <w:r>
                <w:rPr/>
                <w:tab/>
              </w:r>
            </w:ins>
            <w:ins w:id="18509" w:author="ZTE" w:date="2021-05-27T10:58:00Z">
              <w:r>
                <w:rPr/>
                <w:t>This UE channel bandwidth is optional in this release of the specification</w:t>
              </w:r>
            </w:ins>
          </w:p>
        </w:tc>
      </w:tr>
    </w:tbl>
    <w:p>
      <w:pPr>
        <w:rPr>
          <w:ins w:id="18510" w:author="ZTE" w:date="2021-05-27T10:58:00Z"/>
          <w:lang w:eastAsia="ko-KR"/>
        </w:rPr>
      </w:pPr>
    </w:p>
    <w:p>
      <w:pPr>
        <w:pStyle w:val="5"/>
        <w:numPr>
          <w:ilvl w:val="-1"/>
          <w:numId w:val="0"/>
        </w:numPr>
        <w:ind w:left="0" w:firstLine="0"/>
        <w:rPr>
          <w:ins w:id="18512" w:author="ZTE" w:date="2021-05-27T10:58:00Z"/>
          <w:lang w:eastAsia="zh-CN"/>
        </w:rPr>
        <w:pPrChange w:id="18511" w:author="ZTE" w:date="2021-05-27T10:58:19Z">
          <w:pPr>
            <w:pStyle w:val="5"/>
          </w:pPr>
        </w:pPrChange>
      </w:pPr>
      <w:ins w:id="18513" w:author="ZTE" w:date="2021-05-27T10:58:00Z">
        <w:bookmarkStart w:id="912" w:name="_Toc6830"/>
        <w:r>
          <w:rPr>
            <w:rFonts w:hint="eastAsia"/>
            <w:lang w:eastAsia="zh-CN"/>
          </w:rPr>
          <w:t>5.1.58.3</w:t>
        </w:r>
      </w:ins>
      <w:ins w:id="18514" w:author="ZTE" w:date="2021-05-27T10:58:00Z">
        <w:r>
          <w:rPr>
            <w:lang w:eastAsia="zh-CN"/>
          </w:rPr>
          <w:tab/>
        </w:r>
      </w:ins>
      <w:ins w:id="18515" w:author="ZTE" w:date="2021-05-27T10:58:00Z">
        <w:r>
          <w:rPr>
            <w:rFonts w:hint="eastAsia"/>
            <w:lang w:eastAsia="zh-CN"/>
          </w:rPr>
          <w:t>UE co-existence studies</w:t>
        </w:r>
        <w:bookmarkEnd w:id="912"/>
      </w:ins>
    </w:p>
    <w:p>
      <w:pPr>
        <w:pStyle w:val="248"/>
        <w:rPr>
          <w:ins w:id="18516" w:author="ZTE" w:date="2021-05-27T10:58:00Z"/>
          <w:rFonts w:eastAsia="宋体"/>
          <w:i w:val="0"/>
          <w:color w:val="auto"/>
          <w:szCs w:val="22"/>
          <w:lang w:val="en-US" w:eastAsia="zh-CN"/>
        </w:rPr>
      </w:pPr>
      <w:ins w:id="18517" w:author="ZTE" w:date="2021-05-27T10:58:00Z">
        <w:r>
          <w:rPr>
            <w:rFonts w:eastAsia="宋体"/>
            <w:i w:val="0"/>
            <w:color w:val="auto"/>
            <w:szCs w:val="22"/>
            <w:lang w:val="en-US" w:eastAsia="zh-CN"/>
          </w:rPr>
          <w:t>IMD4</w:t>
        </w:r>
      </w:ins>
      <w:ins w:id="18518" w:author="ZTE" w:date="2021-05-27T10:58:00Z">
        <w:r>
          <w:rPr>
            <w:rFonts w:hint="eastAsia" w:eastAsia="宋体"/>
            <w:i w:val="0"/>
            <w:color w:val="auto"/>
            <w:szCs w:val="22"/>
            <w:lang w:val="en-US" w:eastAsia="zh-CN"/>
          </w:rPr>
          <w:t xml:space="preserve"> </w:t>
        </w:r>
      </w:ins>
      <w:ins w:id="18519" w:author="ZTE" w:date="2021-05-27T10:58:00Z">
        <w:r>
          <w:rPr>
            <w:rFonts w:hint="eastAsia" w:eastAsia="宋体"/>
            <w:i w:val="0"/>
            <w:color w:val="auto"/>
            <w:szCs w:val="22"/>
            <w:lang w:val="en-US" w:eastAsia="ja-JP"/>
          </w:rPr>
          <w:t xml:space="preserve">generated by </w:t>
        </w:r>
      </w:ins>
      <w:ins w:id="18520" w:author="ZTE" w:date="2021-05-27T10:58:00Z">
        <w:r>
          <w:rPr>
            <w:rFonts w:eastAsia="宋体"/>
            <w:i w:val="0"/>
            <w:color w:val="auto"/>
            <w:szCs w:val="22"/>
            <w:lang w:val="en-US" w:eastAsia="ja-JP"/>
          </w:rPr>
          <w:t>UL n7-n78</w:t>
        </w:r>
      </w:ins>
      <w:ins w:id="18521" w:author="ZTE" w:date="2021-05-27T10:58:00Z">
        <w:r>
          <w:rPr>
            <w:rFonts w:hint="eastAsia" w:eastAsia="宋体"/>
            <w:i w:val="0"/>
            <w:color w:val="auto"/>
            <w:szCs w:val="22"/>
            <w:lang w:val="en-US" w:eastAsia="ja-JP"/>
          </w:rPr>
          <w:t xml:space="preserve"> </w:t>
        </w:r>
      </w:ins>
      <w:ins w:id="18522" w:author="ZTE" w:date="2021-05-27T10:58:00Z">
        <w:r>
          <w:rPr>
            <w:rFonts w:eastAsia="宋体"/>
            <w:i w:val="0"/>
            <w:color w:val="auto"/>
            <w:szCs w:val="22"/>
            <w:lang w:val="en-US" w:eastAsia="ja-JP"/>
          </w:rPr>
          <w:t xml:space="preserve">might affect </w:t>
        </w:r>
      </w:ins>
      <w:ins w:id="18523" w:author="ZTE" w:date="2021-05-27T10:58:00Z">
        <w:r>
          <w:rPr>
            <w:rFonts w:eastAsia="宋体"/>
            <w:i w:val="0"/>
            <w:color w:val="auto"/>
            <w:szCs w:val="22"/>
            <w:lang w:val="en-US" w:eastAsia="zh-CN"/>
          </w:rPr>
          <w:t xml:space="preserve">DL </w:t>
        </w:r>
      </w:ins>
      <w:ins w:id="18524" w:author="ZTE" w:date="2021-05-27T10:58:00Z">
        <w:r>
          <w:rPr>
            <w:rFonts w:hint="eastAsia" w:eastAsia="宋体"/>
            <w:i w:val="0"/>
            <w:color w:val="auto"/>
            <w:szCs w:val="22"/>
            <w:lang w:val="en-US" w:eastAsia="zh-CN"/>
          </w:rPr>
          <w:t>n</w:t>
        </w:r>
      </w:ins>
      <w:ins w:id="18525" w:author="ZTE" w:date="2021-05-27T10:58:00Z">
        <w:r>
          <w:rPr>
            <w:rFonts w:eastAsia="宋体"/>
            <w:i w:val="0"/>
            <w:color w:val="auto"/>
            <w:szCs w:val="22"/>
            <w:lang w:val="en-US" w:eastAsia="zh-CN"/>
          </w:rPr>
          <w:t>25</w:t>
        </w:r>
      </w:ins>
      <w:ins w:id="18526" w:author="ZTE" w:date="2021-05-27T10:58:00Z">
        <w:r>
          <w:rPr>
            <w:rFonts w:hint="eastAsia" w:eastAsia="宋体"/>
            <w:i w:val="0"/>
            <w:color w:val="auto"/>
            <w:szCs w:val="22"/>
            <w:lang w:val="en-US" w:eastAsia="zh-CN"/>
          </w:rPr>
          <w:t>.</w:t>
        </w:r>
      </w:ins>
    </w:p>
    <w:p>
      <w:pPr>
        <w:pStyle w:val="248"/>
        <w:rPr>
          <w:ins w:id="18527" w:author="ZTE" w:date="2021-05-27T10:58:00Z"/>
          <w:rFonts w:eastAsia="宋体"/>
          <w:i w:val="0"/>
          <w:color w:val="auto"/>
          <w:szCs w:val="22"/>
          <w:lang w:val="en-US" w:eastAsia="zh-CN"/>
        </w:rPr>
      </w:pPr>
      <w:ins w:id="18528" w:author="ZTE" w:date="2021-05-27T10:58:00Z">
        <w:r>
          <w:rPr>
            <w:rFonts w:eastAsia="宋体"/>
            <w:i w:val="0"/>
            <w:color w:val="auto"/>
            <w:szCs w:val="22"/>
            <w:lang w:val="en-US" w:eastAsia="zh-CN"/>
          </w:rPr>
          <w:t>IMD5</w:t>
        </w:r>
      </w:ins>
      <w:ins w:id="18529" w:author="ZTE" w:date="2021-05-27T10:58:00Z">
        <w:r>
          <w:rPr>
            <w:rFonts w:hint="eastAsia" w:eastAsia="宋体"/>
            <w:i w:val="0"/>
            <w:color w:val="auto"/>
            <w:szCs w:val="22"/>
            <w:lang w:val="en-US" w:eastAsia="zh-CN"/>
          </w:rPr>
          <w:t xml:space="preserve"> </w:t>
        </w:r>
      </w:ins>
      <w:ins w:id="18530" w:author="ZTE" w:date="2021-05-27T10:58:00Z">
        <w:r>
          <w:rPr>
            <w:rFonts w:hint="eastAsia" w:eastAsia="宋体"/>
            <w:i w:val="0"/>
            <w:color w:val="auto"/>
            <w:szCs w:val="22"/>
            <w:lang w:val="en-US" w:eastAsia="ja-JP"/>
          </w:rPr>
          <w:t xml:space="preserve">generated by </w:t>
        </w:r>
      </w:ins>
      <w:ins w:id="18531" w:author="ZTE" w:date="2021-05-27T10:58:00Z">
        <w:r>
          <w:rPr>
            <w:rFonts w:eastAsia="宋体"/>
            <w:i w:val="0"/>
            <w:color w:val="auto"/>
            <w:szCs w:val="22"/>
            <w:lang w:val="en-US" w:eastAsia="ja-JP"/>
          </w:rPr>
          <w:t>UL n7-n25</w:t>
        </w:r>
      </w:ins>
      <w:ins w:id="18532" w:author="ZTE" w:date="2021-05-27T10:58:00Z">
        <w:r>
          <w:rPr>
            <w:rFonts w:hint="eastAsia" w:eastAsia="宋体"/>
            <w:i w:val="0"/>
            <w:color w:val="auto"/>
            <w:szCs w:val="22"/>
            <w:lang w:val="en-US" w:eastAsia="ja-JP"/>
          </w:rPr>
          <w:t xml:space="preserve"> </w:t>
        </w:r>
      </w:ins>
      <w:ins w:id="18533" w:author="ZTE" w:date="2021-05-27T10:58:00Z">
        <w:r>
          <w:rPr>
            <w:rFonts w:eastAsia="宋体"/>
            <w:i w:val="0"/>
            <w:color w:val="auto"/>
            <w:szCs w:val="22"/>
            <w:lang w:val="en-US" w:eastAsia="ja-JP"/>
          </w:rPr>
          <w:t xml:space="preserve">might affect </w:t>
        </w:r>
      </w:ins>
      <w:ins w:id="18534" w:author="ZTE" w:date="2021-05-27T10:58:00Z">
        <w:r>
          <w:rPr>
            <w:rFonts w:eastAsia="宋体"/>
            <w:i w:val="0"/>
            <w:color w:val="auto"/>
            <w:szCs w:val="22"/>
            <w:lang w:val="en-US" w:eastAsia="zh-CN"/>
          </w:rPr>
          <w:t xml:space="preserve">DL </w:t>
        </w:r>
      </w:ins>
      <w:ins w:id="18535" w:author="ZTE" w:date="2021-05-27T10:58:00Z">
        <w:r>
          <w:rPr>
            <w:rFonts w:hint="eastAsia" w:eastAsia="宋体"/>
            <w:i w:val="0"/>
            <w:color w:val="auto"/>
            <w:szCs w:val="22"/>
            <w:lang w:val="en-US" w:eastAsia="zh-CN"/>
          </w:rPr>
          <w:t>n</w:t>
        </w:r>
      </w:ins>
      <w:ins w:id="18536" w:author="ZTE" w:date="2021-05-27T10:58:00Z">
        <w:r>
          <w:rPr>
            <w:rFonts w:eastAsia="宋体"/>
            <w:i w:val="0"/>
            <w:color w:val="auto"/>
            <w:szCs w:val="22"/>
            <w:lang w:val="en-US" w:eastAsia="zh-CN"/>
          </w:rPr>
          <w:t>78</w:t>
        </w:r>
      </w:ins>
      <w:ins w:id="18537" w:author="ZTE" w:date="2021-05-27T10:58:00Z">
        <w:r>
          <w:rPr>
            <w:rFonts w:hint="eastAsia" w:eastAsia="宋体"/>
            <w:i w:val="0"/>
            <w:color w:val="auto"/>
            <w:szCs w:val="22"/>
            <w:lang w:val="en-US" w:eastAsia="zh-CN"/>
          </w:rPr>
          <w:t>.</w:t>
        </w:r>
      </w:ins>
    </w:p>
    <w:p>
      <w:pPr>
        <w:pStyle w:val="5"/>
        <w:numPr>
          <w:ilvl w:val="-1"/>
          <w:numId w:val="0"/>
        </w:numPr>
        <w:ind w:left="0" w:firstLine="0"/>
        <w:rPr>
          <w:ins w:id="18539" w:author="ZTE" w:date="2021-05-27T10:58:00Z"/>
          <w:szCs w:val="22"/>
          <w:lang w:val="en-US" w:eastAsia="zh-CN"/>
        </w:rPr>
        <w:pPrChange w:id="18538" w:author="ZTE" w:date="2021-05-27T10:58:19Z">
          <w:pPr>
            <w:pStyle w:val="5"/>
          </w:pPr>
        </w:pPrChange>
      </w:pPr>
      <w:ins w:id="18540" w:author="ZTE" w:date="2021-05-27T10:58:00Z">
        <w:bookmarkStart w:id="913" w:name="_Toc8015"/>
        <w:r>
          <w:rPr>
            <w:rFonts w:hint="eastAsia"/>
            <w:szCs w:val="22"/>
            <w:lang w:eastAsia="zh-CN"/>
          </w:rPr>
          <w:t>5.1.58.</w:t>
        </w:r>
      </w:ins>
      <w:ins w:id="18541" w:author="ZTE" w:date="2021-05-27T10:58:00Z">
        <w:r>
          <w:rPr>
            <w:szCs w:val="22"/>
            <w:lang w:eastAsia="zh-CN"/>
          </w:rPr>
          <w:t>4</w:t>
        </w:r>
      </w:ins>
      <w:ins w:id="18542" w:author="ZTE" w:date="2021-05-27T10:58:00Z">
        <w:r>
          <w:rPr>
            <w:rFonts w:hint="eastAsia"/>
            <w:szCs w:val="22"/>
            <w:lang w:eastAsia="zh-CN"/>
          </w:rPr>
          <w:tab/>
        </w:r>
      </w:ins>
      <w:ins w:id="18543" w:author="ZTE" w:date="2021-05-27T10:58:00Z">
        <w:r>
          <w:rPr>
            <w:rFonts w:hint="eastAsia"/>
            <w:szCs w:val="22"/>
            <w:lang w:val="en-US" w:eastAsia="zh-CN"/>
          </w:rPr>
          <w:t>REFSENS requirements</w:t>
        </w:r>
        <w:bookmarkEnd w:id="913"/>
      </w:ins>
    </w:p>
    <w:p>
      <w:pPr>
        <w:rPr>
          <w:ins w:id="18544" w:author="ZTE" w:date="2021-05-27T10:58:00Z"/>
        </w:rPr>
      </w:pPr>
      <w:ins w:id="18545" w:author="ZTE" w:date="2021-05-27T10:58:00Z">
        <w:r>
          <w:rPr/>
          <w:t xml:space="preserve">MSD value n25 are derived from </w:t>
        </w:r>
      </w:ins>
      <w:ins w:id="18546" w:author="ZTE" w:date="2021-05-27T10:58:00Z">
        <w:r>
          <w:rPr>
            <w:rFonts w:cs="Arial"/>
            <w:lang w:eastAsia="fr-FR"/>
          </w:rPr>
          <w:t>DC_7A-25A_n78A</w:t>
        </w:r>
      </w:ins>
      <w:ins w:id="18547" w:author="ZTE" w:date="2021-05-27T10:58:00Z">
        <w:r>
          <w:rPr/>
          <w:t>.</w:t>
        </w:r>
      </w:ins>
    </w:p>
    <w:p>
      <w:pPr>
        <w:rPr>
          <w:ins w:id="18548" w:author="ZTE" w:date="2021-05-27T10:58:00Z"/>
        </w:rPr>
      </w:pPr>
      <w:ins w:id="18549" w:author="ZTE" w:date="2021-05-27T10:58:00Z">
        <w:r>
          <w:rPr/>
          <w:t xml:space="preserve">MSD value n78 are derived from </w:t>
        </w:r>
      </w:ins>
      <w:ins w:id="18550" w:author="ZTE" w:date="2021-05-27T10:58:00Z">
        <w:r>
          <w:rPr>
            <w:rFonts w:cs="Arial"/>
            <w:lang w:eastAsia="fr-FR"/>
          </w:rPr>
          <w:t>CA_n3A-8A-n78A</w:t>
        </w:r>
      </w:ins>
      <w:ins w:id="18551" w:author="ZTE" w:date="2021-05-27T10:58:00Z">
        <w:r>
          <w:rPr/>
          <w:t>.</w:t>
        </w:r>
      </w:ins>
    </w:p>
    <w:p>
      <w:pPr>
        <w:rPr>
          <w:ins w:id="18552" w:author="ZTE" w:date="2021-05-27T10:58:00Z"/>
        </w:rPr>
      </w:pPr>
      <w:ins w:id="18553" w:author="ZTE" w:date="2021-05-27T10:58:00Z">
        <w:r>
          <w:rPr>
            <w:color w:val="000000"/>
            <w:lang w:val="en-US" w:eastAsia="zh-CN"/>
          </w:rPr>
          <w:t xml:space="preserve">Below are the updates needed in </w:t>
        </w:r>
      </w:ins>
      <w:ins w:id="18554" w:author="ZTE" w:date="2021-05-27T10:58:00Z">
        <w:r>
          <w:rPr/>
          <w:t xml:space="preserve">Table </w:t>
        </w:r>
      </w:ins>
      <w:ins w:id="18555" w:author="ZTE" w:date="2021-05-27T10:58:00Z">
        <w:r>
          <w:rPr>
            <w:lang w:eastAsia="zh-CN"/>
          </w:rPr>
          <w:t>7.3A.5-</w:t>
        </w:r>
      </w:ins>
      <w:ins w:id="18556" w:author="ZTE" w:date="2021-05-27T10:58:00Z">
        <w:r>
          <w:rPr>
            <w:lang w:val="en-US" w:eastAsia="zh-CN"/>
          </w:rPr>
          <w:t>2</w:t>
        </w:r>
      </w:ins>
      <w:ins w:id="18557" w:author="ZTE" w:date="2021-05-27T10:58:00Z">
        <w:r>
          <w:rPr>
            <w:lang w:eastAsia="ja-JP"/>
          </w:rPr>
          <w:t xml:space="preserve"> </w:t>
        </w:r>
      </w:ins>
      <w:ins w:id="18558" w:author="ZTE" w:date="2021-05-27T10:58:00Z">
        <w:r>
          <w:rPr>
            <w:lang w:val="en-US" w:eastAsia="zh-CN"/>
          </w:rPr>
          <w:t>of TS 38.101-1.</w:t>
        </w:r>
      </w:ins>
    </w:p>
    <w:p>
      <w:pPr>
        <w:pStyle w:val="214"/>
        <w:rPr>
          <w:ins w:id="18559" w:author="ZTE" w:date="2021-05-27T10:58:00Z"/>
          <w:lang w:eastAsia="zh-CN"/>
        </w:rPr>
      </w:pPr>
      <w:ins w:id="18560" w:author="ZTE" w:date="2021-05-27T10:58:00Z">
        <w:r>
          <w:rPr>
            <w:lang w:eastAsia="zh-CN"/>
          </w:rPr>
          <w:t xml:space="preserve">Table </w:t>
        </w:r>
      </w:ins>
      <w:ins w:id="18561" w:author="ZTE" w:date="2021-05-27T10:58:00Z">
        <w:r>
          <w:rPr>
            <w:rFonts w:hint="eastAsia"/>
            <w:lang w:eastAsia="zh-CN"/>
          </w:rPr>
          <w:t>5.1.58</w:t>
        </w:r>
      </w:ins>
      <w:ins w:id="18562" w:author="ZTE" w:date="2021-05-27T10:58:00Z">
        <w:r>
          <w:rPr>
            <w:lang w:eastAsia="zh-CN"/>
          </w:rPr>
          <w:t xml:space="preserve">.4-1: </w:t>
        </w:r>
      </w:ins>
      <w:ins w:id="18563" w:author="ZTE" w:date="2021-05-27T10:58:00Z">
        <w:r>
          <w:rPr>
            <w:lang w:val="en-US" w:eastAsia="zh-CN"/>
          </w:rPr>
          <w:t>3</w:t>
        </w:r>
      </w:ins>
      <w:ins w:id="18564" w:author="ZTE" w:date="2021-05-27T10:58:00Z">
        <w:r>
          <w:rPr>
            <w:lang w:eastAsia="zh-CN"/>
          </w:rPr>
          <w:t>DL/2UL interband Reference sensitivity QPSK P</w:t>
        </w:r>
      </w:ins>
      <w:ins w:id="18565" w:author="ZTE" w:date="2021-05-27T10:58:00Z">
        <w:r>
          <w:rPr>
            <w:vertAlign w:val="subscript"/>
            <w:lang w:eastAsia="zh-CN"/>
          </w:rPr>
          <w:t>REFSENS</w:t>
        </w:r>
      </w:ins>
      <w:ins w:id="18566" w:author="ZTE" w:date="2021-05-27T10:58: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8567" w:author="ZTE" w:date="2021-05-27T10:58: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8568" w:author="ZTE" w:date="2021-05-27T10:58:00Z"/>
                <w:lang w:val="en-US"/>
              </w:rPr>
            </w:pPr>
            <w:ins w:id="18569" w:author="ZTE" w:date="2021-05-27T10:58:00Z">
              <w:r>
                <w:rPr/>
                <w:t xml:space="preserve"> Band / Channel bandwidth / N</w:t>
              </w:r>
            </w:ins>
            <w:ins w:id="18570" w:author="ZTE" w:date="2021-05-27T10:58:00Z">
              <w:r>
                <w:rPr>
                  <w:vertAlign w:val="subscript"/>
                </w:rPr>
                <w:t>RB</w:t>
              </w:r>
            </w:ins>
            <w:ins w:id="18571" w:author="ZTE" w:date="2021-05-27T10:58: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8572" w:author="ZTE" w:date="2021-05-27T10:58:00Z"/>
              </w:rPr>
            </w:pPr>
            <w:ins w:id="18573" w:author="ZTE" w:date="2021-05-27T10:58: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8574" w:author="ZTE" w:date="2021-05-27T10:58: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8575" w:author="ZTE" w:date="2021-05-27T10:58:00Z"/>
              </w:rPr>
            </w:pPr>
            <w:ins w:id="18576" w:author="ZTE" w:date="2021-05-27T10:58:00Z">
              <w:r>
                <w:rPr>
                  <w:lang w:eastAsia="ja-JP"/>
                </w:rPr>
                <w:t>NR</w:t>
              </w:r>
            </w:ins>
            <w:ins w:id="18577" w:author="ZTE" w:date="2021-05-27T10:58:00Z">
              <w:r>
                <w:rPr/>
                <w:t xml:space="preserve"> </w:t>
              </w:r>
            </w:ins>
            <w:ins w:id="18578" w:author="ZTE" w:date="2021-05-27T10:58:00Z">
              <w:r>
                <w:rPr>
                  <w:rFonts w:eastAsia="宋体"/>
                  <w:lang w:val="en-US" w:eastAsia="zh-CN"/>
                </w:rPr>
                <w:t>CA</w:t>
              </w:r>
            </w:ins>
          </w:p>
          <w:p>
            <w:pPr>
              <w:pStyle w:val="220"/>
              <w:rPr>
                <w:ins w:id="18579" w:author="ZTE" w:date="2021-05-27T10:58:00Z"/>
              </w:rPr>
            </w:pPr>
            <w:ins w:id="18580" w:author="ZTE" w:date="2021-05-27T10:58: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8581" w:author="ZTE" w:date="2021-05-27T10:58:00Z"/>
              </w:rPr>
            </w:pPr>
            <w:ins w:id="18582" w:author="ZTE" w:date="2021-05-27T10:58:00Z">
              <w:r>
                <w:rPr>
                  <w:lang w:eastAsia="ja-JP"/>
                </w:rPr>
                <w:t>NR</w:t>
              </w:r>
            </w:ins>
            <w:ins w:id="18583" w:author="ZTE" w:date="2021-05-27T10:58: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8584" w:author="ZTE" w:date="2021-05-27T10:58:00Z"/>
              </w:rPr>
            </w:pPr>
            <w:ins w:id="18585" w:author="ZTE" w:date="2021-05-27T10:58:00Z">
              <w:r>
                <w:rPr/>
                <w:t>UL F</w:t>
              </w:r>
            </w:ins>
            <w:ins w:id="18586" w:author="ZTE" w:date="2021-05-27T10:58:00Z">
              <w:r>
                <w:rPr>
                  <w:vertAlign w:val="subscript"/>
                </w:rPr>
                <w:t>c</w:t>
              </w:r>
            </w:ins>
            <w:ins w:id="18587" w:author="ZTE" w:date="2021-05-27T10:58:00Z">
              <w:r>
                <w:rPr/>
                <w:t xml:space="preserve"> </w:t>
              </w:r>
            </w:ins>
            <w:ins w:id="18588" w:author="ZTE" w:date="2021-05-27T10:58:00Z">
              <w:r>
                <w:rPr/>
                <w:br w:type="textWrapping"/>
              </w:r>
            </w:ins>
            <w:ins w:id="18589" w:author="ZTE" w:date="2021-05-27T10:58: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8590" w:author="ZTE" w:date="2021-05-27T10:58:00Z"/>
              </w:rPr>
            </w:pPr>
            <w:ins w:id="18591" w:author="ZTE" w:date="2021-05-27T10:58:00Z">
              <w:r>
                <w:rPr/>
                <w:t xml:space="preserve">UL/DL BW </w:t>
              </w:r>
            </w:ins>
            <w:ins w:id="18592" w:author="ZTE" w:date="2021-05-27T10:58:00Z">
              <w:r>
                <w:rPr/>
                <w:br w:type="textWrapping"/>
              </w:r>
            </w:ins>
            <w:ins w:id="18593" w:author="ZTE" w:date="2021-05-27T10:58: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8594" w:author="ZTE" w:date="2021-05-27T10:58:00Z"/>
              </w:rPr>
            </w:pPr>
            <w:ins w:id="18595" w:author="ZTE" w:date="2021-05-27T10:58:00Z">
              <w:r>
                <w:rPr/>
                <w:t xml:space="preserve">UL </w:t>
              </w:r>
            </w:ins>
            <w:ins w:id="18596" w:author="ZTE" w:date="2021-05-27T10:58:00Z">
              <w:r>
                <w:rPr/>
                <w:br w:type="textWrapping"/>
              </w:r>
            </w:ins>
            <w:ins w:id="18597" w:author="ZTE" w:date="2021-05-27T10:58:00Z">
              <w:r>
                <w:rPr/>
                <w:t>C</w:t>
              </w:r>
            </w:ins>
            <w:ins w:id="18598" w:author="ZTE" w:date="2021-05-27T10:58: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8599" w:author="ZTE" w:date="2021-05-27T10:58:00Z"/>
              </w:rPr>
            </w:pPr>
            <w:ins w:id="18600" w:author="ZTE" w:date="2021-05-27T10:58:00Z">
              <w:r>
                <w:rPr/>
                <w:t>DL F</w:t>
              </w:r>
            </w:ins>
            <w:ins w:id="18601" w:author="ZTE" w:date="2021-05-27T10:58:00Z">
              <w:r>
                <w:rPr>
                  <w:vertAlign w:val="subscript"/>
                </w:rPr>
                <w:t>c</w:t>
              </w:r>
            </w:ins>
            <w:ins w:id="18602" w:author="ZTE" w:date="2021-05-27T10:58: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8603" w:author="ZTE" w:date="2021-05-27T10:58:00Z"/>
              </w:rPr>
            </w:pPr>
            <w:ins w:id="18604" w:author="ZTE" w:date="2021-05-27T10:58:00Z">
              <w:r>
                <w:rPr/>
                <w:t xml:space="preserve">MSD </w:t>
              </w:r>
            </w:ins>
            <w:ins w:id="18605" w:author="ZTE" w:date="2021-05-27T10:58:00Z">
              <w:r>
                <w:rPr/>
                <w:br w:type="textWrapping"/>
              </w:r>
            </w:ins>
            <w:ins w:id="18606" w:author="ZTE" w:date="2021-05-27T10:58: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8607" w:author="ZTE" w:date="2021-05-27T10:58:00Z"/>
              </w:rPr>
            </w:pPr>
            <w:ins w:id="18608" w:author="ZTE" w:date="2021-05-27T10:58: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8609" w:author="ZTE" w:date="2021-05-27T10: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8610" w:author="ZTE" w:date="2021-05-27T10:58:00Z"/>
        </w:trPr>
        <w:tc>
          <w:tcPr>
            <w:tcW w:w="2007" w:type="dxa"/>
            <w:vMerge w:val="restart"/>
            <w:tcBorders>
              <w:top w:val="single" w:color="auto" w:sz="4" w:space="0"/>
              <w:left w:val="single" w:color="auto" w:sz="4" w:space="0"/>
              <w:right w:val="single" w:color="auto" w:sz="4" w:space="0"/>
            </w:tcBorders>
            <w:vAlign w:val="center"/>
          </w:tcPr>
          <w:p>
            <w:pPr>
              <w:pStyle w:val="142"/>
              <w:rPr>
                <w:ins w:id="18611" w:author="ZTE" w:date="2021-05-27T10:58:00Z"/>
                <w:lang w:val="en-US"/>
              </w:rPr>
            </w:pPr>
            <w:ins w:id="18612" w:author="ZTE" w:date="2021-05-27T10:58:00Z">
              <w:r>
                <w:rPr/>
                <w:t>CA_n7A-n25A-n78A</w:t>
              </w:r>
            </w:ins>
          </w:p>
        </w:tc>
        <w:tc>
          <w:tcPr>
            <w:tcW w:w="1146" w:type="dxa"/>
            <w:tcBorders>
              <w:top w:val="single" w:color="auto" w:sz="4" w:space="0"/>
              <w:left w:val="single" w:color="auto" w:sz="4" w:space="0"/>
              <w:right w:val="single" w:color="auto" w:sz="4" w:space="0"/>
            </w:tcBorders>
            <w:vAlign w:val="center"/>
          </w:tcPr>
          <w:p>
            <w:pPr>
              <w:pStyle w:val="142"/>
              <w:rPr>
                <w:ins w:id="18613" w:author="ZTE" w:date="2021-05-27T10:58:00Z"/>
                <w:color w:val="000000"/>
                <w:lang w:val="en-US" w:eastAsia="zh-CN"/>
              </w:rPr>
            </w:pPr>
            <w:ins w:id="18614" w:author="ZTE" w:date="2021-05-27T10:58:00Z">
              <w:r>
                <w:rPr>
                  <w:szCs w:val="18"/>
                </w:rPr>
                <w:t>n7</w:t>
              </w:r>
            </w:ins>
          </w:p>
        </w:tc>
        <w:tc>
          <w:tcPr>
            <w:tcW w:w="960" w:type="dxa"/>
            <w:tcBorders>
              <w:top w:val="single" w:color="auto" w:sz="4" w:space="0"/>
              <w:left w:val="single" w:color="auto" w:sz="4" w:space="0"/>
              <w:right w:val="single" w:color="auto" w:sz="4" w:space="0"/>
            </w:tcBorders>
            <w:vAlign w:val="center"/>
          </w:tcPr>
          <w:p>
            <w:pPr>
              <w:pStyle w:val="142"/>
              <w:rPr>
                <w:ins w:id="18615" w:author="ZTE" w:date="2021-05-27T10:58:00Z"/>
                <w:color w:val="000000"/>
                <w:lang w:val="en-US" w:eastAsia="zh-CN"/>
              </w:rPr>
            </w:pPr>
            <w:ins w:id="18616" w:author="ZTE" w:date="2021-05-27T10:58:00Z">
              <w:r>
                <w:rPr>
                  <w:rFonts w:cs="Arial"/>
                </w:rPr>
                <w:t>2550</w:t>
              </w:r>
            </w:ins>
          </w:p>
        </w:tc>
        <w:tc>
          <w:tcPr>
            <w:tcW w:w="964" w:type="dxa"/>
            <w:tcBorders>
              <w:top w:val="single" w:color="auto" w:sz="4" w:space="0"/>
              <w:left w:val="single" w:color="auto" w:sz="4" w:space="0"/>
              <w:right w:val="single" w:color="auto" w:sz="4" w:space="0"/>
            </w:tcBorders>
            <w:vAlign w:val="center"/>
          </w:tcPr>
          <w:p>
            <w:pPr>
              <w:pStyle w:val="142"/>
              <w:rPr>
                <w:ins w:id="18617" w:author="ZTE" w:date="2021-05-27T10:58:00Z"/>
                <w:color w:val="000000"/>
                <w:lang w:val="en-US" w:eastAsia="zh-CN"/>
              </w:rPr>
            </w:pPr>
            <w:ins w:id="18618" w:author="ZTE" w:date="2021-05-27T10:58:00Z">
              <w:r>
                <w:rPr>
                  <w:rFonts w:cs="Arial"/>
                </w:rPr>
                <w:t>5</w:t>
              </w:r>
            </w:ins>
          </w:p>
        </w:tc>
        <w:tc>
          <w:tcPr>
            <w:tcW w:w="960" w:type="dxa"/>
            <w:tcBorders>
              <w:top w:val="single" w:color="auto" w:sz="4" w:space="0"/>
              <w:left w:val="single" w:color="auto" w:sz="4" w:space="0"/>
              <w:right w:val="single" w:color="auto" w:sz="4" w:space="0"/>
            </w:tcBorders>
            <w:vAlign w:val="center"/>
          </w:tcPr>
          <w:p>
            <w:pPr>
              <w:pStyle w:val="142"/>
              <w:rPr>
                <w:ins w:id="18619" w:author="ZTE" w:date="2021-05-27T10:58:00Z"/>
                <w:color w:val="000000"/>
                <w:lang w:val="en-US" w:eastAsia="zh-CN"/>
              </w:rPr>
            </w:pPr>
            <w:ins w:id="18620" w:author="ZTE" w:date="2021-05-27T10:58:00Z">
              <w:r>
                <w:rPr>
                  <w:rFonts w:cs="Arial"/>
                </w:rPr>
                <w:t>25</w:t>
              </w:r>
            </w:ins>
          </w:p>
        </w:tc>
        <w:tc>
          <w:tcPr>
            <w:tcW w:w="960" w:type="dxa"/>
            <w:tcBorders>
              <w:top w:val="single" w:color="auto" w:sz="4" w:space="0"/>
              <w:left w:val="single" w:color="auto" w:sz="4" w:space="0"/>
              <w:right w:val="single" w:color="auto" w:sz="4" w:space="0"/>
            </w:tcBorders>
            <w:vAlign w:val="center"/>
          </w:tcPr>
          <w:p>
            <w:pPr>
              <w:pStyle w:val="142"/>
              <w:rPr>
                <w:ins w:id="18621" w:author="ZTE" w:date="2021-05-27T10:58:00Z"/>
                <w:color w:val="000000"/>
                <w:lang w:val="en-US" w:eastAsia="zh-CN"/>
              </w:rPr>
            </w:pPr>
            <w:ins w:id="18622" w:author="ZTE" w:date="2021-05-27T10:58:00Z">
              <w:r>
                <w:rPr>
                  <w:rFonts w:cs="Arial"/>
                </w:rPr>
                <w:t>2670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623" w:author="ZTE" w:date="2021-05-27T10:58:00Z"/>
                <w:color w:val="000000"/>
                <w:lang w:val="en-US" w:eastAsia="zh-CN"/>
              </w:rPr>
            </w:pPr>
            <w:ins w:id="18624" w:author="ZTE" w:date="2021-05-27T10:58:00Z">
              <w:r>
                <w:rPr>
                  <w:rFonts w:cs="Arial"/>
                </w:rPr>
                <w:t>N/A</w:t>
              </w:r>
            </w:ins>
          </w:p>
        </w:tc>
        <w:tc>
          <w:tcPr>
            <w:tcW w:w="828" w:type="dxa"/>
            <w:tcBorders>
              <w:top w:val="single" w:color="auto" w:sz="4" w:space="0"/>
              <w:left w:val="single" w:color="auto" w:sz="4" w:space="0"/>
              <w:right w:val="single" w:color="auto" w:sz="4" w:space="0"/>
            </w:tcBorders>
            <w:vAlign w:val="center"/>
          </w:tcPr>
          <w:p>
            <w:pPr>
              <w:pStyle w:val="142"/>
              <w:rPr>
                <w:ins w:id="18625" w:author="ZTE" w:date="2021-05-27T10:58:00Z"/>
                <w:color w:val="000000"/>
                <w:lang w:val="en-US" w:eastAsia="zh-CN"/>
              </w:rPr>
            </w:pPr>
            <w:ins w:id="18626" w:author="ZTE" w:date="2021-05-27T10:58:00Z">
              <w:r>
                <w:rPr/>
                <w:t>FDD</w:t>
              </w:r>
            </w:ins>
          </w:p>
        </w:tc>
        <w:tc>
          <w:tcPr>
            <w:tcW w:w="1057" w:type="dxa"/>
            <w:tcBorders>
              <w:top w:val="single" w:color="auto" w:sz="4" w:space="0"/>
              <w:left w:val="single" w:color="auto" w:sz="4" w:space="0"/>
              <w:right w:val="single" w:color="auto" w:sz="4" w:space="0"/>
            </w:tcBorders>
          </w:tcPr>
          <w:p>
            <w:pPr>
              <w:pStyle w:val="142"/>
              <w:rPr>
                <w:ins w:id="18627" w:author="ZTE" w:date="2021-05-27T10:58:00Z"/>
                <w:color w:val="000000"/>
                <w:lang w:val="en-US" w:eastAsia="zh-CN"/>
              </w:rPr>
            </w:pPr>
            <w:ins w:id="18628" w:author="ZTE" w:date="2021-05-27T10:58: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8629" w:author="ZTE" w:date="2021-05-27T10:58:00Z"/>
        </w:trPr>
        <w:tc>
          <w:tcPr>
            <w:tcW w:w="2007" w:type="dxa"/>
            <w:vMerge w:val="continue"/>
            <w:tcBorders>
              <w:left w:val="single" w:color="auto" w:sz="4" w:space="0"/>
              <w:right w:val="single" w:color="auto" w:sz="4" w:space="0"/>
            </w:tcBorders>
            <w:vAlign w:val="center"/>
          </w:tcPr>
          <w:p>
            <w:pPr>
              <w:pStyle w:val="142"/>
              <w:rPr>
                <w:ins w:id="18630" w:author="ZTE" w:date="2021-05-27T10:58: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8631" w:author="ZTE" w:date="2021-05-27T10:58:00Z"/>
                <w:color w:val="000000"/>
                <w:lang w:val="en-US" w:eastAsia="zh-CN"/>
              </w:rPr>
            </w:pPr>
            <w:ins w:id="18632" w:author="ZTE" w:date="2021-05-27T10:58:00Z">
              <w:r>
                <w:rPr>
                  <w:szCs w:val="18"/>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33" w:author="ZTE" w:date="2021-05-27T10:58:00Z"/>
                <w:color w:val="000000"/>
                <w:lang w:val="en-US" w:eastAsia="zh-CN"/>
              </w:rPr>
            </w:pPr>
            <w:ins w:id="18634" w:author="ZTE" w:date="2021-05-27T10:58:00Z">
              <w:r>
                <w:rPr>
                  <w:rFonts w:cs="Arial"/>
                </w:rPr>
                <w:t>1870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8635" w:author="ZTE" w:date="2021-05-27T10:58:00Z"/>
                <w:color w:val="000000"/>
                <w:lang w:val="en-US" w:eastAsia="zh-CN"/>
              </w:rPr>
            </w:pPr>
            <w:ins w:id="18636" w:author="ZTE" w:date="2021-05-27T10:58:00Z">
              <w:r>
                <w:rPr>
                  <w:rFonts w:cs="Arial"/>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37" w:author="ZTE" w:date="2021-05-27T10:58:00Z"/>
                <w:color w:val="000000"/>
                <w:lang w:val="en-US" w:eastAsia="zh-CN"/>
              </w:rPr>
            </w:pPr>
            <w:ins w:id="18638" w:author="ZTE" w:date="2021-05-27T10:58:00Z">
              <w:r>
                <w:rPr>
                  <w:rFonts w:cs="Arial"/>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39" w:author="ZTE" w:date="2021-05-27T10:58:00Z"/>
                <w:color w:val="000000"/>
                <w:lang w:val="en-US" w:eastAsia="zh-CN"/>
              </w:rPr>
            </w:pPr>
            <w:ins w:id="18640" w:author="ZTE" w:date="2021-05-27T10:58:00Z">
              <w:r>
                <w:rPr>
                  <w:rFonts w:cs="Arial"/>
                </w:rPr>
                <w:t>1950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641" w:author="ZTE" w:date="2021-05-27T10:58:00Z"/>
                <w:color w:val="000000"/>
                <w:lang w:val="en-US" w:eastAsia="zh-CN"/>
              </w:rPr>
            </w:pPr>
            <w:ins w:id="18642" w:author="ZTE" w:date="2021-05-27T10:58:00Z">
              <w:r>
                <w:rPr>
                  <w:rFonts w:cs="Arial"/>
                </w:rPr>
                <w:t>8.6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8643" w:author="ZTE" w:date="2021-05-27T10:58:00Z"/>
                <w:color w:val="000000"/>
                <w:lang w:val="en-US" w:eastAsia="zh-CN"/>
              </w:rPr>
            </w:pPr>
            <w:ins w:id="18644" w:author="ZTE" w:date="2021-05-27T10:58: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8645" w:author="ZTE" w:date="2021-05-27T10:58:00Z"/>
                <w:color w:val="000000"/>
                <w:lang w:val="en-US" w:eastAsia="zh-CN"/>
              </w:rPr>
            </w:pPr>
            <w:ins w:id="18646" w:author="ZTE" w:date="2021-05-27T10:58:00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8647" w:author="ZTE" w:date="2021-05-27T10:58:00Z"/>
        </w:trPr>
        <w:tc>
          <w:tcPr>
            <w:tcW w:w="2007" w:type="dxa"/>
            <w:vMerge w:val="continue"/>
            <w:tcBorders>
              <w:left w:val="single" w:color="auto" w:sz="4" w:space="0"/>
              <w:right w:val="single" w:color="auto" w:sz="4" w:space="0"/>
            </w:tcBorders>
            <w:vAlign w:val="center"/>
          </w:tcPr>
          <w:p>
            <w:pPr>
              <w:pStyle w:val="142"/>
              <w:rPr>
                <w:ins w:id="18648" w:author="ZTE" w:date="2021-05-27T10:58: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8649" w:author="ZTE" w:date="2021-05-27T10:58:00Z"/>
                <w:color w:val="000000"/>
                <w:lang w:val="en-US" w:eastAsia="zh-CN"/>
              </w:rPr>
            </w:pPr>
            <w:ins w:id="18650" w:author="ZTE" w:date="2021-05-27T10:58:00Z">
              <w:r>
                <w:rPr>
                  <w:szCs w:val="18"/>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51" w:author="ZTE" w:date="2021-05-27T10:58:00Z"/>
                <w:color w:val="000000"/>
                <w:lang w:val="en-US" w:eastAsia="zh-CN"/>
              </w:rPr>
            </w:pPr>
            <w:ins w:id="18652" w:author="ZTE" w:date="2021-05-27T10:58:00Z">
              <w:r>
                <w:rPr>
                  <w:rFonts w:cs="Arial"/>
                </w:rPr>
                <w:t>3525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8653" w:author="ZTE" w:date="2021-05-27T10:58:00Z"/>
                <w:color w:val="000000"/>
                <w:lang w:val="en-US" w:eastAsia="zh-CN"/>
              </w:rPr>
            </w:pPr>
            <w:ins w:id="18654" w:author="ZTE" w:date="2021-05-27T10:58:00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55" w:author="ZTE" w:date="2021-05-27T10:58:00Z"/>
                <w:color w:val="000000"/>
                <w:lang w:val="en-US" w:eastAsia="zh-CN"/>
              </w:rPr>
            </w:pPr>
            <w:ins w:id="18656" w:author="ZTE" w:date="2021-05-27T10:58:00Z">
              <w:r>
                <w:rPr>
                  <w:rFonts w:cs="Arial"/>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57" w:author="ZTE" w:date="2021-05-27T10:58:00Z"/>
                <w:color w:val="000000"/>
                <w:lang w:val="en-US" w:eastAsia="zh-CN"/>
              </w:rPr>
            </w:pPr>
            <w:ins w:id="18658" w:author="ZTE" w:date="2021-05-27T10:58:00Z">
              <w:r>
                <w:rPr>
                  <w:rFonts w:cs="Arial"/>
                </w:rPr>
                <w:t>3525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659" w:author="ZTE" w:date="2021-05-27T10:58:00Z"/>
                <w:color w:val="000000"/>
                <w:lang w:val="en-US" w:eastAsia="zh-CN"/>
              </w:rPr>
            </w:pPr>
            <w:ins w:id="18660" w:author="ZTE" w:date="2021-05-27T10:58:00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8661" w:author="ZTE" w:date="2021-05-27T10:58:00Z"/>
                <w:color w:val="000000"/>
                <w:lang w:val="en-US" w:eastAsia="zh-CN"/>
              </w:rPr>
            </w:pPr>
            <w:ins w:id="18662" w:author="ZTE" w:date="2021-05-27T10:58: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8663" w:author="ZTE" w:date="2021-05-27T10:58:00Z"/>
                <w:color w:val="000000"/>
                <w:lang w:val="en-US" w:eastAsia="zh-CN"/>
              </w:rPr>
            </w:pPr>
            <w:ins w:id="18664" w:author="ZTE" w:date="2021-05-27T10:58: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8665" w:author="ZTE" w:date="2021-05-27T10:58:00Z"/>
        </w:trPr>
        <w:tc>
          <w:tcPr>
            <w:tcW w:w="2007" w:type="dxa"/>
            <w:vMerge w:val="continue"/>
            <w:tcBorders>
              <w:left w:val="single" w:color="auto" w:sz="4" w:space="0"/>
              <w:right w:val="single" w:color="auto" w:sz="4" w:space="0"/>
            </w:tcBorders>
            <w:vAlign w:val="center"/>
          </w:tcPr>
          <w:p>
            <w:pPr>
              <w:pStyle w:val="142"/>
              <w:rPr>
                <w:ins w:id="18666" w:author="ZTE" w:date="2021-05-27T10:58:00Z"/>
                <w:lang w:val="en-US"/>
              </w:rPr>
            </w:pPr>
          </w:p>
        </w:tc>
        <w:tc>
          <w:tcPr>
            <w:tcW w:w="1146" w:type="dxa"/>
            <w:tcBorders>
              <w:top w:val="single" w:color="auto" w:sz="4" w:space="0"/>
              <w:left w:val="single" w:color="auto" w:sz="4" w:space="0"/>
              <w:right w:val="single" w:color="auto" w:sz="4" w:space="0"/>
            </w:tcBorders>
            <w:vAlign w:val="center"/>
          </w:tcPr>
          <w:p>
            <w:pPr>
              <w:pStyle w:val="142"/>
              <w:rPr>
                <w:ins w:id="18667" w:author="ZTE" w:date="2021-05-27T10:58:00Z"/>
                <w:color w:val="000000"/>
                <w:lang w:val="en-US" w:eastAsia="zh-CN"/>
              </w:rPr>
            </w:pPr>
            <w:ins w:id="18668" w:author="ZTE" w:date="2021-05-27T10:58:00Z">
              <w:r>
                <w:rPr>
                  <w:szCs w:val="18"/>
                </w:rPr>
                <w:t>n7</w:t>
              </w:r>
            </w:ins>
          </w:p>
        </w:tc>
        <w:tc>
          <w:tcPr>
            <w:tcW w:w="960" w:type="dxa"/>
            <w:tcBorders>
              <w:top w:val="single" w:color="auto" w:sz="4" w:space="0"/>
              <w:left w:val="single" w:color="auto" w:sz="4" w:space="0"/>
              <w:right w:val="single" w:color="auto" w:sz="4" w:space="0"/>
            </w:tcBorders>
            <w:vAlign w:val="center"/>
          </w:tcPr>
          <w:p>
            <w:pPr>
              <w:pStyle w:val="142"/>
              <w:rPr>
                <w:ins w:id="18669" w:author="ZTE" w:date="2021-05-27T10:58:00Z"/>
                <w:color w:val="000000"/>
                <w:lang w:val="en-US" w:eastAsia="zh-CN"/>
              </w:rPr>
            </w:pPr>
            <w:ins w:id="18670" w:author="ZTE" w:date="2021-05-27T10:58:00Z">
              <w:r>
                <w:rPr>
                  <w:rFonts w:cs="Arial"/>
                </w:rPr>
                <w:t>2520</w:t>
              </w:r>
            </w:ins>
          </w:p>
        </w:tc>
        <w:tc>
          <w:tcPr>
            <w:tcW w:w="964" w:type="dxa"/>
            <w:tcBorders>
              <w:top w:val="single" w:color="auto" w:sz="4" w:space="0"/>
              <w:left w:val="single" w:color="auto" w:sz="4" w:space="0"/>
              <w:right w:val="single" w:color="auto" w:sz="4" w:space="0"/>
            </w:tcBorders>
            <w:vAlign w:val="center"/>
          </w:tcPr>
          <w:p>
            <w:pPr>
              <w:pStyle w:val="142"/>
              <w:rPr>
                <w:ins w:id="18671" w:author="ZTE" w:date="2021-05-27T10:58:00Z"/>
                <w:color w:val="000000"/>
                <w:lang w:val="en-US" w:eastAsia="zh-CN"/>
              </w:rPr>
            </w:pPr>
            <w:ins w:id="18672" w:author="ZTE" w:date="2021-05-27T10:58:00Z">
              <w:r>
                <w:rPr>
                  <w:rFonts w:cs="Arial"/>
                </w:rPr>
                <w:t>5</w:t>
              </w:r>
            </w:ins>
          </w:p>
        </w:tc>
        <w:tc>
          <w:tcPr>
            <w:tcW w:w="960" w:type="dxa"/>
            <w:tcBorders>
              <w:top w:val="single" w:color="auto" w:sz="4" w:space="0"/>
              <w:left w:val="single" w:color="auto" w:sz="4" w:space="0"/>
              <w:right w:val="single" w:color="auto" w:sz="4" w:space="0"/>
            </w:tcBorders>
            <w:vAlign w:val="center"/>
          </w:tcPr>
          <w:p>
            <w:pPr>
              <w:pStyle w:val="142"/>
              <w:rPr>
                <w:ins w:id="18673" w:author="ZTE" w:date="2021-05-27T10:58:00Z"/>
                <w:color w:val="000000"/>
                <w:lang w:val="en-US" w:eastAsia="zh-CN"/>
              </w:rPr>
            </w:pPr>
            <w:ins w:id="18674" w:author="ZTE" w:date="2021-05-27T10:58:00Z">
              <w:r>
                <w:rPr>
                  <w:rFonts w:cs="Arial"/>
                </w:rPr>
                <w:t>25</w:t>
              </w:r>
            </w:ins>
          </w:p>
        </w:tc>
        <w:tc>
          <w:tcPr>
            <w:tcW w:w="960" w:type="dxa"/>
            <w:tcBorders>
              <w:top w:val="single" w:color="auto" w:sz="4" w:space="0"/>
              <w:left w:val="single" w:color="auto" w:sz="4" w:space="0"/>
              <w:right w:val="single" w:color="auto" w:sz="4" w:space="0"/>
            </w:tcBorders>
            <w:vAlign w:val="center"/>
          </w:tcPr>
          <w:p>
            <w:pPr>
              <w:pStyle w:val="142"/>
              <w:rPr>
                <w:ins w:id="18675" w:author="ZTE" w:date="2021-05-27T10:58:00Z"/>
                <w:color w:val="000000"/>
                <w:lang w:val="en-US" w:eastAsia="zh-CN"/>
              </w:rPr>
            </w:pPr>
            <w:ins w:id="18676" w:author="ZTE" w:date="2021-05-27T10:58:00Z">
              <w:r>
                <w:rPr>
                  <w:rFonts w:cs="Arial"/>
                </w:rPr>
                <w:t>2640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677" w:author="ZTE" w:date="2021-05-27T10:58:00Z"/>
                <w:color w:val="000000"/>
                <w:lang w:val="en-US" w:eastAsia="zh-CN"/>
              </w:rPr>
            </w:pPr>
            <w:ins w:id="18678" w:author="ZTE" w:date="2021-05-27T10:58:00Z">
              <w:r>
                <w:rPr>
                  <w:rFonts w:cs="Arial"/>
                </w:rPr>
                <w:t>N/A</w:t>
              </w:r>
            </w:ins>
          </w:p>
        </w:tc>
        <w:tc>
          <w:tcPr>
            <w:tcW w:w="828" w:type="dxa"/>
            <w:tcBorders>
              <w:top w:val="single" w:color="auto" w:sz="4" w:space="0"/>
              <w:left w:val="single" w:color="auto" w:sz="4" w:space="0"/>
              <w:right w:val="single" w:color="auto" w:sz="4" w:space="0"/>
            </w:tcBorders>
            <w:vAlign w:val="center"/>
          </w:tcPr>
          <w:p>
            <w:pPr>
              <w:pStyle w:val="142"/>
              <w:rPr>
                <w:ins w:id="18679" w:author="ZTE" w:date="2021-05-27T10:58:00Z"/>
                <w:color w:val="000000"/>
                <w:lang w:val="en-US" w:eastAsia="zh-CN"/>
              </w:rPr>
            </w:pPr>
            <w:ins w:id="18680" w:author="ZTE" w:date="2021-05-27T10:58:00Z">
              <w:r>
                <w:rPr/>
                <w:t>FDD</w:t>
              </w:r>
            </w:ins>
          </w:p>
        </w:tc>
        <w:tc>
          <w:tcPr>
            <w:tcW w:w="1057" w:type="dxa"/>
            <w:tcBorders>
              <w:top w:val="single" w:color="auto" w:sz="4" w:space="0"/>
              <w:left w:val="single" w:color="auto" w:sz="4" w:space="0"/>
              <w:right w:val="single" w:color="auto" w:sz="4" w:space="0"/>
            </w:tcBorders>
          </w:tcPr>
          <w:p>
            <w:pPr>
              <w:pStyle w:val="142"/>
              <w:rPr>
                <w:ins w:id="18681" w:author="ZTE" w:date="2021-05-27T10:58:00Z"/>
                <w:color w:val="000000"/>
                <w:lang w:val="en-US" w:eastAsia="zh-CN"/>
              </w:rPr>
            </w:pPr>
            <w:ins w:id="18682" w:author="ZTE" w:date="2021-05-27T10:58: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8683" w:author="ZTE" w:date="2021-05-27T10:58:00Z"/>
        </w:trPr>
        <w:tc>
          <w:tcPr>
            <w:tcW w:w="2007" w:type="dxa"/>
            <w:vMerge w:val="continue"/>
            <w:tcBorders>
              <w:left w:val="single" w:color="auto" w:sz="4" w:space="0"/>
              <w:right w:val="single" w:color="auto" w:sz="4" w:space="0"/>
            </w:tcBorders>
            <w:vAlign w:val="center"/>
          </w:tcPr>
          <w:p>
            <w:pPr>
              <w:pStyle w:val="142"/>
              <w:rPr>
                <w:ins w:id="18684" w:author="ZTE" w:date="2021-05-27T10:58: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8685" w:author="ZTE" w:date="2021-05-27T10:58:00Z"/>
                <w:color w:val="000000"/>
                <w:lang w:val="en-US" w:eastAsia="zh-CN"/>
              </w:rPr>
            </w:pPr>
            <w:ins w:id="18686" w:author="ZTE" w:date="2021-05-27T10:58:00Z">
              <w:r>
                <w:rPr>
                  <w:szCs w:val="18"/>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87" w:author="ZTE" w:date="2021-05-27T10:58:00Z"/>
                <w:color w:val="000000"/>
                <w:lang w:val="en-US" w:eastAsia="zh-CN"/>
              </w:rPr>
            </w:pPr>
            <w:ins w:id="18688" w:author="ZTE" w:date="2021-05-27T10:58:00Z">
              <w:r>
                <w:rPr>
                  <w:rFonts w:cs="Arial"/>
                </w:rPr>
                <w:t>1905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8689" w:author="ZTE" w:date="2021-05-27T10:58:00Z"/>
                <w:color w:val="000000"/>
                <w:lang w:val="en-US" w:eastAsia="zh-CN"/>
              </w:rPr>
            </w:pPr>
            <w:ins w:id="18690" w:author="ZTE" w:date="2021-05-27T10:58:00Z">
              <w:r>
                <w:rPr>
                  <w:rFonts w:cs="Arial"/>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91" w:author="ZTE" w:date="2021-05-27T10:58:00Z"/>
                <w:color w:val="000000"/>
                <w:lang w:val="en-US" w:eastAsia="zh-CN"/>
              </w:rPr>
            </w:pPr>
            <w:ins w:id="18692" w:author="ZTE" w:date="2021-05-27T10:58:00Z">
              <w:r>
                <w:rPr>
                  <w:rFonts w:cs="Arial"/>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693" w:author="ZTE" w:date="2021-05-27T10:58:00Z"/>
                <w:color w:val="000000"/>
                <w:lang w:val="en-US" w:eastAsia="zh-CN"/>
              </w:rPr>
            </w:pPr>
            <w:ins w:id="18694" w:author="ZTE" w:date="2021-05-27T10:58:00Z">
              <w:r>
                <w:rPr>
                  <w:rFonts w:cs="Arial"/>
                </w:rPr>
                <w:t>1985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695" w:author="ZTE" w:date="2021-05-27T10:58:00Z"/>
                <w:color w:val="000000"/>
                <w:lang w:val="en-US" w:eastAsia="zh-CN"/>
              </w:rPr>
            </w:pPr>
            <w:ins w:id="18696" w:author="ZTE" w:date="2021-05-27T10:58:00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8697" w:author="ZTE" w:date="2021-05-27T10:58:00Z"/>
                <w:color w:val="000000"/>
                <w:lang w:val="en-US" w:eastAsia="zh-CN"/>
              </w:rPr>
            </w:pPr>
            <w:ins w:id="18698" w:author="ZTE" w:date="2021-05-27T10:58: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8699" w:author="ZTE" w:date="2021-05-27T10:58:00Z"/>
                <w:color w:val="000000"/>
                <w:lang w:val="en-US" w:eastAsia="zh-CN"/>
              </w:rPr>
            </w:pPr>
            <w:ins w:id="18700" w:author="ZTE" w:date="2021-05-27T10:58: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8701" w:author="ZTE" w:date="2021-05-27T10:58:00Z"/>
        </w:trPr>
        <w:tc>
          <w:tcPr>
            <w:tcW w:w="2007" w:type="dxa"/>
            <w:vMerge w:val="continue"/>
            <w:tcBorders>
              <w:left w:val="single" w:color="auto" w:sz="4" w:space="0"/>
              <w:right w:val="single" w:color="auto" w:sz="4" w:space="0"/>
            </w:tcBorders>
            <w:vAlign w:val="center"/>
          </w:tcPr>
          <w:p>
            <w:pPr>
              <w:pStyle w:val="142"/>
              <w:rPr>
                <w:ins w:id="18702" w:author="ZTE" w:date="2021-05-27T10:58: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8703" w:author="ZTE" w:date="2021-05-27T10:58:00Z"/>
                <w:color w:val="000000"/>
                <w:lang w:val="en-US" w:eastAsia="zh-CN"/>
              </w:rPr>
            </w:pPr>
            <w:ins w:id="18704" w:author="ZTE" w:date="2021-05-27T10:58:00Z">
              <w:r>
                <w:rPr>
                  <w:szCs w:val="18"/>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705" w:author="ZTE" w:date="2021-05-27T10:58:00Z"/>
                <w:color w:val="000000"/>
                <w:lang w:val="en-US" w:eastAsia="zh-CN"/>
              </w:rPr>
            </w:pPr>
            <w:ins w:id="18706" w:author="ZTE" w:date="2021-05-27T10:58:00Z">
              <w:r>
                <w:rPr>
                  <w:rFonts w:cs="Arial"/>
                </w:rPr>
                <w:t>3750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8707" w:author="ZTE" w:date="2021-05-27T10:58:00Z"/>
                <w:color w:val="000000"/>
                <w:lang w:val="en-US" w:eastAsia="zh-CN"/>
              </w:rPr>
            </w:pPr>
            <w:ins w:id="18708" w:author="ZTE" w:date="2021-05-27T10:58:00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709" w:author="ZTE" w:date="2021-05-27T10:58:00Z"/>
                <w:color w:val="000000"/>
                <w:lang w:val="en-US" w:eastAsia="zh-CN"/>
              </w:rPr>
            </w:pPr>
            <w:ins w:id="18710" w:author="ZTE" w:date="2021-05-27T10:58:00Z">
              <w:r>
                <w:rPr>
                  <w:rFonts w:cs="Arial"/>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8711" w:author="ZTE" w:date="2021-05-27T10:58:00Z"/>
                <w:color w:val="000000"/>
                <w:lang w:val="en-US" w:eastAsia="zh-CN"/>
              </w:rPr>
            </w:pPr>
            <w:ins w:id="18712" w:author="ZTE" w:date="2021-05-27T10:58:00Z">
              <w:r>
                <w:rPr>
                  <w:rFonts w:cs="Arial"/>
                </w:rPr>
                <w:t>3750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8713" w:author="ZTE" w:date="2021-05-27T10:58:00Z"/>
                <w:color w:val="000000"/>
                <w:lang w:val="en-US" w:eastAsia="zh-CN"/>
              </w:rPr>
            </w:pPr>
            <w:ins w:id="18714" w:author="ZTE" w:date="2021-05-27T10:58:00Z">
              <w:r>
                <w:rPr>
                  <w:rFonts w:hint="eastAsia"/>
                  <w:lang w:val="en-US" w:eastAsia="zh-CN"/>
                </w:rPr>
                <w:t>4.5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8715" w:author="ZTE" w:date="2021-05-27T10:58:00Z"/>
                <w:color w:val="000000"/>
                <w:lang w:val="en-US" w:eastAsia="zh-CN"/>
              </w:rPr>
            </w:pPr>
            <w:ins w:id="18716" w:author="ZTE" w:date="2021-05-27T10:58: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8717" w:author="ZTE" w:date="2021-05-27T10:58:00Z"/>
                <w:color w:val="000000"/>
                <w:lang w:val="en-US" w:eastAsia="zh-CN"/>
              </w:rPr>
            </w:pPr>
            <w:ins w:id="18718" w:author="ZTE" w:date="2021-05-27T10:58:00Z">
              <w:r>
                <w:rPr>
                  <w:rFonts w:cs="Arial"/>
                </w:rPr>
                <w:t>IMD5</w:t>
              </w:r>
            </w:ins>
          </w:p>
        </w:tc>
      </w:tr>
    </w:tbl>
    <w:p>
      <w:pPr>
        <w:pStyle w:val="248"/>
        <w:rPr>
          <w:ins w:id="18719" w:author="ZTE" w:date="2021-05-27T11:00:32Z"/>
        </w:rPr>
      </w:pPr>
    </w:p>
    <w:p>
      <w:pPr>
        <w:pStyle w:val="4"/>
        <w:numPr>
          <w:ilvl w:val="-1"/>
          <w:numId w:val="0"/>
        </w:numPr>
        <w:ind w:left="0" w:firstLine="0"/>
        <w:rPr>
          <w:ins w:id="18721" w:author="ZTE" w:date="2021-05-27T11:00:33Z"/>
          <w:lang w:val="en-US"/>
        </w:rPr>
        <w:pPrChange w:id="18720" w:author="ZTE" w:date="2021-05-27T11:00:59Z">
          <w:pPr>
            <w:pStyle w:val="4"/>
          </w:pPr>
        </w:pPrChange>
      </w:pPr>
      <w:ins w:id="18722" w:author="ZTE" w:date="2021-05-27T11:00:33Z">
        <w:bookmarkStart w:id="914" w:name="_Toc32573"/>
        <w:r>
          <w:rPr>
            <w:rFonts w:hint="eastAsia"/>
            <w:lang w:val="en-US" w:eastAsia="zh-CN"/>
          </w:rPr>
          <w:t>5.1.59</w:t>
        </w:r>
      </w:ins>
      <w:ins w:id="18723" w:author="ZTE" w:date="2021-05-27T11:00:33Z">
        <w:r>
          <w:rPr>
            <w:lang w:val="en-US"/>
          </w:rPr>
          <w:tab/>
        </w:r>
      </w:ins>
      <w:ins w:id="18724" w:author="ZTE" w:date="2021-05-27T11:00:33Z">
        <w:r>
          <w:rPr>
            <w:rFonts w:hint="eastAsia"/>
            <w:lang w:val="en-US" w:eastAsia="zh-CN"/>
          </w:rPr>
          <w:t>CA</w:t>
        </w:r>
      </w:ins>
      <w:ins w:id="18725" w:author="ZTE" w:date="2021-05-27T11:00:33Z">
        <w:r>
          <w:rPr>
            <w:lang w:val="en-US"/>
          </w:rPr>
          <w:t>_</w:t>
        </w:r>
      </w:ins>
      <w:ins w:id="18726" w:author="ZTE" w:date="2021-05-27T11:00:33Z">
        <w:r>
          <w:rPr>
            <w:rFonts w:hint="eastAsia"/>
            <w:lang w:val="en-US" w:eastAsia="zh-CN"/>
          </w:rPr>
          <w:t>n5-</w:t>
        </w:r>
      </w:ins>
      <w:ins w:id="18727" w:author="ZTE" w:date="2021-05-27T11:00:33Z">
        <w:r>
          <w:rPr>
            <w:lang w:val="en-US"/>
          </w:rPr>
          <w:t>n12-n77</w:t>
        </w:r>
        <w:bookmarkEnd w:id="914"/>
      </w:ins>
    </w:p>
    <w:p>
      <w:pPr>
        <w:pStyle w:val="5"/>
        <w:numPr>
          <w:ilvl w:val="-1"/>
          <w:numId w:val="0"/>
        </w:numPr>
        <w:ind w:left="0" w:firstLine="0"/>
        <w:rPr>
          <w:ins w:id="18729" w:author="ZTE" w:date="2021-05-27T11:00:33Z"/>
          <w:lang w:val="en-US" w:eastAsia="zh-CN"/>
        </w:rPr>
        <w:pPrChange w:id="18728" w:author="ZTE" w:date="2021-05-27T11:01:00Z">
          <w:pPr>
            <w:pStyle w:val="5"/>
          </w:pPr>
        </w:pPrChange>
      </w:pPr>
      <w:ins w:id="18730" w:author="ZTE" w:date="2021-05-27T11:00:33Z">
        <w:bookmarkStart w:id="915" w:name="_Toc3956"/>
        <w:r>
          <w:rPr>
            <w:rFonts w:hint="eastAsia"/>
            <w:lang w:val="en-US" w:eastAsia="zh-CN"/>
          </w:rPr>
          <w:t>5.1.59</w:t>
        </w:r>
      </w:ins>
      <w:ins w:id="18731" w:author="ZTE" w:date="2021-05-27T11:00:33Z">
        <w:r>
          <w:rPr>
            <w:lang w:val="en-US"/>
          </w:rPr>
          <w:t>.</w:t>
        </w:r>
      </w:ins>
      <w:ins w:id="18732" w:author="ZTE" w:date="2021-05-27T11:00:33Z">
        <w:r>
          <w:rPr>
            <w:lang w:val="en-US" w:eastAsia="zh-CN"/>
          </w:rPr>
          <w:t>1</w:t>
        </w:r>
      </w:ins>
      <w:ins w:id="18733" w:author="ZTE" w:date="2021-05-27T11:00:33Z">
        <w:r>
          <w:rPr>
            <w:lang w:val="en-US"/>
          </w:rPr>
          <w:tab/>
        </w:r>
      </w:ins>
      <w:ins w:id="18734" w:author="ZTE" w:date="2021-05-27T11:00:33Z">
        <w:r>
          <w:rPr>
            <w:rFonts w:hint="eastAsia"/>
            <w:lang w:val="en-US" w:eastAsia="zh-CN"/>
          </w:rPr>
          <w:tab/>
        </w:r>
      </w:ins>
      <w:ins w:id="18735" w:author="ZTE" w:date="2021-05-27T11:00:33Z">
        <w:r>
          <w:rPr>
            <w:lang w:val="en-US" w:eastAsia="zh-CN"/>
          </w:rPr>
          <w:t>O</w:t>
        </w:r>
      </w:ins>
      <w:ins w:id="18736" w:author="ZTE" w:date="2021-05-27T11:00:33Z">
        <w:r>
          <w:rPr>
            <w:lang w:val="en-US"/>
          </w:rPr>
          <w:t>perating bands</w:t>
        </w:r>
      </w:ins>
      <w:ins w:id="18737" w:author="ZTE" w:date="2021-05-27T11:00:33Z">
        <w:r>
          <w:rPr>
            <w:lang w:val="en-US" w:eastAsia="zh-CN"/>
          </w:rPr>
          <w:t xml:space="preserve"> for </w:t>
        </w:r>
      </w:ins>
      <w:ins w:id="18738" w:author="ZTE" w:date="2021-05-27T11:00:33Z">
        <w:r>
          <w:rPr>
            <w:rFonts w:hint="eastAsia"/>
            <w:lang w:val="en-US" w:eastAsia="zh-CN"/>
          </w:rPr>
          <w:t>CA</w:t>
        </w:r>
        <w:bookmarkEnd w:id="915"/>
      </w:ins>
    </w:p>
    <w:p>
      <w:pPr>
        <w:pStyle w:val="214"/>
        <w:rPr>
          <w:ins w:id="18739" w:author="ZTE" w:date="2021-05-27T11:00:33Z"/>
          <w:lang w:eastAsia="ja-JP"/>
        </w:rPr>
      </w:pPr>
      <w:ins w:id="18740" w:author="ZTE" w:date="2021-05-27T11:00:33Z">
        <w:r>
          <w:rPr>
            <w:rFonts w:eastAsia="Times New Roman"/>
          </w:rPr>
          <w:t xml:space="preserve">Table </w:t>
        </w:r>
      </w:ins>
      <w:ins w:id="18741" w:author="ZTE" w:date="2021-05-27T11:00:33Z">
        <w:r>
          <w:rPr>
            <w:rFonts w:hint="eastAsia"/>
            <w:lang w:eastAsia="zh-CN"/>
          </w:rPr>
          <w:t>5.1.59</w:t>
        </w:r>
      </w:ins>
      <w:ins w:id="18742" w:author="ZTE" w:date="2021-05-27T11:00:33Z">
        <w:r>
          <w:rPr>
            <w:rFonts w:hint="eastAsia" w:eastAsia="Times New Roman"/>
          </w:rPr>
          <w:t>.1</w:t>
        </w:r>
      </w:ins>
      <w:ins w:id="18743" w:author="ZTE" w:date="2021-05-27T11:00:33Z">
        <w:r>
          <w:rPr>
            <w:rFonts w:eastAsia="Times New Roman"/>
          </w:rPr>
          <w:t>-1</w:t>
        </w:r>
      </w:ins>
      <w:ins w:id="18744" w:author="ZTE" w:date="2021-05-27T11:00:33Z">
        <w:r>
          <w:rPr>
            <w:rFonts w:hint="eastAsia"/>
            <w:lang w:eastAsia="zh-CN"/>
          </w:rPr>
          <w:t xml:space="preserve">: </w:t>
        </w:r>
      </w:ins>
      <w:ins w:id="18745" w:author="ZTE" w:date="2021-05-27T11:00:33Z">
        <w:r>
          <w:rPr>
            <w:rFonts w:hint="eastAsia"/>
            <w:lang w:val="en-US" w:eastAsia="zh-CN"/>
          </w:rPr>
          <w:t>CA</w:t>
        </w:r>
      </w:ins>
      <w:ins w:id="18746" w:author="ZTE" w:date="2021-05-27T11:00:33Z">
        <w:r>
          <w:rPr>
            <w:rFonts w:hint="eastAsia"/>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8747" w:author="ZTE" w:date="2021-05-27T11:00:33Z"/>
        </w:trPr>
        <w:tc>
          <w:tcPr>
            <w:tcW w:w="1926" w:type="dxa"/>
            <w:vMerge w:val="restart"/>
            <w:vAlign w:val="center"/>
          </w:tcPr>
          <w:p>
            <w:pPr>
              <w:pStyle w:val="220"/>
              <w:rPr>
                <w:ins w:id="18748" w:author="ZTE" w:date="2021-05-27T11:00:33Z"/>
              </w:rPr>
            </w:pPr>
            <w:ins w:id="18749" w:author="ZTE" w:date="2021-05-27T11:00:33Z">
              <w:r>
                <w:rPr>
                  <w:rFonts w:hint="eastAsia"/>
                  <w:lang w:eastAsia="ja-JP"/>
                </w:rPr>
                <w:t>NR</w:t>
              </w:r>
            </w:ins>
            <w:ins w:id="18750" w:author="ZTE" w:date="2021-05-27T11:00:33Z">
              <w:r>
                <w:rPr/>
                <w:t xml:space="preserve"> CA Band</w:t>
              </w:r>
            </w:ins>
          </w:p>
        </w:tc>
        <w:tc>
          <w:tcPr>
            <w:tcW w:w="961" w:type="dxa"/>
            <w:vMerge w:val="restart"/>
            <w:vAlign w:val="center"/>
          </w:tcPr>
          <w:p>
            <w:pPr>
              <w:pStyle w:val="220"/>
              <w:rPr>
                <w:ins w:id="18751" w:author="ZTE" w:date="2021-05-27T11:00:33Z"/>
              </w:rPr>
            </w:pPr>
            <w:ins w:id="18752" w:author="ZTE" w:date="2021-05-27T11:00:33Z">
              <w:r>
                <w:rPr>
                  <w:rFonts w:hint="eastAsia"/>
                  <w:lang w:eastAsia="ja-JP"/>
                </w:rPr>
                <w:t>NR</w:t>
              </w:r>
            </w:ins>
            <w:ins w:id="18753" w:author="ZTE" w:date="2021-05-27T11:00:33Z">
              <w:r>
                <w:rPr/>
                <w:t xml:space="preserve"> Band</w:t>
              </w:r>
            </w:ins>
          </w:p>
        </w:tc>
        <w:tc>
          <w:tcPr>
            <w:tcW w:w="2977" w:type="dxa"/>
            <w:gridSpan w:val="3"/>
          </w:tcPr>
          <w:p>
            <w:pPr>
              <w:pStyle w:val="220"/>
              <w:rPr>
                <w:ins w:id="18754" w:author="ZTE" w:date="2021-05-27T11:00:33Z"/>
              </w:rPr>
            </w:pPr>
            <w:ins w:id="18755" w:author="ZTE" w:date="2021-05-27T11:00:33Z">
              <w:r>
                <w:rPr/>
                <w:t>Uplink (UL) operating band</w:t>
              </w:r>
            </w:ins>
          </w:p>
        </w:tc>
        <w:tc>
          <w:tcPr>
            <w:tcW w:w="3118" w:type="dxa"/>
            <w:gridSpan w:val="3"/>
          </w:tcPr>
          <w:p>
            <w:pPr>
              <w:pStyle w:val="220"/>
              <w:rPr>
                <w:ins w:id="18756" w:author="ZTE" w:date="2021-05-27T11:00:33Z"/>
              </w:rPr>
            </w:pPr>
            <w:ins w:id="18757" w:author="ZTE" w:date="2021-05-27T11:00:33Z">
              <w:r>
                <w:rPr/>
                <w:t>Downlink (DL) operating band</w:t>
              </w:r>
            </w:ins>
          </w:p>
        </w:tc>
        <w:tc>
          <w:tcPr>
            <w:tcW w:w="1043" w:type="dxa"/>
            <w:vMerge w:val="restart"/>
            <w:vAlign w:val="center"/>
          </w:tcPr>
          <w:p>
            <w:pPr>
              <w:pStyle w:val="220"/>
              <w:rPr>
                <w:ins w:id="18758" w:author="ZTE" w:date="2021-05-27T11:00:33Z"/>
              </w:rPr>
            </w:pPr>
            <w:ins w:id="18759" w:author="ZTE" w:date="2021-05-27T11:00:33Z">
              <w:r>
                <w:rPr/>
                <w:t>Duplex</w:t>
              </w:r>
            </w:ins>
          </w:p>
          <w:p>
            <w:pPr>
              <w:pStyle w:val="220"/>
              <w:rPr>
                <w:ins w:id="18760" w:author="ZTE" w:date="2021-05-27T11:00:33Z"/>
              </w:rPr>
            </w:pPr>
            <w:ins w:id="18761" w:author="ZTE" w:date="2021-05-27T11:00:33Z">
              <w:r>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8762" w:author="ZTE" w:date="2021-05-27T11:00:33Z"/>
        </w:trPr>
        <w:tc>
          <w:tcPr>
            <w:tcW w:w="1926" w:type="dxa"/>
            <w:vMerge w:val="continue"/>
          </w:tcPr>
          <w:p>
            <w:pPr>
              <w:keepNext/>
              <w:keepLines/>
              <w:spacing w:after="0"/>
              <w:rPr>
                <w:ins w:id="18763" w:author="ZTE" w:date="2021-05-27T11:00:33Z"/>
                <w:rFonts w:ascii="Arial" w:hAnsi="Arial" w:cs="Arial"/>
                <w:sz w:val="18"/>
              </w:rPr>
            </w:pPr>
          </w:p>
        </w:tc>
        <w:tc>
          <w:tcPr>
            <w:tcW w:w="961" w:type="dxa"/>
            <w:vMerge w:val="continue"/>
          </w:tcPr>
          <w:p>
            <w:pPr>
              <w:keepNext/>
              <w:keepLines/>
              <w:spacing w:after="0"/>
              <w:rPr>
                <w:ins w:id="18764" w:author="ZTE" w:date="2021-05-27T11:00:33Z"/>
                <w:rFonts w:ascii="Arial" w:hAnsi="Arial" w:cs="Arial"/>
                <w:sz w:val="18"/>
              </w:rPr>
            </w:pPr>
          </w:p>
        </w:tc>
        <w:tc>
          <w:tcPr>
            <w:tcW w:w="2977" w:type="dxa"/>
            <w:gridSpan w:val="3"/>
            <w:vAlign w:val="center"/>
          </w:tcPr>
          <w:p>
            <w:pPr>
              <w:pStyle w:val="220"/>
              <w:rPr>
                <w:ins w:id="18765" w:author="ZTE" w:date="2021-05-27T11:00:33Z"/>
              </w:rPr>
            </w:pPr>
            <w:ins w:id="18766" w:author="ZTE" w:date="2021-05-27T11:00:33Z">
              <w:r>
                <w:rPr/>
                <w:t>BS receive / UE transmit</w:t>
              </w:r>
            </w:ins>
          </w:p>
        </w:tc>
        <w:tc>
          <w:tcPr>
            <w:tcW w:w="3118" w:type="dxa"/>
            <w:gridSpan w:val="3"/>
          </w:tcPr>
          <w:p>
            <w:pPr>
              <w:pStyle w:val="220"/>
              <w:rPr>
                <w:ins w:id="18767" w:author="ZTE" w:date="2021-05-27T11:00:33Z"/>
              </w:rPr>
            </w:pPr>
            <w:ins w:id="18768" w:author="ZTE" w:date="2021-05-27T11:00:33Z">
              <w:r>
                <w:rPr/>
                <w:t>BS transmit / UE receive</w:t>
              </w:r>
            </w:ins>
          </w:p>
        </w:tc>
        <w:tc>
          <w:tcPr>
            <w:tcW w:w="1043" w:type="dxa"/>
            <w:vMerge w:val="continue"/>
          </w:tcPr>
          <w:p>
            <w:pPr>
              <w:keepNext/>
              <w:keepLines/>
              <w:spacing w:after="0"/>
              <w:rPr>
                <w:ins w:id="18769" w:author="ZTE" w:date="2021-05-27T11:00:3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8770" w:author="ZTE" w:date="2021-05-27T11:00:33Z"/>
        </w:trPr>
        <w:tc>
          <w:tcPr>
            <w:tcW w:w="1926" w:type="dxa"/>
            <w:vMerge w:val="continue"/>
          </w:tcPr>
          <w:p>
            <w:pPr>
              <w:keepNext/>
              <w:keepLines/>
              <w:spacing w:after="0"/>
              <w:rPr>
                <w:ins w:id="18771" w:author="ZTE" w:date="2021-05-27T11:00:33Z"/>
                <w:rFonts w:ascii="Arial" w:hAnsi="Arial" w:cs="Arial"/>
                <w:sz w:val="18"/>
              </w:rPr>
            </w:pPr>
          </w:p>
        </w:tc>
        <w:tc>
          <w:tcPr>
            <w:tcW w:w="961" w:type="dxa"/>
            <w:vMerge w:val="continue"/>
          </w:tcPr>
          <w:p>
            <w:pPr>
              <w:keepNext/>
              <w:keepLines/>
              <w:spacing w:after="0"/>
              <w:rPr>
                <w:ins w:id="18772" w:author="ZTE" w:date="2021-05-27T11:00:33Z"/>
                <w:rFonts w:ascii="Arial" w:hAnsi="Arial" w:cs="Arial"/>
                <w:sz w:val="18"/>
              </w:rPr>
            </w:pPr>
          </w:p>
        </w:tc>
        <w:tc>
          <w:tcPr>
            <w:tcW w:w="2977" w:type="dxa"/>
            <w:gridSpan w:val="3"/>
            <w:vAlign w:val="center"/>
          </w:tcPr>
          <w:p>
            <w:pPr>
              <w:pStyle w:val="220"/>
              <w:rPr>
                <w:ins w:id="18773" w:author="ZTE" w:date="2021-05-27T11:00:33Z"/>
              </w:rPr>
            </w:pPr>
            <w:ins w:id="18774" w:author="ZTE" w:date="2021-05-27T11:00:33Z">
              <w:r>
                <w:rPr/>
                <w:t>F</w:t>
              </w:r>
            </w:ins>
            <w:ins w:id="18775" w:author="ZTE" w:date="2021-05-27T11:00:33Z">
              <w:r>
                <w:rPr>
                  <w:vertAlign w:val="subscript"/>
                </w:rPr>
                <w:t>UL_low</w:t>
              </w:r>
            </w:ins>
            <w:ins w:id="18776" w:author="ZTE" w:date="2021-05-27T11:00:33Z">
              <w:r>
                <w:rPr/>
                <w:t xml:space="preserve"> – F</w:t>
              </w:r>
            </w:ins>
            <w:ins w:id="18777" w:author="ZTE" w:date="2021-05-27T11:00:33Z">
              <w:r>
                <w:rPr>
                  <w:vertAlign w:val="subscript"/>
                </w:rPr>
                <w:t>UL_high</w:t>
              </w:r>
            </w:ins>
          </w:p>
        </w:tc>
        <w:tc>
          <w:tcPr>
            <w:tcW w:w="3118" w:type="dxa"/>
            <w:gridSpan w:val="3"/>
            <w:vAlign w:val="center"/>
          </w:tcPr>
          <w:p>
            <w:pPr>
              <w:pStyle w:val="220"/>
              <w:rPr>
                <w:ins w:id="18778" w:author="ZTE" w:date="2021-05-27T11:00:33Z"/>
              </w:rPr>
            </w:pPr>
            <w:ins w:id="18779" w:author="ZTE" w:date="2021-05-27T11:00:33Z">
              <w:r>
                <w:rPr/>
                <w:t>F</w:t>
              </w:r>
            </w:ins>
            <w:ins w:id="18780" w:author="ZTE" w:date="2021-05-27T11:00:33Z">
              <w:r>
                <w:rPr>
                  <w:vertAlign w:val="subscript"/>
                </w:rPr>
                <w:t>DL_low</w:t>
              </w:r>
            </w:ins>
            <w:ins w:id="18781" w:author="ZTE" w:date="2021-05-27T11:00:33Z">
              <w:r>
                <w:rPr/>
                <w:t xml:space="preserve"> – F</w:t>
              </w:r>
            </w:ins>
            <w:ins w:id="18782" w:author="ZTE" w:date="2021-05-27T11:00:33Z">
              <w:r>
                <w:rPr>
                  <w:vertAlign w:val="subscript"/>
                </w:rPr>
                <w:t>DL_high</w:t>
              </w:r>
            </w:ins>
          </w:p>
        </w:tc>
        <w:tc>
          <w:tcPr>
            <w:tcW w:w="1043" w:type="dxa"/>
            <w:vMerge w:val="continue"/>
          </w:tcPr>
          <w:p>
            <w:pPr>
              <w:keepNext/>
              <w:keepLines/>
              <w:spacing w:after="0"/>
              <w:rPr>
                <w:ins w:id="18783" w:author="ZTE" w:date="2021-05-27T11:00:3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8784" w:author="ZTE" w:date="2021-05-27T11:00:33Z"/>
        </w:trPr>
        <w:tc>
          <w:tcPr>
            <w:tcW w:w="1926" w:type="dxa"/>
            <w:vMerge w:val="restart"/>
            <w:vAlign w:val="center"/>
          </w:tcPr>
          <w:p>
            <w:pPr>
              <w:pStyle w:val="142"/>
              <w:rPr>
                <w:ins w:id="18785" w:author="ZTE" w:date="2021-05-27T11:00:33Z"/>
                <w:lang w:eastAsia="zh-CN"/>
              </w:rPr>
            </w:pPr>
            <w:ins w:id="18786" w:author="ZTE" w:date="2021-05-27T11:00:33Z">
              <w:r>
                <w:rPr>
                  <w:lang w:val="en-US" w:eastAsia="zh-CN"/>
                </w:rPr>
                <w:t>CA_n5-n12-n77</w:t>
              </w:r>
            </w:ins>
          </w:p>
        </w:tc>
        <w:tc>
          <w:tcPr>
            <w:tcW w:w="961" w:type="dxa"/>
            <w:vAlign w:val="center"/>
          </w:tcPr>
          <w:p>
            <w:pPr>
              <w:pStyle w:val="142"/>
              <w:rPr>
                <w:ins w:id="18787" w:author="ZTE" w:date="2021-05-27T11:00:33Z"/>
                <w:lang w:eastAsia="zh-CN"/>
              </w:rPr>
            </w:pPr>
            <w:ins w:id="18788" w:author="ZTE" w:date="2021-05-27T11:00:33Z">
              <w:r>
                <w:rPr>
                  <w:lang w:val="en-US" w:eastAsia="zh-CN"/>
                </w:rPr>
                <w:t>n5</w:t>
              </w:r>
            </w:ins>
          </w:p>
        </w:tc>
        <w:tc>
          <w:tcPr>
            <w:tcW w:w="1088" w:type="dxa"/>
            <w:tcBorders>
              <w:right w:val="nil"/>
            </w:tcBorders>
            <w:vAlign w:val="center"/>
          </w:tcPr>
          <w:p>
            <w:pPr>
              <w:pStyle w:val="142"/>
              <w:rPr>
                <w:ins w:id="18789" w:author="ZTE" w:date="2021-05-27T11:00:33Z"/>
                <w:lang w:eastAsia="ja-JP"/>
              </w:rPr>
            </w:pPr>
            <w:ins w:id="18790" w:author="ZTE" w:date="2021-05-27T11:00:33Z">
              <w:r>
                <w:rPr/>
                <w:t>824 MHz</w:t>
              </w:r>
            </w:ins>
          </w:p>
        </w:tc>
        <w:tc>
          <w:tcPr>
            <w:tcW w:w="295" w:type="dxa"/>
            <w:tcBorders>
              <w:left w:val="nil"/>
              <w:right w:val="nil"/>
            </w:tcBorders>
            <w:vAlign w:val="center"/>
          </w:tcPr>
          <w:p>
            <w:pPr>
              <w:pStyle w:val="142"/>
              <w:rPr>
                <w:ins w:id="18791" w:author="ZTE" w:date="2021-05-27T11:00:33Z"/>
                <w:lang w:eastAsia="ja-JP"/>
              </w:rPr>
            </w:pPr>
            <w:ins w:id="18792" w:author="ZTE" w:date="2021-05-27T11:00:33Z">
              <w:r>
                <w:rPr/>
                <w:t>–</w:t>
              </w:r>
            </w:ins>
          </w:p>
        </w:tc>
        <w:tc>
          <w:tcPr>
            <w:tcW w:w="1594" w:type="dxa"/>
            <w:tcBorders>
              <w:left w:val="nil"/>
            </w:tcBorders>
            <w:vAlign w:val="center"/>
          </w:tcPr>
          <w:p>
            <w:pPr>
              <w:pStyle w:val="142"/>
              <w:rPr>
                <w:ins w:id="18793" w:author="ZTE" w:date="2021-05-27T11:00:33Z"/>
                <w:lang w:eastAsia="ja-JP"/>
              </w:rPr>
            </w:pPr>
            <w:ins w:id="18794" w:author="ZTE" w:date="2021-05-27T11:00:33Z">
              <w:r>
                <w:rPr/>
                <w:t>849 MHz</w:t>
              </w:r>
            </w:ins>
          </w:p>
        </w:tc>
        <w:tc>
          <w:tcPr>
            <w:tcW w:w="1232" w:type="dxa"/>
            <w:tcBorders>
              <w:right w:val="nil"/>
            </w:tcBorders>
            <w:vAlign w:val="center"/>
          </w:tcPr>
          <w:p>
            <w:pPr>
              <w:pStyle w:val="142"/>
              <w:rPr>
                <w:ins w:id="18795" w:author="ZTE" w:date="2021-05-27T11:00:33Z"/>
                <w:lang w:eastAsia="ja-JP"/>
              </w:rPr>
            </w:pPr>
            <w:ins w:id="18796" w:author="ZTE" w:date="2021-05-27T11:00:33Z">
              <w:r>
                <w:rPr/>
                <w:t>869 MHz</w:t>
              </w:r>
            </w:ins>
          </w:p>
        </w:tc>
        <w:tc>
          <w:tcPr>
            <w:tcW w:w="355" w:type="dxa"/>
            <w:tcBorders>
              <w:left w:val="nil"/>
              <w:right w:val="nil"/>
            </w:tcBorders>
            <w:vAlign w:val="center"/>
          </w:tcPr>
          <w:p>
            <w:pPr>
              <w:pStyle w:val="142"/>
              <w:rPr>
                <w:ins w:id="18797" w:author="ZTE" w:date="2021-05-27T11:00:33Z"/>
                <w:lang w:eastAsia="ja-JP"/>
              </w:rPr>
            </w:pPr>
            <w:ins w:id="18798" w:author="ZTE" w:date="2021-05-27T11:00:33Z">
              <w:r>
                <w:rPr/>
                <w:t>–</w:t>
              </w:r>
            </w:ins>
          </w:p>
        </w:tc>
        <w:tc>
          <w:tcPr>
            <w:tcW w:w="1531" w:type="dxa"/>
            <w:tcBorders>
              <w:left w:val="nil"/>
            </w:tcBorders>
            <w:vAlign w:val="center"/>
          </w:tcPr>
          <w:p>
            <w:pPr>
              <w:pStyle w:val="142"/>
              <w:rPr>
                <w:ins w:id="18799" w:author="ZTE" w:date="2021-05-27T11:00:33Z"/>
                <w:lang w:eastAsia="ja-JP"/>
              </w:rPr>
            </w:pPr>
            <w:ins w:id="18800" w:author="ZTE" w:date="2021-05-27T11:00:33Z">
              <w:r>
                <w:rPr/>
                <w:t>894 MHz</w:t>
              </w:r>
            </w:ins>
          </w:p>
        </w:tc>
        <w:tc>
          <w:tcPr>
            <w:tcW w:w="1043" w:type="dxa"/>
            <w:vAlign w:val="center"/>
          </w:tcPr>
          <w:p>
            <w:pPr>
              <w:pStyle w:val="142"/>
              <w:rPr>
                <w:ins w:id="18801" w:author="ZTE" w:date="2021-05-27T11:00:33Z"/>
                <w:lang w:eastAsia="ja-JP"/>
              </w:rPr>
            </w:pPr>
            <w:ins w:id="18802" w:author="ZTE" w:date="2021-05-27T11:00:3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8803" w:author="ZTE" w:date="2021-05-27T11:00:33Z"/>
        </w:trPr>
        <w:tc>
          <w:tcPr>
            <w:tcW w:w="1926" w:type="dxa"/>
            <w:vMerge w:val="continue"/>
            <w:vAlign w:val="center"/>
          </w:tcPr>
          <w:p>
            <w:pPr>
              <w:keepNext/>
              <w:keepLines/>
              <w:spacing w:after="0"/>
              <w:jc w:val="center"/>
              <w:rPr>
                <w:ins w:id="18804" w:author="ZTE" w:date="2021-05-27T11:00:33Z"/>
                <w:rFonts w:ascii="Arial" w:hAnsi="Arial" w:cs="Arial"/>
                <w:sz w:val="18"/>
                <w:lang w:eastAsia="ja-JP"/>
              </w:rPr>
            </w:pPr>
          </w:p>
        </w:tc>
        <w:tc>
          <w:tcPr>
            <w:tcW w:w="961" w:type="dxa"/>
            <w:vAlign w:val="center"/>
          </w:tcPr>
          <w:p>
            <w:pPr>
              <w:pStyle w:val="142"/>
              <w:rPr>
                <w:ins w:id="18805" w:author="ZTE" w:date="2021-05-27T11:00:33Z"/>
                <w:lang w:val="en-US" w:eastAsia="zh-CN"/>
              </w:rPr>
            </w:pPr>
            <w:ins w:id="18806" w:author="ZTE" w:date="2021-05-27T11:00:33Z">
              <w:r>
                <w:rPr>
                  <w:lang w:val="en-US" w:eastAsia="zh-CN"/>
                </w:rPr>
                <w:t>n12</w:t>
              </w:r>
            </w:ins>
          </w:p>
        </w:tc>
        <w:tc>
          <w:tcPr>
            <w:tcW w:w="1088" w:type="dxa"/>
            <w:tcBorders>
              <w:right w:val="nil"/>
            </w:tcBorders>
            <w:vAlign w:val="center"/>
          </w:tcPr>
          <w:p>
            <w:pPr>
              <w:pStyle w:val="142"/>
              <w:rPr>
                <w:ins w:id="18807" w:author="ZTE" w:date="2021-05-27T11:00:33Z"/>
                <w:lang w:eastAsia="ja-JP"/>
              </w:rPr>
            </w:pPr>
            <w:ins w:id="18808" w:author="ZTE" w:date="2021-05-27T11:00:33Z">
              <w:r>
                <w:rPr/>
                <w:t>699 MHz</w:t>
              </w:r>
            </w:ins>
          </w:p>
        </w:tc>
        <w:tc>
          <w:tcPr>
            <w:tcW w:w="295" w:type="dxa"/>
            <w:tcBorders>
              <w:left w:val="nil"/>
              <w:right w:val="nil"/>
            </w:tcBorders>
            <w:vAlign w:val="center"/>
          </w:tcPr>
          <w:p>
            <w:pPr>
              <w:pStyle w:val="142"/>
              <w:rPr>
                <w:ins w:id="18809" w:author="ZTE" w:date="2021-05-27T11:00:33Z"/>
                <w:lang w:eastAsia="ja-JP"/>
              </w:rPr>
            </w:pPr>
            <w:ins w:id="18810" w:author="ZTE" w:date="2021-05-27T11:00:33Z">
              <w:r>
                <w:rPr/>
                <w:t>–</w:t>
              </w:r>
            </w:ins>
          </w:p>
        </w:tc>
        <w:tc>
          <w:tcPr>
            <w:tcW w:w="1594" w:type="dxa"/>
            <w:tcBorders>
              <w:left w:val="nil"/>
            </w:tcBorders>
            <w:vAlign w:val="center"/>
          </w:tcPr>
          <w:p>
            <w:pPr>
              <w:pStyle w:val="142"/>
              <w:rPr>
                <w:ins w:id="18811" w:author="ZTE" w:date="2021-05-27T11:00:33Z"/>
                <w:lang w:eastAsia="ja-JP"/>
              </w:rPr>
            </w:pPr>
            <w:ins w:id="18812" w:author="ZTE" w:date="2021-05-27T11:00:33Z">
              <w:r>
                <w:rPr/>
                <w:t>716 MHz</w:t>
              </w:r>
            </w:ins>
          </w:p>
        </w:tc>
        <w:tc>
          <w:tcPr>
            <w:tcW w:w="1232" w:type="dxa"/>
            <w:tcBorders>
              <w:right w:val="nil"/>
            </w:tcBorders>
            <w:vAlign w:val="center"/>
          </w:tcPr>
          <w:p>
            <w:pPr>
              <w:pStyle w:val="142"/>
              <w:rPr>
                <w:ins w:id="18813" w:author="ZTE" w:date="2021-05-27T11:00:33Z"/>
                <w:lang w:eastAsia="ja-JP"/>
              </w:rPr>
            </w:pPr>
            <w:ins w:id="18814" w:author="ZTE" w:date="2021-05-27T11:00:33Z">
              <w:r>
                <w:rPr/>
                <w:t>729 MHz</w:t>
              </w:r>
            </w:ins>
          </w:p>
        </w:tc>
        <w:tc>
          <w:tcPr>
            <w:tcW w:w="355" w:type="dxa"/>
            <w:tcBorders>
              <w:left w:val="nil"/>
              <w:right w:val="nil"/>
            </w:tcBorders>
            <w:vAlign w:val="center"/>
          </w:tcPr>
          <w:p>
            <w:pPr>
              <w:pStyle w:val="142"/>
              <w:rPr>
                <w:ins w:id="18815" w:author="ZTE" w:date="2021-05-27T11:00:33Z"/>
                <w:lang w:eastAsia="ja-JP"/>
              </w:rPr>
            </w:pPr>
            <w:ins w:id="18816" w:author="ZTE" w:date="2021-05-27T11:00:33Z">
              <w:r>
                <w:rPr/>
                <w:t>–</w:t>
              </w:r>
            </w:ins>
          </w:p>
        </w:tc>
        <w:tc>
          <w:tcPr>
            <w:tcW w:w="1531" w:type="dxa"/>
            <w:tcBorders>
              <w:left w:val="nil"/>
            </w:tcBorders>
            <w:vAlign w:val="center"/>
          </w:tcPr>
          <w:p>
            <w:pPr>
              <w:pStyle w:val="142"/>
              <w:rPr>
                <w:ins w:id="18817" w:author="ZTE" w:date="2021-05-27T11:00:33Z"/>
                <w:lang w:eastAsia="ja-JP"/>
              </w:rPr>
            </w:pPr>
            <w:ins w:id="18818" w:author="ZTE" w:date="2021-05-27T11:00:33Z">
              <w:r>
                <w:rPr/>
                <w:t>746 MHz</w:t>
              </w:r>
            </w:ins>
          </w:p>
        </w:tc>
        <w:tc>
          <w:tcPr>
            <w:tcW w:w="1043" w:type="dxa"/>
            <w:vAlign w:val="center"/>
          </w:tcPr>
          <w:p>
            <w:pPr>
              <w:pStyle w:val="142"/>
              <w:rPr>
                <w:ins w:id="18819" w:author="ZTE" w:date="2021-05-27T11:00:33Z"/>
                <w:lang w:eastAsia="ja-JP"/>
              </w:rPr>
            </w:pPr>
            <w:ins w:id="18820" w:author="ZTE" w:date="2021-05-27T11:00:3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8821" w:author="ZTE" w:date="2021-05-27T11:00:33Z"/>
        </w:trPr>
        <w:tc>
          <w:tcPr>
            <w:tcW w:w="1926" w:type="dxa"/>
            <w:vMerge w:val="continue"/>
          </w:tcPr>
          <w:p>
            <w:pPr>
              <w:spacing w:after="0"/>
              <w:rPr>
                <w:ins w:id="18822" w:author="ZTE" w:date="2021-05-27T11:00:33Z"/>
                <w:rFonts w:ascii="Arial" w:hAnsi="Arial"/>
              </w:rPr>
            </w:pPr>
          </w:p>
        </w:tc>
        <w:tc>
          <w:tcPr>
            <w:tcW w:w="961" w:type="dxa"/>
            <w:vAlign w:val="center"/>
          </w:tcPr>
          <w:p>
            <w:pPr>
              <w:pStyle w:val="142"/>
              <w:rPr>
                <w:ins w:id="18823" w:author="ZTE" w:date="2021-05-27T11:00:33Z"/>
                <w:lang w:val="en-US" w:eastAsia="zh-CN"/>
              </w:rPr>
            </w:pPr>
            <w:ins w:id="18824" w:author="ZTE" w:date="2021-05-27T11:00:33Z">
              <w:r>
                <w:rPr>
                  <w:lang w:val="en-US" w:eastAsia="zh-CN"/>
                </w:rPr>
                <w:t>n77</w:t>
              </w:r>
            </w:ins>
          </w:p>
        </w:tc>
        <w:tc>
          <w:tcPr>
            <w:tcW w:w="1088" w:type="dxa"/>
            <w:tcBorders>
              <w:right w:val="nil"/>
            </w:tcBorders>
            <w:vAlign w:val="center"/>
          </w:tcPr>
          <w:p>
            <w:pPr>
              <w:pStyle w:val="142"/>
              <w:rPr>
                <w:ins w:id="18825" w:author="ZTE" w:date="2021-05-27T11:00:33Z"/>
                <w:lang w:eastAsia="ja-JP"/>
              </w:rPr>
            </w:pPr>
            <w:ins w:id="18826" w:author="ZTE" w:date="2021-05-27T11:00:33Z">
              <w:r>
                <w:rPr/>
                <w:t>3300 MHz</w:t>
              </w:r>
            </w:ins>
          </w:p>
        </w:tc>
        <w:tc>
          <w:tcPr>
            <w:tcW w:w="295" w:type="dxa"/>
            <w:tcBorders>
              <w:left w:val="nil"/>
              <w:right w:val="nil"/>
            </w:tcBorders>
            <w:vAlign w:val="center"/>
          </w:tcPr>
          <w:p>
            <w:pPr>
              <w:pStyle w:val="142"/>
              <w:rPr>
                <w:ins w:id="18827" w:author="ZTE" w:date="2021-05-27T11:00:33Z"/>
                <w:lang w:eastAsia="ja-JP"/>
              </w:rPr>
            </w:pPr>
            <w:ins w:id="18828" w:author="ZTE" w:date="2021-05-27T11:00:33Z">
              <w:r>
                <w:rPr/>
                <w:t>–</w:t>
              </w:r>
            </w:ins>
          </w:p>
        </w:tc>
        <w:tc>
          <w:tcPr>
            <w:tcW w:w="1594" w:type="dxa"/>
            <w:tcBorders>
              <w:left w:val="nil"/>
            </w:tcBorders>
            <w:vAlign w:val="center"/>
          </w:tcPr>
          <w:p>
            <w:pPr>
              <w:pStyle w:val="142"/>
              <w:rPr>
                <w:ins w:id="18829" w:author="ZTE" w:date="2021-05-27T11:00:33Z"/>
                <w:lang w:eastAsia="ja-JP"/>
              </w:rPr>
            </w:pPr>
            <w:ins w:id="18830" w:author="ZTE" w:date="2021-05-27T11:00:33Z">
              <w:r>
                <w:rPr/>
                <w:t>4200 MHz</w:t>
              </w:r>
            </w:ins>
          </w:p>
        </w:tc>
        <w:tc>
          <w:tcPr>
            <w:tcW w:w="1232" w:type="dxa"/>
            <w:tcBorders>
              <w:right w:val="nil"/>
            </w:tcBorders>
            <w:vAlign w:val="center"/>
          </w:tcPr>
          <w:p>
            <w:pPr>
              <w:pStyle w:val="142"/>
              <w:rPr>
                <w:ins w:id="18831" w:author="ZTE" w:date="2021-05-27T11:00:33Z"/>
                <w:lang w:eastAsia="ja-JP"/>
              </w:rPr>
            </w:pPr>
            <w:ins w:id="18832" w:author="ZTE" w:date="2021-05-27T11:00:33Z">
              <w:r>
                <w:rPr/>
                <w:t>3300 MHz</w:t>
              </w:r>
            </w:ins>
          </w:p>
        </w:tc>
        <w:tc>
          <w:tcPr>
            <w:tcW w:w="355" w:type="dxa"/>
            <w:tcBorders>
              <w:left w:val="nil"/>
              <w:right w:val="nil"/>
            </w:tcBorders>
            <w:vAlign w:val="center"/>
          </w:tcPr>
          <w:p>
            <w:pPr>
              <w:pStyle w:val="142"/>
              <w:rPr>
                <w:ins w:id="18833" w:author="ZTE" w:date="2021-05-27T11:00:33Z"/>
                <w:lang w:eastAsia="ja-JP"/>
              </w:rPr>
            </w:pPr>
            <w:ins w:id="18834" w:author="ZTE" w:date="2021-05-27T11:00:33Z">
              <w:r>
                <w:rPr/>
                <w:t>–</w:t>
              </w:r>
            </w:ins>
          </w:p>
        </w:tc>
        <w:tc>
          <w:tcPr>
            <w:tcW w:w="1531" w:type="dxa"/>
            <w:tcBorders>
              <w:left w:val="nil"/>
            </w:tcBorders>
            <w:vAlign w:val="center"/>
          </w:tcPr>
          <w:p>
            <w:pPr>
              <w:pStyle w:val="142"/>
              <w:rPr>
                <w:ins w:id="18835" w:author="ZTE" w:date="2021-05-27T11:00:33Z"/>
                <w:lang w:eastAsia="ja-JP"/>
              </w:rPr>
            </w:pPr>
            <w:ins w:id="18836" w:author="ZTE" w:date="2021-05-27T11:00:33Z">
              <w:r>
                <w:rPr/>
                <w:t>4200 MHz</w:t>
              </w:r>
            </w:ins>
          </w:p>
        </w:tc>
        <w:tc>
          <w:tcPr>
            <w:tcW w:w="1043" w:type="dxa"/>
            <w:vAlign w:val="center"/>
          </w:tcPr>
          <w:p>
            <w:pPr>
              <w:pStyle w:val="142"/>
              <w:rPr>
                <w:ins w:id="18837" w:author="ZTE" w:date="2021-05-27T11:00:33Z"/>
                <w:lang w:eastAsia="ja-JP"/>
              </w:rPr>
            </w:pPr>
            <w:ins w:id="18838" w:author="ZTE" w:date="2021-05-27T11:00:33Z">
              <w:r>
                <w:rPr/>
                <w:t>TDD</w:t>
              </w:r>
            </w:ins>
          </w:p>
        </w:tc>
      </w:tr>
    </w:tbl>
    <w:p>
      <w:pPr>
        <w:rPr>
          <w:ins w:id="18839" w:author="ZTE" w:date="2021-05-27T11:00:33Z"/>
        </w:rPr>
      </w:pPr>
    </w:p>
    <w:p>
      <w:pPr>
        <w:pStyle w:val="5"/>
        <w:numPr>
          <w:ilvl w:val="-1"/>
          <w:numId w:val="0"/>
        </w:numPr>
        <w:ind w:left="0" w:firstLine="0"/>
        <w:rPr>
          <w:ins w:id="18841" w:author="ZTE" w:date="2021-05-27T11:00:33Z"/>
          <w:lang w:val="en-US" w:eastAsia="zh-CN"/>
        </w:rPr>
        <w:pPrChange w:id="18840" w:author="ZTE" w:date="2021-05-27T11:01:01Z">
          <w:pPr>
            <w:pStyle w:val="5"/>
          </w:pPr>
        </w:pPrChange>
      </w:pPr>
      <w:ins w:id="18842" w:author="ZTE" w:date="2021-05-27T11:00:33Z">
        <w:bookmarkStart w:id="916" w:name="_Toc8826"/>
        <w:r>
          <w:rPr>
            <w:rFonts w:hint="eastAsia"/>
            <w:lang w:val="en-US" w:eastAsia="zh-CN"/>
          </w:rPr>
          <w:t>5.1.59</w:t>
        </w:r>
      </w:ins>
      <w:ins w:id="18843" w:author="ZTE" w:date="2021-05-27T11:00:33Z">
        <w:r>
          <w:rPr>
            <w:lang w:val="en-US" w:eastAsia="zh-CN"/>
          </w:rPr>
          <w:t>.</w:t>
        </w:r>
      </w:ins>
      <w:ins w:id="18844" w:author="ZTE" w:date="2021-05-27T11:00:33Z">
        <w:r>
          <w:rPr>
            <w:rFonts w:hint="eastAsia"/>
            <w:lang w:val="en-US" w:eastAsia="zh-CN"/>
          </w:rPr>
          <w:t>2</w:t>
        </w:r>
      </w:ins>
      <w:ins w:id="18845" w:author="ZTE" w:date="2021-05-27T11:00:33Z">
        <w:r>
          <w:rPr>
            <w:lang w:val="en-US" w:eastAsia="zh-CN"/>
          </w:rPr>
          <w:tab/>
        </w:r>
      </w:ins>
      <w:ins w:id="18846" w:author="ZTE" w:date="2021-05-27T11:00:33Z">
        <w:r>
          <w:rPr>
            <w:rFonts w:hint="eastAsia"/>
            <w:lang w:val="en-US" w:eastAsia="zh-CN"/>
          </w:rPr>
          <w:tab/>
        </w:r>
      </w:ins>
      <w:ins w:id="18847" w:author="ZTE" w:date="2021-05-27T11:00:33Z">
        <w:r>
          <w:rPr>
            <w:lang w:val="en-US" w:eastAsia="zh-CN"/>
          </w:rPr>
          <w:t xml:space="preserve">Channel bandwidths per operating band for </w:t>
        </w:r>
      </w:ins>
      <w:ins w:id="18848" w:author="ZTE" w:date="2021-05-27T11:00:33Z">
        <w:r>
          <w:rPr>
            <w:rFonts w:hint="eastAsia"/>
            <w:lang w:val="en-US" w:eastAsia="zh-CN"/>
          </w:rPr>
          <w:t>CA</w:t>
        </w:r>
        <w:bookmarkEnd w:id="916"/>
      </w:ins>
    </w:p>
    <w:p>
      <w:pPr>
        <w:pStyle w:val="214"/>
        <w:rPr>
          <w:ins w:id="18849" w:author="ZTE" w:date="2021-05-27T11:00:33Z"/>
        </w:rPr>
      </w:pPr>
      <w:ins w:id="18850" w:author="ZTE" w:date="2021-05-27T11:00:33Z">
        <w:r>
          <w:rPr/>
          <w:t xml:space="preserve">Table </w:t>
        </w:r>
      </w:ins>
      <w:ins w:id="18851" w:author="ZTE" w:date="2021-05-27T11:00:33Z">
        <w:r>
          <w:rPr>
            <w:rFonts w:hint="eastAsia"/>
            <w:lang w:eastAsia="zh-CN"/>
          </w:rPr>
          <w:t>5.1.59</w:t>
        </w:r>
      </w:ins>
      <w:ins w:id="18852" w:author="ZTE" w:date="2021-05-27T11:00:33Z">
        <w:r>
          <w:rPr/>
          <w:t>.</w:t>
        </w:r>
      </w:ins>
      <w:ins w:id="18853" w:author="ZTE" w:date="2021-05-27T11:00:33Z">
        <w:r>
          <w:rPr>
            <w:rFonts w:hint="eastAsia"/>
          </w:rPr>
          <w:t>2</w:t>
        </w:r>
      </w:ins>
      <w:ins w:id="18854" w:author="ZTE" w:date="2021-05-27T11:00:33Z">
        <w:r>
          <w:rPr/>
          <w:t>-1: Supported channel bandwidths p</w:t>
        </w:r>
      </w:ins>
      <w:ins w:id="18855" w:author="ZTE" w:date="2021-05-27T11:00:33Z">
        <w:r>
          <w:rPr>
            <w:rFonts w:hint="eastAsia"/>
          </w:rPr>
          <w:t>er CA configuration</w:t>
        </w:r>
      </w:ins>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8856" w:author="ZTE" w:date="2021-05-27T11:00:33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rPr>
                <w:ins w:id="18857" w:author="ZTE" w:date="2021-05-27T11:00:33Z"/>
              </w:rPr>
            </w:pPr>
            <w:ins w:id="18858" w:author="ZTE" w:date="2021-05-27T11:00:33Z">
              <w: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59" w:author="ZTE" w:date="2021-05-27T11:00:33Z"/>
              </w:rPr>
            </w:pPr>
            <w:ins w:id="18860" w:author="ZTE" w:date="2021-05-27T11:00:33Z">
              <w:r>
                <w:rPr/>
                <w:t xml:space="preserve">Uplink CA </w:t>
              </w:r>
            </w:ins>
            <w:ins w:id="18861" w:author="ZTE" w:date="2021-05-27T11:00:33Z">
              <w:r>
                <w:rPr/>
                <w:br w:type="textWrapping"/>
              </w:r>
            </w:ins>
            <w:ins w:id="18862" w:author="ZTE" w:date="2021-05-27T11:00:33Z">
              <w: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63" w:author="ZTE" w:date="2021-05-27T11:00:33Z"/>
              </w:rPr>
            </w:pPr>
            <w:ins w:id="18864" w:author="ZTE" w:date="2021-05-27T11:00:33Z">
              <w:r>
                <w:rPr/>
                <w:t>NR Band</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65" w:author="ZTE" w:date="2021-05-27T11:00:33Z"/>
              </w:rPr>
            </w:pPr>
            <w:ins w:id="18866" w:author="ZTE" w:date="2021-05-27T11:00:33Z">
              <w:r>
                <w:rPr/>
                <w:t xml:space="preserve">5 </w:t>
              </w:r>
            </w:ins>
            <w:ins w:id="18867" w:author="ZTE" w:date="2021-05-27T11:00:33Z">
              <w:r>
                <w:rPr/>
                <w:br w:type="textWrapping"/>
              </w:r>
            </w:ins>
            <w:ins w:id="18868"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69" w:author="ZTE" w:date="2021-05-27T11:00:33Z"/>
              </w:rPr>
            </w:pPr>
            <w:ins w:id="18870" w:author="ZTE" w:date="2021-05-27T11:00:33Z">
              <w:r>
                <w:rPr/>
                <w:t xml:space="preserve">10 </w:t>
              </w:r>
            </w:ins>
            <w:ins w:id="18871" w:author="ZTE" w:date="2021-05-27T11:00:33Z">
              <w:r>
                <w:rPr/>
                <w:br w:type="textWrapping"/>
              </w:r>
            </w:ins>
            <w:ins w:id="18872"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73" w:author="ZTE" w:date="2021-05-27T11:00:33Z"/>
              </w:rPr>
            </w:pPr>
            <w:ins w:id="18874" w:author="ZTE" w:date="2021-05-27T11:00:33Z">
              <w:r>
                <w:rPr/>
                <w:t>15</w:t>
              </w:r>
            </w:ins>
            <w:ins w:id="18875" w:author="ZTE" w:date="2021-05-27T11:00:33Z">
              <w:r>
                <w:rPr/>
                <w:br w:type="textWrapping"/>
              </w:r>
            </w:ins>
            <w:ins w:id="18876" w:author="ZTE" w:date="2021-05-27T11:00:33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77" w:author="ZTE" w:date="2021-05-27T11:00:33Z"/>
              </w:rPr>
            </w:pPr>
            <w:ins w:id="18878" w:author="ZTE" w:date="2021-05-27T11:00:33Z">
              <w:r>
                <w:rPr/>
                <w:t xml:space="preserve">20 </w:t>
              </w:r>
            </w:ins>
            <w:ins w:id="18879" w:author="ZTE" w:date="2021-05-27T11:00:33Z">
              <w:r>
                <w:rPr/>
                <w:br w:type="textWrapping"/>
              </w:r>
            </w:ins>
            <w:ins w:id="18880"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81" w:author="ZTE" w:date="2021-05-27T11:00:33Z"/>
              </w:rPr>
            </w:pPr>
            <w:ins w:id="18882" w:author="ZTE" w:date="2021-05-27T11:00:33Z">
              <w:r>
                <w:rPr/>
                <w:t>25</w:t>
              </w:r>
            </w:ins>
            <w:ins w:id="18883" w:author="ZTE" w:date="2021-05-27T11:00:33Z">
              <w:r>
                <w:rPr/>
                <w:br w:type="textWrapping"/>
              </w:r>
            </w:ins>
            <w:ins w:id="18884" w:author="ZTE" w:date="2021-05-27T11:00:33Z">
              <w: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85" w:author="ZTE" w:date="2021-05-27T11:00:33Z"/>
              </w:rPr>
            </w:pPr>
            <w:ins w:id="18886" w:author="ZTE" w:date="2021-05-27T11:00:33Z">
              <w:r>
                <w:rPr/>
                <w:t xml:space="preserve">30 </w:t>
              </w:r>
            </w:ins>
            <w:ins w:id="18887" w:author="ZTE" w:date="2021-05-27T11:00:33Z">
              <w:r>
                <w:rPr/>
                <w:br w:type="textWrapping"/>
              </w:r>
            </w:ins>
            <w:ins w:id="18888"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89" w:author="ZTE" w:date="2021-05-27T11:00:33Z"/>
              </w:rPr>
            </w:pPr>
            <w:ins w:id="18890" w:author="ZTE" w:date="2021-05-27T11:00:33Z">
              <w:r>
                <w:rPr/>
                <w:t>40</w:t>
              </w:r>
            </w:ins>
            <w:ins w:id="18891" w:author="ZTE" w:date="2021-05-27T11:00:33Z">
              <w:r>
                <w:rPr/>
                <w:br w:type="textWrapping"/>
              </w:r>
            </w:ins>
            <w:ins w:id="18892"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93" w:author="ZTE" w:date="2021-05-27T11:00:33Z"/>
              </w:rPr>
            </w:pPr>
            <w:ins w:id="18894" w:author="ZTE" w:date="2021-05-27T11:00:33Z">
              <w:r>
                <w:rPr/>
                <w:t>50</w:t>
              </w:r>
            </w:ins>
            <w:ins w:id="18895" w:author="ZTE" w:date="2021-05-27T11:00:33Z">
              <w:r>
                <w:rPr/>
                <w:br w:type="textWrapping"/>
              </w:r>
            </w:ins>
            <w:ins w:id="18896"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897" w:author="ZTE" w:date="2021-05-27T11:00:33Z"/>
              </w:rPr>
            </w:pPr>
            <w:ins w:id="18898" w:author="ZTE" w:date="2021-05-27T11:00:33Z">
              <w:r>
                <w:rPr/>
                <w:t>60</w:t>
              </w:r>
            </w:ins>
            <w:ins w:id="18899" w:author="ZTE" w:date="2021-05-27T11:00:33Z">
              <w:r>
                <w:rPr/>
                <w:br w:type="textWrapping"/>
              </w:r>
            </w:ins>
            <w:ins w:id="18900"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901" w:author="ZTE" w:date="2021-05-27T11:00:33Z"/>
              </w:rPr>
            </w:pPr>
            <w:ins w:id="18902" w:author="ZTE" w:date="2021-05-27T11:00:33Z">
              <w:r>
                <w:rPr/>
                <w:t>70</w:t>
              </w:r>
            </w:ins>
            <w:ins w:id="18903" w:author="ZTE" w:date="2021-05-27T11:00:33Z">
              <w:r>
                <w:rPr/>
                <w:br w:type="textWrapping"/>
              </w:r>
            </w:ins>
            <w:ins w:id="18904" w:author="ZTE" w:date="2021-05-27T11:00:33Z">
              <w: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905" w:author="ZTE" w:date="2021-05-27T11:00:33Z"/>
              </w:rPr>
            </w:pPr>
            <w:ins w:id="18906" w:author="ZTE" w:date="2021-05-27T11:00:33Z">
              <w: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907" w:author="ZTE" w:date="2021-05-27T11:00:33Z"/>
              </w:rPr>
            </w:pPr>
            <w:ins w:id="18908" w:author="ZTE" w:date="2021-05-27T11:00:33Z">
              <w: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909" w:author="ZTE" w:date="2021-05-27T11:00:33Z"/>
              </w:rPr>
            </w:pPr>
            <w:ins w:id="18910" w:author="ZTE" w:date="2021-05-27T11:00:33Z">
              <w: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rPr>
                <w:ins w:id="18911" w:author="ZTE" w:date="2021-05-27T11:00:33Z"/>
              </w:rPr>
            </w:pPr>
            <w:ins w:id="18912" w:author="ZTE" w:date="2021-05-27T11:00:33Z">
              <w:r>
                <w:rPr/>
                <w:t>Bandwidth combination set</w:t>
              </w:r>
            </w:ins>
          </w:p>
        </w:tc>
      </w:tr>
      <w:tr>
        <w:tblPrEx>
          <w:tblCellMar>
            <w:top w:w="0" w:type="dxa"/>
            <w:left w:w="0" w:type="dxa"/>
            <w:bottom w:w="0" w:type="dxa"/>
            <w:right w:w="0" w:type="dxa"/>
          </w:tblCellMar>
        </w:tblPrEx>
        <w:trPr>
          <w:trHeight w:val="270" w:hRule="atLeast"/>
          <w:ins w:id="18913" w:author="ZTE" w:date="2021-05-27T11:00:33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8914" w:author="ZTE" w:date="2021-05-27T11:00:33Z"/>
              </w:rPr>
            </w:pPr>
            <w:ins w:id="18915" w:author="ZTE" w:date="2021-05-27T11:00:33Z">
              <w:r>
                <w:rPr/>
                <w:t>CA_n5A-n12A-n77A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16" w:author="ZTE" w:date="2021-05-27T11:00:33Z"/>
              </w:rPr>
            </w:pPr>
            <w:ins w:id="18917" w:author="ZTE" w:date="2021-05-27T11:00:33Z">
              <w:r>
                <w:rPr/>
                <w:t>CA_n5A-n12A, CA_n5A-n77A, CA_n12A-n77A</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18" w:author="ZTE" w:date="2021-05-27T11:00:33Z"/>
              </w:rPr>
            </w:pPr>
            <w:ins w:id="18919" w:author="ZTE" w:date="2021-05-27T11:00:33Z">
              <w:r>
                <w:rPr/>
                <w:t>n5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20" w:author="ZTE" w:date="2021-05-27T11:00:33Z"/>
              </w:rPr>
            </w:pPr>
            <w:ins w:id="18921" w:author="ZTE" w:date="2021-05-27T11:00:33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22" w:author="ZTE" w:date="2021-05-27T11:00:33Z"/>
              </w:rPr>
            </w:pPr>
            <w:ins w:id="18923" w:author="ZTE" w:date="2021-05-27T11:00: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24" w:author="ZTE" w:date="2021-05-27T11:00:33Z"/>
              </w:rPr>
            </w:pPr>
            <w:ins w:id="18925" w:author="ZTE" w:date="2021-05-27T11:00:33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26" w:author="ZTE" w:date="2021-05-27T11:00:33Z"/>
              </w:rPr>
            </w:pPr>
            <w:ins w:id="18927" w:author="ZTE" w:date="2021-05-27T11:00:33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28" w:author="ZTE" w:date="2021-05-27T11:00:33Z"/>
              </w:rPr>
            </w:pPr>
            <w:ins w:id="18929"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30" w:author="ZTE" w:date="2021-05-27T11:00:33Z"/>
              </w:rPr>
            </w:pPr>
            <w:ins w:id="18931"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32" w:author="ZTE" w:date="2021-05-27T11:00:33Z"/>
              </w:rPr>
            </w:pPr>
            <w:ins w:id="18933"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34" w:author="ZTE" w:date="2021-05-27T11:00:33Z"/>
              </w:rPr>
            </w:pPr>
            <w:ins w:id="18935"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36" w:author="ZTE" w:date="2021-05-27T11:00:33Z"/>
              </w:rPr>
            </w:pPr>
            <w:ins w:id="18937"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38" w:author="ZTE" w:date="2021-05-27T11:00:33Z"/>
              </w:rPr>
            </w:pPr>
            <w:ins w:id="18939"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40" w:author="ZTE" w:date="2021-05-27T11:00:33Z"/>
              </w:rPr>
            </w:pPr>
            <w:ins w:id="18941"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42" w:author="ZTE" w:date="2021-05-27T11:00:33Z"/>
              </w:rPr>
            </w:pPr>
            <w:ins w:id="18943" w:author="ZTE" w:date="2021-05-27T11:00:33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44" w:author="ZTE" w:date="2021-05-27T11:00:33Z"/>
              </w:rPr>
            </w:pPr>
            <w:ins w:id="18945" w:author="ZTE" w:date="2021-05-27T11:00:33Z">
              <w:r>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46" w:author="ZTE" w:date="2021-05-27T11:00:33Z"/>
              </w:rPr>
            </w:pPr>
            <w:ins w:id="18947" w:author="ZTE" w:date="2021-05-27T11:00:33Z">
              <w:r>
                <w:rPr>
                  <w:lang w:val="en-US" w:eastAsia="zh-CN" w:bidi="ar"/>
                </w:rPr>
                <w:t>0</w:t>
              </w:r>
            </w:ins>
          </w:p>
        </w:tc>
      </w:tr>
      <w:tr>
        <w:tblPrEx>
          <w:tblCellMar>
            <w:top w:w="0" w:type="dxa"/>
            <w:left w:w="0" w:type="dxa"/>
            <w:bottom w:w="0" w:type="dxa"/>
            <w:right w:w="0" w:type="dxa"/>
          </w:tblCellMar>
        </w:tblPrEx>
        <w:trPr>
          <w:trHeight w:val="270" w:hRule="atLeast"/>
          <w:ins w:id="18948" w:author="ZTE" w:date="2021-05-27T11:00:33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8949" w:author="ZTE" w:date="2021-05-27T11:00:33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0" w:author="ZTE" w:date="2021-05-27T11:00:33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1" w:author="ZTE" w:date="2021-05-27T11:00:33Z"/>
              </w:rPr>
            </w:pPr>
            <w:ins w:id="18952" w:author="ZTE" w:date="2021-05-27T11:00:33Z">
              <w:r>
                <w:rPr/>
                <w:t>n12</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3" w:author="ZTE" w:date="2021-05-27T11:00:33Z"/>
              </w:rPr>
            </w:pPr>
            <w:ins w:id="18954" w:author="ZTE" w:date="2021-05-27T11:00:33Z">
              <w:r>
                <w:rPr/>
                <w:t>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5" w:author="ZTE" w:date="2021-05-27T11:00:33Z"/>
              </w:rPr>
            </w:pPr>
            <w:ins w:id="18956" w:author="ZTE" w:date="2021-05-27T11:00: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7" w:author="ZTE" w:date="2021-05-27T11:00:33Z"/>
              </w:rPr>
            </w:pPr>
            <w:ins w:id="18958" w:author="ZTE" w:date="2021-05-27T11:00:33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59" w:author="ZTE" w:date="2021-05-27T11:00:33Z"/>
              </w:rPr>
            </w:pPr>
            <w:ins w:id="18960"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61" w:author="ZTE" w:date="2021-05-27T11:00:33Z"/>
              </w:rPr>
            </w:pPr>
            <w:ins w:id="18962"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63" w:author="ZTE" w:date="2021-05-27T11:00:33Z"/>
              </w:rPr>
            </w:pPr>
            <w:ins w:id="18964"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65" w:author="ZTE" w:date="2021-05-27T11:00:33Z"/>
              </w:rPr>
            </w:pPr>
            <w:ins w:id="18966"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67" w:author="ZTE" w:date="2021-05-27T11:00:33Z"/>
              </w:rPr>
            </w:pPr>
            <w:ins w:id="18968"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69" w:author="ZTE" w:date="2021-05-27T11:00:33Z"/>
              </w:rPr>
            </w:pPr>
            <w:ins w:id="18970"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71" w:author="ZTE" w:date="2021-05-27T11:00:33Z"/>
              </w:rPr>
            </w:pPr>
            <w:ins w:id="18972"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73" w:author="ZTE" w:date="2021-05-27T11:00:33Z"/>
              </w:rPr>
            </w:pPr>
            <w:ins w:id="18974" w:author="ZTE" w:date="2021-05-27T11:00:33Z">
              <w:r>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75" w:author="ZTE" w:date="2021-05-27T11:00:33Z"/>
              </w:rPr>
            </w:pPr>
            <w:ins w:id="18976" w:author="ZTE" w:date="2021-05-27T11:00:33Z">
              <w:r>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77" w:author="ZTE" w:date="2021-05-27T11:00:33Z"/>
              </w:rPr>
            </w:pPr>
            <w:ins w:id="18978" w:author="ZTE" w:date="2021-05-27T11:00:33Z">
              <w:r>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8979" w:author="ZTE" w:date="2021-05-27T11:00:33Z"/>
                <w:rFonts w:ascii="Arial" w:hAnsi="Arial" w:cs="Arial"/>
                <w:color w:val="000000"/>
                <w:sz w:val="18"/>
                <w:szCs w:val="18"/>
              </w:rPr>
            </w:pPr>
          </w:p>
        </w:tc>
      </w:tr>
      <w:tr>
        <w:tblPrEx>
          <w:tblCellMar>
            <w:top w:w="0" w:type="dxa"/>
            <w:left w:w="0" w:type="dxa"/>
            <w:bottom w:w="0" w:type="dxa"/>
            <w:right w:w="0" w:type="dxa"/>
          </w:tblCellMar>
        </w:tblPrEx>
        <w:trPr>
          <w:trHeight w:val="270" w:hRule="atLeast"/>
          <w:ins w:id="18980" w:author="ZTE" w:date="2021-05-27T11:00:33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ins w:id="18981" w:author="ZTE" w:date="2021-05-27T11:00:33Z"/>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82" w:author="ZTE" w:date="2021-05-27T11:00:33Z"/>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83" w:author="ZTE" w:date="2021-05-27T11:00:33Z"/>
              </w:rPr>
            </w:pPr>
            <w:ins w:id="18984" w:author="ZTE" w:date="2021-05-27T11:00:33Z">
              <w:r>
                <w:rPr/>
                <w:t>n77</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85" w:author="ZTE" w:date="2021-05-27T11:00:33Z"/>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86" w:author="ZTE" w:date="2021-05-27T11:00:33Z"/>
              </w:rPr>
            </w:pPr>
            <w:ins w:id="18987" w:author="ZTE" w:date="2021-05-27T11:00:33Z">
              <w:r>
                <w:rPr/>
                <w:t>10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88" w:author="ZTE" w:date="2021-05-27T11:00:33Z"/>
              </w:rPr>
            </w:pPr>
            <w:ins w:id="18989" w:author="ZTE" w:date="2021-05-27T11:00:33Z">
              <w: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90" w:author="ZTE" w:date="2021-05-27T11:00:33Z"/>
              </w:rPr>
            </w:pPr>
            <w:ins w:id="18991" w:author="ZTE" w:date="2021-05-27T11:00:33Z">
              <w:r>
                <w:rPr/>
                <w:t>20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92" w:author="ZTE" w:date="2021-05-27T11:00:33Z"/>
              </w:rPr>
            </w:pPr>
            <w:ins w:id="18993" w:author="ZTE" w:date="2021-05-27T11:00:33Z">
              <w:r>
                <w:rPr/>
                <w:t>25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94" w:author="ZTE" w:date="2021-05-27T11:00:33Z"/>
              </w:rPr>
            </w:pPr>
            <w:ins w:id="18995" w:author="ZTE" w:date="2021-05-27T11:00:33Z">
              <w: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96" w:author="ZTE" w:date="2021-05-27T11:00:33Z"/>
              </w:rPr>
            </w:pPr>
            <w:ins w:id="18997" w:author="ZTE" w:date="2021-05-27T11:00:33Z">
              <w:r>
                <w:rPr/>
                <w:t>40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8998" w:author="ZTE" w:date="2021-05-27T11:00:33Z"/>
              </w:rPr>
            </w:pPr>
            <w:ins w:id="18999" w:author="ZTE" w:date="2021-05-27T11:00:33Z">
              <w:r>
                <w:rPr/>
                <w:t>50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9000" w:author="ZTE" w:date="2021-05-27T11:00:33Z"/>
              </w:rPr>
            </w:pPr>
            <w:ins w:id="19001" w:author="ZTE" w:date="2021-05-27T11:00:33Z">
              <w: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9002" w:author="ZTE" w:date="2021-05-27T11:00:33Z"/>
              </w:rPr>
            </w:pPr>
            <w:ins w:id="19003" w:author="ZTE" w:date="2021-05-27T11:00:33Z">
              <w:r>
                <w:rPr/>
                <w:t>70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9004" w:author="ZTE" w:date="2021-05-27T11:00:33Z"/>
              </w:rPr>
            </w:pPr>
            <w:ins w:id="19005" w:author="ZTE" w:date="2021-05-27T11:00:33Z">
              <w:r>
                <w:rPr/>
                <w:t>80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9006" w:author="ZTE" w:date="2021-05-27T11:00:33Z"/>
              </w:rPr>
            </w:pPr>
            <w:ins w:id="19007" w:author="ZTE" w:date="2021-05-27T11:00:33Z">
              <w:r>
                <w:rPr/>
                <w:t>90</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ins w:id="19008" w:author="ZTE" w:date="2021-05-27T11:00:33Z"/>
              </w:rPr>
            </w:pPr>
            <w:ins w:id="19009" w:author="ZTE" w:date="2021-05-27T11:00:33Z">
              <w:r>
                <w:rPr/>
                <w:t>100</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9010" w:author="ZTE" w:date="2021-05-27T11:00:33Z"/>
                <w:rFonts w:ascii="Arial" w:hAnsi="Arial" w:cs="Arial"/>
                <w:color w:val="000000"/>
                <w:sz w:val="18"/>
                <w:szCs w:val="18"/>
              </w:rPr>
            </w:pPr>
          </w:p>
        </w:tc>
      </w:tr>
    </w:tbl>
    <w:p>
      <w:pPr>
        <w:rPr>
          <w:ins w:id="19011" w:author="ZTE" w:date="2021-05-27T11:00:33Z"/>
          <w:sz w:val="16"/>
          <w:szCs w:val="16"/>
          <w:lang w:eastAsia="zh-CN"/>
        </w:rPr>
      </w:pPr>
    </w:p>
    <w:p>
      <w:pPr>
        <w:pStyle w:val="5"/>
        <w:numPr>
          <w:ilvl w:val="-1"/>
          <w:numId w:val="0"/>
        </w:numPr>
        <w:ind w:left="0" w:firstLine="0"/>
        <w:rPr>
          <w:ins w:id="19013" w:author="ZTE" w:date="2021-05-27T11:00:33Z"/>
        </w:rPr>
        <w:pPrChange w:id="19012" w:author="ZTE" w:date="2021-05-27T11:01:01Z">
          <w:pPr>
            <w:pStyle w:val="5"/>
          </w:pPr>
        </w:pPrChange>
      </w:pPr>
      <w:ins w:id="19014" w:author="ZTE" w:date="2021-05-27T11:00:33Z">
        <w:bookmarkStart w:id="917" w:name="_Toc25428"/>
        <w:r>
          <w:rPr>
            <w:rFonts w:hint="eastAsia"/>
            <w:lang w:eastAsia="zh-CN"/>
          </w:rPr>
          <w:t>5.1.59</w:t>
        </w:r>
      </w:ins>
      <w:ins w:id="19015" w:author="ZTE" w:date="2021-05-27T11:00:33Z">
        <w:r>
          <w:rPr/>
          <w:t>.3</w:t>
        </w:r>
      </w:ins>
      <w:ins w:id="19016" w:author="ZTE" w:date="2021-05-27T11:00:33Z">
        <w:r>
          <w:rPr/>
          <w:tab/>
        </w:r>
      </w:ins>
      <w:ins w:id="19017" w:author="ZTE" w:date="2021-05-27T11:00:33Z">
        <w:r>
          <w:rPr/>
          <w:t>Co-existence studies</w:t>
        </w:r>
        <w:bookmarkEnd w:id="917"/>
      </w:ins>
    </w:p>
    <w:p>
      <w:pPr>
        <w:spacing w:after="120"/>
        <w:rPr>
          <w:ins w:id="19018" w:author="ZTE" w:date="2021-05-27T11:00:33Z"/>
          <w:lang w:val="en-US" w:eastAsia="zh-CN"/>
        </w:rPr>
      </w:pPr>
      <w:ins w:id="19019" w:author="ZTE" w:date="2021-05-27T11:00:33Z">
        <w:r>
          <w:rPr>
            <w:rFonts w:hint="eastAsia"/>
            <w:lang w:val="en-US" w:eastAsia="zh-CN"/>
          </w:rPr>
          <w:t>For 3DL/2UL NR CA, only the IMD issues due to dual uplink operation of two bands falling into the DL of the third band shall be verified.</w:t>
        </w:r>
      </w:ins>
    </w:p>
    <w:p>
      <w:pPr>
        <w:spacing w:after="120"/>
        <w:rPr>
          <w:ins w:id="19020" w:author="ZTE" w:date="2021-05-27T11:00:33Z"/>
          <w:lang w:val="en-US" w:eastAsia="zh-CN"/>
        </w:rPr>
      </w:pPr>
      <w:ins w:id="19021" w:author="ZTE" w:date="2021-05-27T11:00:33Z">
        <w:r>
          <w:rPr>
            <w:szCs w:val="22"/>
            <w:lang w:val="en-US" w:eastAsia="zh-CN"/>
          </w:rPr>
          <w:t>C</w:t>
        </w:r>
      </w:ins>
      <w:ins w:id="19022" w:author="ZTE" w:date="2021-05-27T11:00:33Z">
        <w:r>
          <w:rPr>
            <w:rFonts w:hint="eastAsia"/>
            <w:szCs w:val="22"/>
            <w:lang w:val="en-US" w:eastAsia="zh-CN"/>
          </w:rPr>
          <w:t xml:space="preserve">o-existence studies for dual uplink operation of two bands, i.e. CA_n5A-n12A, CA_n5A-n77A and CA_n12A-n77A have been captured </w:t>
        </w:r>
      </w:ins>
      <w:ins w:id="19023" w:author="ZTE" w:date="2021-05-27T11:00:33Z">
        <w:r>
          <w:rPr>
            <w:rFonts w:hint="eastAsia"/>
            <w:lang w:val="en-US" w:eastAsia="zh-CN"/>
          </w:rPr>
          <w:t>in TR</w:t>
        </w:r>
      </w:ins>
      <w:ins w:id="19024" w:author="ZTE" w:date="2021-05-27T11:00:33Z">
        <w:r>
          <w:rPr>
            <w:lang w:val="en-US" w:eastAsia="zh-CN"/>
          </w:rPr>
          <w:t xml:space="preserve"> </w:t>
        </w:r>
      </w:ins>
      <w:ins w:id="19025" w:author="ZTE" w:date="2021-05-27T11:00:33Z">
        <w:r>
          <w:rPr>
            <w:rFonts w:hint="eastAsia"/>
            <w:lang w:val="en-US" w:eastAsia="zh-CN"/>
          </w:rPr>
          <w:t xml:space="preserve">38.716-02-00 </w:t>
        </w:r>
      </w:ins>
      <w:ins w:id="19026" w:author="ZTE" w:date="2021-05-27T11:00:33Z">
        <w:r>
          <w:rPr>
            <w:lang w:val="en-US" w:eastAsia="zh-CN"/>
          </w:rPr>
          <w:t xml:space="preserve">and TR 38.717-02-01 </w:t>
        </w:r>
      </w:ins>
      <w:ins w:id="19027" w:author="ZTE" w:date="2021-05-27T11:00:33Z">
        <w:r>
          <w:rPr>
            <w:rFonts w:hint="eastAsia"/>
            <w:lang w:val="en-US" w:eastAsia="zh-CN"/>
          </w:rPr>
          <w:t>where:</w:t>
        </w:r>
      </w:ins>
    </w:p>
    <w:p>
      <w:pPr>
        <w:pStyle w:val="154"/>
        <w:rPr>
          <w:ins w:id="19028" w:author="ZTE" w:date="2021-05-27T11:00:33Z"/>
        </w:rPr>
      </w:pPr>
      <w:ins w:id="19029" w:author="ZTE" w:date="2021-05-27T11:00:33Z">
        <w:r>
          <w:rPr/>
          <w:t>-</w:t>
        </w:r>
      </w:ins>
      <w:ins w:id="19030" w:author="ZTE" w:date="2021-05-27T11:00:33Z">
        <w:r>
          <w:rPr/>
          <w:tab/>
        </w:r>
      </w:ins>
      <w:ins w:id="19031" w:author="ZTE" w:date="2021-05-27T11:00:33Z">
        <w:r>
          <w:rPr>
            <w:lang w:val="en-US" w:eastAsia="zh-CN"/>
          </w:rPr>
          <w:t>IMD5</w:t>
        </w:r>
      </w:ins>
      <w:ins w:id="19032" w:author="ZTE" w:date="2021-05-27T11:00:33Z">
        <w:r>
          <w:rPr/>
          <w:t xml:space="preserve"> products are produced by Band n5 and </w:t>
        </w:r>
      </w:ins>
      <w:ins w:id="19033" w:author="ZTE" w:date="2021-05-27T11:00:33Z">
        <w:r>
          <w:rPr>
            <w:rFonts w:hint="eastAsia"/>
            <w:lang w:eastAsia="zh-CN"/>
          </w:rPr>
          <w:t>n12</w:t>
        </w:r>
      </w:ins>
      <w:ins w:id="19034" w:author="ZTE" w:date="2021-05-27T11:00:33Z">
        <w:r>
          <w:rPr/>
          <w:t xml:space="preserve"> that might fall in Rx of band n77.</w:t>
        </w:r>
      </w:ins>
    </w:p>
    <w:p>
      <w:pPr>
        <w:pStyle w:val="154"/>
        <w:rPr>
          <w:ins w:id="19035" w:author="ZTE" w:date="2021-05-27T11:00:33Z"/>
        </w:rPr>
      </w:pPr>
      <w:ins w:id="19036" w:author="ZTE" w:date="2021-05-27T11:00:33Z">
        <w:r>
          <w:rPr>
            <w:lang w:val="en-US" w:eastAsia="zh-CN"/>
          </w:rPr>
          <w:t>-</w:t>
        </w:r>
      </w:ins>
      <w:ins w:id="19037" w:author="ZTE" w:date="2021-05-27T11:00:33Z">
        <w:r>
          <w:rPr>
            <w:lang w:val="en-US" w:eastAsia="zh-CN"/>
          </w:rPr>
          <w:tab/>
        </w:r>
      </w:ins>
      <w:ins w:id="19038" w:author="ZTE" w:date="2021-05-27T11:00:33Z">
        <w:r>
          <w:rPr>
            <w:lang w:val="en-US" w:eastAsia="zh-CN"/>
          </w:rPr>
          <w:t>IMD5</w:t>
        </w:r>
      </w:ins>
      <w:ins w:id="19039" w:author="ZTE" w:date="2021-05-27T11:00:33Z">
        <w:r>
          <w:rPr/>
          <w:t xml:space="preserve"> products are produced </w:t>
        </w:r>
      </w:ins>
      <w:ins w:id="19040" w:author="ZTE" w:date="2021-05-27T11:00:33Z">
        <w:r>
          <w:rPr>
            <w:rFonts w:hint="eastAsia"/>
            <w:lang w:val="en-US" w:eastAsia="zh-CN"/>
          </w:rPr>
          <w:t xml:space="preserve">by </w:t>
        </w:r>
      </w:ins>
      <w:ins w:id="19041" w:author="ZTE" w:date="2021-05-27T11:00:33Z">
        <w:r>
          <w:rPr/>
          <w:t xml:space="preserve">Band n5 and </w:t>
        </w:r>
      </w:ins>
      <w:ins w:id="19042" w:author="ZTE" w:date="2021-05-27T11:00:33Z">
        <w:r>
          <w:rPr>
            <w:rFonts w:hint="eastAsia"/>
            <w:lang w:eastAsia="zh-CN"/>
          </w:rPr>
          <w:t>n77</w:t>
        </w:r>
      </w:ins>
      <w:ins w:id="19043" w:author="ZTE" w:date="2021-05-27T11:00:33Z">
        <w:r>
          <w:rPr/>
          <w:t xml:space="preserve"> that might fall in Rx of band n12.</w:t>
        </w:r>
      </w:ins>
    </w:p>
    <w:p>
      <w:pPr>
        <w:pStyle w:val="154"/>
        <w:rPr>
          <w:ins w:id="19044" w:author="ZTE" w:date="2021-05-27T11:00:33Z"/>
        </w:rPr>
      </w:pPr>
      <w:ins w:id="19045" w:author="ZTE" w:date="2021-05-27T11:00:33Z">
        <w:r>
          <w:rPr/>
          <w:t>-</w:t>
        </w:r>
      </w:ins>
      <w:ins w:id="19046" w:author="ZTE" w:date="2021-05-27T11:00:33Z">
        <w:r>
          <w:rPr/>
          <w:tab/>
        </w:r>
      </w:ins>
      <w:ins w:id="19047" w:author="ZTE" w:date="2021-05-27T11:00:33Z">
        <w:r>
          <w:rPr/>
          <w:t>IMD5</w:t>
        </w:r>
      </w:ins>
      <w:ins w:id="19048" w:author="ZTE" w:date="2021-05-27T11:00:33Z">
        <w:r>
          <w:rPr>
            <w:lang w:val="en-US" w:eastAsia="zh-CN"/>
          </w:rPr>
          <w:t xml:space="preserve"> product</w:t>
        </w:r>
      </w:ins>
      <w:ins w:id="19049" w:author="ZTE" w:date="2021-05-27T11:00:33Z">
        <w:r>
          <w:rPr/>
          <w:t xml:space="preserve">s are produced </w:t>
        </w:r>
      </w:ins>
      <w:ins w:id="19050" w:author="ZTE" w:date="2021-05-27T11:00:33Z">
        <w:r>
          <w:rPr>
            <w:rFonts w:hint="eastAsia"/>
            <w:lang w:val="en-US" w:eastAsia="zh-CN"/>
          </w:rPr>
          <w:t xml:space="preserve">by </w:t>
        </w:r>
      </w:ins>
      <w:ins w:id="19051" w:author="ZTE" w:date="2021-05-27T11:00:33Z">
        <w:r>
          <w:rPr/>
          <w:t xml:space="preserve">Band n12 and </w:t>
        </w:r>
      </w:ins>
      <w:ins w:id="19052" w:author="ZTE" w:date="2021-05-27T11:00:33Z">
        <w:r>
          <w:rPr>
            <w:rFonts w:hint="eastAsia"/>
            <w:lang w:eastAsia="zh-CN"/>
          </w:rPr>
          <w:t>n77</w:t>
        </w:r>
      </w:ins>
      <w:ins w:id="19053" w:author="ZTE" w:date="2021-05-27T11:00:33Z">
        <w:r>
          <w:rPr/>
          <w:t xml:space="preserve"> might fall in Rx of band n5. </w:t>
        </w:r>
      </w:ins>
    </w:p>
    <w:p>
      <w:pPr>
        <w:spacing w:after="0"/>
        <w:rPr>
          <w:ins w:id="19054" w:author="ZTE" w:date="2021-05-27T11:00:33Z"/>
          <w:lang w:eastAsia="ko-KR"/>
        </w:rPr>
      </w:pPr>
    </w:p>
    <w:p>
      <w:pPr>
        <w:pStyle w:val="5"/>
        <w:numPr>
          <w:ilvl w:val="-1"/>
          <w:numId w:val="0"/>
        </w:numPr>
        <w:ind w:left="0" w:firstLine="0"/>
        <w:rPr>
          <w:ins w:id="19056" w:author="ZTE" w:date="2021-05-27T11:00:33Z"/>
        </w:rPr>
        <w:pPrChange w:id="19055" w:author="ZTE" w:date="2021-05-27T11:01:02Z">
          <w:pPr>
            <w:pStyle w:val="5"/>
          </w:pPr>
        </w:pPrChange>
      </w:pPr>
      <w:ins w:id="19057" w:author="ZTE" w:date="2021-05-27T11:00:33Z">
        <w:bookmarkStart w:id="918" w:name="_Toc9270"/>
        <w:r>
          <w:rPr>
            <w:rFonts w:hint="eastAsia"/>
            <w:lang w:eastAsia="zh-CN"/>
          </w:rPr>
          <w:t>5.1.59</w:t>
        </w:r>
      </w:ins>
      <w:ins w:id="19058" w:author="ZTE" w:date="2021-05-27T11:00:33Z">
        <w:r>
          <w:rPr/>
          <w:t>.</w:t>
        </w:r>
      </w:ins>
      <w:ins w:id="19059" w:author="ZTE" w:date="2021-05-27T11:00:33Z">
        <w:r>
          <w:rPr>
            <w:rFonts w:hint="eastAsia"/>
          </w:rPr>
          <w:t>4</w:t>
        </w:r>
      </w:ins>
      <w:ins w:id="19060" w:author="ZTE" w:date="2021-05-27T11:00:33Z">
        <w:r>
          <w:rPr/>
          <w:tab/>
        </w:r>
      </w:ins>
      <w:ins w:id="19061" w:author="ZTE" w:date="2021-05-27T11:00:33Z">
        <w:r>
          <w:rPr/>
          <w:t>REFSENS requirements</w:t>
        </w:r>
        <w:bookmarkEnd w:id="918"/>
      </w:ins>
    </w:p>
    <w:p>
      <w:pPr>
        <w:numPr>
          <w:ilvl w:val="255"/>
          <w:numId w:val="0"/>
        </w:numPr>
        <w:spacing w:after="120"/>
        <w:rPr>
          <w:ins w:id="19062" w:author="ZTE" w:date="2021-05-27T11:00:33Z"/>
          <w:szCs w:val="22"/>
          <w:lang w:val="en-US" w:eastAsia="zh-CN"/>
        </w:rPr>
      </w:pPr>
      <w:ins w:id="19063" w:author="ZTE" w:date="2021-05-27T11:00:33Z">
        <w:r>
          <w:rPr>
            <w:rFonts w:eastAsia="Malgun Gothic"/>
            <w:lang w:eastAsia="ko-KR"/>
          </w:rPr>
          <w:t xml:space="preserve">The required MSD values are based on already completed </w:t>
        </w:r>
      </w:ins>
      <w:ins w:id="19064" w:author="ZTE" w:date="2021-05-27T11:00:33Z">
        <w:r>
          <w:rPr>
            <w:szCs w:val="22"/>
            <w:lang w:val="zh-CN"/>
          </w:rPr>
          <w:t xml:space="preserve">DC_18A_n28A-n77A </w:t>
        </w:r>
      </w:ins>
      <w:ins w:id="19065" w:author="ZTE" w:date="2021-05-27T11:00:33Z">
        <w:r>
          <w:rPr>
            <w:szCs w:val="22"/>
            <w:lang w:val="en-US"/>
          </w:rPr>
          <w:t>for band n5 and n12 MSD and DC_5A-48A_n12A for band n77 MSD</w:t>
        </w:r>
      </w:ins>
      <w:ins w:id="19066" w:author="ZTE" w:date="2021-05-27T11:00:33Z">
        <w:r>
          <w:rPr>
            <w:rFonts w:hint="eastAsia"/>
            <w:szCs w:val="22"/>
            <w:lang w:val="en-US" w:eastAsia="zh-CN"/>
          </w:rPr>
          <w:t>.</w:t>
        </w:r>
      </w:ins>
    </w:p>
    <w:p>
      <w:pPr>
        <w:pStyle w:val="214"/>
        <w:rPr>
          <w:ins w:id="19067" w:author="ZTE" w:date="2021-05-27T11:00:33Z"/>
        </w:rPr>
      </w:pPr>
      <w:ins w:id="19068" w:author="ZTE" w:date="2021-05-27T11:00:33Z">
        <w:r>
          <w:rPr/>
          <w:t xml:space="preserve">Table </w:t>
        </w:r>
      </w:ins>
      <w:ins w:id="19069" w:author="ZTE" w:date="2021-05-27T11:00:33Z">
        <w:r>
          <w:rPr>
            <w:rFonts w:hint="eastAsia"/>
            <w:lang w:eastAsia="zh-CN"/>
          </w:rPr>
          <w:t>5.1.59</w:t>
        </w:r>
      </w:ins>
      <w:ins w:id="19070" w:author="ZTE" w:date="2021-05-27T11:00:33Z">
        <w:r>
          <w:rPr/>
          <w:t>.</w:t>
        </w:r>
      </w:ins>
      <w:ins w:id="19071" w:author="ZTE" w:date="2021-05-27T11:00:33Z">
        <w:r>
          <w:rPr>
            <w:rFonts w:hint="eastAsia"/>
          </w:rPr>
          <w:t>4</w:t>
        </w:r>
      </w:ins>
      <w:ins w:id="19072" w:author="ZTE" w:date="2021-05-27T11:00:33Z">
        <w:r>
          <w:rPr/>
          <w:t xml:space="preserve">-1: </w:t>
        </w:r>
      </w:ins>
      <w:ins w:id="19073" w:author="ZTE" w:date="2021-05-27T11:00:33Z">
        <w:r>
          <w:rPr>
            <w:rFonts w:hint="eastAsia"/>
          </w:rPr>
          <w:t xml:space="preserve">MSD for </w:t>
        </w:r>
      </w:ins>
      <w:ins w:id="19074" w:author="ZTE" w:date="2021-05-27T11:00:33Z">
        <w:r>
          <w:rPr/>
          <w:t xml:space="preserve">the </w:t>
        </w:r>
      </w:ins>
      <w:ins w:id="19075" w:author="ZTE" w:date="2021-05-27T11:00:33Z">
        <w:r>
          <w:rPr>
            <w:rFonts w:hint="eastAsia"/>
          </w:rPr>
          <w:t>CA</w:t>
        </w:r>
      </w:ins>
      <w:ins w:id="19076" w:author="ZTE" w:date="2021-05-27T11:00:33Z">
        <w:r>
          <w:rPr/>
          <w:t xml:space="preserve"> configuration</w:t>
        </w:r>
      </w:ins>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9077" w:author="ZTE" w:date="2021-05-27T11:00:33Z"/>
        </w:trPr>
        <w:tc>
          <w:tcPr>
            <w:tcW w:w="1738" w:type="dxa"/>
            <w:tcBorders>
              <w:bottom w:val="single" w:color="auto" w:sz="4" w:space="0"/>
            </w:tcBorders>
            <w:vAlign w:val="center"/>
          </w:tcPr>
          <w:p>
            <w:pPr>
              <w:pStyle w:val="220"/>
              <w:rPr>
                <w:ins w:id="19078" w:author="ZTE" w:date="2021-05-27T11:00:33Z"/>
              </w:rPr>
            </w:pPr>
            <w:ins w:id="19079" w:author="ZTE" w:date="2021-05-27T11:00:33Z">
              <w:r>
                <w:rPr>
                  <w:rFonts w:eastAsia="MS Mincho"/>
                </w:rPr>
                <w:t xml:space="preserve">NR CA </w:t>
              </w:r>
            </w:ins>
            <w:ins w:id="19080" w:author="ZTE" w:date="2021-05-27T11:00:33Z">
              <w:r>
                <w:rPr/>
                <w:t>Configuration</w:t>
              </w:r>
            </w:ins>
          </w:p>
        </w:tc>
        <w:tc>
          <w:tcPr>
            <w:tcW w:w="1146" w:type="dxa"/>
            <w:tcBorders>
              <w:bottom w:val="single" w:color="auto" w:sz="4" w:space="0"/>
            </w:tcBorders>
            <w:vAlign w:val="center"/>
          </w:tcPr>
          <w:p>
            <w:pPr>
              <w:pStyle w:val="220"/>
              <w:rPr>
                <w:ins w:id="19081" w:author="ZTE" w:date="2021-05-27T11:00:33Z"/>
              </w:rPr>
            </w:pPr>
            <w:ins w:id="19082" w:author="ZTE" w:date="2021-05-27T11:00:33Z">
              <w:r>
                <w:rPr>
                  <w:rFonts w:eastAsia="MS Mincho"/>
                </w:rPr>
                <w:t>NR</w:t>
              </w:r>
            </w:ins>
            <w:ins w:id="19083" w:author="ZTE" w:date="2021-05-27T11:00:33Z">
              <w:r>
                <w:rPr/>
                <w:t xml:space="preserve"> band</w:t>
              </w:r>
            </w:ins>
          </w:p>
        </w:tc>
        <w:tc>
          <w:tcPr>
            <w:tcW w:w="1160" w:type="dxa"/>
            <w:tcBorders>
              <w:bottom w:val="single" w:color="auto" w:sz="4" w:space="0"/>
            </w:tcBorders>
            <w:vAlign w:val="center"/>
          </w:tcPr>
          <w:p>
            <w:pPr>
              <w:pStyle w:val="220"/>
              <w:rPr>
                <w:ins w:id="19084" w:author="ZTE" w:date="2021-05-27T11:00:33Z"/>
              </w:rPr>
            </w:pPr>
            <w:ins w:id="19085" w:author="ZTE" w:date="2021-05-27T11:00:33Z">
              <w:r>
                <w:rPr/>
                <w:t>UL F</w:t>
              </w:r>
            </w:ins>
            <w:ins w:id="19086" w:author="ZTE" w:date="2021-05-27T11:00:33Z">
              <w:r>
                <w:rPr>
                  <w:vertAlign w:val="subscript"/>
                </w:rPr>
                <w:t>c</w:t>
              </w:r>
            </w:ins>
            <w:ins w:id="19087" w:author="ZTE" w:date="2021-05-27T11:00:33Z">
              <w:r>
                <w:rPr/>
                <w:t xml:space="preserve"> </w:t>
              </w:r>
            </w:ins>
            <w:ins w:id="19088" w:author="ZTE" w:date="2021-05-27T11:00:33Z">
              <w:r>
                <w:rPr/>
                <w:br w:type="textWrapping"/>
              </w:r>
            </w:ins>
            <w:ins w:id="19089" w:author="ZTE" w:date="2021-05-27T11:00:33Z">
              <w:r>
                <w:rPr/>
                <w:t>(MHz)</w:t>
              </w:r>
            </w:ins>
          </w:p>
        </w:tc>
        <w:tc>
          <w:tcPr>
            <w:tcW w:w="746" w:type="dxa"/>
            <w:tcBorders>
              <w:bottom w:val="single" w:color="auto" w:sz="4" w:space="0"/>
            </w:tcBorders>
            <w:vAlign w:val="center"/>
          </w:tcPr>
          <w:p>
            <w:pPr>
              <w:pStyle w:val="220"/>
              <w:rPr>
                <w:ins w:id="19090" w:author="ZTE" w:date="2021-05-27T11:00:33Z"/>
              </w:rPr>
            </w:pPr>
            <w:ins w:id="19091" w:author="ZTE" w:date="2021-05-27T11:00:33Z">
              <w:r>
                <w:rPr/>
                <w:t xml:space="preserve">UL/DL BW </w:t>
              </w:r>
            </w:ins>
            <w:ins w:id="19092" w:author="ZTE" w:date="2021-05-27T11:00:33Z">
              <w:r>
                <w:rPr/>
                <w:br w:type="textWrapping"/>
              </w:r>
            </w:ins>
            <w:ins w:id="19093" w:author="ZTE" w:date="2021-05-27T11:00:33Z">
              <w:r>
                <w:rPr/>
                <w:t>(MHz)</w:t>
              </w:r>
            </w:ins>
          </w:p>
        </w:tc>
        <w:tc>
          <w:tcPr>
            <w:tcW w:w="877" w:type="dxa"/>
            <w:tcBorders>
              <w:bottom w:val="single" w:color="auto" w:sz="4" w:space="0"/>
            </w:tcBorders>
            <w:vAlign w:val="center"/>
          </w:tcPr>
          <w:p>
            <w:pPr>
              <w:pStyle w:val="220"/>
              <w:rPr>
                <w:ins w:id="19094" w:author="ZTE" w:date="2021-05-27T11:00:33Z"/>
              </w:rPr>
            </w:pPr>
            <w:ins w:id="19095" w:author="ZTE" w:date="2021-05-27T11:00:33Z">
              <w:r>
                <w:rPr/>
                <w:t>UL</w:t>
              </w:r>
            </w:ins>
          </w:p>
          <w:p>
            <w:pPr>
              <w:pStyle w:val="220"/>
              <w:rPr>
                <w:ins w:id="19096" w:author="ZTE" w:date="2021-05-27T11:00:33Z"/>
              </w:rPr>
            </w:pPr>
            <w:ins w:id="19097" w:author="ZTE" w:date="2021-05-27T11:00:33Z">
              <w:r>
                <w:rPr/>
                <w:t>L</w:t>
              </w:r>
            </w:ins>
            <w:ins w:id="19098" w:author="ZTE" w:date="2021-05-27T11:00:33Z">
              <w:r>
                <w:rPr>
                  <w:vertAlign w:val="subscript"/>
                </w:rPr>
                <w:t>CRB</w:t>
              </w:r>
            </w:ins>
          </w:p>
        </w:tc>
        <w:tc>
          <w:tcPr>
            <w:tcW w:w="1299" w:type="dxa"/>
            <w:tcBorders>
              <w:bottom w:val="single" w:color="auto" w:sz="4" w:space="0"/>
            </w:tcBorders>
            <w:vAlign w:val="center"/>
          </w:tcPr>
          <w:p>
            <w:pPr>
              <w:pStyle w:val="220"/>
              <w:rPr>
                <w:ins w:id="19099" w:author="ZTE" w:date="2021-05-27T11:00:33Z"/>
              </w:rPr>
            </w:pPr>
            <w:ins w:id="19100" w:author="ZTE" w:date="2021-05-27T11:00:33Z">
              <w:r>
                <w:rPr/>
                <w:t>DL F</w:t>
              </w:r>
            </w:ins>
            <w:ins w:id="19101" w:author="ZTE" w:date="2021-05-27T11:00:33Z">
              <w:r>
                <w:rPr>
                  <w:vertAlign w:val="subscript"/>
                </w:rPr>
                <w:t>c</w:t>
              </w:r>
            </w:ins>
            <w:ins w:id="19102" w:author="ZTE" w:date="2021-05-27T11:00:33Z">
              <w:r>
                <w:rPr/>
                <w:t xml:space="preserve"> (MHz)</w:t>
              </w:r>
            </w:ins>
          </w:p>
        </w:tc>
        <w:tc>
          <w:tcPr>
            <w:tcW w:w="634" w:type="dxa"/>
            <w:tcBorders>
              <w:bottom w:val="single" w:color="auto" w:sz="4" w:space="0"/>
            </w:tcBorders>
            <w:vAlign w:val="center"/>
          </w:tcPr>
          <w:p>
            <w:pPr>
              <w:pStyle w:val="220"/>
              <w:rPr>
                <w:ins w:id="19103" w:author="ZTE" w:date="2021-05-27T11:00:33Z"/>
              </w:rPr>
            </w:pPr>
            <w:ins w:id="19104" w:author="ZTE" w:date="2021-05-27T11:00:33Z">
              <w:r>
                <w:rPr/>
                <w:t xml:space="preserve">MSD </w:t>
              </w:r>
            </w:ins>
            <w:ins w:id="19105" w:author="ZTE" w:date="2021-05-27T11:00:33Z">
              <w:r>
                <w:rPr/>
                <w:br w:type="textWrapping"/>
              </w:r>
            </w:ins>
            <w:ins w:id="19106" w:author="ZTE" w:date="2021-05-27T11:00:33Z">
              <w:r>
                <w:rPr/>
                <w:t>(dB)</w:t>
              </w:r>
            </w:ins>
          </w:p>
        </w:tc>
        <w:tc>
          <w:tcPr>
            <w:tcW w:w="947" w:type="dxa"/>
            <w:tcBorders>
              <w:bottom w:val="single" w:color="auto" w:sz="4" w:space="0"/>
            </w:tcBorders>
            <w:vAlign w:val="center"/>
          </w:tcPr>
          <w:p>
            <w:pPr>
              <w:pStyle w:val="220"/>
              <w:rPr>
                <w:ins w:id="19107" w:author="ZTE" w:date="2021-05-27T11:00:33Z"/>
              </w:rPr>
            </w:pPr>
            <w:ins w:id="19108" w:author="ZTE" w:date="2021-05-27T11:00:33Z">
              <w:r>
                <w:rPr/>
                <w:t>Duplex mode</w:t>
              </w:r>
            </w:ins>
          </w:p>
        </w:tc>
        <w:tc>
          <w:tcPr>
            <w:tcW w:w="947" w:type="dxa"/>
            <w:tcBorders>
              <w:bottom w:val="single" w:color="auto" w:sz="4" w:space="0"/>
            </w:tcBorders>
          </w:tcPr>
          <w:p>
            <w:pPr>
              <w:pStyle w:val="220"/>
              <w:rPr>
                <w:ins w:id="19109" w:author="ZTE" w:date="2021-05-27T11:00:33Z"/>
              </w:rPr>
            </w:pPr>
            <w:ins w:id="19110" w:author="ZTE" w:date="2021-05-27T11:00:33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9111" w:author="ZTE" w:date="2021-05-27T11:00:33Z"/>
        </w:trPr>
        <w:tc>
          <w:tcPr>
            <w:tcW w:w="1738" w:type="dxa"/>
            <w:vMerge w:val="restart"/>
            <w:vAlign w:val="center"/>
          </w:tcPr>
          <w:p>
            <w:pPr>
              <w:pStyle w:val="142"/>
              <w:rPr>
                <w:ins w:id="19112" w:author="ZTE" w:date="2021-05-27T11:00:33Z"/>
              </w:rPr>
            </w:pPr>
            <w:ins w:id="19113" w:author="ZTE" w:date="2021-05-27T11:00:33Z">
              <w:r>
                <w:rPr>
                  <w:rFonts w:cs="Arial"/>
                  <w:szCs w:val="22"/>
                  <w:lang w:val="en-US" w:eastAsia="zh-CN"/>
                </w:rPr>
                <w:t>CA_n5A-n12A-n77A</w:t>
              </w:r>
            </w:ins>
          </w:p>
        </w:tc>
        <w:tc>
          <w:tcPr>
            <w:tcW w:w="1146" w:type="dxa"/>
            <w:vAlign w:val="center"/>
          </w:tcPr>
          <w:p>
            <w:pPr>
              <w:pStyle w:val="142"/>
              <w:rPr>
                <w:ins w:id="19114" w:author="ZTE" w:date="2021-05-27T11:00:33Z"/>
              </w:rPr>
            </w:pPr>
            <w:ins w:id="19115" w:author="ZTE" w:date="2021-05-27T11:00:33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116" w:author="ZTE" w:date="2021-05-27T11:00:33Z"/>
              </w:rPr>
            </w:pPr>
            <w:ins w:id="19117" w:author="ZTE" w:date="2021-05-27T11:00:33Z">
              <w:r>
                <w:rPr/>
                <w:t>835</w:t>
              </w:r>
            </w:ins>
          </w:p>
        </w:tc>
        <w:tc>
          <w:tcPr>
            <w:tcW w:w="746" w:type="dxa"/>
          </w:tcPr>
          <w:p>
            <w:pPr>
              <w:pStyle w:val="142"/>
              <w:rPr>
                <w:ins w:id="19118" w:author="ZTE" w:date="2021-05-27T11:00:33Z"/>
              </w:rPr>
            </w:pPr>
            <w:ins w:id="19119" w:author="ZTE" w:date="2021-05-27T11:00:33Z">
              <w:r>
                <w:rPr/>
                <w:t>5</w:t>
              </w:r>
            </w:ins>
          </w:p>
        </w:tc>
        <w:tc>
          <w:tcPr>
            <w:tcW w:w="877" w:type="dxa"/>
          </w:tcPr>
          <w:p>
            <w:pPr>
              <w:pStyle w:val="142"/>
              <w:rPr>
                <w:ins w:id="19120" w:author="ZTE" w:date="2021-05-27T11:00:33Z"/>
              </w:rPr>
            </w:pPr>
            <w:ins w:id="19121" w:author="ZTE" w:date="2021-05-27T11:00: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122" w:author="ZTE" w:date="2021-05-27T11:00:33Z"/>
              </w:rPr>
            </w:pPr>
            <w:ins w:id="19123" w:author="ZTE" w:date="2021-05-27T11:00:33Z">
              <w:r>
                <w:rPr/>
                <w:t>880</w:t>
              </w:r>
            </w:ins>
          </w:p>
        </w:tc>
        <w:tc>
          <w:tcPr>
            <w:tcW w:w="634" w:type="dxa"/>
          </w:tcPr>
          <w:p>
            <w:pPr>
              <w:pStyle w:val="142"/>
              <w:rPr>
                <w:ins w:id="19124" w:author="ZTE" w:date="2021-05-27T11:00:33Z"/>
              </w:rPr>
            </w:pPr>
            <w:ins w:id="19125" w:author="ZTE" w:date="2021-05-27T11:00:33Z">
              <w:r>
                <w:rPr/>
                <w:t>3.9</w:t>
              </w:r>
            </w:ins>
          </w:p>
        </w:tc>
        <w:tc>
          <w:tcPr>
            <w:tcW w:w="947" w:type="dxa"/>
          </w:tcPr>
          <w:p>
            <w:pPr>
              <w:pStyle w:val="142"/>
              <w:rPr>
                <w:ins w:id="19126" w:author="ZTE" w:date="2021-05-27T11:00:33Z"/>
              </w:rPr>
            </w:pPr>
            <w:ins w:id="19127" w:author="ZTE" w:date="2021-05-27T11:00:33Z">
              <w:r>
                <w:rPr/>
                <w:t>FDD</w:t>
              </w:r>
            </w:ins>
          </w:p>
        </w:tc>
        <w:tc>
          <w:tcPr>
            <w:tcW w:w="947" w:type="dxa"/>
            <w:vAlign w:val="center"/>
          </w:tcPr>
          <w:p>
            <w:pPr>
              <w:pStyle w:val="142"/>
              <w:rPr>
                <w:ins w:id="19128" w:author="ZTE" w:date="2021-05-27T11:00:33Z"/>
              </w:rPr>
            </w:pPr>
            <w:ins w:id="19129" w:author="ZTE" w:date="2021-05-27T11:00:33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9130" w:author="ZTE" w:date="2021-05-27T11:00:33Z"/>
        </w:trPr>
        <w:tc>
          <w:tcPr>
            <w:tcW w:w="1738" w:type="dxa"/>
            <w:vMerge w:val="continue"/>
            <w:vAlign w:val="center"/>
          </w:tcPr>
          <w:p>
            <w:pPr>
              <w:pStyle w:val="142"/>
              <w:rPr>
                <w:ins w:id="19131" w:author="ZTE" w:date="2021-05-27T11:00:33Z"/>
              </w:rPr>
            </w:pPr>
          </w:p>
        </w:tc>
        <w:tc>
          <w:tcPr>
            <w:tcW w:w="1146" w:type="dxa"/>
            <w:vAlign w:val="center"/>
          </w:tcPr>
          <w:p>
            <w:pPr>
              <w:pStyle w:val="142"/>
              <w:rPr>
                <w:ins w:id="19132" w:author="ZTE" w:date="2021-05-27T11:00:33Z"/>
              </w:rPr>
            </w:pPr>
            <w:ins w:id="19133" w:author="ZTE" w:date="2021-05-27T11:00:33Z">
              <w:r>
                <w:rPr/>
                <w:t>n12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134" w:author="ZTE" w:date="2021-05-27T11:00:33Z"/>
              </w:rPr>
            </w:pPr>
            <w:ins w:id="19135" w:author="ZTE" w:date="2021-05-27T11:00:33Z">
              <w:r>
                <w:rPr/>
                <w:t>707.5</w:t>
              </w:r>
            </w:ins>
          </w:p>
        </w:tc>
        <w:tc>
          <w:tcPr>
            <w:tcW w:w="746" w:type="dxa"/>
          </w:tcPr>
          <w:p>
            <w:pPr>
              <w:pStyle w:val="142"/>
              <w:rPr>
                <w:ins w:id="19136" w:author="ZTE" w:date="2021-05-27T11:00:33Z"/>
              </w:rPr>
            </w:pPr>
            <w:ins w:id="19137" w:author="ZTE" w:date="2021-05-27T11:00:33Z">
              <w:r>
                <w:rPr/>
                <w:t>5</w:t>
              </w:r>
            </w:ins>
          </w:p>
        </w:tc>
        <w:tc>
          <w:tcPr>
            <w:tcW w:w="877" w:type="dxa"/>
          </w:tcPr>
          <w:p>
            <w:pPr>
              <w:pStyle w:val="142"/>
              <w:rPr>
                <w:ins w:id="19138" w:author="ZTE" w:date="2021-05-27T11:00:33Z"/>
              </w:rPr>
            </w:pPr>
            <w:ins w:id="19139" w:author="ZTE" w:date="2021-05-27T11:00: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140" w:author="ZTE" w:date="2021-05-27T11:00:33Z"/>
              </w:rPr>
            </w:pPr>
            <w:ins w:id="19141" w:author="ZTE" w:date="2021-05-27T11:00:33Z">
              <w:r>
                <w:rPr/>
                <w:t>737.5</w:t>
              </w:r>
            </w:ins>
          </w:p>
        </w:tc>
        <w:tc>
          <w:tcPr>
            <w:tcW w:w="634" w:type="dxa"/>
          </w:tcPr>
          <w:p>
            <w:pPr>
              <w:pStyle w:val="142"/>
              <w:rPr>
                <w:ins w:id="19142" w:author="ZTE" w:date="2021-05-27T11:00:33Z"/>
              </w:rPr>
            </w:pPr>
            <w:ins w:id="19143" w:author="ZTE" w:date="2021-05-27T11:00:33Z">
              <w:r>
                <w:rPr/>
                <w:t>N/A</w:t>
              </w:r>
            </w:ins>
          </w:p>
        </w:tc>
        <w:tc>
          <w:tcPr>
            <w:tcW w:w="947" w:type="dxa"/>
          </w:tcPr>
          <w:p>
            <w:pPr>
              <w:pStyle w:val="142"/>
              <w:rPr>
                <w:ins w:id="19144" w:author="ZTE" w:date="2021-05-27T11:00:33Z"/>
              </w:rPr>
            </w:pPr>
            <w:ins w:id="19145" w:author="ZTE" w:date="2021-05-27T11:00:33Z">
              <w:r>
                <w:rPr/>
                <w:t>FDD</w:t>
              </w:r>
            </w:ins>
          </w:p>
        </w:tc>
        <w:tc>
          <w:tcPr>
            <w:tcW w:w="947" w:type="dxa"/>
            <w:vAlign w:val="center"/>
          </w:tcPr>
          <w:p>
            <w:pPr>
              <w:pStyle w:val="142"/>
              <w:rPr>
                <w:ins w:id="19146" w:author="ZTE" w:date="2021-05-27T11:00:33Z"/>
              </w:rPr>
            </w:pPr>
            <w:ins w:id="19147"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148" w:author="ZTE" w:date="2021-05-27T11:00:33Z"/>
        </w:trPr>
        <w:tc>
          <w:tcPr>
            <w:tcW w:w="1738" w:type="dxa"/>
            <w:vMerge w:val="continue"/>
          </w:tcPr>
          <w:p>
            <w:pPr>
              <w:pStyle w:val="142"/>
              <w:rPr>
                <w:ins w:id="19149" w:author="ZTE" w:date="2021-05-27T11:00:33Z"/>
              </w:rPr>
            </w:pPr>
          </w:p>
        </w:tc>
        <w:tc>
          <w:tcPr>
            <w:tcW w:w="1146" w:type="dxa"/>
            <w:vAlign w:val="center"/>
          </w:tcPr>
          <w:p>
            <w:pPr>
              <w:pStyle w:val="142"/>
              <w:rPr>
                <w:ins w:id="19150" w:author="ZTE" w:date="2021-05-27T11:00:33Z"/>
              </w:rPr>
            </w:pPr>
            <w:ins w:id="19151" w:author="ZTE" w:date="2021-05-27T11:00:33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152" w:author="ZTE" w:date="2021-05-27T11:00:33Z"/>
              </w:rPr>
            </w:pPr>
            <w:ins w:id="19153" w:author="ZTE" w:date="2021-05-27T11:00:33Z">
              <w:r>
                <w:rPr/>
                <w:t>3710</w:t>
              </w:r>
            </w:ins>
          </w:p>
        </w:tc>
        <w:tc>
          <w:tcPr>
            <w:tcW w:w="746" w:type="dxa"/>
          </w:tcPr>
          <w:p>
            <w:pPr>
              <w:pStyle w:val="142"/>
              <w:rPr>
                <w:ins w:id="19154" w:author="ZTE" w:date="2021-05-27T11:00:33Z"/>
              </w:rPr>
            </w:pPr>
            <w:ins w:id="19155" w:author="ZTE" w:date="2021-05-27T11:00:33Z">
              <w:r>
                <w:rPr/>
                <w:t>10</w:t>
              </w:r>
            </w:ins>
          </w:p>
        </w:tc>
        <w:tc>
          <w:tcPr>
            <w:tcW w:w="877" w:type="dxa"/>
          </w:tcPr>
          <w:p>
            <w:pPr>
              <w:pStyle w:val="142"/>
              <w:rPr>
                <w:ins w:id="19156" w:author="ZTE" w:date="2021-05-27T11:00:33Z"/>
              </w:rPr>
            </w:pPr>
            <w:ins w:id="19157" w:author="ZTE" w:date="2021-05-27T11:00:33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158" w:author="ZTE" w:date="2021-05-27T11:00:33Z"/>
              </w:rPr>
            </w:pPr>
            <w:ins w:id="19159" w:author="ZTE" w:date="2021-05-27T11:00:33Z">
              <w:r>
                <w:rPr/>
                <w:t>3710</w:t>
              </w:r>
            </w:ins>
          </w:p>
        </w:tc>
        <w:tc>
          <w:tcPr>
            <w:tcW w:w="634" w:type="dxa"/>
          </w:tcPr>
          <w:p>
            <w:pPr>
              <w:pStyle w:val="142"/>
              <w:rPr>
                <w:ins w:id="19160" w:author="ZTE" w:date="2021-05-27T11:00:33Z"/>
              </w:rPr>
            </w:pPr>
            <w:ins w:id="19161" w:author="ZTE" w:date="2021-05-27T11:00:33Z">
              <w:r>
                <w:rPr/>
                <w:t>N/A</w:t>
              </w:r>
            </w:ins>
          </w:p>
        </w:tc>
        <w:tc>
          <w:tcPr>
            <w:tcW w:w="947" w:type="dxa"/>
          </w:tcPr>
          <w:p>
            <w:pPr>
              <w:pStyle w:val="142"/>
              <w:rPr>
                <w:ins w:id="19162" w:author="ZTE" w:date="2021-05-27T11:00:33Z"/>
              </w:rPr>
            </w:pPr>
            <w:ins w:id="19163" w:author="ZTE" w:date="2021-05-27T11:00:33Z">
              <w:r>
                <w:rPr/>
                <w:t>TDD</w:t>
              </w:r>
            </w:ins>
          </w:p>
        </w:tc>
        <w:tc>
          <w:tcPr>
            <w:tcW w:w="947" w:type="dxa"/>
            <w:vAlign w:val="center"/>
          </w:tcPr>
          <w:p>
            <w:pPr>
              <w:pStyle w:val="142"/>
              <w:rPr>
                <w:ins w:id="19164" w:author="ZTE" w:date="2021-05-27T11:00:33Z"/>
              </w:rPr>
            </w:pPr>
            <w:ins w:id="19165"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166" w:author="ZTE" w:date="2021-05-27T11:00:33Z"/>
        </w:trPr>
        <w:tc>
          <w:tcPr>
            <w:tcW w:w="1738" w:type="dxa"/>
            <w:vMerge w:val="continue"/>
          </w:tcPr>
          <w:p>
            <w:pPr>
              <w:pStyle w:val="142"/>
              <w:rPr>
                <w:ins w:id="19167" w:author="ZTE" w:date="2021-05-27T11:00:33Z"/>
              </w:rPr>
            </w:pPr>
          </w:p>
        </w:tc>
        <w:tc>
          <w:tcPr>
            <w:tcW w:w="1146" w:type="dxa"/>
            <w:vAlign w:val="center"/>
          </w:tcPr>
          <w:p>
            <w:pPr>
              <w:pStyle w:val="142"/>
              <w:rPr>
                <w:ins w:id="19168" w:author="ZTE" w:date="2021-05-27T11:00:33Z"/>
              </w:rPr>
            </w:pPr>
            <w:ins w:id="19169" w:author="ZTE" w:date="2021-05-27T11:00:33Z">
              <w:r>
                <w:rPr/>
                <w:t>n5</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170" w:author="ZTE" w:date="2021-05-27T11:00:33Z"/>
              </w:rPr>
            </w:pPr>
            <w:ins w:id="19171" w:author="ZTE" w:date="2021-05-27T11:00:33Z">
              <w:r>
                <w:rPr/>
                <w:t>835</w:t>
              </w:r>
            </w:ins>
          </w:p>
        </w:tc>
        <w:tc>
          <w:tcPr>
            <w:tcW w:w="746" w:type="dxa"/>
          </w:tcPr>
          <w:p>
            <w:pPr>
              <w:pStyle w:val="142"/>
              <w:rPr>
                <w:ins w:id="19172" w:author="ZTE" w:date="2021-05-27T11:00:33Z"/>
              </w:rPr>
            </w:pPr>
            <w:ins w:id="19173" w:author="ZTE" w:date="2021-05-27T11:00:33Z">
              <w:r>
                <w:rPr/>
                <w:t>5</w:t>
              </w:r>
            </w:ins>
          </w:p>
        </w:tc>
        <w:tc>
          <w:tcPr>
            <w:tcW w:w="877" w:type="dxa"/>
          </w:tcPr>
          <w:p>
            <w:pPr>
              <w:pStyle w:val="142"/>
              <w:rPr>
                <w:ins w:id="19174" w:author="ZTE" w:date="2021-05-27T11:00:33Z"/>
              </w:rPr>
            </w:pPr>
            <w:ins w:id="19175" w:author="ZTE" w:date="2021-05-27T11:00: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176" w:author="ZTE" w:date="2021-05-27T11:00:33Z"/>
              </w:rPr>
            </w:pPr>
            <w:ins w:id="19177" w:author="ZTE" w:date="2021-05-27T11:00:33Z">
              <w:r>
                <w:rPr/>
                <w:t>880</w:t>
              </w:r>
            </w:ins>
          </w:p>
        </w:tc>
        <w:tc>
          <w:tcPr>
            <w:tcW w:w="634" w:type="dxa"/>
          </w:tcPr>
          <w:p>
            <w:pPr>
              <w:pStyle w:val="142"/>
              <w:rPr>
                <w:ins w:id="19178" w:author="ZTE" w:date="2021-05-27T11:00:33Z"/>
              </w:rPr>
            </w:pPr>
            <w:ins w:id="19179" w:author="ZTE" w:date="2021-05-27T11:00:33Z">
              <w:r>
                <w:rPr/>
                <w:t>N/A</w:t>
              </w:r>
            </w:ins>
          </w:p>
        </w:tc>
        <w:tc>
          <w:tcPr>
            <w:tcW w:w="947" w:type="dxa"/>
          </w:tcPr>
          <w:p>
            <w:pPr>
              <w:pStyle w:val="142"/>
              <w:rPr>
                <w:ins w:id="19180" w:author="ZTE" w:date="2021-05-27T11:00:33Z"/>
              </w:rPr>
            </w:pPr>
            <w:ins w:id="19181" w:author="ZTE" w:date="2021-05-27T11:00:33Z">
              <w:r>
                <w:rPr/>
                <w:t>FDD</w:t>
              </w:r>
            </w:ins>
          </w:p>
        </w:tc>
        <w:tc>
          <w:tcPr>
            <w:tcW w:w="947" w:type="dxa"/>
            <w:vAlign w:val="center"/>
          </w:tcPr>
          <w:p>
            <w:pPr>
              <w:pStyle w:val="142"/>
              <w:rPr>
                <w:ins w:id="19182" w:author="ZTE" w:date="2021-05-27T11:00:33Z"/>
              </w:rPr>
            </w:pPr>
            <w:ins w:id="19183"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184" w:author="ZTE" w:date="2021-05-27T11:00:33Z"/>
        </w:trPr>
        <w:tc>
          <w:tcPr>
            <w:tcW w:w="1738" w:type="dxa"/>
            <w:vMerge w:val="continue"/>
          </w:tcPr>
          <w:p>
            <w:pPr>
              <w:pStyle w:val="142"/>
              <w:rPr>
                <w:ins w:id="19185" w:author="ZTE" w:date="2021-05-27T11:00:33Z"/>
              </w:rPr>
            </w:pPr>
          </w:p>
        </w:tc>
        <w:tc>
          <w:tcPr>
            <w:tcW w:w="1146" w:type="dxa"/>
            <w:vAlign w:val="center"/>
          </w:tcPr>
          <w:p>
            <w:pPr>
              <w:pStyle w:val="142"/>
              <w:rPr>
                <w:ins w:id="19186" w:author="ZTE" w:date="2021-05-27T11:00:33Z"/>
              </w:rPr>
            </w:pPr>
            <w:ins w:id="19187" w:author="ZTE" w:date="2021-05-27T11:00:33Z">
              <w:r>
                <w:rPr/>
                <w:t>n12</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188" w:author="ZTE" w:date="2021-05-27T11:00:33Z"/>
              </w:rPr>
            </w:pPr>
            <w:ins w:id="19189" w:author="ZTE" w:date="2021-05-27T11:00:33Z">
              <w:r>
                <w:rPr/>
                <w:t>710</w:t>
              </w:r>
            </w:ins>
          </w:p>
        </w:tc>
        <w:tc>
          <w:tcPr>
            <w:tcW w:w="746" w:type="dxa"/>
          </w:tcPr>
          <w:p>
            <w:pPr>
              <w:pStyle w:val="142"/>
              <w:rPr>
                <w:ins w:id="19190" w:author="ZTE" w:date="2021-05-27T11:00:33Z"/>
              </w:rPr>
            </w:pPr>
            <w:ins w:id="19191" w:author="ZTE" w:date="2021-05-27T11:00:33Z">
              <w:r>
                <w:rPr/>
                <w:t>5</w:t>
              </w:r>
            </w:ins>
          </w:p>
        </w:tc>
        <w:tc>
          <w:tcPr>
            <w:tcW w:w="877" w:type="dxa"/>
          </w:tcPr>
          <w:p>
            <w:pPr>
              <w:pStyle w:val="142"/>
              <w:rPr>
                <w:ins w:id="19192" w:author="ZTE" w:date="2021-05-27T11:00:33Z"/>
              </w:rPr>
            </w:pPr>
            <w:ins w:id="19193" w:author="ZTE" w:date="2021-05-27T11:00:33Z">
              <w:r>
                <w:rPr/>
                <w:t>25</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194" w:author="ZTE" w:date="2021-05-27T11:00:33Z"/>
              </w:rPr>
            </w:pPr>
            <w:ins w:id="19195" w:author="ZTE" w:date="2021-05-27T11:00:33Z">
              <w:r>
                <w:rPr/>
                <w:t>740</w:t>
              </w:r>
            </w:ins>
          </w:p>
        </w:tc>
        <w:tc>
          <w:tcPr>
            <w:tcW w:w="634" w:type="dxa"/>
          </w:tcPr>
          <w:p>
            <w:pPr>
              <w:pStyle w:val="142"/>
              <w:rPr>
                <w:ins w:id="19196" w:author="ZTE" w:date="2021-05-27T11:00:33Z"/>
              </w:rPr>
            </w:pPr>
            <w:ins w:id="19197" w:author="ZTE" w:date="2021-05-27T11:00:33Z">
              <w:r>
                <w:rPr/>
                <w:t>4.4</w:t>
              </w:r>
            </w:ins>
          </w:p>
        </w:tc>
        <w:tc>
          <w:tcPr>
            <w:tcW w:w="947" w:type="dxa"/>
          </w:tcPr>
          <w:p>
            <w:pPr>
              <w:pStyle w:val="142"/>
              <w:rPr>
                <w:ins w:id="19198" w:author="ZTE" w:date="2021-05-27T11:00:33Z"/>
              </w:rPr>
            </w:pPr>
            <w:ins w:id="19199" w:author="ZTE" w:date="2021-05-27T11:00:33Z">
              <w:r>
                <w:rPr/>
                <w:t>FDD</w:t>
              </w:r>
            </w:ins>
          </w:p>
        </w:tc>
        <w:tc>
          <w:tcPr>
            <w:tcW w:w="947" w:type="dxa"/>
            <w:vAlign w:val="center"/>
          </w:tcPr>
          <w:p>
            <w:pPr>
              <w:pStyle w:val="142"/>
              <w:rPr>
                <w:ins w:id="19200" w:author="ZTE" w:date="2021-05-27T11:00:33Z"/>
              </w:rPr>
            </w:pPr>
            <w:ins w:id="19201" w:author="ZTE" w:date="2021-05-27T11:00:33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202" w:author="ZTE" w:date="2021-05-27T11:00:33Z"/>
        </w:trPr>
        <w:tc>
          <w:tcPr>
            <w:tcW w:w="1738" w:type="dxa"/>
            <w:vMerge w:val="continue"/>
          </w:tcPr>
          <w:p>
            <w:pPr>
              <w:pStyle w:val="142"/>
              <w:rPr>
                <w:ins w:id="19203" w:author="ZTE" w:date="2021-05-27T11:00:33Z"/>
              </w:rPr>
            </w:pPr>
          </w:p>
        </w:tc>
        <w:tc>
          <w:tcPr>
            <w:tcW w:w="1146" w:type="dxa"/>
            <w:vAlign w:val="center"/>
          </w:tcPr>
          <w:p>
            <w:pPr>
              <w:pStyle w:val="142"/>
              <w:rPr>
                <w:ins w:id="19204" w:author="ZTE" w:date="2021-05-27T11:00:33Z"/>
              </w:rPr>
            </w:pPr>
            <w:ins w:id="19205" w:author="ZTE" w:date="2021-05-27T11:00:33Z">
              <w:r>
                <w:rPr/>
                <w:t>n77</w:t>
              </w:r>
            </w:ins>
          </w:p>
        </w:tc>
        <w:tc>
          <w:tcPr>
            <w:tcW w:w="1160" w:type="dxa"/>
            <w:tcBorders>
              <w:top w:val="single" w:color="auto" w:sz="4" w:space="0"/>
              <w:left w:val="single" w:color="auto" w:sz="4" w:space="0"/>
              <w:bottom w:val="single" w:color="auto" w:sz="4" w:space="0"/>
              <w:right w:val="single" w:color="auto" w:sz="4" w:space="0"/>
            </w:tcBorders>
            <w:vAlign w:val="center"/>
          </w:tcPr>
          <w:p>
            <w:pPr>
              <w:pStyle w:val="142"/>
              <w:rPr>
                <w:ins w:id="19206" w:author="ZTE" w:date="2021-05-27T11:00:33Z"/>
              </w:rPr>
            </w:pPr>
            <w:ins w:id="19207" w:author="ZTE" w:date="2021-05-27T11:00:33Z">
              <w:r>
                <w:rPr/>
                <w:t>4080</w:t>
              </w:r>
            </w:ins>
          </w:p>
        </w:tc>
        <w:tc>
          <w:tcPr>
            <w:tcW w:w="746" w:type="dxa"/>
          </w:tcPr>
          <w:p>
            <w:pPr>
              <w:pStyle w:val="142"/>
              <w:rPr>
                <w:ins w:id="19208" w:author="ZTE" w:date="2021-05-27T11:00:33Z"/>
              </w:rPr>
            </w:pPr>
            <w:ins w:id="19209" w:author="ZTE" w:date="2021-05-27T11:00:33Z">
              <w:r>
                <w:rPr/>
                <w:t>10</w:t>
              </w:r>
            </w:ins>
          </w:p>
        </w:tc>
        <w:tc>
          <w:tcPr>
            <w:tcW w:w="877" w:type="dxa"/>
          </w:tcPr>
          <w:p>
            <w:pPr>
              <w:pStyle w:val="142"/>
              <w:rPr>
                <w:ins w:id="19210" w:author="ZTE" w:date="2021-05-27T11:00:33Z"/>
              </w:rPr>
            </w:pPr>
            <w:ins w:id="19211" w:author="ZTE" w:date="2021-05-27T11:00:33Z">
              <w:r>
                <w:rPr/>
                <w:t>50</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142"/>
              <w:rPr>
                <w:ins w:id="19212" w:author="ZTE" w:date="2021-05-27T11:00:33Z"/>
              </w:rPr>
            </w:pPr>
            <w:ins w:id="19213" w:author="ZTE" w:date="2021-05-27T11:00:33Z">
              <w:r>
                <w:rPr/>
                <w:t>4080</w:t>
              </w:r>
            </w:ins>
          </w:p>
        </w:tc>
        <w:tc>
          <w:tcPr>
            <w:tcW w:w="634" w:type="dxa"/>
          </w:tcPr>
          <w:p>
            <w:pPr>
              <w:pStyle w:val="142"/>
              <w:rPr>
                <w:ins w:id="19214" w:author="ZTE" w:date="2021-05-27T11:00:33Z"/>
              </w:rPr>
            </w:pPr>
            <w:ins w:id="19215" w:author="ZTE" w:date="2021-05-27T11:00:33Z">
              <w:r>
                <w:rPr/>
                <w:t>N/A</w:t>
              </w:r>
            </w:ins>
          </w:p>
        </w:tc>
        <w:tc>
          <w:tcPr>
            <w:tcW w:w="947" w:type="dxa"/>
          </w:tcPr>
          <w:p>
            <w:pPr>
              <w:pStyle w:val="142"/>
              <w:rPr>
                <w:ins w:id="19216" w:author="ZTE" w:date="2021-05-27T11:00:33Z"/>
              </w:rPr>
            </w:pPr>
            <w:ins w:id="19217" w:author="ZTE" w:date="2021-05-27T11:00:33Z">
              <w:r>
                <w:rPr/>
                <w:t>TDD</w:t>
              </w:r>
            </w:ins>
          </w:p>
        </w:tc>
        <w:tc>
          <w:tcPr>
            <w:tcW w:w="947" w:type="dxa"/>
            <w:vAlign w:val="center"/>
          </w:tcPr>
          <w:p>
            <w:pPr>
              <w:pStyle w:val="142"/>
              <w:rPr>
                <w:ins w:id="19218" w:author="ZTE" w:date="2021-05-27T11:00:33Z"/>
              </w:rPr>
            </w:pPr>
            <w:ins w:id="19219"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220" w:author="ZTE" w:date="2021-05-27T11:00:33Z"/>
        </w:trPr>
        <w:tc>
          <w:tcPr>
            <w:tcW w:w="1738" w:type="dxa"/>
            <w:vMerge w:val="continue"/>
          </w:tcPr>
          <w:p>
            <w:pPr>
              <w:pStyle w:val="142"/>
              <w:rPr>
                <w:ins w:id="19221" w:author="ZTE" w:date="2021-05-27T11:00:33Z"/>
              </w:rPr>
            </w:pPr>
          </w:p>
        </w:tc>
        <w:tc>
          <w:tcPr>
            <w:tcW w:w="1146" w:type="dxa"/>
            <w:vAlign w:val="center"/>
          </w:tcPr>
          <w:p>
            <w:pPr>
              <w:pStyle w:val="142"/>
              <w:rPr>
                <w:ins w:id="19222" w:author="ZTE" w:date="2021-05-27T11:00:33Z"/>
              </w:rPr>
            </w:pPr>
            <w:ins w:id="19223" w:author="ZTE" w:date="2021-05-27T11:00:33Z">
              <w:r>
                <w:rPr/>
                <w:t>n5</w:t>
              </w:r>
            </w:ins>
          </w:p>
        </w:tc>
        <w:tc>
          <w:tcPr>
            <w:tcW w:w="1160" w:type="dxa"/>
            <w:vAlign w:val="center"/>
          </w:tcPr>
          <w:p>
            <w:pPr>
              <w:pStyle w:val="142"/>
              <w:rPr>
                <w:ins w:id="19224" w:author="ZTE" w:date="2021-05-27T11:00:33Z"/>
              </w:rPr>
            </w:pPr>
            <w:ins w:id="19225" w:author="ZTE" w:date="2021-05-27T11:00:33Z">
              <w:r>
                <w:rPr/>
                <w:t>830</w:t>
              </w:r>
            </w:ins>
          </w:p>
        </w:tc>
        <w:tc>
          <w:tcPr>
            <w:tcW w:w="746" w:type="dxa"/>
          </w:tcPr>
          <w:p>
            <w:pPr>
              <w:pStyle w:val="142"/>
              <w:rPr>
                <w:ins w:id="19226" w:author="ZTE" w:date="2021-05-27T11:00:33Z"/>
              </w:rPr>
            </w:pPr>
            <w:ins w:id="19227" w:author="ZTE" w:date="2021-05-27T11:00:33Z">
              <w:r>
                <w:rPr/>
                <w:t>5</w:t>
              </w:r>
            </w:ins>
          </w:p>
        </w:tc>
        <w:tc>
          <w:tcPr>
            <w:tcW w:w="877" w:type="dxa"/>
          </w:tcPr>
          <w:p>
            <w:pPr>
              <w:pStyle w:val="142"/>
              <w:rPr>
                <w:ins w:id="19228" w:author="ZTE" w:date="2021-05-27T11:00:33Z"/>
              </w:rPr>
            </w:pPr>
            <w:ins w:id="19229" w:author="ZTE" w:date="2021-05-27T11:00:33Z">
              <w:r>
                <w:rPr/>
                <w:t>25</w:t>
              </w:r>
            </w:ins>
          </w:p>
        </w:tc>
        <w:tc>
          <w:tcPr>
            <w:tcW w:w="1299" w:type="dxa"/>
            <w:vAlign w:val="center"/>
          </w:tcPr>
          <w:p>
            <w:pPr>
              <w:pStyle w:val="142"/>
              <w:rPr>
                <w:ins w:id="19230" w:author="ZTE" w:date="2021-05-27T11:00:33Z"/>
              </w:rPr>
            </w:pPr>
            <w:ins w:id="19231" w:author="ZTE" w:date="2021-05-27T11:00:33Z">
              <w:r>
                <w:rPr/>
                <w:t>875</w:t>
              </w:r>
            </w:ins>
          </w:p>
        </w:tc>
        <w:tc>
          <w:tcPr>
            <w:tcW w:w="634" w:type="dxa"/>
          </w:tcPr>
          <w:p>
            <w:pPr>
              <w:pStyle w:val="142"/>
              <w:rPr>
                <w:ins w:id="19232" w:author="ZTE" w:date="2021-05-27T11:00:33Z"/>
              </w:rPr>
            </w:pPr>
            <w:ins w:id="19233" w:author="ZTE" w:date="2021-05-27T11:00:33Z">
              <w:r>
                <w:rPr/>
                <w:t>N/A</w:t>
              </w:r>
            </w:ins>
          </w:p>
        </w:tc>
        <w:tc>
          <w:tcPr>
            <w:tcW w:w="947" w:type="dxa"/>
          </w:tcPr>
          <w:p>
            <w:pPr>
              <w:pStyle w:val="142"/>
              <w:rPr>
                <w:ins w:id="19234" w:author="ZTE" w:date="2021-05-27T11:00:33Z"/>
              </w:rPr>
            </w:pPr>
            <w:ins w:id="19235" w:author="ZTE" w:date="2021-05-27T11:00:33Z">
              <w:r>
                <w:rPr/>
                <w:t>FDD</w:t>
              </w:r>
            </w:ins>
          </w:p>
        </w:tc>
        <w:tc>
          <w:tcPr>
            <w:tcW w:w="947" w:type="dxa"/>
            <w:vAlign w:val="center"/>
          </w:tcPr>
          <w:p>
            <w:pPr>
              <w:pStyle w:val="142"/>
              <w:rPr>
                <w:ins w:id="19236" w:author="ZTE" w:date="2021-05-27T11:00:33Z"/>
              </w:rPr>
            </w:pPr>
            <w:ins w:id="19237"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238" w:author="ZTE" w:date="2021-05-27T11:00:33Z"/>
        </w:trPr>
        <w:tc>
          <w:tcPr>
            <w:tcW w:w="1738" w:type="dxa"/>
            <w:vMerge w:val="continue"/>
          </w:tcPr>
          <w:p>
            <w:pPr>
              <w:pStyle w:val="142"/>
              <w:rPr>
                <w:ins w:id="19239" w:author="ZTE" w:date="2021-05-27T11:00:33Z"/>
              </w:rPr>
            </w:pPr>
          </w:p>
        </w:tc>
        <w:tc>
          <w:tcPr>
            <w:tcW w:w="1146" w:type="dxa"/>
            <w:vAlign w:val="center"/>
          </w:tcPr>
          <w:p>
            <w:pPr>
              <w:pStyle w:val="142"/>
              <w:rPr>
                <w:ins w:id="19240" w:author="ZTE" w:date="2021-05-27T11:00:33Z"/>
              </w:rPr>
            </w:pPr>
            <w:ins w:id="19241" w:author="ZTE" w:date="2021-05-27T11:00:33Z">
              <w:r>
                <w:rPr/>
                <w:t>n12</w:t>
              </w:r>
            </w:ins>
          </w:p>
        </w:tc>
        <w:tc>
          <w:tcPr>
            <w:tcW w:w="1160" w:type="dxa"/>
            <w:vAlign w:val="center"/>
          </w:tcPr>
          <w:p>
            <w:pPr>
              <w:pStyle w:val="142"/>
              <w:rPr>
                <w:ins w:id="19242" w:author="ZTE" w:date="2021-05-27T11:00:33Z"/>
              </w:rPr>
            </w:pPr>
            <w:ins w:id="19243" w:author="ZTE" w:date="2021-05-27T11:00:33Z">
              <w:r>
                <w:rPr/>
                <w:t>707.5</w:t>
              </w:r>
            </w:ins>
          </w:p>
        </w:tc>
        <w:tc>
          <w:tcPr>
            <w:tcW w:w="746" w:type="dxa"/>
          </w:tcPr>
          <w:p>
            <w:pPr>
              <w:pStyle w:val="142"/>
              <w:rPr>
                <w:ins w:id="19244" w:author="ZTE" w:date="2021-05-27T11:00:33Z"/>
              </w:rPr>
            </w:pPr>
            <w:ins w:id="19245" w:author="ZTE" w:date="2021-05-27T11:00:33Z">
              <w:r>
                <w:rPr/>
                <w:t>5</w:t>
              </w:r>
            </w:ins>
          </w:p>
        </w:tc>
        <w:tc>
          <w:tcPr>
            <w:tcW w:w="877" w:type="dxa"/>
          </w:tcPr>
          <w:p>
            <w:pPr>
              <w:pStyle w:val="142"/>
              <w:rPr>
                <w:ins w:id="19246" w:author="ZTE" w:date="2021-05-27T11:00:33Z"/>
              </w:rPr>
            </w:pPr>
            <w:ins w:id="19247" w:author="ZTE" w:date="2021-05-27T11:00:33Z">
              <w:r>
                <w:rPr/>
                <w:t>25</w:t>
              </w:r>
            </w:ins>
          </w:p>
        </w:tc>
        <w:tc>
          <w:tcPr>
            <w:tcW w:w="1299" w:type="dxa"/>
            <w:vAlign w:val="center"/>
          </w:tcPr>
          <w:p>
            <w:pPr>
              <w:pStyle w:val="142"/>
              <w:rPr>
                <w:ins w:id="19248" w:author="ZTE" w:date="2021-05-27T11:00:33Z"/>
              </w:rPr>
            </w:pPr>
            <w:ins w:id="19249" w:author="ZTE" w:date="2021-05-27T11:00:33Z">
              <w:r>
                <w:rPr/>
                <w:t>737.5</w:t>
              </w:r>
            </w:ins>
          </w:p>
        </w:tc>
        <w:tc>
          <w:tcPr>
            <w:tcW w:w="634" w:type="dxa"/>
          </w:tcPr>
          <w:p>
            <w:pPr>
              <w:pStyle w:val="142"/>
              <w:rPr>
                <w:ins w:id="19250" w:author="ZTE" w:date="2021-05-27T11:00:33Z"/>
              </w:rPr>
            </w:pPr>
            <w:ins w:id="19251" w:author="ZTE" w:date="2021-05-27T11:00:33Z">
              <w:r>
                <w:rPr/>
                <w:t>N/A</w:t>
              </w:r>
            </w:ins>
          </w:p>
        </w:tc>
        <w:tc>
          <w:tcPr>
            <w:tcW w:w="947" w:type="dxa"/>
          </w:tcPr>
          <w:p>
            <w:pPr>
              <w:pStyle w:val="142"/>
              <w:rPr>
                <w:ins w:id="19252" w:author="ZTE" w:date="2021-05-27T11:00:33Z"/>
              </w:rPr>
            </w:pPr>
            <w:ins w:id="19253" w:author="ZTE" w:date="2021-05-27T11:00:33Z">
              <w:r>
                <w:rPr/>
                <w:t>FDD</w:t>
              </w:r>
            </w:ins>
          </w:p>
        </w:tc>
        <w:tc>
          <w:tcPr>
            <w:tcW w:w="947" w:type="dxa"/>
            <w:vAlign w:val="center"/>
          </w:tcPr>
          <w:p>
            <w:pPr>
              <w:pStyle w:val="142"/>
              <w:rPr>
                <w:ins w:id="19254" w:author="ZTE" w:date="2021-05-27T11:00:33Z"/>
              </w:rPr>
            </w:pPr>
            <w:ins w:id="19255" w:author="ZTE" w:date="2021-05-27T11:0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9256" w:author="ZTE" w:date="2021-05-27T11:00:33Z"/>
        </w:trPr>
        <w:tc>
          <w:tcPr>
            <w:tcW w:w="1738" w:type="dxa"/>
            <w:vMerge w:val="continue"/>
          </w:tcPr>
          <w:p>
            <w:pPr>
              <w:pStyle w:val="142"/>
              <w:rPr>
                <w:ins w:id="19257" w:author="ZTE" w:date="2021-05-27T11:00:33Z"/>
              </w:rPr>
            </w:pPr>
          </w:p>
        </w:tc>
        <w:tc>
          <w:tcPr>
            <w:tcW w:w="1146" w:type="dxa"/>
            <w:vAlign w:val="center"/>
          </w:tcPr>
          <w:p>
            <w:pPr>
              <w:pStyle w:val="142"/>
              <w:rPr>
                <w:ins w:id="19258" w:author="ZTE" w:date="2021-05-27T11:00:33Z"/>
              </w:rPr>
            </w:pPr>
            <w:ins w:id="19259" w:author="ZTE" w:date="2021-05-27T11:00:33Z">
              <w:r>
                <w:rPr/>
                <w:t>n77</w:t>
              </w:r>
            </w:ins>
          </w:p>
        </w:tc>
        <w:tc>
          <w:tcPr>
            <w:tcW w:w="1160" w:type="dxa"/>
            <w:vAlign w:val="center"/>
          </w:tcPr>
          <w:p>
            <w:pPr>
              <w:pStyle w:val="142"/>
              <w:rPr>
                <w:ins w:id="19260" w:author="ZTE" w:date="2021-05-27T11:00:33Z"/>
              </w:rPr>
            </w:pPr>
            <w:ins w:id="19261" w:author="ZTE" w:date="2021-05-27T11:00:33Z">
              <w:r>
                <w:rPr/>
                <w:t>3905</w:t>
              </w:r>
            </w:ins>
          </w:p>
        </w:tc>
        <w:tc>
          <w:tcPr>
            <w:tcW w:w="746" w:type="dxa"/>
          </w:tcPr>
          <w:p>
            <w:pPr>
              <w:pStyle w:val="142"/>
              <w:rPr>
                <w:ins w:id="19262" w:author="ZTE" w:date="2021-05-27T11:00:33Z"/>
              </w:rPr>
            </w:pPr>
            <w:ins w:id="19263" w:author="ZTE" w:date="2021-05-27T11:00:33Z">
              <w:r>
                <w:rPr/>
                <w:t>10</w:t>
              </w:r>
            </w:ins>
          </w:p>
        </w:tc>
        <w:tc>
          <w:tcPr>
            <w:tcW w:w="877" w:type="dxa"/>
          </w:tcPr>
          <w:p>
            <w:pPr>
              <w:pStyle w:val="142"/>
              <w:rPr>
                <w:ins w:id="19264" w:author="ZTE" w:date="2021-05-27T11:00:33Z"/>
              </w:rPr>
            </w:pPr>
            <w:ins w:id="19265" w:author="ZTE" w:date="2021-05-27T11:00:33Z">
              <w:r>
                <w:rPr/>
                <w:t>50</w:t>
              </w:r>
            </w:ins>
          </w:p>
        </w:tc>
        <w:tc>
          <w:tcPr>
            <w:tcW w:w="1299" w:type="dxa"/>
            <w:vAlign w:val="center"/>
          </w:tcPr>
          <w:p>
            <w:pPr>
              <w:pStyle w:val="142"/>
              <w:rPr>
                <w:ins w:id="19266" w:author="ZTE" w:date="2021-05-27T11:00:33Z"/>
              </w:rPr>
            </w:pPr>
            <w:ins w:id="19267" w:author="ZTE" w:date="2021-05-27T11:00:33Z">
              <w:r>
                <w:rPr/>
                <w:t>3905</w:t>
              </w:r>
            </w:ins>
          </w:p>
        </w:tc>
        <w:tc>
          <w:tcPr>
            <w:tcW w:w="634" w:type="dxa"/>
          </w:tcPr>
          <w:p>
            <w:pPr>
              <w:pStyle w:val="142"/>
              <w:rPr>
                <w:ins w:id="19268" w:author="ZTE" w:date="2021-05-27T11:00:33Z"/>
              </w:rPr>
            </w:pPr>
            <w:ins w:id="19269" w:author="ZTE" w:date="2021-05-27T11:00:33Z">
              <w:r>
                <w:rPr/>
                <w:t>4.4</w:t>
              </w:r>
            </w:ins>
          </w:p>
        </w:tc>
        <w:tc>
          <w:tcPr>
            <w:tcW w:w="947" w:type="dxa"/>
          </w:tcPr>
          <w:p>
            <w:pPr>
              <w:pStyle w:val="142"/>
              <w:rPr>
                <w:ins w:id="19270" w:author="ZTE" w:date="2021-05-27T11:00:33Z"/>
              </w:rPr>
            </w:pPr>
            <w:ins w:id="19271" w:author="ZTE" w:date="2021-05-27T11:00:33Z">
              <w:r>
                <w:rPr/>
                <w:t>TDD</w:t>
              </w:r>
            </w:ins>
          </w:p>
        </w:tc>
        <w:tc>
          <w:tcPr>
            <w:tcW w:w="947" w:type="dxa"/>
            <w:vAlign w:val="center"/>
          </w:tcPr>
          <w:p>
            <w:pPr>
              <w:pStyle w:val="142"/>
              <w:rPr>
                <w:ins w:id="19272" w:author="ZTE" w:date="2021-05-27T11:00:33Z"/>
              </w:rPr>
            </w:pPr>
            <w:ins w:id="19273" w:author="ZTE" w:date="2021-05-27T11:00:33Z">
              <w:r>
                <w:rPr/>
                <w:t>IMD5</w:t>
              </w:r>
            </w:ins>
          </w:p>
        </w:tc>
      </w:tr>
    </w:tbl>
    <w:p>
      <w:pPr>
        <w:rPr>
          <w:ins w:id="19274" w:author="ZTE" w:date="2021-05-27T11:00:33Z"/>
          <w:color w:val="0070C0"/>
        </w:rPr>
      </w:pPr>
    </w:p>
    <w:p>
      <w:pPr>
        <w:pStyle w:val="248"/>
        <w:rPr>
          <w:ins w:id="19275" w:author="ZTE" w:date="2021-05-27T10:34:36Z"/>
        </w:rPr>
      </w:pPr>
    </w:p>
    <w:p>
      <w:pPr>
        <w:pStyle w:val="248"/>
      </w:pPr>
    </w:p>
    <w:p>
      <w:pPr>
        <w:pStyle w:val="248"/>
      </w:pPr>
    </w:p>
    <w:bookmarkEnd w:id="76"/>
    <w:p>
      <w:pPr>
        <w:pStyle w:val="3"/>
        <w:rPr>
          <w:rFonts w:cs="Arial"/>
          <w:lang w:val="en-US" w:eastAsia="zh-CN"/>
        </w:rPr>
      </w:pPr>
      <w:bookmarkStart w:id="919" w:name="_Toc47701688"/>
      <w:bookmarkStart w:id="920" w:name="_Toc31546"/>
      <w:bookmarkStart w:id="921" w:name="_Toc15045"/>
      <w:bookmarkStart w:id="922" w:name="_Toc6228"/>
      <w:bookmarkStart w:id="923" w:name="_Toc17326"/>
      <w:bookmarkStart w:id="924" w:name="_Toc519110876"/>
      <w:r>
        <w:rPr>
          <w:rFonts w:cs="Arial"/>
          <w:lang w:val="en-US" w:eastAsia="zh-CN"/>
        </w:rPr>
        <w:t>I</w:t>
      </w:r>
      <w:r>
        <w:rPr>
          <w:rFonts w:hint="eastAsia" w:cs="Arial"/>
          <w:lang w:val="en-US" w:eastAsia="zh-CN"/>
        </w:rPr>
        <w:t>nter-band within FR2</w:t>
      </w:r>
      <w:bookmarkEnd w:id="919"/>
      <w:bookmarkEnd w:id="920"/>
      <w:bookmarkEnd w:id="921"/>
      <w:bookmarkEnd w:id="922"/>
      <w:bookmarkEnd w:id="923"/>
    </w:p>
    <w:p>
      <w:pPr>
        <w:keepNext/>
        <w:keepLines/>
        <w:pBdr>
          <w:top w:val="none" w:color="auto" w:sz="0" w:space="0"/>
        </w:pBdr>
        <w:overflowPunct w:val="0"/>
        <w:autoSpaceDE w:val="0"/>
        <w:autoSpaceDN w:val="0"/>
        <w:adjustRightInd w:val="0"/>
        <w:spacing w:before="60" w:after="180"/>
        <w:ind w:left="1134" w:hanging="1134"/>
        <w:textAlignment w:val="baseline"/>
        <w:outlineLvl w:val="1"/>
        <w:rPr>
          <w:b/>
          <w:bCs/>
          <w:color w:val="auto"/>
          <w:sz w:val="36"/>
          <w:lang w:val="en-US"/>
        </w:rPr>
      </w:pPr>
      <w:bookmarkStart w:id="925" w:name="_Toc25392"/>
      <w:bookmarkStart w:id="926" w:name="_Toc1185"/>
      <w:bookmarkStart w:id="927" w:name="_Toc11659"/>
      <w:bookmarkStart w:id="928" w:name="_Toc19193"/>
      <w:bookmarkStart w:id="929" w:name="_Toc47701689"/>
      <w:r>
        <w:rPr>
          <w:rFonts w:ascii="Times New Roman" w:hAnsi="Times New Roman" w:eastAsia="宋体" w:cs="Times New Roman"/>
          <w:b w:val="0"/>
          <w:i/>
          <w:color w:val="0000FF"/>
          <w:highlight w:val="none"/>
          <w:lang w:val="en-GB" w:eastAsia="ko-KR" w:bidi="ar-SA"/>
        </w:rPr>
        <w:t xml:space="preserve">&lt; </w:t>
      </w:r>
      <w:r>
        <w:rPr>
          <w:rFonts w:hint="eastAsia" w:ascii="Times New Roman" w:hAnsi="Times New Roman" w:eastAsia="宋体" w:cs="Times New Roman"/>
          <w:b w:val="0"/>
          <w:i/>
          <w:color w:val="0000FF"/>
          <w:highlight w:val="none"/>
          <w:lang w:val="en-GB" w:eastAsia="zh-CN" w:bidi="ar-SA"/>
        </w:rPr>
        <w:t xml:space="preserve">Editor's </w:t>
      </w:r>
      <w:r>
        <w:rPr>
          <w:rFonts w:ascii="Times New Roman" w:hAnsi="Times New Roman" w:eastAsia="宋体" w:cs="Times New Roman"/>
          <w:b w:val="0"/>
          <w:i/>
          <w:color w:val="0000FF"/>
          <w:highlight w:val="none"/>
          <w:lang w:val="en-GB" w:eastAsia="ko-KR" w:bidi="ar-SA"/>
        </w:rPr>
        <w:t xml:space="preserve">note: </w:t>
      </w:r>
      <w:r>
        <w:rPr>
          <w:rFonts w:hint="eastAsia" w:eastAsia="宋体" w:cs="Times New Roman"/>
          <w:b w:val="0"/>
          <w:i/>
          <w:color w:val="0000FF"/>
          <w:highlight w:val="none"/>
          <w:lang w:val="en-US" w:eastAsia="zh-CN" w:bidi="ar-SA"/>
        </w:rPr>
        <w:t>This section is reserved for future used</w:t>
      </w:r>
      <w:r>
        <w:rPr>
          <w:rFonts w:ascii="Times New Roman" w:hAnsi="Times New Roman" w:eastAsia="宋体" w:cs="Times New Roman"/>
          <w:b w:val="0"/>
          <w:i/>
          <w:color w:val="0000FF"/>
          <w:highlight w:val="none"/>
          <w:lang w:val="en-GB" w:eastAsia="ko-KR" w:bidi="ar-SA"/>
        </w:rPr>
        <w:t>&gt;</w:t>
      </w:r>
      <w:bookmarkEnd w:id="925"/>
      <w:bookmarkEnd w:id="926"/>
    </w:p>
    <w:bookmarkEnd w:id="927"/>
    <w:bookmarkEnd w:id="928"/>
    <w:bookmarkEnd w:id="929"/>
    <w:p>
      <w:pPr>
        <w:pStyle w:val="3"/>
        <w:rPr>
          <w:rFonts w:cs="Arial"/>
          <w:lang w:val="en-US" w:eastAsia="zh-CN"/>
        </w:rPr>
      </w:pPr>
      <w:bookmarkStart w:id="930" w:name="_Toc13137"/>
      <w:bookmarkStart w:id="931" w:name="_Toc25342"/>
      <w:bookmarkStart w:id="932" w:name="_Toc10611"/>
      <w:bookmarkStart w:id="933" w:name="_Toc47701694"/>
      <w:bookmarkStart w:id="934" w:name="_Toc14745"/>
      <w:r>
        <w:rPr>
          <w:rFonts w:cs="Arial"/>
          <w:lang w:val="en-US" w:eastAsia="zh-CN"/>
        </w:rPr>
        <w:t>I</w:t>
      </w:r>
      <w:r>
        <w:rPr>
          <w:rFonts w:hint="eastAsia" w:cs="Arial"/>
          <w:lang w:val="en-US" w:eastAsia="zh-CN"/>
        </w:rPr>
        <w:t>nter-band between FR1 and FR2</w:t>
      </w:r>
      <w:bookmarkEnd w:id="930"/>
      <w:bookmarkEnd w:id="931"/>
      <w:bookmarkEnd w:id="932"/>
      <w:bookmarkEnd w:id="933"/>
      <w:bookmarkEnd w:id="934"/>
    </w:p>
    <w:p>
      <w:pPr>
        <w:pStyle w:val="4"/>
        <w:ind w:left="0" w:firstLine="0"/>
        <w:rPr>
          <w:lang w:eastAsia="zh-CN"/>
        </w:rPr>
      </w:pPr>
      <w:bookmarkStart w:id="935" w:name="_Toc25838724"/>
      <w:bookmarkStart w:id="936" w:name="_Toc42645839"/>
      <w:bookmarkStart w:id="937" w:name="_Toc9158"/>
      <w:bookmarkStart w:id="938" w:name="_Toc10874"/>
      <w:bookmarkStart w:id="939" w:name="_Toc23449"/>
      <w:bookmarkStart w:id="940" w:name="_Toc10959"/>
      <w:bookmarkStart w:id="941" w:name="_Toc22820272"/>
      <w:bookmarkStart w:id="942" w:name="_Toc22736223"/>
      <w:bookmarkStart w:id="943" w:name="_Toc22820271"/>
      <w:bookmarkStart w:id="944" w:name="_Toc22736224"/>
      <w:r>
        <w:t>CA_</w:t>
      </w:r>
      <w:r>
        <w:rPr>
          <w:lang w:eastAsia="zh-CN"/>
        </w:rPr>
        <w:t>n1-n77-n257</w:t>
      </w:r>
      <w:bookmarkEnd w:id="935"/>
      <w:bookmarkEnd w:id="936"/>
      <w:bookmarkEnd w:id="937"/>
      <w:bookmarkEnd w:id="938"/>
      <w:bookmarkEnd w:id="939"/>
      <w:bookmarkEnd w:id="940"/>
    </w:p>
    <w:p>
      <w:pPr>
        <w:pStyle w:val="5"/>
      </w:pPr>
      <w:bookmarkStart w:id="945" w:name="_Toc1727"/>
      <w:bookmarkStart w:id="946" w:name="_Toc25838725"/>
      <w:bookmarkStart w:id="947" w:name="_Toc42645840"/>
      <w:bookmarkStart w:id="948" w:name="_Toc603"/>
      <w:bookmarkStart w:id="949" w:name="_Toc18524"/>
      <w:bookmarkStart w:id="950" w:name="_Toc11899"/>
      <w:r>
        <w:t>Operating bands for CA</w:t>
      </w:r>
      <w:bookmarkEnd w:id="945"/>
      <w:bookmarkEnd w:id="946"/>
      <w:bookmarkEnd w:id="947"/>
      <w:bookmarkEnd w:id="948"/>
      <w:bookmarkEnd w:id="949"/>
      <w:bookmarkEnd w:id="950"/>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951" w:name="_Toc13850"/>
      <w:bookmarkStart w:id="952" w:name="_Toc42645841"/>
      <w:bookmarkStart w:id="953" w:name="_Toc15992"/>
      <w:bookmarkStart w:id="954" w:name="_Toc25838726"/>
      <w:bookmarkStart w:id="955" w:name="_Toc32321"/>
      <w:bookmarkStart w:id="956" w:name="_Toc27905"/>
      <w:r>
        <w:t>Channel bandwidths per operating band for CA</w:t>
      </w:r>
      <w:bookmarkEnd w:id="951"/>
      <w:bookmarkEnd w:id="952"/>
      <w:bookmarkEnd w:id="953"/>
      <w:bookmarkEnd w:id="954"/>
      <w:bookmarkEnd w:id="955"/>
      <w:bookmarkEnd w:id="956"/>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957" w:name="_Toc17663"/>
      <w:bookmarkStart w:id="958" w:name="_Toc2923"/>
      <w:bookmarkStart w:id="959" w:name="_Toc25838727"/>
      <w:bookmarkStart w:id="960" w:name="_Toc42645842"/>
      <w:bookmarkStart w:id="961" w:name="_Toc22479"/>
      <w:bookmarkStart w:id="962" w:name="_Toc9861"/>
      <w:r>
        <w:t>UE co-existence studies</w:t>
      </w:r>
      <w:bookmarkEnd w:id="957"/>
      <w:bookmarkEnd w:id="958"/>
      <w:bookmarkEnd w:id="959"/>
      <w:bookmarkEnd w:id="960"/>
      <w:bookmarkEnd w:id="961"/>
      <w:bookmarkEnd w:id="962"/>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963" w:name="_Toc10594"/>
      <w:bookmarkStart w:id="964" w:name="_Toc31125"/>
      <w:bookmarkStart w:id="965" w:name="_Toc12906"/>
      <w:bookmarkStart w:id="966" w:name="_Toc25838729"/>
      <w:bookmarkStart w:id="967" w:name="_Toc42645844"/>
      <w:bookmarkStart w:id="968" w:name="_Toc26022"/>
      <w:r>
        <w:t>REFSENS requirements</w:t>
      </w:r>
      <w:bookmarkEnd w:id="963"/>
      <w:bookmarkEnd w:id="964"/>
      <w:bookmarkEnd w:id="965"/>
      <w:bookmarkEnd w:id="966"/>
      <w:bookmarkEnd w:id="967"/>
      <w:bookmarkEnd w:id="968"/>
    </w:p>
    <w:bookmarkEnd w:id="941"/>
    <w:bookmarkEnd w:id="942"/>
    <w:bookmarkEnd w:id="943"/>
    <w:bookmarkEnd w:id="944"/>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969" w:name="_Toc26754"/>
      <w:bookmarkStart w:id="970" w:name="_Toc2280"/>
      <w:bookmarkStart w:id="971" w:name="_Toc13801"/>
      <w:bookmarkStart w:id="972" w:name="_Toc17511"/>
      <w:r>
        <w:t>CA_</w:t>
      </w:r>
      <w:r>
        <w:rPr>
          <w:lang w:eastAsia="zh-CN"/>
        </w:rPr>
        <w:t>n1-n78-n257</w:t>
      </w:r>
      <w:bookmarkEnd w:id="969"/>
      <w:bookmarkEnd w:id="970"/>
      <w:bookmarkEnd w:id="971"/>
      <w:bookmarkEnd w:id="972"/>
    </w:p>
    <w:p>
      <w:pPr>
        <w:pStyle w:val="5"/>
      </w:pPr>
      <w:bookmarkStart w:id="973" w:name="_Toc15900"/>
      <w:bookmarkStart w:id="974" w:name="_Toc9260"/>
      <w:bookmarkStart w:id="975" w:name="_Toc1896"/>
      <w:bookmarkStart w:id="976" w:name="_Toc30243"/>
      <w:r>
        <w:t>Operating bands for CA</w:t>
      </w:r>
      <w:bookmarkEnd w:id="973"/>
      <w:bookmarkEnd w:id="974"/>
      <w:bookmarkEnd w:id="975"/>
      <w:bookmarkEnd w:id="976"/>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977" w:name="_Toc6070"/>
      <w:bookmarkStart w:id="978" w:name="_Toc30118"/>
      <w:bookmarkStart w:id="979" w:name="_Toc2124"/>
      <w:bookmarkStart w:id="980" w:name="_Toc11510"/>
      <w:r>
        <w:t>Channel bandwidths per operating band for CA</w:t>
      </w:r>
      <w:bookmarkEnd w:id="977"/>
      <w:bookmarkEnd w:id="978"/>
      <w:bookmarkEnd w:id="979"/>
      <w:bookmarkEnd w:id="980"/>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981" w:name="_Toc17736"/>
      <w:bookmarkStart w:id="982" w:name="_Toc22875"/>
      <w:bookmarkStart w:id="983" w:name="_Toc1546"/>
      <w:bookmarkStart w:id="984" w:name="_Toc30137"/>
      <w:r>
        <w:t>UE co-existence studies</w:t>
      </w:r>
      <w:bookmarkEnd w:id="981"/>
      <w:bookmarkEnd w:id="982"/>
      <w:bookmarkEnd w:id="983"/>
      <w:bookmarkEnd w:id="984"/>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985" w:name="_Toc1581"/>
      <w:bookmarkStart w:id="986" w:name="_Toc31218"/>
      <w:bookmarkStart w:id="987" w:name="_Toc14980"/>
      <w:bookmarkStart w:id="988" w:name="_Toc24239"/>
      <w:r>
        <w:t>REFSENS requirements</w:t>
      </w:r>
      <w:bookmarkEnd w:id="985"/>
      <w:bookmarkEnd w:id="986"/>
      <w:bookmarkEnd w:id="987"/>
      <w:bookmarkEnd w:id="988"/>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989" w:name="_Toc28680"/>
      <w:bookmarkStart w:id="990" w:name="_Toc3089"/>
      <w:bookmarkStart w:id="991" w:name="_Toc28"/>
      <w:bookmarkStart w:id="992" w:name="_Toc27070"/>
      <w:r>
        <w:t>CA_</w:t>
      </w:r>
      <w:r>
        <w:rPr>
          <w:lang w:eastAsia="zh-CN"/>
        </w:rPr>
        <w:t>n1-n79-n257</w:t>
      </w:r>
      <w:bookmarkEnd w:id="989"/>
      <w:bookmarkEnd w:id="990"/>
      <w:bookmarkEnd w:id="991"/>
      <w:bookmarkEnd w:id="992"/>
    </w:p>
    <w:p>
      <w:pPr>
        <w:pStyle w:val="5"/>
      </w:pPr>
      <w:bookmarkStart w:id="993" w:name="_Toc10925"/>
      <w:bookmarkStart w:id="994" w:name="_Toc12261"/>
      <w:bookmarkStart w:id="995" w:name="_Toc11495"/>
      <w:bookmarkStart w:id="996" w:name="_Toc1969"/>
      <w:r>
        <w:t>Operating bands for CA</w:t>
      </w:r>
      <w:bookmarkEnd w:id="993"/>
      <w:bookmarkEnd w:id="994"/>
      <w:bookmarkEnd w:id="995"/>
      <w:bookmarkEnd w:id="996"/>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997" w:name="_Toc25812"/>
      <w:bookmarkStart w:id="998" w:name="_Toc13445"/>
      <w:bookmarkStart w:id="999" w:name="_Toc3451"/>
      <w:bookmarkStart w:id="1000" w:name="_Toc32162"/>
      <w:r>
        <w:t>Channel bandwidths per operating band for CA</w:t>
      </w:r>
      <w:bookmarkEnd w:id="997"/>
      <w:bookmarkEnd w:id="998"/>
      <w:bookmarkEnd w:id="999"/>
      <w:bookmarkEnd w:id="1000"/>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1001" w:name="_Toc18343"/>
      <w:bookmarkStart w:id="1002" w:name="_Toc19872"/>
      <w:bookmarkStart w:id="1003" w:name="_Toc7386"/>
      <w:bookmarkStart w:id="1004" w:name="_Toc17629"/>
      <w:r>
        <w:t>UE co-existence studies</w:t>
      </w:r>
      <w:bookmarkEnd w:id="1001"/>
      <w:bookmarkEnd w:id="1002"/>
      <w:bookmarkEnd w:id="1003"/>
      <w:bookmarkEnd w:id="1004"/>
    </w:p>
    <w:p>
      <w:pPr>
        <w:tabs>
          <w:tab w:val="left" w:pos="680"/>
        </w:tabs>
        <w:spacing w:before="100" w:beforeAutospacing="1" w:after="240" w:afterLines="100"/>
      </w:pPr>
      <w:bookmarkStart w:id="1005" w:name="_Toc25838728"/>
      <w:bookmarkStart w:id="1006" w:name="_Toc42645843"/>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1005"/>
    <w:bookmarkEnd w:id="1006"/>
    <w:p>
      <w:pPr>
        <w:pStyle w:val="5"/>
        <w:rPr>
          <w:lang w:eastAsia="zh-CN"/>
        </w:rPr>
      </w:pPr>
      <w:bookmarkStart w:id="1007" w:name="_Toc3313"/>
      <w:bookmarkStart w:id="1008" w:name="_Toc27012"/>
      <w:bookmarkStart w:id="1009" w:name="_Toc5937"/>
      <w:bookmarkStart w:id="1010" w:name="_Toc27316"/>
      <w:r>
        <w:t>REFSENS requirements</w:t>
      </w:r>
      <w:bookmarkEnd w:id="1007"/>
      <w:bookmarkEnd w:id="1008"/>
      <w:bookmarkEnd w:id="1009"/>
      <w:bookmarkEnd w:id="101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1011" w:name="_Toc31981"/>
      <w:bookmarkStart w:id="1012" w:name="_Toc8083"/>
      <w:bookmarkStart w:id="1013" w:name="_Toc31137"/>
      <w:bookmarkStart w:id="1014" w:name="_Toc25228"/>
      <w:r>
        <w:t>CA_</w:t>
      </w:r>
      <w:r>
        <w:rPr>
          <w:lang w:eastAsia="zh-CN"/>
        </w:rPr>
        <w:t>n77-n79-n257</w:t>
      </w:r>
      <w:bookmarkEnd w:id="1011"/>
      <w:bookmarkEnd w:id="1012"/>
      <w:bookmarkEnd w:id="1013"/>
      <w:bookmarkEnd w:id="1014"/>
    </w:p>
    <w:p>
      <w:pPr>
        <w:pStyle w:val="5"/>
      </w:pPr>
      <w:bookmarkStart w:id="1015" w:name="_Toc16669"/>
      <w:bookmarkStart w:id="1016" w:name="_Toc29608"/>
      <w:bookmarkStart w:id="1017" w:name="_Toc31965"/>
      <w:bookmarkStart w:id="1018" w:name="_Toc27421"/>
      <w:r>
        <w:t>Operating bands for CA</w:t>
      </w:r>
      <w:bookmarkEnd w:id="1015"/>
      <w:bookmarkEnd w:id="1016"/>
      <w:bookmarkEnd w:id="1017"/>
      <w:bookmarkEnd w:id="1018"/>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1019" w:name="_Toc32020"/>
      <w:bookmarkStart w:id="1020" w:name="_Toc20638"/>
      <w:bookmarkStart w:id="1021" w:name="_Toc8300"/>
      <w:bookmarkStart w:id="1022" w:name="_Toc15504"/>
      <w:r>
        <w:t>Channel bandwidths per operating band for CA</w:t>
      </w:r>
      <w:bookmarkEnd w:id="1019"/>
      <w:bookmarkEnd w:id="1020"/>
      <w:bookmarkEnd w:id="1021"/>
      <w:bookmarkEnd w:id="1022"/>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023" w:name="_Toc13702"/>
      <w:bookmarkStart w:id="1024" w:name="_Toc20723"/>
      <w:bookmarkStart w:id="1025" w:name="_Toc15308"/>
      <w:bookmarkStart w:id="1026" w:name="_Toc5231"/>
      <w:r>
        <w:t>UE co-existence studies</w:t>
      </w:r>
      <w:bookmarkEnd w:id="1023"/>
      <w:bookmarkEnd w:id="1024"/>
      <w:bookmarkEnd w:id="1025"/>
      <w:bookmarkEnd w:id="1026"/>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1027" w:name="_Toc28185"/>
      <w:bookmarkStart w:id="1028" w:name="_Toc25047"/>
      <w:bookmarkStart w:id="1029" w:name="_Toc30047"/>
      <w:bookmarkStart w:id="1030" w:name="_Toc16152"/>
      <w:r>
        <w:t>REFSENS requirements</w:t>
      </w:r>
      <w:bookmarkEnd w:id="1027"/>
      <w:bookmarkEnd w:id="1028"/>
      <w:bookmarkEnd w:id="1029"/>
      <w:bookmarkEnd w:id="103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1031" w:name="_Toc12216"/>
      <w:bookmarkStart w:id="1032" w:name="_Toc11120"/>
      <w:bookmarkStart w:id="1033" w:name="_Toc19866"/>
      <w:bookmarkStart w:id="1034" w:name="_Toc9087"/>
      <w:r>
        <w:t>CA_</w:t>
      </w:r>
      <w:r>
        <w:rPr>
          <w:lang w:eastAsia="zh-CN"/>
        </w:rPr>
        <w:t>n78-n79-n257</w:t>
      </w:r>
      <w:bookmarkEnd w:id="1031"/>
      <w:bookmarkEnd w:id="1032"/>
      <w:bookmarkEnd w:id="1033"/>
      <w:bookmarkEnd w:id="1034"/>
    </w:p>
    <w:p>
      <w:pPr>
        <w:pStyle w:val="5"/>
      </w:pPr>
      <w:bookmarkStart w:id="1035" w:name="_Toc12976"/>
      <w:bookmarkStart w:id="1036" w:name="_Toc205"/>
      <w:bookmarkStart w:id="1037" w:name="_Toc1030"/>
      <w:bookmarkStart w:id="1038" w:name="_Toc6039"/>
      <w:r>
        <w:t>Operating bands for CA</w:t>
      </w:r>
      <w:bookmarkEnd w:id="1035"/>
      <w:bookmarkEnd w:id="1036"/>
      <w:bookmarkEnd w:id="1037"/>
      <w:bookmarkEnd w:id="1038"/>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1039" w:name="_Toc4927"/>
      <w:bookmarkStart w:id="1040" w:name="_Toc7056"/>
      <w:bookmarkStart w:id="1041" w:name="_Toc29871"/>
      <w:bookmarkStart w:id="1042" w:name="_Toc11287"/>
      <w:r>
        <w:t>Channel bandwidths per operating band for CA</w:t>
      </w:r>
      <w:bookmarkEnd w:id="1039"/>
      <w:bookmarkEnd w:id="1040"/>
      <w:bookmarkEnd w:id="1041"/>
      <w:bookmarkEnd w:id="1042"/>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043" w:name="_Toc27840"/>
      <w:bookmarkStart w:id="1044" w:name="_Toc13364"/>
      <w:bookmarkStart w:id="1045" w:name="_Toc27441"/>
      <w:bookmarkStart w:id="1046" w:name="_Toc24110"/>
      <w:r>
        <w:t>UE co-existence studies</w:t>
      </w:r>
      <w:bookmarkEnd w:id="1043"/>
      <w:bookmarkEnd w:id="1044"/>
      <w:bookmarkEnd w:id="1045"/>
      <w:bookmarkEnd w:id="1046"/>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1047" w:name="_Toc15004"/>
      <w:bookmarkStart w:id="1048" w:name="_Toc29476"/>
      <w:bookmarkStart w:id="1049" w:name="_Toc32438"/>
      <w:bookmarkStart w:id="1050" w:name="_Toc29519"/>
      <w:r>
        <w:t>REFSENS requirements</w:t>
      </w:r>
      <w:bookmarkEnd w:id="1047"/>
      <w:bookmarkEnd w:id="1048"/>
      <w:bookmarkEnd w:id="1049"/>
      <w:bookmarkEnd w:id="105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4"/>
        <w:numPr>
          <w:ilvl w:val="-1"/>
          <w:numId w:val="0"/>
        </w:numPr>
        <w:ind w:left="0" w:firstLine="0"/>
        <w:rPr>
          <w:ins w:id="19277" w:author="ZTE" w:date="2021-05-27T10:45:11Z"/>
          <w:rFonts w:cs="Arial"/>
          <w:szCs w:val="28"/>
        </w:rPr>
        <w:pPrChange w:id="19276" w:author="ZTE" w:date="2021-05-27T10:45:23Z">
          <w:pPr>
            <w:pStyle w:val="4"/>
          </w:pPr>
        </w:pPrChange>
      </w:pPr>
      <w:ins w:id="19278" w:author="ZTE" w:date="2021-05-27T10:45:11Z">
        <w:bookmarkStart w:id="1051" w:name="_Toc812"/>
        <w:r>
          <w:rPr>
            <w:rFonts w:hint="eastAsia" w:eastAsia="宋体" w:cs="Arial"/>
            <w:szCs w:val="28"/>
            <w:lang w:eastAsia="zh-CN"/>
          </w:rPr>
          <w:t>5.3.6</w:t>
        </w:r>
      </w:ins>
      <w:ins w:id="19279" w:author="ZTE" w:date="2021-05-27T10:45:11Z">
        <w:r>
          <w:rPr>
            <w:rFonts w:cs="Arial"/>
            <w:szCs w:val="28"/>
          </w:rPr>
          <w:tab/>
        </w:r>
      </w:ins>
      <w:ins w:id="19280" w:author="ZTE" w:date="2021-05-27T10:45:11Z">
        <w:r>
          <w:rPr>
            <w:rFonts w:hint="eastAsia" w:cs="Arial"/>
          </w:rPr>
          <w:t>CA_n</w:t>
        </w:r>
      </w:ins>
      <w:ins w:id="19281" w:author="ZTE" w:date="2021-05-27T10:45:11Z">
        <w:r>
          <w:rPr>
            <w:rFonts w:cs="Arial"/>
          </w:rPr>
          <w:t>3</w:t>
        </w:r>
      </w:ins>
      <w:ins w:id="19282" w:author="ZTE" w:date="2021-05-27T10:45:11Z">
        <w:r>
          <w:rPr>
            <w:rFonts w:hint="eastAsia" w:cs="Arial"/>
          </w:rPr>
          <w:t>-n</w:t>
        </w:r>
      </w:ins>
      <w:ins w:id="19283" w:author="ZTE" w:date="2021-05-27T10:45:11Z">
        <w:r>
          <w:rPr>
            <w:rFonts w:cs="Arial"/>
          </w:rPr>
          <w:t>79</w:t>
        </w:r>
      </w:ins>
      <w:ins w:id="19284" w:author="ZTE" w:date="2021-05-27T10:45:11Z">
        <w:r>
          <w:rPr>
            <w:rFonts w:hint="eastAsia" w:cs="Arial"/>
          </w:rPr>
          <w:t>-n</w:t>
        </w:r>
      </w:ins>
      <w:ins w:id="19285" w:author="ZTE" w:date="2021-05-27T10:45:11Z">
        <w:r>
          <w:rPr>
            <w:rFonts w:cs="Arial"/>
          </w:rPr>
          <w:t>257</w:t>
        </w:r>
        <w:bookmarkEnd w:id="1051"/>
      </w:ins>
    </w:p>
    <w:p>
      <w:pPr>
        <w:pStyle w:val="5"/>
        <w:numPr>
          <w:ilvl w:val="-1"/>
          <w:numId w:val="0"/>
        </w:numPr>
        <w:ind w:left="0" w:firstLine="0"/>
        <w:rPr>
          <w:ins w:id="19287" w:author="ZTE" w:date="2021-05-27T10:45:11Z"/>
        </w:rPr>
        <w:pPrChange w:id="19286" w:author="ZTE" w:date="2021-05-27T10:45:24Z">
          <w:pPr>
            <w:pStyle w:val="5"/>
            <w:ind w:left="864" w:hanging="864"/>
          </w:pPr>
        </w:pPrChange>
      </w:pPr>
      <w:ins w:id="19288" w:author="ZTE" w:date="2021-05-27T10:45:11Z">
        <w:bookmarkStart w:id="1052" w:name="_Toc12678"/>
        <w:r>
          <w:rPr>
            <w:rFonts w:hint="eastAsia" w:eastAsia="宋体"/>
            <w:lang w:eastAsia="zh-CN"/>
          </w:rPr>
          <w:t>5.3.6</w:t>
        </w:r>
      </w:ins>
      <w:ins w:id="19289" w:author="ZTE" w:date="2021-05-27T10:45:11Z">
        <w:r>
          <w:rPr>
            <w:rFonts w:hint="eastAsia"/>
          </w:rPr>
          <w:t>.1</w:t>
        </w:r>
      </w:ins>
      <w:ins w:id="19290" w:author="ZTE" w:date="2021-05-27T10:45:11Z">
        <w:r>
          <w:rPr/>
          <w:tab/>
        </w:r>
      </w:ins>
      <w:ins w:id="19291" w:author="ZTE" w:date="2021-05-27T10:45:11Z">
        <w:r>
          <w:rPr/>
          <w:t xml:space="preserve">Operating bands for </w:t>
        </w:r>
      </w:ins>
      <w:ins w:id="19292" w:author="ZTE" w:date="2021-05-27T10:45:11Z">
        <w:r>
          <w:rPr>
            <w:rFonts w:hint="eastAsia"/>
          </w:rPr>
          <w:t>CA</w:t>
        </w:r>
        <w:bookmarkEnd w:id="1052"/>
      </w:ins>
    </w:p>
    <w:p>
      <w:pPr>
        <w:pStyle w:val="214"/>
        <w:rPr>
          <w:ins w:id="19293" w:author="ZTE" w:date="2021-05-27T10:45:11Z"/>
        </w:rPr>
      </w:pPr>
      <w:ins w:id="19294" w:author="ZTE" w:date="2021-05-27T10:45:11Z">
        <w:r>
          <w:rPr/>
          <w:t xml:space="preserve">Table </w:t>
        </w:r>
      </w:ins>
      <w:ins w:id="19295" w:author="ZTE" w:date="2021-05-27T10:45:11Z">
        <w:r>
          <w:rPr>
            <w:rFonts w:hint="eastAsia"/>
            <w:lang w:eastAsia="zh-CN"/>
          </w:rPr>
          <w:t>5.3.6.1</w:t>
        </w:r>
      </w:ins>
      <w:ins w:id="19296" w:author="ZTE" w:date="2021-05-27T10:45:11Z">
        <w:r>
          <w:rPr/>
          <w:t xml:space="preserve">-1: </w:t>
        </w:r>
      </w:ins>
      <w:ins w:id="19297" w:author="ZTE" w:date="2021-05-27T10:45:11Z">
        <w:r>
          <w:rPr>
            <w:lang w:eastAsia="zh-CN"/>
          </w:rPr>
          <w:t>CA band combination of band n3+n79</w:t>
        </w:r>
      </w:ins>
      <w:ins w:id="19298" w:author="ZTE" w:date="2021-05-27T10:45:11Z">
        <w:r>
          <w:rPr>
            <w:rFonts w:hint="eastAsia"/>
            <w:lang w:eastAsia="zh-CN"/>
          </w:rPr>
          <w:t>+n</w:t>
        </w:r>
      </w:ins>
      <w:ins w:id="19299" w:author="ZTE" w:date="2021-05-27T10:45:11Z">
        <w:r>
          <w:rPr>
            <w:lang w:eastAsia="zh-CN"/>
          </w:rPr>
          <w:t>257</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9300" w:author="ZTE" w:date="2021-05-27T10:45:11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9301" w:author="ZTE" w:date="2021-05-27T10:45:11Z"/>
                <w:rFonts w:eastAsia="Malgun Gothic"/>
              </w:rPr>
            </w:pPr>
            <w:ins w:id="19302" w:author="ZTE" w:date="2021-05-27T10:45:11Z">
              <w:r>
                <w:rPr>
                  <w:rFonts w:eastAsia="Malgun Gothic"/>
                </w:rPr>
                <w:t>NR Band</w:t>
              </w:r>
            </w:ins>
          </w:p>
        </w:tc>
        <w:tc>
          <w:tcPr>
            <w:tcW w:w="2689" w:type="dxa"/>
            <w:gridSpan w:val="3"/>
            <w:tcBorders>
              <w:top w:val="single" w:color="auto" w:sz="4" w:space="0"/>
              <w:left w:val="single" w:color="auto" w:sz="4" w:space="0"/>
              <w:bottom w:val="single" w:color="auto" w:sz="4" w:space="0"/>
              <w:right w:val="single" w:color="auto" w:sz="4" w:space="0"/>
            </w:tcBorders>
          </w:tcPr>
          <w:p>
            <w:pPr>
              <w:pStyle w:val="220"/>
              <w:rPr>
                <w:ins w:id="19303" w:author="ZTE" w:date="2021-05-27T10:45:11Z"/>
                <w:rFonts w:eastAsia="Malgun Gothic"/>
              </w:rPr>
            </w:pPr>
            <w:ins w:id="19304" w:author="ZTE" w:date="2021-05-27T10:45:11Z">
              <w:r>
                <w:rPr>
                  <w:rFonts w:eastAsia="Malgun Gothic"/>
                </w:rPr>
                <w:t>Uplink (UL) band</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9305" w:author="ZTE" w:date="2021-05-27T10:45:11Z"/>
                <w:rFonts w:eastAsia="Malgun Gothic"/>
              </w:rPr>
            </w:pPr>
            <w:ins w:id="19306" w:author="ZTE" w:date="2021-05-27T10:45:11Z">
              <w:r>
                <w:rPr>
                  <w:rFonts w:eastAsia="Malgun Gothic"/>
                </w:rPr>
                <w:t>Downlink (DL) band</w:t>
              </w:r>
            </w:ins>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9307" w:author="ZTE" w:date="2021-05-27T10:45:11Z"/>
                <w:rFonts w:eastAsia="Malgun Gothic"/>
              </w:rPr>
            </w:pPr>
            <w:ins w:id="19308" w:author="ZTE" w:date="2021-05-27T10:45:11Z">
              <w:r>
                <w:rPr>
                  <w:rFonts w:eastAsia="Malgun Gothic"/>
                </w:rPr>
                <w:t>Duplex</w:t>
              </w:r>
            </w:ins>
          </w:p>
          <w:p>
            <w:pPr>
              <w:pStyle w:val="220"/>
              <w:rPr>
                <w:ins w:id="19309" w:author="ZTE" w:date="2021-05-27T10:45:11Z"/>
                <w:rFonts w:eastAsia="Malgun Gothic"/>
              </w:rPr>
            </w:pPr>
            <w:ins w:id="19310" w:author="ZTE" w:date="2021-05-27T10:45:11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9311" w:author="ZTE" w:date="2021-05-27T10:45: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312" w:author="ZTE" w:date="2021-05-27T10:45:11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9313" w:author="ZTE" w:date="2021-05-27T10:45:11Z"/>
                <w:rFonts w:eastAsia="Malgun Gothic"/>
              </w:rPr>
            </w:pPr>
            <w:ins w:id="19314" w:author="ZTE" w:date="2021-05-27T10:45:11Z">
              <w:r>
                <w:rPr>
                  <w:rFonts w:eastAsia="Malgun Gothic"/>
                </w:rPr>
                <w:t>BS receive / UE transmit</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9315" w:author="ZTE" w:date="2021-05-27T10:45:11Z"/>
                <w:rFonts w:eastAsia="Malgun Gothic"/>
              </w:rPr>
            </w:pPr>
            <w:ins w:id="19316" w:author="ZTE" w:date="2021-05-27T10:45:11Z">
              <w:r>
                <w:rPr>
                  <w:rFonts w:eastAsia="Malgun Gothic"/>
                </w:rPr>
                <w:t>BS transmit / UE receive</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317" w:author="ZTE" w:date="2021-05-27T10:45: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9318" w:author="ZTE" w:date="2021-05-27T10:45: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319" w:author="ZTE" w:date="2021-05-27T10:45:11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9320" w:author="ZTE" w:date="2021-05-27T10:45:11Z"/>
                <w:rFonts w:eastAsia="Malgun Gothic"/>
              </w:rPr>
            </w:pPr>
            <w:ins w:id="19321" w:author="ZTE" w:date="2021-05-27T10:45:11Z">
              <w:r>
                <w:rPr>
                  <w:rFonts w:eastAsia="Malgun Gothic"/>
                </w:rPr>
                <w:t>F</w:t>
              </w:r>
            </w:ins>
            <w:ins w:id="19322" w:author="ZTE" w:date="2021-05-27T10:45:11Z">
              <w:r>
                <w:rPr>
                  <w:rFonts w:eastAsia="Malgun Gothic"/>
                  <w:vertAlign w:val="subscript"/>
                </w:rPr>
                <w:t>UL_low</w:t>
              </w:r>
            </w:ins>
            <w:ins w:id="19323" w:author="ZTE" w:date="2021-05-27T10:45:11Z">
              <w:r>
                <w:rPr>
                  <w:rFonts w:eastAsia="Malgun Gothic"/>
                </w:rPr>
                <w:t xml:space="preserve"> – F</w:t>
              </w:r>
            </w:ins>
            <w:ins w:id="19324" w:author="ZTE" w:date="2021-05-27T10:45:11Z">
              <w:r>
                <w:rPr>
                  <w:rFonts w:eastAsia="Malgun Gothic"/>
                  <w:vertAlign w:val="subscript"/>
                </w:rPr>
                <w:t>UL_high</w:t>
              </w:r>
            </w:ins>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ins w:id="19325" w:author="ZTE" w:date="2021-05-27T10:45:11Z"/>
                <w:rFonts w:eastAsia="Malgun Gothic"/>
              </w:rPr>
            </w:pPr>
            <w:ins w:id="19326" w:author="ZTE" w:date="2021-05-27T10:45:11Z">
              <w:r>
                <w:rPr>
                  <w:rFonts w:eastAsia="Malgun Gothic"/>
                </w:rPr>
                <w:t>F</w:t>
              </w:r>
            </w:ins>
            <w:ins w:id="19327" w:author="ZTE" w:date="2021-05-27T10:45:11Z">
              <w:r>
                <w:rPr>
                  <w:rFonts w:eastAsia="Malgun Gothic"/>
                  <w:vertAlign w:val="subscript"/>
                </w:rPr>
                <w:t>DL_low</w:t>
              </w:r>
            </w:ins>
            <w:ins w:id="19328" w:author="ZTE" w:date="2021-05-27T10:45:11Z">
              <w:r>
                <w:rPr>
                  <w:rFonts w:eastAsia="Malgun Gothic"/>
                </w:rPr>
                <w:t xml:space="preserve"> – F</w:t>
              </w:r>
            </w:ins>
            <w:ins w:id="19329" w:author="ZTE" w:date="2021-05-27T10:45:11Z">
              <w:r>
                <w:rPr>
                  <w:rFonts w:eastAsia="Malgun Gothic"/>
                  <w:vertAlign w:val="subscript"/>
                </w:rPr>
                <w:t>DL_high</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330" w:author="ZTE" w:date="2021-05-27T10:45: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9331" w:author="ZTE" w:date="2021-05-27T10:45: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32" w:author="ZTE" w:date="2021-05-27T10:45:11Z"/>
                <w:rFonts w:ascii="Arial" w:hAnsi="Arial" w:cs="Arial"/>
                <w:sz w:val="18"/>
                <w:lang w:eastAsia="zh-CN"/>
              </w:rPr>
            </w:pPr>
            <w:ins w:id="19333" w:author="ZTE" w:date="2021-05-27T10:45:11Z">
              <w:r>
                <w:rPr>
                  <w:rFonts w:hint="eastAsia" w:ascii="Arial" w:hAnsi="Arial" w:eastAsia="宋体" w:cs="Arial"/>
                  <w:sz w:val="18"/>
                  <w:lang w:eastAsia="zh-CN"/>
                </w:rPr>
                <w:t>n</w:t>
              </w:r>
            </w:ins>
            <w:ins w:id="19334" w:author="ZTE" w:date="2021-05-27T10:45:11Z">
              <w:r>
                <w:rPr>
                  <w:rFonts w:ascii="Arial" w:hAnsi="Arial" w:cs="Arial"/>
                  <w:sz w:val="18"/>
                  <w:lang w:eastAsia="zh-CN"/>
                </w:rPr>
                <w:t>3</w:t>
              </w:r>
            </w:ins>
          </w:p>
        </w:tc>
        <w:tc>
          <w:tcPr>
            <w:tcW w:w="1088" w:type="dxa"/>
            <w:tcBorders>
              <w:top w:val="single" w:color="auto" w:sz="4" w:space="0"/>
              <w:left w:val="single" w:color="auto" w:sz="4" w:space="0"/>
              <w:bottom w:val="single" w:color="auto" w:sz="4" w:space="0"/>
              <w:right w:val="nil"/>
            </w:tcBorders>
          </w:tcPr>
          <w:p>
            <w:pPr>
              <w:keepNext/>
              <w:keepLines/>
              <w:jc w:val="right"/>
              <w:rPr>
                <w:ins w:id="19335" w:author="ZTE" w:date="2021-05-27T10:45:11Z"/>
                <w:rFonts w:ascii="Arial" w:hAnsi="Arial" w:eastAsia="宋体" w:cs="Arial"/>
                <w:color w:val="000000"/>
                <w:sz w:val="18"/>
                <w:lang w:eastAsia="zh-CN"/>
              </w:rPr>
            </w:pPr>
            <w:ins w:id="19336" w:author="ZTE" w:date="2021-05-27T10:45:11Z">
              <w:r>
                <w:rPr>
                  <w:rFonts w:ascii="Arial" w:hAnsi="Arial" w:eastAsia="宋体" w:cs="Arial"/>
                  <w:color w:val="000000"/>
                  <w:sz w:val="18"/>
                  <w:lang w:eastAsia="zh-CN"/>
                </w:rPr>
                <w:t>1710 MHz</w:t>
              </w:r>
            </w:ins>
          </w:p>
        </w:tc>
        <w:tc>
          <w:tcPr>
            <w:tcW w:w="295" w:type="dxa"/>
            <w:tcBorders>
              <w:top w:val="single" w:color="auto" w:sz="4" w:space="0"/>
              <w:left w:val="nil"/>
              <w:bottom w:val="single" w:color="auto" w:sz="4" w:space="0"/>
              <w:right w:val="nil"/>
            </w:tcBorders>
          </w:tcPr>
          <w:p>
            <w:pPr>
              <w:keepNext/>
              <w:keepLines/>
              <w:jc w:val="center"/>
              <w:rPr>
                <w:ins w:id="19337" w:author="ZTE" w:date="2021-05-27T10:45:11Z"/>
                <w:rFonts w:ascii="Arial" w:hAnsi="Arial" w:cs="Arial"/>
                <w:color w:val="000000"/>
                <w:sz w:val="18"/>
              </w:rPr>
            </w:pPr>
            <w:ins w:id="19338" w:author="ZTE" w:date="2021-05-27T10:45:11Z">
              <w:r>
                <w:rPr>
                  <w:rFonts w:ascii="Arial" w:hAnsi="Arial" w:cs="Arial"/>
                  <w:color w:val="000000"/>
                  <w:sz w:val="18"/>
                </w:rPr>
                <w:t>–</w:t>
              </w:r>
            </w:ins>
          </w:p>
        </w:tc>
        <w:tc>
          <w:tcPr>
            <w:tcW w:w="1306" w:type="dxa"/>
            <w:tcBorders>
              <w:top w:val="single" w:color="auto" w:sz="4" w:space="0"/>
              <w:left w:val="nil"/>
              <w:bottom w:val="single" w:color="auto" w:sz="4" w:space="0"/>
              <w:right w:val="single" w:color="auto" w:sz="4" w:space="0"/>
            </w:tcBorders>
          </w:tcPr>
          <w:p>
            <w:pPr>
              <w:keepNext/>
              <w:keepLines/>
              <w:rPr>
                <w:ins w:id="19339" w:author="ZTE" w:date="2021-05-27T10:45:11Z"/>
                <w:rFonts w:ascii="Arial" w:hAnsi="Arial" w:eastAsia="宋体" w:cs="Arial"/>
                <w:color w:val="000000"/>
                <w:sz w:val="18"/>
                <w:lang w:eastAsia="zh-CN"/>
              </w:rPr>
            </w:pPr>
            <w:ins w:id="19340" w:author="ZTE" w:date="2021-05-27T10:45:11Z">
              <w:r>
                <w:rPr>
                  <w:rFonts w:ascii="Arial" w:hAnsi="Arial" w:eastAsia="宋体" w:cs="Arial"/>
                  <w:color w:val="000000"/>
                  <w:sz w:val="18"/>
                  <w:lang w:eastAsia="zh-CN"/>
                </w:rPr>
                <w:t>1785 MHz</w:t>
              </w:r>
            </w:ins>
          </w:p>
        </w:tc>
        <w:tc>
          <w:tcPr>
            <w:tcW w:w="1134" w:type="dxa"/>
            <w:tcBorders>
              <w:top w:val="single" w:color="auto" w:sz="4" w:space="0"/>
              <w:left w:val="single" w:color="auto" w:sz="4" w:space="0"/>
              <w:bottom w:val="single" w:color="auto" w:sz="4" w:space="0"/>
              <w:right w:val="nil"/>
            </w:tcBorders>
          </w:tcPr>
          <w:p>
            <w:pPr>
              <w:keepNext/>
              <w:keepLines/>
              <w:jc w:val="right"/>
              <w:rPr>
                <w:ins w:id="19341" w:author="ZTE" w:date="2021-05-27T10:45:11Z"/>
                <w:rFonts w:ascii="Arial" w:hAnsi="Arial" w:eastAsia="宋体" w:cs="Arial"/>
                <w:color w:val="000000"/>
                <w:sz w:val="18"/>
                <w:lang w:eastAsia="zh-CN"/>
              </w:rPr>
            </w:pPr>
            <w:ins w:id="19342" w:author="ZTE" w:date="2021-05-27T10:45:11Z">
              <w:r>
                <w:rPr>
                  <w:rFonts w:ascii="Arial" w:hAnsi="Arial" w:eastAsia="宋体" w:cs="Arial"/>
                  <w:color w:val="000000"/>
                  <w:sz w:val="18"/>
                  <w:lang w:eastAsia="zh-CN"/>
                </w:rPr>
                <w:t>1805 MHz</w:t>
              </w:r>
            </w:ins>
          </w:p>
        </w:tc>
        <w:tc>
          <w:tcPr>
            <w:tcW w:w="426" w:type="dxa"/>
            <w:tcBorders>
              <w:top w:val="single" w:color="auto" w:sz="4" w:space="0"/>
              <w:left w:val="nil"/>
              <w:bottom w:val="single" w:color="auto" w:sz="4" w:space="0"/>
              <w:right w:val="nil"/>
            </w:tcBorders>
          </w:tcPr>
          <w:p>
            <w:pPr>
              <w:keepNext/>
              <w:keepLines/>
              <w:jc w:val="center"/>
              <w:rPr>
                <w:ins w:id="19343" w:author="ZTE" w:date="2021-05-27T10:45:11Z"/>
                <w:rFonts w:ascii="Arial" w:hAnsi="Arial" w:cs="Arial"/>
                <w:color w:val="000000"/>
                <w:sz w:val="18"/>
              </w:rPr>
            </w:pPr>
            <w:ins w:id="19344" w:author="ZTE" w:date="2021-05-27T10:45:11Z">
              <w:r>
                <w:rPr>
                  <w:rFonts w:ascii="Arial" w:hAnsi="Arial" w:cs="Arial"/>
                  <w:color w:val="000000"/>
                  <w:sz w:val="18"/>
                </w:rPr>
                <w:t>–</w:t>
              </w:r>
            </w:ins>
          </w:p>
        </w:tc>
        <w:tc>
          <w:tcPr>
            <w:tcW w:w="1134" w:type="dxa"/>
            <w:tcBorders>
              <w:top w:val="single" w:color="auto" w:sz="4" w:space="0"/>
              <w:left w:val="nil"/>
              <w:bottom w:val="single" w:color="auto" w:sz="4" w:space="0"/>
              <w:right w:val="single" w:color="auto" w:sz="4" w:space="0"/>
            </w:tcBorders>
          </w:tcPr>
          <w:p>
            <w:pPr>
              <w:keepNext/>
              <w:keepLines/>
              <w:rPr>
                <w:ins w:id="19345" w:author="ZTE" w:date="2021-05-27T10:45:11Z"/>
                <w:rFonts w:ascii="Arial" w:hAnsi="Arial" w:eastAsia="宋体" w:cs="Arial"/>
                <w:color w:val="000000"/>
                <w:sz w:val="18"/>
                <w:lang w:eastAsia="zh-CN"/>
              </w:rPr>
            </w:pPr>
            <w:ins w:id="19346" w:author="ZTE" w:date="2021-05-27T10:45:11Z">
              <w:r>
                <w:rPr>
                  <w:rFonts w:ascii="Arial" w:hAnsi="Arial" w:eastAsia="宋体" w:cs="Arial"/>
                  <w:color w:val="000000"/>
                  <w:sz w:val="18"/>
                  <w:lang w:eastAsia="zh-CN"/>
                </w:rPr>
                <w:t>1880 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47" w:author="ZTE" w:date="2021-05-27T10:45:11Z"/>
                <w:rFonts w:ascii="Arial" w:hAnsi="Arial" w:cs="Arial"/>
                <w:sz w:val="18"/>
              </w:rPr>
            </w:pPr>
            <w:ins w:id="19348" w:author="ZTE" w:date="2021-05-27T10:45:11Z">
              <w:r>
                <w:rPr>
                  <w:rFonts w:hint="eastAsia" w:ascii="Arial" w:hAnsi="Arial" w:cs="Arial"/>
                  <w:sz w:val="18"/>
                </w:rPr>
                <w:t>F</w:t>
              </w:r>
            </w:ins>
            <w:ins w:id="19349" w:author="ZTE" w:date="2021-05-27T10:45:11Z">
              <w:r>
                <w:rPr>
                  <w:rFonts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9350" w:author="ZTE" w:date="2021-05-27T10:45: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51" w:author="ZTE" w:date="2021-05-27T10:45:11Z"/>
                <w:rFonts w:ascii="Arial" w:hAnsi="Arial" w:cs="Arial"/>
                <w:sz w:val="18"/>
                <w:lang w:eastAsia="zh-CN"/>
              </w:rPr>
            </w:pPr>
            <w:ins w:id="19352" w:author="ZTE" w:date="2021-05-27T10:45:11Z">
              <w:r>
                <w:rPr>
                  <w:rFonts w:hint="eastAsia" w:ascii="Arial" w:hAnsi="Arial" w:eastAsia="宋体" w:cs="Arial"/>
                  <w:sz w:val="18"/>
                  <w:lang w:eastAsia="zh-CN"/>
                </w:rPr>
                <w:t>n</w:t>
              </w:r>
            </w:ins>
            <w:ins w:id="19353" w:author="ZTE" w:date="2021-05-27T10:45:11Z">
              <w:r>
                <w:rPr>
                  <w:rFonts w:ascii="Arial" w:hAnsi="Arial" w:cs="Arial"/>
                  <w:sz w:val="18"/>
                  <w:lang w:eastAsia="zh-CN"/>
                </w:rPr>
                <w:t>79</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9354" w:author="ZTE" w:date="2021-05-27T10:45:11Z"/>
                <w:rFonts w:ascii="Arial" w:hAnsi="Arial" w:cs="Arial"/>
                <w:sz w:val="18"/>
              </w:rPr>
            </w:pPr>
            <w:ins w:id="19355" w:author="ZTE" w:date="2021-05-27T10:45:11Z">
              <w:r>
                <w:rPr>
                  <w:rFonts w:ascii="Arial" w:hAnsi="Arial" w:cs="Arial"/>
                  <w:sz w:val="18"/>
                </w:rPr>
                <w:t>4400 MHz</w:t>
              </w:r>
            </w:ins>
          </w:p>
        </w:tc>
        <w:tc>
          <w:tcPr>
            <w:tcW w:w="295" w:type="dxa"/>
            <w:tcBorders>
              <w:top w:val="single" w:color="auto" w:sz="4" w:space="0"/>
              <w:left w:val="nil"/>
              <w:bottom w:val="single" w:color="auto" w:sz="4" w:space="0"/>
              <w:right w:val="nil"/>
            </w:tcBorders>
            <w:vAlign w:val="center"/>
          </w:tcPr>
          <w:p>
            <w:pPr>
              <w:keepNext/>
              <w:keepLines/>
              <w:jc w:val="center"/>
              <w:rPr>
                <w:ins w:id="19356" w:author="ZTE" w:date="2021-05-27T10:45:11Z"/>
                <w:rFonts w:ascii="Arial" w:hAnsi="Arial" w:cs="Arial"/>
                <w:sz w:val="18"/>
              </w:rPr>
            </w:pPr>
            <w:ins w:id="19357" w:author="ZTE" w:date="2021-05-27T10:45:11Z">
              <w:r>
                <w:rPr>
                  <w:rFonts w:hint="eastAsia" w:ascii="Arial" w:hAnsi="Arial" w:eastAsia="宋体"/>
                  <w:sz w:val="18"/>
                  <w:lang w:eastAsia="zh-CN"/>
                </w:rPr>
                <w:t xml:space="preserve"> </w:t>
              </w:r>
            </w:ins>
            <w:ins w:id="19358" w:author="ZTE" w:date="2021-05-27T10:45:11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9359" w:author="ZTE" w:date="2021-05-27T10:45:11Z"/>
                <w:rFonts w:ascii="Arial" w:hAnsi="Arial" w:cs="Arial"/>
                <w:sz w:val="18"/>
              </w:rPr>
            </w:pPr>
            <w:ins w:id="19360" w:author="ZTE" w:date="2021-05-27T10:45:11Z">
              <w:r>
                <w:rPr>
                  <w:rFonts w:ascii="Arial" w:hAnsi="Arial" w:cs="Arial"/>
                  <w:sz w:val="18"/>
                </w:rPr>
                <w:t xml:space="preserve">5000 </w:t>
              </w:r>
            </w:ins>
            <w:ins w:id="19361" w:author="ZTE" w:date="2021-05-27T10:45:11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9362" w:author="ZTE" w:date="2021-05-27T10:45:11Z"/>
                <w:rFonts w:ascii="Arial" w:hAnsi="Arial" w:cs="Arial"/>
                <w:sz w:val="18"/>
              </w:rPr>
            </w:pPr>
            <w:ins w:id="19363" w:author="ZTE" w:date="2021-05-27T10:45:11Z">
              <w:r>
                <w:rPr>
                  <w:rFonts w:ascii="Arial" w:hAnsi="Arial" w:cs="Arial"/>
                  <w:sz w:val="18"/>
                </w:rPr>
                <w:t xml:space="preserve">4400 </w:t>
              </w:r>
            </w:ins>
            <w:ins w:id="19364" w:author="ZTE" w:date="2021-05-27T10:45:11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9365" w:author="ZTE" w:date="2021-05-27T10:45:11Z"/>
                <w:rFonts w:ascii="Arial" w:hAnsi="Arial" w:cs="Arial"/>
                <w:sz w:val="18"/>
              </w:rPr>
            </w:pPr>
            <w:ins w:id="19366" w:author="ZTE" w:date="2021-05-27T10:45:11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9367" w:author="ZTE" w:date="2021-05-27T10:45:11Z"/>
                <w:rFonts w:ascii="Arial" w:hAnsi="Arial" w:cs="Arial"/>
                <w:sz w:val="18"/>
              </w:rPr>
            </w:pPr>
            <w:ins w:id="19368" w:author="ZTE" w:date="2021-05-27T10:45:11Z">
              <w:r>
                <w:rPr>
                  <w:rFonts w:ascii="Arial" w:hAnsi="Arial" w:cs="Arial"/>
                  <w:sz w:val="18"/>
                </w:rPr>
                <w:t xml:space="preserve">5000 </w:t>
              </w:r>
            </w:ins>
            <w:ins w:id="19369" w:author="ZTE" w:date="2021-05-27T10:45:11Z">
              <w:r>
                <w:rPr>
                  <w:rFonts w:hint="eastAsia" w:ascii="Arial" w:hAnsi="Arial" w:cs="Arial"/>
                  <w:sz w:val="18"/>
                </w:rPr>
                <w:t>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70" w:author="ZTE" w:date="2021-05-27T10:45:11Z"/>
                <w:rFonts w:ascii="Arial" w:hAnsi="Arial" w:cs="Arial"/>
                <w:sz w:val="18"/>
              </w:rPr>
            </w:pPr>
            <w:ins w:id="19371" w:author="ZTE" w:date="2021-05-27T10:45:11Z">
              <w:r>
                <w:rPr>
                  <w:rFonts w:ascii="Arial" w:hAnsi="Arial" w:cs="Arial"/>
                  <w:sz w:val="18"/>
                </w:rPr>
                <w:t>T</w:t>
              </w:r>
            </w:ins>
            <w:ins w:id="19372" w:author="ZTE" w:date="2021-05-27T10:45:11Z">
              <w:r>
                <w:rPr>
                  <w:rFonts w:hint="eastAsia"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9373" w:author="ZTE" w:date="2021-05-27T10:45: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74" w:author="ZTE" w:date="2021-05-27T10:45:11Z"/>
                <w:rFonts w:ascii="Arial" w:hAnsi="Arial" w:eastAsia="宋体" w:cs="Arial"/>
                <w:sz w:val="18"/>
                <w:lang w:eastAsia="zh-CN"/>
              </w:rPr>
            </w:pPr>
            <w:ins w:id="19375" w:author="ZTE" w:date="2021-05-27T10:45:11Z">
              <w:r>
                <w:rPr>
                  <w:rFonts w:hint="eastAsia" w:ascii="Arial" w:hAnsi="Arial" w:eastAsia="宋体" w:cs="Arial"/>
                  <w:sz w:val="18"/>
                  <w:lang w:eastAsia="zh-CN"/>
                </w:rPr>
                <w:t>n</w:t>
              </w:r>
            </w:ins>
            <w:ins w:id="19376" w:author="ZTE" w:date="2021-05-27T10:45:11Z">
              <w:r>
                <w:rPr>
                  <w:rFonts w:ascii="Arial" w:hAnsi="Arial" w:eastAsia="宋体" w:cs="Arial"/>
                  <w:sz w:val="18"/>
                  <w:lang w:eastAsia="zh-CN"/>
                </w:rPr>
                <w:t>257</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9377" w:author="ZTE" w:date="2021-05-27T10:45:11Z"/>
                <w:rFonts w:ascii="Arial" w:hAnsi="Arial" w:cs="Arial"/>
                <w:sz w:val="18"/>
              </w:rPr>
            </w:pPr>
            <w:ins w:id="19378" w:author="ZTE" w:date="2021-05-27T10:45:11Z">
              <w:r>
                <w:rPr>
                  <w:rFonts w:ascii="Arial" w:hAnsi="Arial" w:cs="Arial"/>
                  <w:sz w:val="18"/>
                </w:rPr>
                <w:t>26500 MHz</w:t>
              </w:r>
            </w:ins>
          </w:p>
        </w:tc>
        <w:tc>
          <w:tcPr>
            <w:tcW w:w="295" w:type="dxa"/>
            <w:tcBorders>
              <w:top w:val="single" w:color="auto" w:sz="4" w:space="0"/>
              <w:left w:val="nil"/>
              <w:bottom w:val="single" w:color="auto" w:sz="4" w:space="0"/>
              <w:right w:val="nil"/>
            </w:tcBorders>
            <w:vAlign w:val="center"/>
          </w:tcPr>
          <w:p>
            <w:pPr>
              <w:keepNext/>
              <w:keepLines/>
              <w:jc w:val="center"/>
              <w:rPr>
                <w:ins w:id="19379" w:author="ZTE" w:date="2021-05-27T10:45:11Z"/>
                <w:rFonts w:ascii="Arial" w:hAnsi="Arial" w:eastAsia="宋体"/>
                <w:sz w:val="18"/>
                <w:lang w:eastAsia="zh-CN"/>
              </w:rPr>
            </w:pPr>
            <w:ins w:id="19380" w:author="ZTE" w:date="2021-05-27T10:45:11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9381" w:author="ZTE" w:date="2021-05-27T10:45:11Z"/>
                <w:rFonts w:ascii="Arial" w:hAnsi="Arial" w:cs="Arial"/>
                <w:sz w:val="18"/>
              </w:rPr>
            </w:pPr>
            <w:ins w:id="19382" w:author="ZTE" w:date="2021-05-27T10:45:11Z">
              <w:r>
                <w:rPr>
                  <w:rFonts w:ascii="Arial" w:hAnsi="Arial" w:cs="Arial"/>
                  <w:sz w:val="18"/>
                </w:rPr>
                <w:t xml:space="preserve">29500 </w:t>
              </w:r>
            </w:ins>
            <w:ins w:id="19383" w:author="ZTE" w:date="2021-05-27T10:45:11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9384" w:author="ZTE" w:date="2021-05-27T10:45:11Z"/>
                <w:rFonts w:ascii="Arial" w:hAnsi="Arial" w:cs="Arial"/>
                <w:sz w:val="18"/>
              </w:rPr>
            </w:pPr>
            <w:ins w:id="19385" w:author="ZTE" w:date="2021-05-27T10:45:11Z">
              <w:r>
                <w:rPr>
                  <w:rFonts w:ascii="Arial" w:hAnsi="Arial" w:cs="Arial"/>
                  <w:sz w:val="18"/>
                </w:rPr>
                <w:t xml:space="preserve">26500 </w:t>
              </w:r>
            </w:ins>
            <w:ins w:id="19386" w:author="ZTE" w:date="2021-05-27T10:45:11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9387" w:author="ZTE" w:date="2021-05-27T10:45:11Z"/>
                <w:rFonts w:ascii="Arial" w:hAnsi="Arial"/>
                <w:sz w:val="18"/>
              </w:rPr>
            </w:pPr>
            <w:ins w:id="19388" w:author="ZTE" w:date="2021-05-27T10:45:11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9389" w:author="ZTE" w:date="2021-05-27T10:45:11Z"/>
                <w:rFonts w:ascii="Arial" w:hAnsi="Arial" w:cs="Arial"/>
                <w:sz w:val="18"/>
              </w:rPr>
            </w:pPr>
            <w:ins w:id="19390" w:author="ZTE" w:date="2021-05-27T10:45:11Z">
              <w:r>
                <w:rPr>
                  <w:rFonts w:ascii="Arial" w:hAnsi="Arial" w:cs="Arial"/>
                  <w:sz w:val="18"/>
                </w:rPr>
                <w:t xml:space="preserve">29500 </w:t>
              </w:r>
            </w:ins>
            <w:ins w:id="19391" w:author="ZTE" w:date="2021-05-27T10:45:11Z">
              <w:r>
                <w:rPr>
                  <w:rFonts w:hint="eastAsia" w:ascii="Arial" w:hAnsi="Arial" w:cs="Arial"/>
                  <w:sz w:val="18"/>
                </w:rPr>
                <w:t>MH</w:t>
              </w:r>
            </w:ins>
            <w:ins w:id="19392" w:author="ZTE" w:date="2021-05-27T10:45:11Z">
              <w:r>
                <w:rPr>
                  <w:rFonts w:ascii="Arial" w:hAnsi="Arial" w:cs="Arial"/>
                  <w:sz w:val="18"/>
                </w:rPr>
                <w:t>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393" w:author="ZTE" w:date="2021-05-27T10:45:11Z"/>
                <w:rFonts w:ascii="Arial" w:hAnsi="Arial" w:cs="Arial"/>
                <w:sz w:val="18"/>
              </w:rPr>
            </w:pPr>
            <w:ins w:id="19394" w:author="ZTE" w:date="2021-05-27T10:45:11Z">
              <w:r>
                <w:rPr>
                  <w:rFonts w:hint="eastAsia" w:ascii="Arial" w:hAnsi="Arial" w:cs="Arial"/>
                  <w:sz w:val="18"/>
                </w:rPr>
                <w:t>TDD</w:t>
              </w:r>
            </w:ins>
          </w:p>
        </w:tc>
      </w:tr>
    </w:tbl>
    <w:p>
      <w:pPr>
        <w:rPr>
          <w:ins w:id="19395" w:author="ZTE" w:date="2021-05-27T10:45:11Z"/>
          <w:lang w:eastAsia="zh-CN"/>
        </w:rPr>
      </w:pPr>
    </w:p>
    <w:p>
      <w:pPr>
        <w:pStyle w:val="5"/>
        <w:numPr>
          <w:ilvl w:val="-1"/>
          <w:numId w:val="0"/>
        </w:numPr>
        <w:ind w:left="0" w:firstLine="0"/>
        <w:rPr>
          <w:ins w:id="19397" w:author="ZTE" w:date="2021-05-27T10:45:11Z"/>
        </w:rPr>
        <w:pPrChange w:id="19396" w:author="ZTE" w:date="2021-05-27T10:45:24Z">
          <w:pPr>
            <w:pStyle w:val="5"/>
            <w:ind w:left="864" w:hanging="864"/>
          </w:pPr>
        </w:pPrChange>
      </w:pPr>
      <w:ins w:id="19398" w:author="ZTE" w:date="2021-05-27T10:45:11Z">
        <w:bookmarkStart w:id="1053" w:name="_Toc27025"/>
        <w:r>
          <w:rPr>
            <w:rFonts w:hint="eastAsia" w:eastAsia="宋体"/>
            <w:lang w:eastAsia="zh-CN"/>
          </w:rPr>
          <w:t>5.3.6</w:t>
        </w:r>
      </w:ins>
      <w:ins w:id="19399" w:author="ZTE" w:date="2021-05-27T10:45:11Z">
        <w:r>
          <w:rPr>
            <w:rFonts w:hint="eastAsia"/>
          </w:rPr>
          <w:t>.</w:t>
        </w:r>
      </w:ins>
      <w:ins w:id="19400" w:author="ZTE" w:date="2021-05-27T10:45:11Z">
        <w:r>
          <w:rPr/>
          <w:t>2</w:t>
        </w:r>
      </w:ins>
      <w:ins w:id="19401" w:author="ZTE" w:date="2021-05-27T10:45:11Z">
        <w:r>
          <w:rPr/>
          <w:tab/>
        </w:r>
      </w:ins>
      <w:ins w:id="19402" w:author="ZTE" w:date="2021-05-27T10:45:11Z">
        <w:r>
          <w:rPr/>
          <w:t xml:space="preserve">Channel bandwidths per operating band for </w:t>
        </w:r>
      </w:ins>
      <w:ins w:id="19403" w:author="ZTE" w:date="2021-05-27T10:45:11Z">
        <w:r>
          <w:rPr>
            <w:rFonts w:hint="eastAsia"/>
          </w:rPr>
          <w:t>CA</w:t>
        </w:r>
        <w:bookmarkEnd w:id="1053"/>
      </w:ins>
    </w:p>
    <w:p>
      <w:pPr>
        <w:pStyle w:val="214"/>
        <w:rPr>
          <w:ins w:id="19404" w:author="ZTE" w:date="2021-05-27T10:45:11Z"/>
        </w:rPr>
      </w:pPr>
      <w:ins w:id="19405" w:author="ZTE" w:date="2021-05-27T10:45:11Z">
        <w:r>
          <w:rPr/>
          <w:t xml:space="preserve">Table </w:t>
        </w:r>
      </w:ins>
      <w:ins w:id="19406" w:author="ZTE" w:date="2021-05-27T10:45:11Z">
        <w:r>
          <w:rPr>
            <w:rFonts w:hint="eastAsia"/>
            <w:lang w:eastAsia="zh-CN"/>
          </w:rPr>
          <w:t>5.3.6.</w:t>
        </w:r>
      </w:ins>
      <w:ins w:id="19407" w:author="ZTE" w:date="2021-05-27T10:45:11Z">
        <w:r>
          <w:rPr>
            <w:lang w:eastAsia="zh-CN"/>
          </w:rPr>
          <w:t>2</w:t>
        </w:r>
      </w:ins>
      <w:ins w:id="19408" w:author="ZTE" w:date="2021-05-27T10:45:11Z">
        <w:r>
          <w:rPr/>
          <w:t xml:space="preserve">-1: Supported bandwidths per </w:t>
        </w:r>
      </w:ins>
      <w:ins w:id="19409" w:author="ZTE" w:date="2021-05-27T10:45:11Z">
        <w:r>
          <w:rPr>
            <w:lang w:eastAsia="zh-CN"/>
          </w:rPr>
          <w:t>CA band combination of band n3+n79</w:t>
        </w:r>
      </w:ins>
      <w:ins w:id="19410" w:author="ZTE" w:date="2021-05-27T10:45:11Z">
        <w:r>
          <w:rPr>
            <w:rFonts w:hint="eastAsia"/>
            <w:lang w:eastAsia="zh-CN"/>
          </w:rPr>
          <w:t>+n</w:t>
        </w:r>
      </w:ins>
      <w:ins w:id="19411" w:author="ZTE" w:date="2021-05-27T10:45:11Z">
        <w:r>
          <w:rPr>
            <w:lang w:eastAsia="zh-CN"/>
          </w:rPr>
          <w:t>257</w:t>
        </w:r>
      </w:ins>
    </w:p>
    <w:tbl>
      <w:tblPr>
        <w:tblStyle w:val="78"/>
        <w:tblW w:w="1208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9412" w:author="ZTE" w:date="2021-05-27T10:45:11Z"/>
        </w:trPr>
        <w:tc>
          <w:tcPr>
            <w:tcW w:w="1376" w:type="dxa"/>
            <w:tcBorders>
              <w:top w:val="single" w:color="auto" w:sz="4" w:space="0"/>
              <w:left w:val="single" w:color="auto" w:sz="4" w:space="0"/>
              <w:bottom w:val="nil"/>
              <w:right w:val="single" w:color="auto" w:sz="4" w:space="0"/>
            </w:tcBorders>
            <w:shd w:val="clear" w:color="auto" w:fill="auto"/>
          </w:tcPr>
          <w:p>
            <w:pPr>
              <w:pStyle w:val="220"/>
              <w:rPr>
                <w:ins w:id="19413" w:author="ZTE" w:date="2021-05-27T10:45:11Z"/>
              </w:rPr>
            </w:pPr>
            <w:ins w:id="19414" w:author="ZTE" w:date="2021-05-27T10:45:11Z">
              <w:r>
                <w:rPr/>
                <w:t>NR CA configuration</w:t>
              </w:r>
            </w:ins>
          </w:p>
        </w:tc>
        <w:tc>
          <w:tcPr>
            <w:tcW w:w="1376" w:type="dxa"/>
            <w:tcBorders>
              <w:top w:val="single" w:color="auto" w:sz="4" w:space="0"/>
              <w:left w:val="single" w:color="auto" w:sz="4" w:space="0"/>
              <w:bottom w:val="nil"/>
              <w:right w:val="single" w:color="auto" w:sz="4" w:space="0"/>
            </w:tcBorders>
            <w:shd w:val="clear" w:color="auto" w:fill="auto"/>
          </w:tcPr>
          <w:p>
            <w:pPr>
              <w:pStyle w:val="220"/>
              <w:rPr>
                <w:ins w:id="19415" w:author="ZTE" w:date="2021-05-27T10:45:11Z"/>
              </w:rPr>
            </w:pPr>
            <w:ins w:id="19416" w:author="ZTE" w:date="2021-05-27T10:45:11Z">
              <w:r>
                <w:rPr/>
                <w:t>Uplink CA configuration</w:t>
              </w:r>
            </w:ins>
          </w:p>
        </w:tc>
        <w:tc>
          <w:tcPr>
            <w:tcW w:w="668" w:type="dxa"/>
            <w:tcBorders>
              <w:top w:val="single" w:color="auto" w:sz="4" w:space="0"/>
              <w:left w:val="single" w:color="auto" w:sz="4" w:space="0"/>
              <w:bottom w:val="nil"/>
              <w:right w:val="single" w:color="auto" w:sz="4" w:space="0"/>
            </w:tcBorders>
            <w:shd w:val="clear" w:color="auto" w:fill="auto"/>
          </w:tcPr>
          <w:p>
            <w:pPr>
              <w:pStyle w:val="220"/>
              <w:rPr>
                <w:ins w:id="19417" w:author="ZTE" w:date="2021-05-27T10:45:11Z"/>
              </w:rPr>
            </w:pPr>
            <w:ins w:id="19418" w:author="ZTE" w:date="2021-05-27T10:45:11Z">
              <w:r>
                <w:rPr/>
                <w:t>NR Band</w:t>
              </w:r>
            </w:ins>
          </w:p>
        </w:tc>
        <w:tc>
          <w:tcPr>
            <w:tcW w:w="7345" w:type="dxa"/>
            <w:gridSpan w:val="15"/>
            <w:tcBorders>
              <w:top w:val="single" w:color="auto" w:sz="4" w:space="0"/>
              <w:left w:val="single" w:color="auto" w:sz="4" w:space="0"/>
              <w:bottom w:val="single" w:color="auto" w:sz="4" w:space="0"/>
              <w:right w:val="single" w:color="auto" w:sz="4" w:space="0"/>
            </w:tcBorders>
          </w:tcPr>
          <w:p>
            <w:pPr>
              <w:pStyle w:val="220"/>
              <w:rPr>
                <w:ins w:id="19419" w:author="ZTE" w:date="2021-05-27T10:45:11Z"/>
              </w:rPr>
            </w:pPr>
            <w:ins w:id="19420" w:author="ZTE" w:date="2021-05-27T10:45:11Z">
              <w:r>
                <w:rPr>
                  <w:rFonts w:hint="eastAsia"/>
                  <w:lang w:eastAsia="zh-CN"/>
                </w:rPr>
                <w:t>C</w:t>
              </w:r>
            </w:ins>
            <w:ins w:id="19421" w:author="ZTE" w:date="2021-05-27T10:45:11Z">
              <w:r>
                <w:rPr>
                  <w:lang w:eastAsia="zh-CN"/>
                </w:rPr>
                <w:t xml:space="preserve">hannel bandwidth </w:t>
              </w:r>
            </w:ins>
            <w:ins w:id="19422" w:author="ZTE" w:date="2021-05-27T10:45:11Z">
              <w:r>
                <w:rPr>
                  <w:rFonts w:hint="eastAsia"/>
                  <w:lang w:eastAsia="zh-CN"/>
                </w:rPr>
                <w:t>(</w:t>
              </w:r>
            </w:ins>
            <w:ins w:id="19423" w:author="ZTE" w:date="2021-05-27T10:45:11Z">
              <w:r>
                <w:rPr>
                  <w:lang w:eastAsia="zh-CN"/>
                </w:rPr>
                <w:t>MHz) (</w:t>
              </w:r>
            </w:ins>
            <w:ins w:id="19424" w:author="ZTE" w:date="2021-05-27T10:45:11Z">
              <w:r>
                <w:rPr>
                  <w:rFonts w:hint="eastAsia"/>
                  <w:lang w:eastAsia="zh-CN"/>
                </w:rPr>
                <w:t>N</w:t>
              </w:r>
            </w:ins>
            <w:ins w:id="19425" w:author="ZTE" w:date="2021-05-27T10:45:11Z">
              <w:r>
                <w:rPr>
                  <w:lang w:eastAsia="zh-CN"/>
                </w:rPr>
                <w:t>OTE 1)</w:t>
              </w:r>
            </w:ins>
          </w:p>
        </w:tc>
        <w:tc>
          <w:tcPr>
            <w:tcW w:w="1315" w:type="dxa"/>
            <w:gridSpan w:val="2"/>
            <w:tcBorders>
              <w:top w:val="single" w:color="auto" w:sz="4" w:space="0"/>
              <w:left w:val="single" w:color="auto" w:sz="4" w:space="0"/>
              <w:bottom w:val="nil"/>
              <w:right w:val="single" w:color="auto" w:sz="4" w:space="0"/>
            </w:tcBorders>
            <w:shd w:val="clear" w:color="auto" w:fill="auto"/>
          </w:tcPr>
          <w:p>
            <w:pPr>
              <w:pStyle w:val="220"/>
              <w:rPr>
                <w:ins w:id="19426" w:author="ZTE" w:date="2021-05-27T10:45:11Z"/>
              </w:rPr>
            </w:pPr>
            <w:ins w:id="19427" w:author="ZTE" w:date="2021-05-27T10:45:1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9428" w:author="ZTE" w:date="2021-05-27T10:45:11Z"/>
        </w:trPr>
        <w:tc>
          <w:tcPr>
            <w:tcW w:w="1376" w:type="dxa"/>
            <w:tcBorders>
              <w:top w:val="nil"/>
              <w:left w:val="single" w:color="auto" w:sz="4" w:space="0"/>
              <w:bottom w:val="single" w:color="auto" w:sz="4" w:space="0"/>
              <w:right w:val="single" w:color="auto" w:sz="4" w:space="0"/>
            </w:tcBorders>
            <w:shd w:val="clear" w:color="auto" w:fill="auto"/>
          </w:tcPr>
          <w:p>
            <w:pPr>
              <w:pStyle w:val="220"/>
              <w:rPr>
                <w:ins w:id="19429" w:author="ZTE" w:date="2021-05-27T10:45:11Z"/>
              </w:rPr>
            </w:pPr>
          </w:p>
        </w:tc>
        <w:tc>
          <w:tcPr>
            <w:tcW w:w="1376" w:type="dxa"/>
            <w:tcBorders>
              <w:top w:val="nil"/>
              <w:left w:val="single" w:color="auto" w:sz="4" w:space="0"/>
              <w:bottom w:val="single" w:color="auto" w:sz="4" w:space="0"/>
              <w:right w:val="single" w:color="auto" w:sz="4" w:space="0"/>
            </w:tcBorders>
            <w:shd w:val="clear" w:color="auto" w:fill="auto"/>
          </w:tcPr>
          <w:p>
            <w:pPr>
              <w:pStyle w:val="220"/>
              <w:rPr>
                <w:ins w:id="19430" w:author="ZTE" w:date="2021-05-27T10:45:11Z"/>
              </w:rPr>
            </w:pPr>
          </w:p>
        </w:tc>
        <w:tc>
          <w:tcPr>
            <w:tcW w:w="668" w:type="dxa"/>
            <w:tcBorders>
              <w:top w:val="nil"/>
              <w:left w:val="single" w:color="auto" w:sz="4" w:space="0"/>
              <w:bottom w:val="single" w:color="auto" w:sz="4" w:space="0"/>
              <w:right w:val="single" w:color="auto" w:sz="4" w:space="0"/>
            </w:tcBorders>
            <w:shd w:val="clear" w:color="auto" w:fill="auto"/>
          </w:tcPr>
          <w:p>
            <w:pPr>
              <w:pStyle w:val="220"/>
              <w:rPr>
                <w:ins w:id="19431" w:author="ZTE" w:date="2021-05-27T10:45:11Z"/>
              </w:rPr>
            </w:pPr>
          </w:p>
        </w:tc>
        <w:tc>
          <w:tcPr>
            <w:tcW w:w="1106" w:type="dxa"/>
            <w:tcBorders>
              <w:top w:val="single" w:color="auto" w:sz="4" w:space="0"/>
              <w:left w:val="single" w:color="auto" w:sz="4" w:space="0"/>
              <w:bottom w:val="single" w:color="auto" w:sz="4" w:space="0"/>
              <w:right w:val="single" w:color="auto" w:sz="4" w:space="0"/>
            </w:tcBorders>
          </w:tcPr>
          <w:p>
            <w:pPr>
              <w:pStyle w:val="220"/>
              <w:rPr>
                <w:ins w:id="19432" w:author="ZTE" w:date="2021-05-27T10:45:11Z"/>
              </w:rPr>
            </w:pPr>
            <w:ins w:id="19433" w:author="ZTE" w:date="2021-05-27T10:45:11Z">
              <w:r>
                <w:rPr/>
                <w:t>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34" w:author="ZTE" w:date="2021-05-27T10:45:11Z"/>
              </w:rPr>
            </w:pPr>
            <w:ins w:id="19435" w:author="ZTE" w:date="2021-05-27T10:45:11Z">
              <w:r>
                <w:rPr/>
                <w:t>10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36" w:author="ZTE" w:date="2021-05-27T10:45:11Z"/>
              </w:rPr>
            </w:pPr>
            <w:ins w:id="19437" w:author="ZTE" w:date="2021-05-27T10:45:11Z">
              <w:r>
                <w:rPr/>
                <w:t>15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38" w:author="ZTE" w:date="2021-05-27T10:45:11Z"/>
              </w:rPr>
            </w:pPr>
            <w:ins w:id="19439" w:author="ZTE" w:date="2021-05-27T10:45:11Z">
              <w:r>
                <w:rPr/>
                <w:t>20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40" w:author="ZTE" w:date="2021-05-27T10:45:11Z"/>
              </w:rPr>
            </w:pPr>
            <w:ins w:id="19441" w:author="ZTE" w:date="2021-05-27T10:45:11Z">
              <w:r>
                <w:rPr/>
                <w:t>25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42" w:author="ZTE" w:date="2021-05-27T10:45:11Z"/>
              </w:rPr>
            </w:pPr>
            <w:ins w:id="19443" w:author="ZTE" w:date="2021-05-27T10:45:11Z">
              <w:r>
                <w:rPr/>
                <w:t>30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44" w:author="ZTE" w:date="2021-05-27T10:45:11Z"/>
              </w:rPr>
            </w:pPr>
            <w:ins w:id="19445" w:author="ZTE" w:date="2021-05-27T10:45:11Z">
              <w:r>
                <w:rPr/>
                <w:t>40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46" w:author="ZTE" w:date="2021-05-27T10:45:11Z"/>
              </w:rPr>
            </w:pPr>
            <w:ins w:id="19447" w:author="ZTE" w:date="2021-05-27T10:45:11Z">
              <w:r>
                <w:rPr/>
                <w:t>50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48" w:author="ZTE" w:date="2021-05-27T10:45:11Z"/>
              </w:rPr>
            </w:pPr>
            <w:ins w:id="19449" w:author="ZTE" w:date="2021-05-27T10:45:11Z">
              <w:r>
                <w:rPr/>
                <w:t>60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50" w:author="ZTE" w:date="2021-05-27T10:45:11Z"/>
                <w:lang w:eastAsia="zh-CN"/>
              </w:rPr>
            </w:pPr>
            <w:ins w:id="19451" w:author="ZTE" w:date="2021-05-27T10:45:11Z">
              <w:r>
                <w:rPr>
                  <w:rFonts w:hint="eastAsia"/>
                  <w:lang w:eastAsia="zh-CN"/>
                </w:rPr>
                <w:t>70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52" w:author="ZTE" w:date="2021-05-27T10:45:11Z"/>
              </w:rPr>
            </w:pPr>
            <w:ins w:id="19453" w:author="ZTE" w:date="2021-05-27T10:45:11Z">
              <w:r>
                <w:rPr/>
                <w:t>80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19454" w:author="ZTE" w:date="2021-05-27T10:45:11Z"/>
              </w:rPr>
            </w:pPr>
            <w:ins w:id="19455" w:author="ZTE" w:date="2021-05-27T10:45:11Z">
              <w:r>
                <w:rPr/>
                <w:t>90</w:t>
              </w:r>
            </w:ins>
          </w:p>
        </w:tc>
        <w:tc>
          <w:tcPr>
            <w:tcW w:w="527" w:type="dxa"/>
            <w:tcBorders>
              <w:top w:val="single" w:color="auto" w:sz="4" w:space="0"/>
              <w:left w:val="single" w:color="auto" w:sz="4" w:space="0"/>
              <w:bottom w:val="single" w:color="auto" w:sz="4" w:space="0"/>
              <w:right w:val="single" w:color="auto" w:sz="4" w:space="0"/>
            </w:tcBorders>
          </w:tcPr>
          <w:p>
            <w:pPr>
              <w:pStyle w:val="220"/>
              <w:rPr>
                <w:ins w:id="19456" w:author="ZTE" w:date="2021-05-27T10:45:11Z"/>
              </w:rPr>
            </w:pPr>
            <w:ins w:id="19457" w:author="ZTE" w:date="2021-05-27T10:45:11Z">
              <w:r>
                <w:rPr>
                  <w:rFonts w:hint="eastAsia"/>
                </w:rPr>
                <w:t>1</w:t>
              </w:r>
            </w:ins>
            <w:ins w:id="19458" w:author="ZTE" w:date="2021-05-27T10:45:11Z">
              <w:r>
                <w:rPr/>
                <w:t>00</w:t>
              </w:r>
            </w:ins>
          </w:p>
        </w:tc>
        <w:tc>
          <w:tcPr>
            <w:tcW w:w="527" w:type="dxa"/>
            <w:tcBorders>
              <w:top w:val="single" w:color="auto" w:sz="4" w:space="0"/>
              <w:left w:val="single" w:color="auto" w:sz="4" w:space="0"/>
              <w:bottom w:val="single" w:color="auto" w:sz="4" w:space="0"/>
              <w:right w:val="single" w:color="auto" w:sz="4" w:space="0"/>
            </w:tcBorders>
          </w:tcPr>
          <w:p>
            <w:pPr>
              <w:pStyle w:val="220"/>
              <w:rPr>
                <w:ins w:id="19459" w:author="ZTE" w:date="2021-05-27T10:45:11Z"/>
              </w:rPr>
            </w:pPr>
            <w:ins w:id="19460" w:author="ZTE" w:date="2021-05-27T10:45:11Z">
              <w:r>
                <w:rPr>
                  <w:rFonts w:hint="eastAsia"/>
                </w:rPr>
                <w:t>2</w:t>
              </w:r>
            </w:ins>
            <w:ins w:id="19461" w:author="ZTE" w:date="2021-05-27T10:45:11Z">
              <w:r>
                <w:rPr/>
                <w:t>00</w:t>
              </w:r>
            </w:ins>
          </w:p>
        </w:tc>
        <w:tc>
          <w:tcPr>
            <w:tcW w:w="527" w:type="dxa"/>
            <w:gridSpan w:val="2"/>
            <w:tcBorders>
              <w:top w:val="single" w:color="auto" w:sz="4" w:space="0"/>
              <w:left w:val="single" w:color="auto" w:sz="4" w:space="0"/>
              <w:bottom w:val="single" w:color="auto" w:sz="4" w:space="0"/>
              <w:right w:val="single" w:color="auto" w:sz="4" w:space="0"/>
            </w:tcBorders>
          </w:tcPr>
          <w:p>
            <w:pPr>
              <w:pStyle w:val="220"/>
              <w:rPr>
                <w:ins w:id="19462" w:author="ZTE" w:date="2021-05-27T10:45:11Z"/>
              </w:rPr>
            </w:pPr>
            <w:ins w:id="19463" w:author="ZTE" w:date="2021-05-27T10:45:11Z">
              <w:r>
                <w:rPr/>
                <w:t>400</w:t>
              </w:r>
            </w:ins>
          </w:p>
        </w:tc>
        <w:tc>
          <w:tcPr>
            <w:tcW w:w="1309" w:type="dxa"/>
            <w:tcBorders>
              <w:top w:val="nil"/>
              <w:left w:val="single" w:color="auto" w:sz="4" w:space="0"/>
              <w:bottom w:val="single" w:color="auto" w:sz="4" w:space="0"/>
              <w:right w:val="single" w:color="auto" w:sz="4" w:space="0"/>
            </w:tcBorders>
            <w:shd w:val="clear" w:color="auto" w:fill="auto"/>
          </w:tcPr>
          <w:p>
            <w:pPr>
              <w:pStyle w:val="220"/>
              <w:rPr>
                <w:ins w:id="19464" w:author="ZTE" w:date="2021-05-27T10:45: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465" w:author="ZTE" w:date="2021-05-27T10:45:11Z"/>
        </w:trPr>
        <w:tc>
          <w:tcPr>
            <w:tcW w:w="1376" w:type="dxa"/>
            <w:tcBorders>
              <w:left w:val="single" w:color="auto" w:sz="4" w:space="0"/>
              <w:bottom w:val="nil"/>
              <w:right w:val="single" w:color="auto" w:sz="4" w:space="0"/>
            </w:tcBorders>
            <w:shd w:val="clear" w:color="auto" w:fill="auto"/>
          </w:tcPr>
          <w:p>
            <w:pPr>
              <w:pStyle w:val="142"/>
              <w:rPr>
                <w:ins w:id="19466" w:author="ZTE" w:date="2021-05-27T10:45:11Z"/>
                <w:szCs w:val="18"/>
                <w:lang w:eastAsia="zh-CN"/>
              </w:rPr>
            </w:pPr>
            <w:ins w:id="19467" w:author="ZTE" w:date="2021-05-27T10:45:11Z">
              <w:r>
                <w:rPr>
                  <w:rFonts w:hint="eastAsia"/>
                  <w:szCs w:val="18"/>
                  <w:lang w:eastAsia="zh-CN"/>
                </w:rPr>
                <w:t>CA</w:t>
              </w:r>
            </w:ins>
            <w:ins w:id="19468" w:author="ZTE" w:date="2021-05-27T10:45:11Z">
              <w:r>
                <w:rPr>
                  <w:szCs w:val="18"/>
                </w:rPr>
                <w:t>_</w:t>
              </w:r>
            </w:ins>
            <w:ins w:id="19469" w:author="ZTE" w:date="2021-05-27T10:45:11Z">
              <w:r>
                <w:rPr>
                  <w:rFonts w:hint="eastAsia"/>
                  <w:szCs w:val="18"/>
                  <w:lang w:eastAsia="zh-CN"/>
                </w:rPr>
                <w:t>n</w:t>
              </w:r>
            </w:ins>
            <w:ins w:id="19470" w:author="ZTE" w:date="2021-05-27T10:45:11Z">
              <w:r>
                <w:rPr>
                  <w:szCs w:val="18"/>
                  <w:lang w:eastAsia="zh-CN"/>
                </w:rPr>
                <w:t>3</w:t>
              </w:r>
            </w:ins>
            <w:ins w:id="19471" w:author="ZTE" w:date="2021-05-27T10:45:11Z">
              <w:r>
                <w:rPr>
                  <w:szCs w:val="18"/>
                  <w:lang w:val="sv-SE"/>
                </w:rPr>
                <w:t>A-</w:t>
              </w:r>
            </w:ins>
            <w:ins w:id="19472" w:author="ZTE" w:date="2021-05-27T10:45:11Z">
              <w:r>
                <w:rPr>
                  <w:rFonts w:hint="eastAsia"/>
                  <w:szCs w:val="18"/>
                  <w:lang w:eastAsia="zh-CN"/>
                </w:rPr>
                <w:t>n</w:t>
              </w:r>
            </w:ins>
            <w:ins w:id="19473" w:author="ZTE" w:date="2021-05-27T10:45:11Z">
              <w:r>
                <w:rPr>
                  <w:szCs w:val="18"/>
                  <w:lang w:eastAsia="zh-CN"/>
                </w:rPr>
                <w:t>79</w:t>
              </w:r>
            </w:ins>
            <w:ins w:id="19474" w:author="ZTE" w:date="2021-05-27T10:45:11Z">
              <w:r>
                <w:rPr>
                  <w:szCs w:val="18"/>
                  <w:lang w:val="sv-SE"/>
                </w:rPr>
                <w:t>A-n257A</w:t>
              </w:r>
            </w:ins>
          </w:p>
        </w:tc>
        <w:tc>
          <w:tcPr>
            <w:tcW w:w="1376" w:type="dxa"/>
            <w:tcBorders>
              <w:left w:val="single" w:color="auto" w:sz="4" w:space="0"/>
              <w:bottom w:val="nil"/>
              <w:right w:val="single" w:color="auto" w:sz="4" w:space="0"/>
            </w:tcBorders>
            <w:shd w:val="clear" w:color="auto" w:fill="auto"/>
          </w:tcPr>
          <w:p>
            <w:pPr>
              <w:pStyle w:val="142"/>
              <w:rPr>
                <w:ins w:id="19475" w:author="ZTE" w:date="2021-05-27T10:45:11Z"/>
                <w:szCs w:val="18"/>
                <w:lang w:val="sv-SE"/>
              </w:rPr>
            </w:pPr>
            <w:ins w:id="19476" w:author="ZTE" w:date="2021-05-27T10:45:11Z">
              <w:r>
                <w:rPr>
                  <w:szCs w:val="18"/>
                  <w:lang w:val="sv-SE"/>
                </w:rPr>
                <w:t>CA_n3A-n79A</w:t>
              </w:r>
            </w:ins>
          </w:p>
          <w:p>
            <w:pPr>
              <w:pStyle w:val="142"/>
              <w:rPr>
                <w:ins w:id="19477" w:author="ZTE" w:date="2021-05-27T10:45:11Z"/>
                <w:szCs w:val="18"/>
                <w:lang w:val="sv-SE"/>
              </w:rPr>
            </w:pPr>
            <w:ins w:id="19478" w:author="ZTE" w:date="2021-05-27T10:45:11Z">
              <w:r>
                <w:rPr>
                  <w:szCs w:val="18"/>
                  <w:lang w:val="sv-SE"/>
                </w:rPr>
                <w:t>CA_n3A-n257A</w:t>
              </w:r>
            </w:ins>
          </w:p>
          <w:p>
            <w:pPr>
              <w:pStyle w:val="142"/>
              <w:rPr>
                <w:ins w:id="19479" w:author="ZTE" w:date="2021-05-27T10:45:11Z"/>
                <w:szCs w:val="18"/>
                <w:lang w:eastAsia="zh-CN"/>
              </w:rPr>
            </w:pPr>
            <w:ins w:id="19480" w:author="ZTE" w:date="2021-05-27T10:45:11Z">
              <w:r>
                <w:rPr>
                  <w:szCs w:val="18"/>
                  <w:lang w:val="sv-SE"/>
                </w:rPr>
                <w:t>CA_n79A-n257A</w:t>
              </w:r>
            </w:ins>
          </w:p>
        </w:tc>
        <w:tc>
          <w:tcPr>
            <w:tcW w:w="668" w:type="dxa"/>
            <w:tcBorders>
              <w:left w:val="single" w:color="auto" w:sz="4" w:space="0"/>
              <w:right w:val="single" w:color="auto" w:sz="4" w:space="0"/>
            </w:tcBorders>
          </w:tcPr>
          <w:p>
            <w:pPr>
              <w:pStyle w:val="142"/>
              <w:rPr>
                <w:ins w:id="19481" w:author="ZTE" w:date="2021-05-27T10:45:11Z"/>
                <w:szCs w:val="18"/>
                <w:lang w:eastAsia="zh-CN"/>
              </w:rPr>
            </w:pPr>
            <w:ins w:id="19482" w:author="ZTE" w:date="2021-05-27T10:45:11Z">
              <w:r>
                <w:rPr>
                  <w:rFonts w:hint="eastAsia"/>
                  <w:szCs w:val="18"/>
                  <w:lang w:eastAsia="zh-CN"/>
                </w:rPr>
                <w:t>n</w:t>
              </w:r>
            </w:ins>
            <w:ins w:id="19483" w:author="ZTE" w:date="2021-05-27T10:45:11Z">
              <w:r>
                <w:rPr>
                  <w:szCs w:val="18"/>
                  <w:lang w:eastAsia="zh-CN"/>
                </w:rPr>
                <w:t>3</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19484" w:author="ZTE" w:date="2021-05-27T10:45:11Z"/>
                <w:szCs w:val="18"/>
                <w:lang w:eastAsia="zh-CN"/>
              </w:rPr>
            </w:pPr>
            <w:ins w:id="19485" w:author="ZTE" w:date="2021-05-27T10:45:11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486" w:author="ZTE" w:date="2021-05-27T10:45:11Z"/>
                <w:szCs w:val="18"/>
                <w:lang w:eastAsia="zh-CN"/>
              </w:rPr>
            </w:pPr>
            <w:ins w:id="19487" w:author="ZTE" w:date="2021-05-27T10:45:11Z">
              <w:r>
                <w:rPr>
                  <w:rFonts w:hint="eastAsia" w:eastAsia="游明朝" w:cs="Arial"/>
                  <w:szCs w:val="18"/>
                </w:rPr>
                <w:t>1</w:t>
              </w:r>
            </w:ins>
            <w:ins w:id="19488"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489" w:author="ZTE" w:date="2021-05-27T10:45:11Z"/>
                <w:szCs w:val="18"/>
                <w:lang w:eastAsia="zh-CN"/>
              </w:rPr>
            </w:pPr>
            <w:ins w:id="19490" w:author="ZTE" w:date="2021-05-27T10:45:11Z">
              <w:r>
                <w:rPr>
                  <w:rFonts w:hint="eastAsia" w:eastAsia="游明朝" w:cs="Arial"/>
                  <w:szCs w:val="18"/>
                </w:rPr>
                <w:t>1</w:t>
              </w:r>
            </w:ins>
            <w:ins w:id="19491" w:author="ZTE" w:date="2021-05-27T10:45:11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492" w:author="ZTE" w:date="2021-05-27T10:45:11Z"/>
                <w:szCs w:val="18"/>
                <w:lang w:eastAsia="zh-CN"/>
              </w:rPr>
            </w:pPr>
            <w:ins w:id="19493" w:author="ZTE" w:date="2021-05-27T10:45:11Z">
              <w:r>
                <w:rPr>
                  <w:rFonts w:hint="eastAsia" w:eastAsia="游明朝" w:cs="Arial"/>
                  <w:szCs w:val="18"/>
                </w:rPr>
                <w:t>2</w:t>
              </w:r>
            </w:ins>
            <w:ins w:id="19494"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495" w:author="ZTE" w:date="2021-05-27T10:45:11Z"/>
                <w:szCs w:val="18"/>
              </w:rPr>
            </w:pPr>
            <w:ins w:id="19496" w:author="ZTE" w:date="2021-05-27T10:45:11Z">
              <w:r>
                <w:rPr>
                  <w:rFonts w:hint="eastAsia" w:cs="Arial"/>
                  <w:szCs w:val="18"/>
                </w:rPr>
                <w:t>2</w:t>
              </w:r>
            </w:ins>
            <w:ins w:id="19497" w:author="ZTE" w:date="2021-05-27T10:45:11Z">
              <w:r>
                <w:rPr>
                  <w:rFonts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498" w:author="ZTE" w:date="2021-05-27T10:45:11Z"/>
                <w:szCs w:val="18"/>
              </w:rPr>
            </w:pPr>
            <w:ins w:id="19499" w:author="ZTE" w:date="2021-05-27T10:45:11Z">
              <w:r>
                <w:rPr>
                  <w:rFonts w:hint="eastAsia" w:cs="Arial"/>
                  <w:szCs w:val="18"/>
                </w:rPr>
                <w:t>3</w:t>
              </w:r>
            </w:ins>
            <w:ins w:id="19500" w:author="ZTE" w:date="2021-05-27T10:45:11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0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02"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03"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04"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0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06"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507"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508" w:author="ZTE" w:date="2021-05-27T10:45:11Z"/>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509" w:author="ZTE" w:date="2021-05-27T10:45:11Z"/>
                <w:szCs w:val="18"/>
                <w:lang w:eastAsia="zh-CN"/>
              </w:rPr>
            </w:pPr>
          </w:p>
        </w:tc>
        <w:tc>
          <w:tcPr>
            <w:tcW w:w="1309" w:type="dxa"/>
            <w:tcBorders>
              <w:left w:val="single" w:color="auto" w:sz="4" w:space="0"/>
              <w:bottom w:val="nil"/>
              <w:right w:val="single" w:color="auto" w:sz="4" w:space="0"/>
            </w:tcBorders>
            <w:shd w:val="clear" w:color="auto" w:fill="auto"/>
          </w:tcPr>
          <w:p>
            <w:pPr>
              <w:pStyle w:val="142"/>
              <w:rPr>
                <w:ins w:id="19510" w:author="ZTE" w:date="2021-05-27T10:45:11Z"/>
                <w:szCs w:val="18"/>
                <w:lang w:eastAsia="zh-CN"/>
              </w:rPr>
            </w:pPr>
            <w:ins w:id="19511" w:author="ZTE" w:date="2021-05-27T10:45:1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512"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513" w:author="ZTE" w:date="2021-05-27T10:45:11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19514" w:author="ZTE" w:date="2021-05-27T10:45:11Z"/>
                <w:szCs w:val="18"/>
                <w:lang w:eastAsia="zh-CN"/>
              </w:rPr>
            </w:pPr>
          </w:p>
        </w:tc>
        <w:tc>
          <w:tcPr>
            <w:tcW w:w="668" w:type="dxa"/>
            <w:tcBorders>
              <w:left w:val="single" w:color="auto" w:sz="4" w:space="0"/>
              <w:right w:val="single" w:color="auto" w:sz="4" w:space="0"/>
            </w:tcBorders>
          </w:tcPr>
          <w:p>
            <w:pPr>
              <w:pStyle w:val="142"/>
              <w:rPr>
                <w:ins w:id="19515" w:author="ZTE" w:date="2021-05-27T10:45:11Z"/>
                <w:szCs w:val="18"/>
                <w:lang w:eastAsia="zh-CN"/>
              </w:rPr>
            </w:pPr>
            <w:ins w:id="19516" w:author="ZTE" w:date="2021-05-27T10:45:11Z">
              <w:r>
                <w:rPr>
                  <w:rFonts w:hint="eastAsia"/>
                  <w:szCs w:val="18"/>
                  <w:lang w:eastAsia="zh-CN"/>
                </w:rPr>
                <w:t>n</w:t>
              </w:r>
            </w:ins>
            <w:ins w:id="19517" w:author="ZTE" w:date="2021-05-27T10:45:11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1951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1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20"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2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22"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23"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24" w:author="ZTE" w:date="2021-05-27T10:45:11Z"/>
                <w:szCs w:val="18"/>
                <w:lang w:eastAsia="zh-CN"/>
              </w:rPr>
            </w:pPr>
            <w:ins w:id="19525" w:author="ZTE" w:date="2021-05-27T10:45:11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26" w:author="ZTE" w:date="2021-05-27T10:45:11Z"/>
                <w:szCs w:val="18"/>
                <w:lang w:eastAsia="zh-CN"/>
              </w:rPr>
            </w:pPr>
            <w:ins w:id="19527" w:author="ZTE" w:date="2021-05-27T10:45:11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28" w:author="ZTE" w:date="2021-05-27T10:45:11Z"/>
                <w:szCs w:val="18"/>
                <w:lang w:eastAsia="zh-CN"/>
              </w:rPr>
            </w:pPr>
            <w:ins w:id="19529" w:author="ZTE" w:date="2021-05-27T10:45:11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30"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31" w:author="ZTE" w:date="2021-05-27T10:45:11Z"/>
                <w:szCs w:val="18"/>
                <w:lang w:eastAsia="zh-CN"/>
              </w:rPr>
            </w:pPr>
            <w:ins w:id="19532" w:author="ZTE" w:date="2021-05-27T10:45:11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33"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534" w:author="ZTE" w:date="2021-05-27T10:45:11Z"/>
                <w:szCs w:val="18"/>
                <w:lang w:eastAsia="zh-CN"/>
              </w:rPr>
            </w:pPr>
            <w:ins w:id="19535" w:author="ZTE" w:date="2021-05-27T10:45:11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9536" w:author="ZTE" w:date="2021-05-27T10:45:11Z"/>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537" w:author="ZTE" w:date="2021-05-27T10:45:11Z"/>
                <w:szCs w:val="18"/>
                <w:lang w:eastAsia="zh-CN"/>
              </w:rPr>
            </w:pPr>
          </w:p>
        </w:tc>
        <w:tc>
          <w:tcPr>
            <w:tcW w:w="1309" w:type="dxa"/>
            <w:tcBorders>
              <w:top w:val="nil"/>
              <w:left w:val="single" w:color="auto" w:sz="4" w:space="0"/>
              <w:bottom w:val="nil"/>
              <w:right w:val="single" w:color="auto" w:sz="4" w:space="0"/>
            </w:tcBorders>
            <w:shd w:val="clear" w:color="auto" w:fill="auto"/>
          </w:tcPr>
          <w:p>
            <w:pPr>
              <w:pStyle w:val="142"/>
              <w:rPr>
                <w:ins w:id="19538"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539" w:author="ZTE" w:date="2021-05-27T10:45:11Z"/>
        </w:trPr>
        <w:tc>
          <w:tcPr>
            <w:tcW w:w="1376" w:type="dxa"/>
            <w:tcBorders>
              <w:top w:val="nil"/>
              <w:left w:val="single" w:color="auto" w:sz="4" w:space="0"/>
              <w:bottom w:val="single" w:color="auto" w:sz="4" w:space="0"/>
              <w:right w:val="single" w:color="auto" w:sz="4" w:space="0"/>
            </w:tcBorders>
            <w:shd w:val="clear" w:color="auto" w:fill="auto"/>
          </w:tcPr>
          <w:p>
            <w:pPr>
              <w:pStyle w:val="142"/>
              <w:rPr>
                <w:ins w:id="19540" w:author="ZTE" w:date="2021-05-27T10:45:11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19541"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542" w:author="ZTE" w:date="2021-05-27T10:45:11Z"/>
                <w:szCs w:val="18"/>
                <w:lang w:eastAsia="zh-CN"/>
              </w:rPr>
            </w:pPr>
            <w:ins w:id="19543" w:author="ZTE" w:date="2021-05-27T10:45:11Z">
              <w:r>
                <w:rPr>
                  <w:rFonts w:hint="eastAsia"/>
                  <w:szCs w:val="18"/>
                  <w:lang w:eastAsia="zh-CN"/>
                </w:rPr>
                <w:t>n</w:t>
              </w:r>
            </w:ins>
            <w:ins w:id="19544" w:author="ZTE" w:date="2021-05-27T10:45:11Z">
              <w:r>
                <w:rPr>
                  <w:szCs w:val="18"/>
                  <w:lang w:eastAsia="zh-CN"/>
                </w:rPr>
                <w:t>257</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1954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4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4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4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4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0"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2" w:author="ZTE" w:date="2021-05-27T10:45:11Z"/>
                <w:szCs w:val="18"/>
                <w:lang w:eastAsia="zh-CN"/>
              </w:rPr>
            </w:pPr>
            <w:ins w:id="19553" w:author="ZTE" w:date="2021-05-27T10:45:11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554"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557"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558" w:author="ZTE" w:date="2021-05-27T10:45:11Z"/>
                <w:szCs w:val="18"/>
              </w:rPr>
            </w:pPr>
            <w:ins w:id="19559" w:author="ZTE" w:date="2021-05-27T10:45:11Z">
              <w:r>
                <w:rPr>
                  <w:rFonts w:hint="eastAsia"/>
                  <w:szCs w:val="18"/>
                </w:rPr>
                <w:t>1</w:t>
              </w:r>
            </w:ins>
            <w:ins w:id="19560" w:author="ZTE" w:date="2021-05-27T10:45:11Z">
              <w:r>
                <w:rPr>
                  <w:szCs w:val="18"/>
                </w:rPr>
                <w:t>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9561" w:author="ZTE" w:date="2021-05-27T10:45:11Z"/>
                <w:szCs w:val="18"/>
              </w:rPr>
            </w:pPr>
            <w:ins w:id="19562" w:author="ZTE" w:date="2021-05-27T10:45:11Z">
              <w:r>
                <w:rPr>
                  <w:rFonts w:hint="eastAsia"/>
                  <w:szCs w:val="18"/>
                </w:rPr>
                <w:t>2</w:t>
              </w:r>
            </w:ins>
            <w:ins w:id="19563" w:author="ZTE" w:date="2021-05-27T10:45:11Z">
              <w:r>
                <w:rPr>
                  <w:szCs w:val="18"/>
                </w:rPr>
                <w:t>00</w:t>
              </w:r>
            </w:ins>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564" w:author="ZTE" w:date="2021-05-27T10:45:11Z"/>
                <w:szCs w:val="18"/>
              </w:rPr>
            </w:pPr>
            <w:ins w:id="19565" w:author="ZTE" w:date="2021-05-27T10:45:11Z">
              <w:r>
                <w:rPr>
                  <w:szCs w:val="18"/>
                </w:rPr>
                <w:t>400</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19566"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567"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568" w:author="ZTE" w:date="2021-05-27T10:45:11Z"/>
                <w:szCs w:val="18"/>
                <w:lang w:eastAsia="zh-CN"/>
              </w:rPr>
            </w:pPr>
            <w:ins w:id="19569" w:author="ZTE" w:date="2021-05-27T10:45:11Z">
              <w:r>
                <w:rPr>
                  <w:rFonts w:hint="eastAsia"/>
                  <w:szCs w:val="18"/>
                  <w:lang w:eastAsia="zh-CN"/>
                </w:rPr>
                <w:t>CA</w:t>
              </w:r>
            </w:ins>
            <w:ins w:id="19570" w:author="ZTE" w:date="2021-05-27T10:45:11Z">
              <w:r>
                <w:rPr>
                  <w:szCs w:val="18"/>
                </w:rPr>
                <w:t>_</w:t>
              </w:r>
            </w:ins>
            <w:ins w:id="19571" w:author="ZTE" w:date="2021-05-27T10:45:11Z">
              <w:r>
                <w:rPr>
                  <w:rFonts w:hint="eastAsia"/>
                  <w:szCs w:val="18"/>
                  <w:lang w:eastAsia="zh-CN"/>
                </w:rPr>
                <w:t>n</w:t>
              </w:r>
            </w:ins>
            <w:ins w:id="19572" w:author="ZTE" w:date="2021-05-27T10:45:11Z">
              <w:r>
                <w:rPr>
                  <w:szCs w:val="18"/>
                  <w:lang w:eastAsia="zh-CN"/>
                </w:rPr>
                <w:t>3</w:t>
              </w:r>
            </w:ins>
            <w:ins w:id="19573" w:author="ZTE" w:date="2021-05-27T10:45:11Z">
              <w:r>
                <w:rPr>
                  <w:szCs w:val="18"/>
                  <w:lang w:val="sv-SE"/>
                </w:rPr>
                <w:t>A-</w:t>
              </w:r>
            </w:ins>
            <w:ins w:id="19574" w:author="ZTE" w:date="2021-05-27T10:45:11Z">
              <w:r>
                <w:rPr>
                  <w:rFonts w:hint="eastAsia"/>
                  <w:szCs w:val="18"/>
                  <w:lang w:eastAsia="zh-CN"/>
                </w:rPr>
                <w:t>n</w:t>
              </w:r>
            </w:ins>
            <w:ins w:id="19575" w:author="ZTE" w:date="2021-05-27T10:45:11Z">
              <w:r>
                <w:rPr>
                  <w:szCs w:val="18"/>
                  <w:lang w:eastAsia="zh-CN"/>
                </w:rPr>
                <w:t>79</w:t>
              </w:r>
            </w:ins>
            <w:ins w:id="19576" w:author="ZTE" w:date="2021-05-27T10:45:11Z">
              <w:r>
                <w:rPr>
                  <w:szCs w:val="18"/>
                  <w:lang w:val="sv-SE"/>
                </w:rPr>
                <w:t>A-n257G</w:t>
              </w:r>
            </w:ins>
          </w:p>
        </w:tc>
        <w:tc>
          <w:tcPr>
            <w:tcW w:w="1376" w:type="dxa"/>
            <w:tcBorders>
              <w:top w:val="nil"/>
              <w:left w:val="single" w:color="auto" w:sz="4" w:space="0"/>
              <w:bottom w:val="nil"/>
              <w:right w:val="single" w:color="auto" w:sz="4" w:space="0"/>
            </w:tcBorders>
            <w:shd w:val="clear" w:color="auto" w:fill="auto"/>
          </w:tcPr>
          <w:p>
            <w:pPr>
              <w:pStyle w:val="142"/>
              <w:rPr>
                <w:ins w:id="19577" w:author="ZTE" w:date="2021-05-27T10:45:11Z"/>
                <w:szCs w:val="18"/>
                <w:lang w:val="sv-SE"/>
              </w:rPr>
            </w:pPr>
            <w:ins w:id="19578" w:author="ZTE" w:date="2021-05-27T10:45:11Z">
              <w:r>
                <w:rPr>
                  <w:szCs w:val="18"/>
                  <w:lang w:val="sv-SE"/>
                </w:rPr>
                <w:t>CA_n257G</w:t>
              </w:r>
            </w:ins>
          </w:p>
          <w:p>
            <w:pPr>
              <w:pStyle w:val="142"/>
              <w:rPr>
                <w:ins w:id="19579" w:author="ZTE" w:date="2021-05-27T10:45:11Z"/>
                <w:szCs w:val="18"/>
                <w:lang w:val="sv-SE"/>
              </w:rPr>
            </w:pPr>
            <w:ins w:id="19580" w:author="ZTE" w:date="2021-05-27T10:45:11Z">
              <w:r>
                <w:rPr>
                  <w:szCs w:val="18"/>
                  <w:lang w:val="sv-SE"/>
                </w:rPr>
                <w:t>CA_n3A-n79A</w:t>
              </w:r>
            </w:ins>
          </w:p>
          <w:p>
            <w:pPr>
              <w:pStyle w:val="142"/>
              <w:rPr>
                <w:ins w:id="19581" w:author="ZTE" w:date="2021-05-27T10:45:11Z"/>
                <w:szCs w:val="18"/>
                <w:lang w:val="sv-SE"/>
              </w:rPr>
            </w:pPr>
            <w:ins w:id="19582" w:author="ZTE" w:date="2021-05-27T10:45:11Z">
              <w:r>
                <w:rPr>
                  <w:szCs w:val="18"/>
                  <w:lang w:val="sv-SE"/>
                </w:rPr>
                <w:t>CA_n3A-n257A</w:t>
              </w:r>
            </w:ins>
          </w:p>
          <w:p>
            <w:pPr>
              <w:pStyle w:val="142"/>
              <w:rPr>
                <w:ins w:id="19583" w:author="ZTE" w:date="2021-05-27T10:45:11Z"/>
                <w:szCs w:val="18"/>
                <w:lang w:val="sv-SE"/>
              </w:rPr>
            </w:pPr>
            <w:ins w:id="19584" w:author="ZTE" w:date="2021-05-27T10:45:11Z">
              <w:r>
                <w:rPr>
                  <w:szCs w:val="18"/>
                  <w:lang w:val="sv-SE"/>
                </w:rPr>
                <w:t>CA_n3A-n257G</w:t>
              </w:r>
            </w:ins>
          </w:p>
          <w:p>
            <w:pPr>
              <w:pStyle w:val="142"/>
              <w:rPr>
                <w:ins w:id="19585" w:author="ZTE" w:date="2021-05-27T10:45:11Z"/>
                <w:szCs w:val="18"/>
                <w:lang w:val="sv-SE"/>
              </w:rPr>
            </w:pPr>
            <w:ins w:id="19586" w:author="ZTE" w:date="2021-05-27T10:45:11Z">
              <w:r>
                <w:rPr>
                  <w:szCs w:val="18"/>
                  <w:lang w:val="sv-SE"/>
                </w:rPr>
                <w:t>CA_n79A-n257A</w:t>
              </w:r>
            </w:ins>
          </w:p>
          <w:p>
            <w:pPr>
              <w:pStyle w:val="142"/>
              <w:rPr>
                <w:ins w:id="19587" w:author="ZTE" w:date="2021-05-27T10:45:11Z"/>
                <w:szCs w:val="18"/>
                <w:lang w:eastAsia="zh-CN"/>
              </w:rPr>
            </w:pPr>
            <w:ins w:id="19588" w:author="ZTE" w:date="2021-05-27T10:45:11Z">
              <w:r>
                <w:rPr>
                  <w:szCs w:val="18"/>
                  <w:lang w:val="sv-SE"/>
                </w:rPr>
                <w:t>CA_n79A-n257G</w:t>
              </w:r>
            </w:ins>
          </w:p>
        </w:tc>
        <w:tc>
          <w:tcPr>
            <w:tcW w:w="668" w:type="dxa"/>
            <w:tcBorders>
              <w:left w:val="single" w:color="auto" w:sz="4" w:space="0"/>
              <w:bottom w:val="single" w:color="auto" w:sz="4" w:space="0"/>
              <w:right w:val="single" w:color="auto" w:sz="4" w:space="0"/>
            </w:tcBorders>
          </w:tcPr>
          <w:p>
            <w:pPr>
              <w:pStyle w:val="142"/>
              <w:rPr>
                <w:ins w:id="19589" w:author="ZTE" w:date="2021-05-27T10:45:11Z"/>
                <w:szCs w:val="18"/>
                <w:lang w:eastAsia="zh-CN"/>
              </w:rPr>
            </w:pPr>
            <w:ins w:id="19590" w:author="ZTE" w:date="2021-05-27T10:45:11Z">
              <w:r>
                <w:rPr>
                  <w:rFonts w:hint="eastAsia"/>
                  <w:szCs w:val="18"/>
                  <w:lang w:eastAsia="zh-CN"/>
                </w:rPr>
                <w:t>n</w:t>
              </w:r>
            </w:ins>
            <w:ins w:id="19591" w:author="ZTE" w:date="2021-05-27T10:45:11Z">
              <w:r>
                <w:rPr>
                  <w:szCs w:val="18"/>
                  <w:lang w:eastAsia="zh-CN"/>
                </w:rPr>
                <w:t>3</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19592" w:author="ZTE" w:date="2021-05-27T10:45:11Z"/>
                <w:szCs w:val="18"/>
                <w:lang w:eastAsia="zh-CN"/>
              </w:rPr>
            </w:pPr>
            <w:ins w:id="19593" w:author="ZTE" w:date="2021-05-27T10:45:11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594" w:author="ZTE" w:date="2021-05-27T10:45:11Z"/>
                <w:szCs w:val="18"/>
                <w:lang w:eastAsia="zh-CN"/>
              </w:rPr>
            </w:pPr>
            <w:ins w:id="19595" w:author="ZTE" w:date="2021-05-27T10:45:11Z">
              <w:r>
                <w:rPr>
                  <w:rFonts w:hint="eastAsia" w:eastAsia="游明朝" w:cs="Arial"/>
                  <w:szCs w:val="18"/>
                </w:rPr>
                <w:t>1</w:t>
              </w:r>
            </w:ins>
            <w:ins w:id="19596"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597" w:author="ZTE" w:date="2021-05-27T10:45:11Z"/>
                <w:szCs w:val="18"/>
                <w:lang w:eastAsia="zh-CN"/>
              </w:rPr>
            </w:pPr>
            <w:ins w:id="19598" w:author="ZTE" w:date="2021-05-27T10:45:11Z">
              <w:r>
                <w:rPr>
                  <w:rFonts w:hint="eastAsia" w:eastAsia="游明朝" w:cs="Arial"/>
                  <w:szCs w:val="18"/>
                </w:rPr>
                <w:t>1</w:t>
              </w:r>
            </w:ins>
            <w:ins w:id="19599" w:author="ZTE" w:date="2021-05-27T10:45:11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00" w:author="ZTE" w:date="2021-05-27T10:45:11Z"/>
                <w:szCs w:val="18"/>
                <w:lang w:eastAsia="zh-CN"/>
              </w:rPr>
            </w:pPr>
            <w:ins w:id="19601" w:author="ZTE" w:date="2021-05-27T10:45:11Z">
              <w:r>
                <w:rPr>
                  <w:rFonts w:hint="eastAsia" w:eastAsia="游明朝" w:cs="Arial"/>
                  <w:szCs w:val="18"/>
                </w:rPr>
                <w:t>2</w:t>
              </w:r>
            </w:ins>
            <w:ins w:id="19602"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03" w:author="ZTE" w:date="2021-05-27T10:45:11Z"/>
                <w:szCs w:val="18"/>
                <w:lang w:eastAsia="zh-CN"/>
              </w:rPr>
            </w:pPr>
            <w:ins w:id="19604" w:author="ZTE" w:date="2021-05-27T10:45:11Z">
              <w:r>
                <w:rPr>
                  <w:rFonts w:hint="eastAsia" w:cs="Arial"/>
                  <w:szCs w:val="18"/>
                </w:rPr>
                <w:t>2</w:t>
              </w:r>
            </w:ins>
            <w:ins w:id="19605" w:author="ZTE" w:date="2021-05-27T10:45:11Z">
              <w:r>
                <w:rPr>
                  <w:rFonts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06" w:author="ZTE" w:date="2021-05-27T10:45:11Z"/>
                <w:szCs w:val="18"/>
                <w:lang w:eastAsia="zh-CN"/>
              </w:rPr>
            </w:pPr>
            <w:ins w:id="19607" w:author="ZTE" w:date="2021-05-27T10:45:11Z">
              <w:r>
                <w:rPr>
                  <w:rFonts w:hint="eastAsia" w:cs="Arial"/>
                  <w:szCs w:val="18"/>
                </w:rPr>
                <w:t>3</w:t>
              </w:r>
            </w:ins>
            <w:ins w:id="19608" w:author="ZTE" w:date="2021-05-27T10:45:11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60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10" w:author="ZTE" w:date="2021-05-27T10:45:11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1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12"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13"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14"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615" w:author="ZTE" w:date="2021-05-27T10:45:11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616"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617"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618" w:author="ZTE" w:date="2021-05-27T10:45:11Z"/>
                <w:szCs w:val="18"/>
                <w:lang w:eastAsia="zh-CN"/>
              </w:rPr>
            </w:pPr>
            <w:ins w:id="19619" w:author="ZTE" w:date="2021-05-27T10:45:1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620"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621" w:author="ZTE" w:date="2021-05-27T10:45:11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19622"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623" w:author="ZTE" w:date="2021-05-27T10:45:11Z"/>
                <w:szCs w:val="18"/>
                <w:lang w:eastAsia="zh-CN"/>
              </w:rPr>
            </w:pPr>
            <w:ins w:id="19624" w:author="ZTE" w:date="2021-05-27T10:45:11Z">
              <w:r>
                <w:rPr>
                  <w:rFonts w:hint="eastAsia"/>
                  <w:szCs w:val="18"/>
                  <w:lang w:eastAsia="zh-CN"/>
                </w:rPr>
                <w:t>n</w:t>
              </w:r>
            </w:ins>
            <w:ins w:id="19625" w:author="ZTE" w:date="2021-05-27T10:45:11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1962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2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2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2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30"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3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32" w:author="ZTE" w:date="2021-05-27T10:45:11Z"/>
                <w:szCs w:val="18"/>
                <w:lang w:eastAsia="zh-CN"/>
              </w:rPr>
            </w:pPr>
            <w:ins w:id="19633" w:author="ZTE" w:date="2021-05-27T10:45:11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634" w:author="ZTE" w:date="2021-05-27T10:45:11Z"/>
                <w:rFonts w:eastAsia="游明朝"/>
              </w:rPr>
            </w:pPr>
            <w:ins w:id="19635" w:author="ZTE" w:date="2021-05-27T10:45:11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636" w:author="ZTE" w:date="2021-05-27T10:45:11Z"/>
                <w:szCs w:val="18"/>
                <w:lang w:eastAsia="zh-CN"/>
              </w:rPr>
            </w:pPr>
            <w:ins w:id="19637" w:author="ZTE" w:date="2021-05-27T10:45:11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63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639" w:author="ZTE" w:date="2021-05-27T10:45:11Z"/>
                <w:szCs w:val="18"/>
                <w:lang w:eastAsia="zh-CN"/>
              </w:rPr>
            </w:pPr>
            <w:ins w:id="19640" w:author="ZTE" w:date="2021-05-27T10:45:11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641"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642" w:author="ZTE" w:date="2021-05-27T10:45:11Z"/>
                <w:szCs w:val="18"/>
              </w:rPr>
            </w:pPr>
            <w:ins w:id="19643" w:author="ZTE" w:date="2021-05-27T10:45:11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9644"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645"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646"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647" w:author="ZTE" w:date="2021-05-27T10:45:11Z"/>
        </w:trPr>
        <w:tc>
          <w:tcPr>
            <w:tcW w:w="1376" w:type="dxa"/>
            <w:tcBorders>
              <w:top w:val="nil"/>
              <w:left w:val="single" w:color="auto" w:sz="4" w:space="0"/>
              <w:bottom w:val="single" w:color="auto" w:sz="4" w:space="0"/>
              <w:right w:val="single" w:color="auto" w:sz="4" w:space="0"/>
            </w:tcBorders>
            <w:shd w:val="clear" w:color="auto" w:fill="auto"/>
          </w:tcPr>
          <w:p>
            <w:pPr>
              <w:pStyle w:val="142"/>
              <w:rPr>
                <w:ins w:id="19648" w:author="ZTE" w:date="2021-05-27T10:45:11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19649"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650" w:author="ZTE" w:date="2021-05-27T10:45:11Z"/>
                <w:szCs w:val="18"/>
                <w:lang w:eastAsia="zh-CN"/>
              </w:rPr>
            </w:pPr>
            <w:ins w:id="19651" w:author="ZTE" w:date="2021-05-27T10:45:11Z">
              <w:r>
                <w:rPr>
                  <w:rFonts w:hint="eastAsia"/>
                  <w:szCs w:val="18"/>
                  <w:lang w:eastAsia="zh-CN"/>
                </w:rPr>
                <w:t>n</w:t>
              </w:r>
            </w:ins>
            <w:ins w:id="19652" w:author="ZTE" w:date="2021-05-27T10:45:11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19653" w:author="ZTE" w:date="2021-05-27T10:45:11Z"/>
                <w:szCs w:val="18"/>
              </w:rPr>
            </w:pPr>
            <w:ins w:id="19654" w:author="ZTE" w:date="2021-05-27T10:45:11Z">
              <w:r>
                <w:rPr>
                  <w:rFonts w:hint="eastAsia"/>
                  <w:szCs w:val="18"/>
                </w:rPr>
                <w:t>C</w:t>
              </w:r>
            </w:ins>
            <w:ins w:id="19655" w:author="ZTE" w:date="2021-05-27T10:45:11Z">
              <w:r>
                <w:rPr>
                  <w:szCs w:val="18"/>
                </w:rPr>
                <w:t>A_n257G</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19656"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657"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658" w:author="ZTE" w:date="2021-05-27T10:45:11Z"/>
                <w:szCs w:val="18"/>
                <w:lang w:eastAsia="zh-CN"/>
              </w:rPr>
            </w:pPr>
            <w:ins w:id="19659" w:author="ZTE" w:date="2021-05-27T10:45:11Z">
              <w:r>
                <w:rPr>
                  <w:rFonts w:hint="eastAsia"/>
                  <w:szCs w:val="18"/>
                  <w:lang w:eastAsia="zh-CN"/>
                </w:rPr>
                <w:t>CA</w:t>
              </w:r>
            </w:ins>
            <w:ins w:id="19660" w:author="ZTE" w:date="2021-05-27T10:45:11Z">
              <w:r>
                <w:rPr>
                  <w:szCs w:val="18"/>
                </w:rPr>
                <w:t>_</w:t>
              </w:r>
            </w:ins>
            <w:ins w:id="19661" w:author="ZTE" w:date="2021-05-27T10:45:11Z">
              <w:r>
                <w:rPr>
                  <w:rFonts w:hint="eastAsia"/>
                  <w:szCs w:val="18"/>
                  <w:lang w:eastAsia="zh-CN"/>
                </w:rPr>
                <w:t>n</w:t>
              </w:r>
            </w:ins>
            <w:ins w:id="19662" w:author="ZTE" w:date="2021-05-27T10:45:11Z">
              <w:r>
                <w:rPr>
                  <w:szCs w:val="18"/>
                  <w:lang w:eastAsia="zh-CN"/>
                </w:rPr>
                <w:t>3</w:t>
              </w:r>
            </w:ins>
            <w:ins w:id="19663" w:author="ZTE" w:date="2021-05-27T10:45:11Z">
              <w:r>
                <w:rPr>
                  <w:szCs w:val="18"/>
                  <w:lang w:val="sv-SE"/>
                </w:rPr>
                <w:t>A-</w:t>
              </w:r>
            </w:ins>
            <w:ins w:id="19664" w:author="ZTE" w:date="2021-05-27T10:45:11Z">
              <w:r>
                <w:rPr>
                  <w:rFonts w:hint="eastAsia"/>
                  <w:szCs w:val="18"/>
                  <w:lang w:eastAsia="zh-CN"/>
                </w:rPr>
                <w:t>n</w:t>
              </w:r>
            </w:ins>
            <w:ins w:id="19665" w:author="ZTE" w:date="2021-05-27T10:45:11Z">
              <w:r>
                <w:rPr>
                  <w:szCs w:val="18"/>
                  <w:lang w:eastAsia="zh-CN"/>
                </w:rPr>
                <w:t>79</w:t>
              </w:r>
            </w:ins>
            <w:ins w:id="19666" w:author="ZTE" w:date="2021-05-27T10:45:11Z">
              <w:r>
                <w:rPr>
                  <w:szCs w:val="18"/>
                  <w:lang w:val="sv-SE"/>
                </w:rPr>
                <w:t>A-n257H</w:t>
              </w:r>
            </w:ins>
          </w:p>
        </w:tc>
        <w:tc>
          <w:tcPr>
            <w:tcW w:w="1376" w:type="dxa"/>
            <w:tcBorders>
              <w:top w:val="nil"/>
              <w:left w:val="single" w:color="auto" w:sz="4" w:space="0"/>
              <w:bottom w:val="nil"/>
              <w:right w:val="single" w:color="auto" w:sz="4" w:space="0"/>
            </w:tcBorders>
            <w:shd w:val="clear" w:color="auto" w:fill="auto"/>
          </w:tcPr>
          <w:p>
            <w:pPr>
              <w:pStyle w:val="142"/>
              <w:rPr>
                <w:ins w:id="19667" w:author="ZTE" w:date="2021-05-27T10:45:11Z"/>
                <w:szCs w:val="18"/>
                <w:lang w:val="sv-SE"/>
              </w:rPr>
            </w:pPr>
            <w:ins w:id="19668" w:author="ZTE" w:date="2021-05-27T10:45:11Z">
              <w:r>
                <w:rPr>
                  <w:szCs w:val="18"/>
                  <w:lang w:val="sv-SE"/>
                </w:rPr>
                <w:t>CA_n257G</w:t>
              </w:r>
            </w:ins>
          </w:p>
          <w:p>
            <w:pPr>
              <w:pStyle w:val="142"/>
              <w:rPr>
                <w:ins w:id="19669" w:author="ZTE" w:date="2021-05-27T10:45:11Z"/>
                <w:szCs w:val="18"/>
                <w:lang w:val="sv-SE"/>
              </w:rPr>
            </w:pPr>
            <w:ins w:id="19670" w:author="ZTE" w:date="2021-05-27T10:45:11Z">
              <w:r>
                <w:rPr>
                  <w:szCs w:val="18"/>
                  <w:lang w:val="sv-SE"/>
                </w:rPr>
                <w:t>CA_n257H</w:t>
              </w:r>
            </w:ins>
          </w:p>
          <w:p>
            <w:pPr>
              <w:pStyle w:val="142"/>
              <w:rPr>
                <w:ins w:id="19671" w:author="ZTE" w:date="2021-05-27T10:45:11Z"/>
                <w:szCs w:val="18"/>
                <w:lang w:val="sv-SE"/>
              </w:rPr>
            </w:pPr>
            <w:ins w:id="19672" w:author="ZTE" w:date="2021-05-27T10:45:11Z">
              <w:r>
                <w:rPr>
                  <w:szCs w:val="18"/>
                  <w:lang w:val="sv-SE"/>
                </w:rPr>
                <w:t>CA_n3A-n79A</w:t>
              </w:r>
            </w:ins>
          </w:p>
          <w:p>
            <w:pPr>
              <w:pStyle w:val="142"/>
              <w:rPr>
                <w:ins w:id="19673" w:author="ZTE" w:date="2021-05-27T10:45:11Z"/>
                <w:szCs w:val="18"/>
                <w:lang w:val="sv-SE"/>
              </w:rPr>
            </w:pPr>
            <w:ins w:id="19674" w:author="ZTE" w:date="2021-05-27T10:45:11Z">
              <w:r>
                <w:rPr>
                  <w:szCs w:val="18"/>
                  <w:lang w:val="sv-SE"/>
                </w:rPr>
                <w:t>CA_n3A-n257A</w:t>
              </w:r>
            </w:ins>
          </w:p>
          <w:p>
            <w:pPr>
              <w:pStyle w:val="142"/>
              <w:rPr>
                <w:ins w:id="19675" w:author="ZTE" w:date="2021-05-27T10:45:11Z"/>
                <w:szCs w:val="18"/>
                <w:lang w:val="sv-SE"/>
              </w:rPr>
            </w:pPr>
            <w:ins w:id="19676" w:author="ZTE" w:date="2021-05-27T10:45:11Z">
              <w:r>
                <w:rPr>
                  <w:szCs w:val="18"/>
                  <w:lang w:val="sv-SE"/>
                </w:rPr>
                <w:t>CA_n3A-n257G</w:t>
              </w:r>
            </w:ins>
          </w:p>
          <w:p>
            <w:pPr>
              <w:pStyle w:val="142"/>
              <w:rPr>
                <w:ins w:id="19677" w:author="ZTE" w:date="2021-05-27T10:45:11Z"/>
                <w:szCs w:val="18"/>
                <w:lang w:val="sv-SE"/>
              </w:rPr>
            </w:pPr>
            <w:ins w:id="19678" w:author="ZTE" w:date="2021-05-27T10:45:11Z">
              <w:r>
                <w:rPr>
                  <w:szCs w:val="18"/>
                  <w:lang w:val="sv-SE"/>
                </w:rPr>
                <w:t>CA_n3A-n257H</w:t>
              </w:r>
            </w:ins>
          </w:p>
          <w:p>
            <w:pPr>
              <w:pStyle w:val="142"/>
              <w:rPr>
                <w:ins w:id="19679" w:author="ZTE" w:date="2021-05-27T10:45:11Z"/>
                <w:szCs w:val="18"/>
                <w:lang w:val="sv-SE"/>
              </w:rPr>
            </w:pPr>
            <w:ins w:id="19680" w:author="ZTE" w:date="2021-05-27T10:45:11Z">
              <w:r>
                <w:rPr>
                  <w:szCs w:val="18"/>
                  <w:lang w:val="sv-SE"/>
                </w:rPr>
                <w:t>CA_n79A-n257A</w:t>
              </w:r>
            </w:ins>
          </w:p>
          <w:p>
            <w:pPr>
              <w:pStyle w:val="142"/>
              <w:rPr>
                <w:ins w:id="19681" w:author="ZTE" w:date="2021-05-27T10:45:11Z"/>
                <w:szCs w:val="18"/>
                <w:lang w:val="sv-SE"/>
              </w:rPr>
            </w:pPr>
            <w:ins w:id="19682" w:author="ZTE" w:date="2021-05-27T10:45:11Z">
              <w:r>
                <w:rPr>
                  <w:szCs w:val="18"/>
                  <w:lang w:val="sv-SE"/>
                </w:rPr>
                <w:t>CA_n79A-n257G</w:t>
              </w:r>
            </w:ins>
          </w:p>
          <w:p>
            <w:pPr>
              <w:pStyle w:val="142"/>
              <w:rPr>
                <w:ins w:id="19683" w:author="ZTE" w:date="2021-05-27T10:45:11Z"/>
                <w:szCs w:val="18"/>
                <w:lang w:eastAsia="zh-CN"/>
              </w:rPr>
            </w:pPr>
            <w:ins w:id="19684" w:author="ZTE" w:date="2021-05-27T10:45:11Z">
              <w:r>
                <w:rPr>
                  <w:szCs w:val="18"/>
                  <w:lang w:val="sv-SE"/>
                </w:rPr>
                <w:t>CA_n79A-n257H</w:t>
              </w:r>
            </w:ins>
          </w:p>
        </w:tc>
        <w:tc>
          <w:tcPr>
            <w:tcW w:w="668" w:type="dxa"/>
            <w:tcBorders>
              <w:left w:val="single" w:color="auto" w:sz="4" w:space="0"/>
              <w:bottom w:val="single" w:color="auto" w:sz="4" w:space="0"/>
              <w:right w:val="single" w:color="auto" w:sz="4" w:space="0"/>
            </w:tcBorders>
          </w:tcPr>
          <w:p>
            <w:pPr>
              <w:pStyle w:val="142"/>
              <w:rPr>
                <w:ins w:id="19685" w:author="ZTE" w:date="2021-05-27T10:45:11Z"/>
                <w:szCs w:val="18"/>
                <w:lang w:eastAsia="zh-CN"/>
              </w:rPr>
            </w:pPr>
            <w:ins w:id="19686" w:author="ZTE" w:date="2021-05-27T10:45:11Z">
              <w:r>
                <w:rPr>
                  <w:rFonts w:hint="eastAsia"/>
                  <w:szCs w:val="18"/>
                  <w:lang w:eastAsia="zh-CN"/>
                </w:rPr>
                <w:t>n</w:t>
              </w:r>
            </w:ins>
            <w:ins w:id="19687" w:author="ZTE" w:date="2021-05-27T10:45:11Z">
              <w:r>
                <w:rPr>
                  <w:szCs w:val="18"/>
                  <w:lang w:eastAsia="zh-CN"/>
                </w:rPr>
                <w:t>3</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19688" w:author="ZTE" w:date="2021-05-27T10:45:11Z"/>
                <w:szCs w:val="18"/>
                <w:lang w:eastAsia="zh-CN"/>
              </w:rPr>
            </w:pPr>
            <w:ins w:id="19689" w:author="ZTE" w:date="2021-05-27T10:45:11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90" w:author="ZTE" w:date="2021-05-27T10:45:11Z"/>
                <w:szCs w:val="18"/>
                <w:lang w:eastAsia="zh-CN"/>
              </w:rPr>
            </w:pPr>
            <w:ins w:id="19691" w:author="ZTE" w:date="2021-05-27T10:45:11Z">
              <w:r>
                <w:rPr>
                  <w:rFonts w:hint="eastAsia" w:eastAsia="游明朝" w:cs="Arial"/>
                  <w:szCs w:val="18"/>
                </w:rPr>
                <w:t>1</w:t>
              </w:r>
            </w:ins>
            <w:ins w:id="19692"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93" w:author="ZTE" w:date="2021-05-27T10:45:11Z"/>
                <w:szCs w:val="18"/>
                <w:lang w:eastAsia="zh-CN"/>
              </w:rPr>
            </w:pPr>
            <w:ins w:id="19694" w:author="ZTE" w:date="2021-05-27T10:45:11Z">
              <w:r>
                <w:rPr>
                  <w:rFonts w:hint="eastAsia" w:eastAsia="游明朝" w:cs="Arial"/>
                  <w:szCs w:val="18"/>
                </w:rPr>
                <w:t>1</w:t>
              </w:r>
            </w:ins>
            <w:ins w:id="19695" w:author="ZTE" w:date="2021-05-27T10:45:11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96" w:author="ZTE" w:date="2021-05-27T10:45:11Z"/>
                <w:szCs w:val="18"/>
                <w:lang w:eastAsia="zh-CN"/>
              </w:rPr>
            </w:pPr>
            <w:ins w:id="19697" w:author="ZTE" w:date="2021-05-27T10:45:11Z">
              <w:r>
                <w:rPr>
                  <w:rFonts w:hint="eastAsia" w:eastAsia="游明朝" w:cs="Arial"/>
                  <w:szCs w:val="18"/>
                </w:rPr>
                <w:t>2</w:t>
              </w:r>
            </w:ins>
            <w:ins w:id="19698"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699" w:author="ZTE" w:date="2021-05-27T10:45:11Z"/>
                <w:szCs w:val="18"/>
                <w:lang w:eastAsia="zh-CN"/>
              </w:rPr>
            </w:pPr>
            <w:ins w:id="19700" w:author="ZTE" w:date="2021-05-27T10:45:11Z">
              <w:r>
                <w:rPr>
                  <w:rFonts w:hint="eastAsia" w:cs="Arial"/>
                  <w:szCs w:val="18"/>
                </w:rPr>
                <w:t>2</w:t>
              </w:r>
            </w:ins>
            <w:ins w:id="19701" w:author="ZTE" w:date="2021-05-27T10:45:11Z">
              <w:r>
                <w:rPr>
                  <w:rFonts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702" w:author="ZTE" w:date="2021-05-27T10:45:11Z"/>
                <w:szCs w:val="18"/>
                <w:lang w:eastAsia="zh-CN"/>
              </w:rPr>
            </w:pPr>
            <w:ins w:id="19703" w:author="ZTE" w:date="2021-05-27T10:45:11Z">
              <w:r>
                <w:rPr>
                  <w:rFonts w:hint="eastAsia" w:cs="Arial"/>
                  <w:szCs w:val="18"/>
                </w:rPr>
                <w:t>3</w:t>
              </w:r>
            </w:ins>
            <w:ins w:id="19704" w:author="ZTE" w:date="2021-05-27T10:45:11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70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06" w:author="ZTE" w:date="2021-05-27T10:45:11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0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0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0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10"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711" w:author="ZTE" w:date="2021-05-27T10:45:11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712"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713"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714" w:author="ZTE" w:date="2021-05-27T10:45:11Z"/>
                <w:szCs w:val="18"/>
              </w:rPr>
            </w:pPr>
            <w:ins w:id="19715" w:author="ZTE" w:date="2021-05-27T10:45:11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716"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717" w:author="ZTE" w:date="2021-05-27T10:45:11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19718"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719" w:author="ZTE" w:date="2021-05-27T10:45:11Z"/>
                <w:szCs w:val="18"/>
                <w:lang w:eastAsia="zh-CN"/>
              </w:rPr>
            </w:pPr>
            <w:ins w:id="19720" w:author="ZTE" w:date="2021-05-27T10:45:11Z">
              <w:r>
                <w:rPr>
                  <w:rFonts w:hint="eastAsia"/>
                  <w:szCs w:val="18"/>
                  <w:lang w:eastAsia="zh-CN"/>
                </w:rPr>
                <w:t>n</w:t>
              </w:r>
            </w:ins>
            <w:ins w:id="19721" w:author="ZTE" w:date="2021-05-27T10:45:11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19722"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3"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4"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28" w:author="ZTE" w:date="2021-05-27T10:45:11Z"/>
                <w:szCs w:val="18"/>
                <w:lang w:eastAsia="zh-CN"/>
              </w:rPr>
            </w:pPr>
            <w:ins w:id="19729" w:author="ZTE" w:date="2021-05-27T10:45:11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730" w:author="ZTE" w:date="2021-05-27T10:45:11Z"/>
                <w:rFonts w:eastAsia="游明朝"/>
              </w:rPr>
            </w:pPr>
            <w:ins w:id="19731" w:author="ZTE" w:date="2021-05-27T10:45:11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732" w:author="ZTE" w:date="2021-05-27T10:45:11Z"/>
                <w:szCs w:val="18"/>
                <w:lang w:eastAsia="zh-CN"/>
              </w:rPr>
            </w:pPr>
            <w:ins w:id="19733" w:author="ZTE" w:date="2021-05-27T10:45:11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734"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735" w:author="ZTE" w:date="2021-05-27T10:45:11Z"/>
                <w:szCs w:val="18"/>
                <w:lang w:eastAsia="zh-CN"/>
              </w:rPr>
            </w:pPr>
            <w:ins w:id="19736" w:author="ZTE" w:date="2021-05-27T10:45:11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737"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738" w:author="ZTE" w:date="2021-05-27T10:45:11Z"/>
                <w:szCs w:val="18"/>
              </w:rPr>
            </w:pPr>
            <w:ins w:id="19739" w:author="ZTE" w:date="2021-05-27T10:45:11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9740"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741"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742"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743" w:author="ZTE" w:date="2021-05-27T10:45:11Z"/>
        </w:trPr>
        <w:tc>
          <w:tcPr>
            <w:tcW w:w="1376" w:type="dxa"/>
            <w:tcBorders>
              <w:top w:val="nil"/>
              <w:left w:val="single" w:color="auto" w:sz="4" w:space="0"/>
              <w:bottom w:val="single" w:color="auto" w:sz="4" w:space="0"/>
              <w:right w:val="single" w:color="auto" w:sz="4" w:space="0"/>
            </w:tcBorders>
            <w:shd w:val="clear" w:color="auto" w:fill="auto"/>
          </w:tcPr>
          <w:p>
            <w:pPr>
              <w:pStyle w:val="142"/>
              <w:rPr>
                <w:ins w:id="19744" w:author="ZTE" w:date="2021-05-27T10:45:11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19745"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746" w:author="ZTE" w:date="2021-05-27T10:45:11Z"/>
                <w:szCs w:val="18"/>
                <w:lang w:eastAsia="zh-CN"/>
              </w:rPr>
            </w:pPr>
            <w:ins w:id="19747" w:author="ZTE" w:date="2021-05-27T10:45:11Z">
              <w:r>
                <w:rPr>
                  <w:rFonts w:hint="eastAsia"/>
                  <w:szCs w:val="18"/>
                  <w:lang w:eastAsia="zh-CN"/>
                </w:rPr>
                <w:t>n</w:t>
              </w:r>
            </w:ins>
            <w:ins w:id="19748" w:author="ZTE" w:date="2021-05-27T10:45:11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19749" w:author="ZTE" w:date="2021-05-27T10:45:11Z"/>
                <w:szCs w:val="18"/>
              </w:rPr>
            </w:pPr>
            <w:ins w:id="19750" w:author="ZTE" w:date="2021-05-27T10:45:11Z">
              <w:r>
                <w:rPr>
                  <w:rFonts w:hint="eastAsia"/>
                  <w:szCs w:val="18"/>
                </w:rPr>
                <w:t>C</w:t>
              </w:r>
            </w:ins>
            <w:ins w:id="19751" w:author="ZTE" w:date="2021-05-27T10:45:11Z">
              <w:r>
                <w:rPr>
                  <w:szCs w:val="18"/>
                </w:rPr>
                <w:t>A_n257H</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19752"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753"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754" w:author="ZTE" w:date="2021-05-27T10:45:11Z"/>
                <w:szCs w:val="18"/>
                <w:lang w:eastAsia="zh-CN"/>
              </w:rPr>
            </w:pPr>
            <w:ins w:id="19755" w:author="ZTE" w:date="2021-05-27T10:45:11Z">
              <w:r>
                <w:rPr>
                  <w:rFonts w:hint="eastAsia"/>
                  <w:szCs w:val="18"/>
                  <w:lang w:eastAsia="zh-CN"/>
                </w:rPr>
                <w:t>CA</w:t>
              </w:r>
            </w:ins>
            <w:ins w:id="19756" w:author="ZTE" w:date="2021-05-27T10:45:11Z">
              <w:r>
                <w:rPr>
                  <w:szCs w:val="18"/>
                </w:rPr>
                <w:t>_</w:t>
              </w:r>
            </w:ins>
            <w:ins w:id="19757" w:author="ZTE" w:date="2021-05-27T10:45:11Z">
              <w:r>
                <w:rPr>
                  <w:rFonts w:hint="eastAsia"/>
                  <w:szCs w:val="18"/>
                  <w:lang w:eastAsia="zh-CN"/>
                </w:rPr>
                <w:t>n</w:t>
              </w:r>
            </w:ins>
            <w:ins w:id="19758" w:author="ZTE" w:date="2021-05-27T10:45:11Z">
              <w:r>
                <w:rPr>
                  <w:szCs w:val="18"/>
                  <w:lang w:eastAsia="zh-CN"/>
                </w:rPr>
                <w:t>3</w:t>
              </w:r>
            </w:ins>
            <w:ins w:id="19759" w:author="ZTE" w:date="2021-05-27T10:45:11Z">
              <w:r>
                <w:rPr>
                  <w:szCs w:val="18"/>
                  <w:lang w:val="sv-SE"/>
                </w:rPr>
                <w:t>A-</w:t>
              </w:r>
            </w:ins>
            <w:ins w:id="19760" w:author="ZTE" w:date="2021-05-27T10:45:11Z">
              <w:r>
                <w:rPr>
                  <w:rFonts w:hint="eastAsia"/>
                  <w:szCs w:val="18"/>
                  <w:lang w:eastAsia="zh-CN"/>
                </w:rPr>
                <w:t>n</w:t>
              </w:r>
            </w:ins>
            <w:ins w:id="19761" w:author="ZTE" w:date="2021-05-27T10:45:11Z">
              <w:r>
                <w:rPr>
                  <w:szCs w:val="18"/>
                  <w:lang w:eastAsia="zh-CN"/>
                </w:rPr>
                <w:t>79</w:t>
              </w:r>
            </w:ins>
            <w:ins w:id="19762" w:author="ZTE" w:date="2021-05-27T10:45:11Z">
              <w:r>
                <w:rPr>
                  <w:szCs w:val="18"/>
                  <w:lang w:val="sv-SE"/>
                </w:rPr>
                <w:t>A-n257I</w:t>
              </w:r>
            </w:ins>
          </w:p>
        </w:tc>
        <w:tc>
          <w:tcPr>
            <w:tcW w:w="1376" w:type="dxa"/>
            <w:tcBorders>
              <w:top w:val="nil"/>
              <w:left w:val="single" w:color="auto" w:sz="4" w:space="0"/>
              <w:bottom w:val="nil"/>
              <w:right w:val="single" w:color="auto" w:sz="4" w:space="0"/>
            </w:tcBorders>
            <w:shd w:val="clear" w:color="auto" w:fill="auto"/>
          </w:tcPr>
          <w:p>
            <w:pPr>
              <w:pStyle w:val="142"/>
              <w:rPr>
                <w:ins w:id="19763" w:author="ZTE" w:date="2021-05-27T10:45:11Z"/>
                <w:szCs w:val="18"/>
                <w:lang w:val="sv-SE"/>
              </w:rPr>
            </w:pPr>
            <w:ins w:id="19764" w:author="ZTE" w:date="2021-05-27T10:45:11Z">
              <w:r>
                <w:rPr>
                  <w:szCs w:val="18"/>
                  <w:lang w:val="sv-SE"/>
                </w:rPr>
                <w:t>CA_n257G</w:t>
              </w:r>
            </w:ins>
          </w:p>
          <w:p>
            <w:pPr>
              <w:pStyle w:val="142"/>
              <w:rPr>
                <w:ins w:id="19765" w:author="ZTE" w:date="2021-05-27T10:45:11Z"/>
                <w:szCs w:val="18"/>
                <w:lang w:val="sv-SE"/>
              </w:rPr>
            </w:pPr>
            <w:ins w:id="19766" w:author="ZTE" w:date="2021-05-27T10:45:11Z">
              <w:r>
                <w:rPr>
                  <w:szCs w:val="18"/>
                  <w:lang w:val="sv-SE"/>
                </w:rPr>
                <w:t>CA_n257H</w:t>
              </w:r>
            </w:ins>
          </w:p>
          <w:p>
            <w:pPr>
              <w:pStyle w:val="142"/>
              <w:rPr>
                <w:ins w:id="19767" w:author="ZTE" w:date="2021-05-27T10:45:11Z"/>
                <w:szCs w:val="18"/>
                <w:lang w:val="sv-SE"/>
              </w:rPr>
            </w:pPr>
            <w:ins w:id="19768" w:author="ZTE" w:date="2021-05-27T10:45:11Z">
              <w:r>
                <w:rPr>
                  <w:szCs w:val="18"/>
                  <w:lang w:val="sv-SE"/>
                </w:rPr>
                <w:t>CA_n257I</w:t>
              </w:r>
            </w:ins>
          </w:p>
          <w:p>
            <w:pPr>
              <w:pStyle w:val="142"/>
              <w:rPr>
                <w:ins w:id="19769" w:author="ZTE" w:date="2021-05-27T10:45:11Z"/>
                <w:szCs w:val="18"/>
                <w:lang w:val="sv-SE"/>
              </w:rPr>
            </w:pPr>
            <w:ins w:id="19770" w:author="ZTE" w:date="2021-05-27T10:45:11Z">
              <w:r>
                <w:rPr>
                  <w:szCs w:val="18"/>
                  <w:lang w:val="sv-SE"/>
                </w:rPr>
                <w:t>CA_n3A-n79A</w:t>
              </w:r>
            </w:ins>
          </w:p>
          <w:p>
            <w:pPr>
              <w:pStyle w:val="142"/>
              <w:rPr>
                <w:ins w:id="19771" w:author="ZTE" w:date="2021-05-27T10:45:11Z"/>
                <w:szCs w:val="18"/>
                <w:lang w:val="sv-SE"/>
              </w:rPr>
            </w:pPr>
            <w:ins w:id="19772" w:author="ZTE" w:date="2021-05-27T10:45:11Z">
              <w:r>
                <w:rPr>
                  <w:szCs w:val="18"/>
                  <w:lang w:val="sv-SE"/>
                </w:rPr>
                <w:t>CA_n3A-n257A</w:t>
              </w:r>
            </w:ins>
          </w:p>
          <w:p>
            <w:pPr>
              <w:pStyle w:val="142"/>
              <w:rPr>
                <w:ins w:id="19773" w:author="ZTE" w:date="2021-05-27T10:45:11Z"/>
                <w:szCs w:val="18"/>
                <w:lang w:val="sv-SE"/>
              </w:rPr>
            </w:pPr>
            <w:ins w:id="19774" w:author="ZTE" w:date="2021-05-27T10:45:11Z">
              <w:r>
                <w:rPr>
                  <w:szCs w:val="18"/>
                  <w:lang w:val="sv-SE"/>
                </w:rPr>
                <w:t>CA_n3A-n257G</w:t>
              </w:r>
            </w:ins>
          </w:p>
          <w:p>
            <w:pPr>
              <w:pStyle w:val="142"/>
              <w:rPr>
                <w:ins w:id="19775" w:author="ZTE" w:date="2021-05-27T10:45:11Z"/>
                <w:szCs w:val="18"/>
                <w:lang w:val="sv-SE"/>
              </w:rPr>
            </w:pPr>
            <w:ins w:id="19776" w:author="ZTE" w:date="2021-05-27T10:45:11Z">
              <w:r>
                <w:rPr>
                  <w:szCs w:val="18"/>
                  <w:lang w:val="sv-SE"/>
                </w:rPr>
                <w:t>CA_n3A-n257H</w:t>
              </w:r>
            </w:ins>
          </w:p>
          <w:p>
            <w:pPr>
              <w:pStyle w:val="142"/>
              <w:rPr>
                <w:ins w:id="19777" w:author="ZTE" w:date="2021-05-27T10:45:11Z"/>
                <w:szCs w:val="18"/>
                <w:lang w:val="sv-SE"/>
              </w:rPr>
            </w:pPr>
            <w:ins w:id="19778" w:author="ZTE" w:date="2021-05-27T10:45:11Z">
              <w:r>
                <w:rPr>
                  <w:szCs w:val="18"/>
                  <w:lang w:val="sv-SE"/>
                </w:rPr>
                <w:t>CA_n3A-n257I</w:t>
              </w:r>
            </w:ins>
          </w:p>
          <w:p>
            <w:pPr>
              <w:pStyle w:val="142"/>
              <w:rPr>
                <w:ins w:id="19779" w:author="ZTE" w:date="2021-05-27T10:45:11Z"/>
                <w:szCs w:val="18"/>
                <w:lang w:val="sv-SE"/>
              </w:rPr>
            </w:pPr>
            <w:ins w:id="19780" w:author="ZTE" w:date="2021-05-27T10:45:11Z">
              <w:r>
                <w:rPr>
                  <w:szCs w:val="18"/>
                  <w:lang w:val="sv-SE"/>
                </w:rPr>
                <w:t>CA_n79A-n257A</w:t>
              </w:r>
            </w:ins>
          </w:p>
          <w:p>
            <w:pPr>
              <w:pStyle w:val="142"/>
              <w:rPr>
                <w:ins w:id="19781" w:author="ZTE" w:date="2021-05-27T10:45:11Z"/>
                <w:szCs w:val="18"/>
                <w:lang w:val="sv-SE"/>
              </w:rPr>
            </w:pPr>
            <w:ins w:id="19782" w:author="ZTE" w:date="2021-05-27T10:45:11Z">
              <w:r>
                <w:rPr>
                  <w:szCs w:val="18"/>
                  <w:lang w:val="sv-SE"/>
                </w:rPr>
                <w:t>CA_n79A-n257G</w:t>
              </w:r>
            </w:ins>
          </w:p>
          <w:p>
            <w:pPr>
              <w:pStyle w:val="142"/>
              <w:rPr>
                <w:ins w:id="19783" w:author="ZTE" w:date="2021-05-27T10:45:11Z"/>
                <w:szCs w:val="18"/>
                <w:lang w:val="sv-SE"/>
              </w:rPr>
            </w:pPr>
            <w:ins w:id="19784" w:author="ZTE" w:date="2021-05-27T10:45:11Z">
              <w:r>
                <w:rPr>
                  <w:szCs w:val="18"/>
                  <w:lang w:val="sv-SE"/>
                </w:rPr>
                <w:t>CA_n79A-n257H</w:t>
              </w:r>
            </w:ins>
          </w:p>
          <w:p>
            <w:pPr>
              <w:pStyle w:val="142"/>
              <w:rPr>
                <w:ins w:id="19785" w:author="ZTE" w:date="2021-05-27T10:45:11Z"/>
                <w:szCs w:val="18"/>
                <w:lang w:eastAsia="zh-CN"/>
              </w:rPr>
            </w:pPr>
            <w:ins w:id="19786" w:author="ZTE" w:date="2021-05-27T10:45:11Z">
              <w:r>
                <w:rPr>
                  <w:szCs w:val="18"/>
                  <w:lang w:val="sv-SE"/>
                </w:rPr>
                <w:t>CA_n79A-n257I</w:t>
              </w:r>
            </w:ins>
          </w:p>
        </w:tc>
        <w:tc>
          <w:tcPr>
            <w:tcW w:w="668" w:type="dxa"/>
            <w:tcBorders>
              <w:left w:val="single" w:color="auto" w:sz="4" w:space="0"/>
              <w:bottom w:val="single" w:color="auto" w:sz="4" w:space="0"/>
              <w:right w:val="single" w:color="auto" w:sz="4" w:space="0"/>
            </w:tcBorders>
          </w:tcPr>
          <w:p>
            <w:pPr>
              <w:pStyle w:val="142"/>
              <w:rPr>
                <w:ins w:id="19787" w:author="ZTE" w:date="2021-05-27T10:45:11Z"/>
                <w:szCs w:val="18"/>
                <w:lang w:eastAsia="zh-CN"/>
              </w:rPr>
            </w:pPr>
            <w:ins w:id="19788" w:author="ZTE" w:date="2021-05-27T10:45:11Z">
              <w:r>
                <w:rPr>
                  <w:rFonts w:hint="eastAsia"/>
                  <w:szCs w:val="18"/>
                  <w:lang w:eastAsia="zh-CN"/>
                </w:rPr>
                <w:t>n</w:t>
              </w:r>
            </w:ins>
            <w:ins w:id="19789" w:author="ZTE" w:date="2021-05-27T10:45:11Z">
              <w:r>
                <w:rPr>
                  <w:szCs w:val="18"/>
                  <w:lang w:eastAsia="zh-CN"/>
                </w:rPr>
                <w:t>3</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19790" w:author="ZTE" w:date="2021-05-27T10:45:11Z"/>
                <w:szCs w:val="18"/>
                <w:lang w:eastAsia="zh-CN"/>
              </w:rPr>
            </w:pPr>
            <w:ins w:id="19791" w:author="ZTE" w:date="2021-05-27T10:45:11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792" w:author="ZTE" w:date="2021-05-27T10:45:11Z"/>
                <w:szCs w:val="18"/>
                <w:lang w:eastAsia="zh-CN"/>
              </w:rPr>
            </w:pPr>
            <w:ins w:id="19793" w:author="ZTE" w:date="2021-05-27T10:45:11Z">
              <w:r>
                <w:rPr>
                  <w:rFonts w:hint="eastAsia" w:eastAsia="游明朝" w:cs="Arial"/>
                  <w:szCs w:val="18"/>
                </w:rPr>
                <w:t>1</w:t>
              </w:r>
            </w:ins>
            <w:ins w:id="19794"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795" w:author="ZTE" w:date="2021-05-27T10:45:11Z"/>
                <w:szCs w:val="18"/>
                <w:lang w:eastAsia="zh-CN"/>
              </w:rPr>
            </w:pPr>
            <w:ins w:id="19796" w:author="ZTE" w:date="2021-05-27T10:45:11Z">
              <w:r>
                <w:rPr>
                  <w:rFonts w:hint="eastAsia" w:eastAsia="游明朝" w:cs="Arial"/>
                  <w:szCs w:val="18"/>
                </w:rPr>
                <w:t>1</w:t>
              </w:r>
            </w:ins>
            <w:ins w:id="19797" w:author="ZTE" w:date="2021-05-27T10:45:11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798" w:author="ZTE" w:date="2021-05-27T10:45:11Z"/>
                <w:szCs w:val="18"/>
                <w:lang w:eastAsia="zh-CN"/>
              </w:rPr>
            </w:pPr>
            <w:ins w:id="19799" w:author="ZTE" w:date="2021-05-27T10:45:11Z">
              <w:r>
                <w:rPr>
                  <w:rFonts w:hint="eastAsia" w:eastAsia="游明朝" w:cs="Arial"/>
                  <w:szCs w:val="18"/>
                </w:rPr>
                <w:t>2</w:t>
              </w:r>
            </w:ins>
            <w:ins w:id="19800" w:author="ZTE" w:date="2021-05-27T10:45:11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801" w:author="ZTE" w:date="2021-05-27T10:45:11Z"/>
                <w:szCs w:val="18"/>
                <w:lang w:eastAsia="zh-CN"/>
              </w:rPr>
            </w:pPr>
            <w:ins w:id="19802" w:author="ZTE" w:date="2021-05-27T10:45:11Z">
              <w:r>
                <w:rPr>
                  <w:rFonts w:hint="eastAsia" w:cs="Arial"/>
                  <w:szCs w:val="18"/>
                </w:rPr>
                <w:t>2</w:t>
              </w:r>
            </w:ins>
            <w:ins w:id="19803" w:author="ZTE" w:date="2021-05-27T10:45:11Z">
              <w:r>
                <w:rPr>
                  <w:rFonts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19804" w:author="ZTE" w:date="2021-05-27T10:45:11Z"/>
                <w:szCs w:val="18"/>
                <w:lang w:eastAsia="zh-CN"/>
              </w:rPr>
            </w:pPr>
            <w:ins w:id="19805" w:author="ZTE" w:date="2021-05-27T10:45:11Z">
              <w:r>
                <w:rPr>
                  <w:rFonts w:hint="eastAsia" w:cs="Arial"/>
                  <w:szCs w:val="18"/>
                </w:rPr>
                <w:t>3</w:t>
              </w:r>
            </w:ins>
            <w:ins w:id="19806" w:author="ZTE" w:date="2021-05-27T10:45:11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80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08" w:author="ZTE" w:date="2021-05-27T10:45:11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0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10"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11"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12"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813" w:author="ZTE" w:date="2021-05-27T10:45:11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814"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815"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816" w:author="ZTE" w:date="2021-05-27T10:45:11Z"/>
                <w:szCs w:val="18"/>
              </w:rPr>
            </w:pPr>
            <w:ins w:id="19817" w:author="ZTE" w:date="2021-05-27T10:45:11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18" w:author="ZTE" w:date="2021-05-27T10:45:11Z"/>
        </w:trPr>
        <w:tc>
          <w:tcPr>
            <w:tcW w:w="1376" w:type="dxa"/>
            <w:tcBorders>
              <w:top w:val="nil"/>
              <w:left w:val="single" w:color="auto" w:sz="4" w:space="0"/>
              <w:bottom w:val="nil"/>
              <w:right w:val="single" w:color="auto" w:sz="4" w:space="0"/>
            </w:tcBorders>
            <w:shd w:val="clear" w:color="auto" w:fill="auto"/>
          </w:tcPr>
          <w:p>
            <w:pPr>
              <w:pStyle w:val="142"/>
              <w:rPr>
                <w:ins w:id="19819" w:author="ZTE" w:date="2021-05-27T10:45:11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19820"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821" w:author="ZTE" w:date="2021-05-27T10:45:11Z"/>
                <w:szCs w:val="18"/>
                <w:lang w:eastAsia="zh-CN"/>
              </w:rPr>
            </w:pPr>
            <w:ins w:id="19822" w:author="ZTE" w:date="2021-05-27T10:45:11Z">
              <w:r>
                <w:rPr>
                  <w:rFonts w:hint="eastAsia"/>
                  <w:szCs w:val="18"/>
                  <w:lang w:eastAsia="zh-CN"/>
                </w:rPr>
                <w:t>n</w:t>
              </w:r>
            </w:ins>
            <w:ins w:id="19823" w:author="ZTE" w:date="2021-05-27T10:45:11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19824"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25"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2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27"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28"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29"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30" w:author="ZTE" w:date="2021-05-27T10:45:11Z"/>
                <w:szCs w:val="18"/>
                <w:lang w:eastAsia="zh-CN"/>
              </w:rPr>
            </w:pPr>
            <w:ins w:id="19831" w:author="ZTE" w:date="2021-05-27T10:45:11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832" w:author="ZTE" w:date="2021-05-27T10:45:11Z"/>
                <w:rFonts w:eastAsia="游明朝"/>
              </w:rPr>
            </w:pPr>
            <w:ins w:id="19833" w:author="ZTE" w:date="2021-05-27T10:45:11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834" w:author="ZTE" w:date="2021-05-27T10:45:11Z"/>
                <w:szCs w:val="18"/>
                <w:lang w:eastAsia="zh-CN"/>
              </w:rPr>
            </w:pPr>
            <w:ins w:id="19835" w:author="ZTE" w:date="2021-05-27T10:45:11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836" w:author="ZTE" w:date="2021-05-27T10:45:11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19837" w:author="ZTE" w:date="2021-05-27T10:45:11Z"/>
                <w:szCs w:val="18"/>
                <w:lang w:eastAsia="zh-CN"/>
              </w:rPr>
            </w:pPr>
            <w:ins w:id="19838" w:author="ZTE" w:date="2021-05-27T10:45:11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19839" w:author="ZTE" w:date="2021-05-27T10:45:11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9840" w:author="ZTE" w:date="2021-05-27T10:45:11Z"/>
                <w:szCs w:val="18"/>
              </w:rPr>
            </w:pPr>
            <w:ins w:id="19841" w:author="ZTE" w:date="2021-05-27T10:45:11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9842" w:author="ZTE" w:date="2021-05-27T10:45:11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19843" w:author="ZTE" w:date="2021-05-27T10:45:11Z"/>
                <w:szCs w:val="18"/>
              </w:rPr>
            </w:pPr>
          </w:p>
        </w:tc>
        <w:tc>
          <w:tcPr>
            <w:tcW w:w="1309" w:type="dxa"/>
            <w:tcBorders>
              <w:top w:val="nil"/>
              <w:left w:val="single" w:color="auto" w:sz="4" w:space="0"/>
              <w:bottom w:val="nil"/>
              <w:right w:val="single" w:color="auto" w:sz="4" w:space="0"/>
            </w:tcBorders>
            <w:shd w:val="clear" w:color="auto" w:fill="auto"/>
          </w:tcPr>
          <w:p>
            <w:pPr>
              <w:pStyle w:val="142"/>
              <w:rPr>
                <w:ins w:id="19844"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45" w:author="ZTE" w:date="2021-05-27T10:45:11Z"/>
        </w:trPr>
        <w:tc>
          <w:tcPr>
            <w:tcW w:w="1376" w:type="dxa"/>
            <w:tcBorders>
              <w:top w:val="nil"/>
              <w:left w:val="single" w:color="auto" w:sz="4" w:space="0"/>
              <w:bottom w:val="single" w:color="auto" w:sz="4" w:space="0"/>
              <w:right w:val="single" w:color="auto" w:sz="4" w:space="0"/>
            </w:tcBorders>
            <w:shd w:val="clear" w:color="auto" w:fill="auto"/>
          </w:tcPr>
          <w:p>
            <w:pPr>
              <w:pStyle w:val="142"/>
              <w:rPr>
                <w:ins w:id="19846" w:author="ZTE" w:date="2021-05-27T10:45:11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19847" w:author="ZTE" w:date="2021-05-27T10:45:11Z"/>
                <w:szCs w:val="18"/>
                <w:lang w:eastAsia="zh-CN"/>
              </w:rPr>
            </w:pPr>
          </w:p>
        </w:tc>
        <w:tc>
          <w:tcPr>
            <w:tcW w:w="668" w:type="dxa"/>
            <w:tcBorders>
              <w:left w:val="single" w:color="auto" w:sz="4" w:space="0"/>
              <w:bottom w:val="single" w:color="auto" w:sz="4" w:space="0"/>
              <w:right w:val="single" w:color="auto" w:sz="4" w:space="0"/>
            </w:tcBorders>
          </w:tcPr>
          <w:p>
            <w:pPr>
              <w:pStyle w:val="142"/>
              <w:rPr>
                <w:ins w:id="19848" w:author="ZTE" w:date="2021-05-27T10:45:11Z"/>
                <w:szCs w:val="18"/>
                <w:lang w:eastAsia="zh-CN"/>
              </w:rPr>
            </w:pPr>
            <w:ins w:id="19849" w:author="ZTE" w:date="2021-05-27T10:45:11Z">
              <w:r>
                <w:rPr>
                  <w:rFonts w:hint="eastAsia"/>
                  <w:szCs w:val="18"/>
                  <w:lang w:eastAsia="zh-CN"/>
                </w:rPr>
                <w:t>n</w:t>
              </w:r>
            </w:ins>
            <w:ins w:id="19850" w:author="ZTE" w:date="2021-05-27T10:45:11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19851" w:author="ZTE" w:date="2021-05-27T10:45:11Z"/>
                <w:szCs w:val="18"/>
              </w:rPr>
            </w:pPr>
            <w:ins w:id="19852" w:author="ZTE" w:date="2021-05-27T10:45:11Z">
              <w:r>
                <w:rPr>
                  <w:rFonts w:hint="eastAsia"/>
                  <w:szCs w:val="18"/>
                </w:rPr>
                <w:t>C</w:t>
              </w:r>
            </w:ins>
            <w:ins w:id="19853" w:author="ZTE" w:date="2021-05-27T10:45:11Z">
              <w:r>
                <w:rPr>
                  <w:szCs w:val="18"/>
                </w:rPr>
                <w:t>A_n257I</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19854" w:author="ZTE" w:date="2021-05-27T10:45:1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55" w:author="ZTE" w:date="2021-05-27T10:45:11Z"/>
        </w:trPr>
        <w:tc>
          <w:tcPr>
            <w:tcW w:w="12080" w:type="dxa"/>
            <w:gridSpan w:val="20"/>
            <w:tcBorders>
              <w:top w:val="single" w:color="auto" w:sz="4" w:space="0"/>
              <w:left w:val="single" w:color="auto" w:sz="4" w:space="0"/>
              <w:bottom w:val="single" w:color="auto" w:sz="4" w:space="0"/>
              <w:right w:val="single" w:color="auto" w:sz="4" w:space="0"/>
            </w:tcBorders>
          </w:tcPr>
          <w:p>
            <w:pPr>
              <w:pStyle w:val="142"/>
              <w:jc w:val="both"/>
              <w:rPr>
                <w:ins w:id="19856" w:author="ZTE" w:date="2021-05-27T10:45:11Z"/>
                <w:szCs w:val="18"/>
                <w:lang w:eastAsia="zh-CN"/>
              </w:rPr>
            </w:pPr>
            <w:ins w:id="19857" w:author="ZTE" w:date="2021-05-27T10:45:11Z">
              <w:r>
                <w:rPr>
                  <w:szCs w:val="18"/>
                  <w:lang w:eastAsia="zh-CN"/>
                </w:rPr>
                <w:t>NOTE 1:</w:t>
              </w:r>
            </w:ins>
            <w:ins w:id="19858" w:author="ZTE" w:date="2021-05-27T10:45:11Z">
              <w:r>
                <w:rPr>
                  <w:szCs w:val="18"/>
                  <w:lang w:eastAsia="zh-CN"/>
                </w:rPr>
                <w:tab/>
              </w:r>
            </w:ins>
            <w:ins w:id="19859" w:author="ZTE" w:date="2021-05-27T10:45:11Z">
              <w:r>
                <w:rPr>
                  <w:szCs w:val="18"/>
                  <w:lang w:eastAsia="zh-CN"/>
                </w:rPr>
                <w:t>The SCS of each channel bandwidth for NR band refer to Table 5.3.5-1.</w:t>
              </w:r>
            </w:ins>
          </w:p>
        </w:tc>
      </w:tr>
    </w:tbl>
    <w:p>
      <w:pPr>
        <w:rPr>
          <w:ins w:id="19860" w:author="ZTE" w:date="2021-05-27T10:45:11Z"/>
        </w:rPr>
      </w:pPr>
    </w:p>
    <w:p>
      <w:pPr>
        <w:rPr>
          <w:ins w:id="19861" w:author="ZTE" w:date="2021-05-27T10:45:11Z"/>
        </w:rPr>
        <w:sectPr>
          <w:pgSz w:w="11906" w:h="16838"/>
          <w:pgMar w:top="567" w:right="1134" w:bottom="709" w:left="1134" w:header="720" w:footer="720" w:gutter="0"/>
          <w:cols w:space="720" w:num="1"/>
          <w:docGrid w:linePitch="272" w:charSpace="0"/>
        </w:sectPr>
      </w:pPr>
    </w:p>
    <w:p>
      <w:pPr>
        <w:pStyle w:val="5"/>
        <w:numPr>
          <w:ilvl w:val="-1"/>
          <w:numId w:val="0"/>
        </w:numPr>
        <w:ind w:left="0" w:firstLine="0"/>
        <w:rPr>
          <w:ins w:id="19863" w:author="ZTE" w:date="2021-05-27T10:45:11Z"/>
        </w:rPr>
        <w:pPrChange w:id="19862" w:author="ZTE" w:date="2021-05-27T10:45:25Z">
          <w:pPr>
            <w:pStyle w:val="5"/>
            <w:ind w:left="864" w:hanging="864"/>
          </w:pPr>
        </w:pPrChange>
      </w:pPr>
      <w:ins w:id="19864" w:author="ZTE" w:date="2021-05-27T10:45:11Z">
        <w:bookmarkStart w:id="1054" w:name="_Toc8535"/>
        <w:r>
          <w:rPr>
            <w:rFonts w:hint="eastAsia" w:eastAsia="宋体"/>
            <w:lang w:eastAsia="zh-CN"/>
          </w:rPr>
          <w:t>5.3.6</w:t>
        </w:r>
      </w:ins>
      <w:ins w:id="19865" w:author="ZTE" w:date="2021-05-27T10:45:11Z">
        <w:r>
          <w:rPr>
            <w:rFonts w:hint="eastAsia"/>
          </w:rPr>
          <w:t>.3</w:t>
        </w:r>
      </w:ins>
      <w:ins w:id="19866" w:author="ZTE" w:date="2021-05-27T10:45:11Z">
        <w:r>
          <w:rPr/>
          <w:tab/>
        </w:r>
      </w:ins>
      <w:ins w:id="19867" w:author="ZTE" w:date="2021-05-27T10:45:11Z">
        <w:r>
          <w:rPr>
            <w:rFonts w:hint="eastAsia"/>
          </w:rPr>
          <w:t>UE co-existence studies</w:t>
        </w:r>
        <w:bookmarkEnd w:id="1054"/>
      </w:ins>
    </w:p>
    <w:p>
      <w:pPr>
        <w:pStyle w:val="38"/>
        <w:rPr>
          <w:ins w:id="19868" w:author="ZTE" w:date="2021-05-27T10:45:11Z"/>
          <w:rFonts w:eastAsia="PMingLiU"/>
          <w:lang w:eastAsia="zh-TW"/>
        </w:rPr>
      </w:pPr>
      <w:ins w:id="19869" w:author="ZTE" w:date="2021-05-27T10:45:11Z">
        <w:r>
          <w:rPr/>
          <w:t>Co-existence studies can be omitted because harmonic and intermodulation impact between FR1 bands have been already studied for CA_n3-n79, and harmonic and intermodulation impact between FR1 bands and FR2 band are negligible.</w:t>
        </w:r>
      </w:ins>
    </w:p>
    <w:p>
      <w:pPr>
        <w:pStyle w:val="38"/>
        <w:rPr>
          <w:ins w:id="19870" w:author="ZTE" w:date="2021-05-27T10:45:11Z"/>
          <w:rFonts w:eastAsia="PMingLiU"/>
          <w:lang w:eastAsia="zh-TW"/>
        </w:rPr>
      </w:pPr>
    </w:p>
    <w:p>
      <w:pPr>
        <w:pStyle w:val="5"/>
        <w:numPr>
          <w:ilvl w:val="-1"/>
          <w:numId w:val="0"/>
        </w:numPr>
        <w:ind w:left="0" w:firstLine="0"/>
        <w:rPr>
          <w:ins w:id="19872" w:author="ZTE" w:date="2021-05-27T10:45:11Z"/>
          <w:szCs w:val="22"/>
        </w:rPr>
        <w:pPrChange w:id="19871" w:author="ZTE" w:date="2021-05-27T10:45:25Z">
          <w:pPr>
            <w:pStyle w:val="5"/>
            <w:ind w:left="864" w:hanging="864"/>
          </w:pPr>
        </w:pPrChange>
      </w:pPr>
      <w:ins w:id="19873" w:author="ZTE" w:date="2021-05-27T10:45:11Z">
        <w:bookmarkStart w:id="1055" w:name="_Toc7873"/>
        <w:r>
          <w:rPr>
            <w:rFonts w:hint="eastAsia" w:eastAsia="宋体"/>
            <w:szCs w:val="22"/>
            <w:lang w:eastAsia="zh-CN"/>
          </w:rPr>
          <w:t>5.3.6</w:t>
        </w:r>
      </w:ins>
      <w:ins w:id="19874" w:author="ZTE" w:date="2021-05-27T10:45:11Z">
        <w:r>
          <w:rPr>
            <w:rFonts w:hint="eastAsia"/>
            <w:szCs w:val="22"/>
          </w:rPr>
          <w:t>.</w:t>
        </w:r>
      </w:ins>
      <w:ins w:id="19875" w:author="ZTE" w:date="2021-05-27T10:45:11Z">
        <w:r>
          <w:rPr>
            <w:szCs w:val="22"/>
          </w:rPr>
          <w:t>4</w:t>
        </w:r>
      </w:ins>
      <w:ins w:id="19876" w:author="ZTE" w:date="2021-05-27T10:45:11Z">
        <w:r>
          <w:rPr>
            <w:rFonts w:hint="eastAsia"/>
            <w:szCs w:val="22"/>
          </w:rPr>
          <w:tab/>
        </w:r>
      </w:ins>
      <w:ins w:id="19877" w:author="ZTE" w:date="2021-05-27T10:45:11Z">
        <w:r>
          <w:rPr>
            <w:rFonts w:hint="eastAsia"/>
            <w:szCs w:val="22"/>
          </w:rPr>
          <w:t>REFSENS requirements</w:t>
        </w:r>
        <w:bookmarkEnd w:id="1055"/>
      </w:ins>
    </w:p>
    <w:p>
      <w:pPr>
        <w:rPr>
          <w:ins w:id="19878" w:author="ZTE" w:date="2021-05-27T10:45:11Z"/>
        </w:rPr>
      </w:pPr>
      <w:ins w:id="19879" w:author="ZTE" w:date="2021-05-27T10:45:11Z">
        <w:r>
          <w:rPr>
            <w:rFonts w:hint="eastAsia"/>
          </w:rPr>
          <w:t>There is no additional REFSENS requirement for this combination.</w:t>
        </w:r>
      </w:ins>
    </w:p>
    <w:p>
      <w:pPr>
        <w:pStyle w:val="4"/>
        <w:numPr>
          <w:ilvl w:val="-1"/>
          <w:numId w:val="0"/>
        </w:numPr>
        <w:ind w:left="0" w:firstLine="0"/>
        <w:rPr>
          <w:ins w:id="19881" w:author="ZTE" w:date="2021-05-27T10:47:25Z"/>
          <w:rFonts w:cs="Arial"/>
          <w:szCs w:val="28"/>
        </w:rPr>
        <w:pPrChange w:id="19880" w:author="ZTE" w:date="2021-05-27T10:47:43Z">
          <w:pPr>
            <w:pStyle w:val="4"/>
          </w:pPr>
        </w:pPrChange>
      </w:pPr>
      <w:ins w:id="19882" w:author="ZTE" w:date="2021-05-27T10:47:25Z">
        <w:bookmarkStart w:id="1056" w:name="_Toc11005"/>
        <w:r>
          <w:rPr>
            <w:rFonts w:hint="eastAsia" w:eastAsia="宋体" w:cs="Arial"/>
            <w:szCs w:val="28"/>
            <w:lang w:eastAsia="zh-CN"/>
          </w:rPr>
          <w:t>5.3.7</w:t>
        </w:r>
      </w:ins>
      <w:ins w:id="19883" w:author="ZTE" w:date="2021-05-27T10:47:25Z">
        <w:r>
          <w:rPr>
            <w:rFonts w:cs="Arial"/>
            <w:szCs w:val="28"/>
          </w:rPr>
          <w:tab/>
        </w:r>
      </w:ins>
      <w:ins w:id="19884" w:author="ZTE" w:date="2021-05-27T10:47:25Z">
        <w:r>
          <w:rPr>
            <w:rFonts w:hint="eastAsia" w:cs="Arial"/>
          </w:rPr>
          <w:t>CA_n28-n</w:t>
        </w:r>
      </w:ins>
      <w:ins w:id="19885" w:author="ZTE" w:date="2021-05-27T10:47:25Z">
        <w:r>
          <w:rPr>
            <w:rFonts w:cs="Arial"/>
          </w:rPr>
          <w:t>79</w:t>
        </w:r>
      </w:ins>
      <w:ins w:id="19886" w:author="ZTE" w:date="2021-05-27T10:47:25Z">
        <w:r>
          <w:rPr>
            <w:rFonts w:hint="eastAsia" w:cs="Arial"/>
          </w:rPr>
          <w:t>-n</w:t>
        </w:r>
      </w:ins>
      <w:ins w:id="19887" w:author="ZTE" w:date="2021-05-27T10:47:25Z">
        <w:r>
          <w:rPr>
            <w:rFonts w:cs="Arial"/>
          </w:rPr>
          <w:t>257</w:t>
        </w:r>
        <w:bookmarkEnd w:id="1056"/>
      </w:ins>
    </w:p>
    <w:p>
      <w:pPr>
        <w:pStyle w:val="5"/>
        <w:numPr>
          <w:ilvl w:val="-1"/>
          <w:numId w:val="0"/>
        </w:numPr>
        <w:ind w:left="0" w:firstLine="0"/>
        <w:rPr>
          <w:ins w:id="19889" w:author="ZTE" w:date="2021-05-27T10:47:25Z"/>
        </w:rPr>
        <w:pPrChange w:id="19888" w:author="ZTE" w:date="2021-05-27T10:47:44Z">
          <w:pPr>
            <w:pStyle w:val="5"/>
            <w:ind w:left="864" w:hanging="864"/>
          </w:pPr>
        </w:pPrChange>
      </w:pPr>
      <w:ins w:id="19890" w:author="ZTE" w:date="2021-05-27T10:47:25Z">
        <w:bookmarkStart w:id="1057" w:name="_Toc24783"/>
        <w:r>
          <w:rPr>
            <w:rFonts w:hint="eastAsia" w:eastAsia="宋体"/>
            <w:lang w:eastAsia="zh-CN"/>
          </w:rPr>
          <w:t>5.3.7</w:t>
        </w:r>
      </w:ins>
      <w:ins w:id="19891" w:author="ZTE" w:date="2021-05-27T10:47:25Z">
        <w:r>
          <w:rPr>
            <w:rFonts w:hint="eastAsia"/>
          </w:rPr>
          <w:t>.1</w:t>
        </w:r>
      </w:ins>
      <w:ins w:id="19892" w:author="ZTE" w:date="2021-05-27T10:47:25Z">
        <w:r>
          <w:rPr/>
          <w:tab/>
        </w:r>
      </w:ins>
      <w:ins w:id="19893" w:author="ZTE" w:date="2021-05-27T10:47:25Z">
        <w:r>
          <w:rPr/>
          <w:t xml:space="preserve">Operating bands for </w:t>
        </w:r>
      </w:ins>
      <w:ins w:id="19894" w:author="ZTE" w:date="2021-05-27T10:47:25Z">
        <w:r>
          <w:rPr>
            <w:rFonts w:hint="eastAsia"/>
          </w:rPr>
          <w:t>CA</w:t>
        </w:r>
        <w:bookmarkEnd w:id="1057"/>
      </w:ins>
    </w:p>
    <w:p>
      <w:pPr>
        <w:pStyle w:val="214"/>
        <w:rPr>
          <w:ins w:id="19895" w:author="ZTE" w:date="2021-05-27T10:47:25Z"/>
        </w:rPr>
      </w:pPr>
      <w:ins w:id="19896" w:author="ZTE" w:date="2021-05-27T10:47:25Z">
        <w:r>
          <w:rPr/>
          <w:t xml:space="preserve">Table </w:t>
        </w:r>
      </w:ins>
      <w:ins w:id="19897" w:author="ZTE" w:date="2021-05-27T10:47:25Z">
        <w:r>
          <w:rPr>
            <w:rFonts w:hint="eastAsia"/>
            <w:lang w:eastAsia="zh-CN"/>
          </w:rPr>
          <w:t>5.3.7.1</w:t>
        </w:r>
      </w:ins>
      <w:ins w:id="19898" w:author="ZTE" w:date="2021-05-27T10:47:25Z">
        <w:r>
          <w:rPr/>
          <w:t xml:space="preserve">-1: </w:t>
        </w:r>
      </w:ins>
      <w:ins w:id="19899" w:author="ZTE" w:date="2021-05-27T10:47:25Z">
        <w:r>
          <w:rPr>
            <w:lang w:eastAsia="zh-CN"/>
          </w:rPr>
          <w:t>CA band combination of band n28+n79</w:t>
        </w:r>
      </w:ins>
      <w:ins w:id="19900" w:author="ZTE" w:date="2021-05-27T10:47:25Z">
        <w:r>
          <w:rPr>
            <w:rFonts w:hint="eastAsia"/>
            <w:lang w:eastAsia="zh-CN"/>
          </w:rPr>
          <w:t>+n</w:t>
        </w:r>
      </w:ins>
      <w:ins w:id="19901" w:author="ZTE" w:date="2021-05-27T10:47:25Z">
        <w:r>
          <w:rPr>
            <w:lang w:eastAsia="zh-CN"/>
          </w:rPr>
          <w:t>257</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9902" w:author="ZTE" w:date="2021-05-27T10:47:25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9903" w:author="ZTE" w:date="2021-05-27T10:47:25Z"/>
                <w:rFonts w:eastAsia="Malgun Gothic"/>
              </w:rPr>
            </w:pPr>
            <w:ins w:id="19904" w:author="ZTE" w:date="2021-05-27T10:47:25Z">
              <w:r>
                <w:rPr>
                  <w:rFonts w:eastAsia="Malgun Gothic"/>
                </w:rPr>
                <w:t>NR Band</w:t>
              </w:r>
            </w:ins>
          </w:p>
        </w:tc>
        <w:tc>
          <w:tcPr>
            <w:tcW w:w="2689" w:type="dxa"/>
            <w:gridSpan w:val="3"/>
            <w:tcBorders>
              <w:top w:val="single" w:color="auto" w:sz="4" w:space="0"/>
              <w:left w:val="single" w:color="auto" w:sz="4" w:space="0"/>
              <w:bottom w:val="single" w:color="auto" w:sz="4" w:space="0"/>
              <w:right w:val="single" w:color="auto" w:sz="4" w:space="0"/>
            </w:tcBorders>
          </w:tcPr>
          <w:p>
            <w:pPr>
              <w:pStyle w:val="220"/>
              <w:rPr>
                <w:ins w:id="19905" w:author="ZTE" w:date="2021-05-27T10:47:25Z"/>
                <w:rFonts w:eastAsia="Malgun Gothic"/>
              </w:rPr>
            </w:pPr>
            <w:ins w:id="19906" w:author="ZTE" w:date="2021-05-27T10:47:25Z">
              <w:r>
                <w:rPr>
                  <w:rFonts w:eastAsia="Malgun Gothic"/>
                </w:rPr>
                <w:t>Uplink (UL) band</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9907" w:author="ZTE" w:date="2021-05-27T10:47:25Z"/>
                <w:rFonts w:eastAsia="Malgun Gothic"/>
              </w:rPr>
            </w:pPr>
            <w:ins w:id="19908" w:author="ZTE" w:date="2021-05-27T10:47:25Z">
              <w:r>
                <w:rPr>
                  <w:rFonts w:eastAsia="Malgun Gothic"/>
                </w:rPr>
                <w:t>Downlink (DL) band</w:t>
              </w:r>
            </w:ins>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19909" w:author="ZTE" w:date="2021-05-27T10:47:25Z"/>
                <w:rFonts w:eastAsia="Malgun Gothic"/>
              </w:rPr>
            </w:pPr>
            <w:ins w:id="19910" w:author="ZTE" w:date="2021-05-27T10:47:25Z">
              <w:r>
                <w:rPr>
                  <w:rFonts w:eastAsia="Malgun Gothic"/>
                </w:rPr>
                <w:t>Duplex</w:t>
              </w:r>
            </w:ins>
          </w:p>
          <w:p>
            <w:pPr>
              <w:pStyle w:val="220"/>
              <w:rPr>
                <w:ins w:id="19911" w:author="ZTE" w:date="2021-05-27T10:47:25Z"/>
                <w:rFonts w:eastAsia="Malgun Gothic"/>
              </w:rPr>
            </w:pPr>
            <w:ins w:id="19912" w:author="ZTE" w:date="2021-05-27T10:47:25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9913" w:author="ZTE" w:date="2021-05-27T10:47:2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914" w:author="ZTE" w:date="2021-05-27T10:47:25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9915" w:author="ZTE" w:date="2021-05-27T10:47:25Z"/>
                <w:rFonts w:eastAsia="Malgun Gothic"/>
              </w:rPr>
            </w:pPr>
            <w:ins w:id="19916" w:author="ZTE" w:date="2021-05-27T10:47:25Z">
              <w:r>
                <w:rPr>
                  <w:rFonts w:eastAsia="Malgun Gothic"/>
                </w:rPr>
                <w:t>BS receive / UE transmit</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19917" w:author="ZTE" w:date="2021-05-27T10:47:25Z"/>
                <w:rFonts w:eastAsia="Malgun Gothic"/>
              </w:rPr>
            </w:pPr>
            <w:ins w:id="19918" w:author="ZTE" w:date="2021-05-27T10:47:25Z">
              <w:r>
                <w:rPr>
                  <w:rFonts w:eastAsia="Malgun Gothic"/>
                </w:rPr>
                <w:t>BS transmit / UE receive</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919" w:author="ZTE" w:date="2021-05-27T10:47:25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9920" w:author="ZTE" w:date="2021-05-27T10:47:2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921" w:author="ZTE" w:date="2021-05-27T10:47:25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19922" w:author="ZTE" w:date="2021-05-27T10:47:25Z"/>
                <w:rFonts w:eastAsia="Malgun Gothic"/>
              </w:rPr>
            </w:pPr>
            <w:ins w:id="19923" w:author="ZTE" w:date="2021-05-27T10:47:25Z">
              <w:r>
                <w:rPr>
                  <w:rFonts w:eastAsia="Malgun Gothic"/>
                </w:rPr>
                <w:t>F</w:t>
              </w:r>
            </w:ins>
            <w:ins w:id="19924" w:author="ZTE" w:date="2021-05-27T10:47:25Z">
              <w:r>
                <w:rPr>
                  <w:rFonts w:eastAsia="Malgun Gothic"/>
                  <w:vertAlign w:val="subscript"/>
                </w:rPr>
                <w:t>UL_low</w:t>
              </w:r>
            </w:ins>
            <w:ins w:id="19925" w:author="ZTE" w:date="2021-05-27T10:47:25Z">
              <w:r>
                <w:rPr>
                  <w:rFonts w:eastAsia="Malgun Gothic"/>
                </w:rPr>
                <w:t xml:space="preserve"> – F</w:t>
              </w:r>
            </w:ins>
            <w:ins w:id="19926" w:author="ZTE" w:date="2021-05-27T10:47:25Z">
              <w:r>
                <w:rPr>
                  <w:rFonts w:eastAsia="Malgun Gothic"/>
                  <w:vertAlign w:val="subscript"/>
                </w:rPr>
                <w:t>UL_high</w:t>
              </w:r>
            </w:ins>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ins w:id="19927" w:author="ZTE" w:date="2021-05-27T10:47:25Z"/>
                <w:rFonts w:eastAsia="Malgun Gothic"/>
              </w:rPr>
            </w:pPr>
            <w:ins w:id="19928" w:author="ZTE" w:date="2021-05-27T10:47:25Z">
              <w:r>
                <w:rPr>
                  <w:rFonts w:eastAsia="Malgun Gothic"/>
                </w:rPr>
                <w:t>F</w:t>
              </w:r>
            </w:ins>
            <w:ins w:id="19929" w:author="ZTE" w:date="2021-05-27T10:47:25Z">
              <w:r>
                <w:rPr>
                  <w:rFonts w:eastAsia="Malgun Gothic"/>
                  <w:vertAlign w:val="subscript"/>
                </w:rPr>
                <w:t>DL_low</w:t>
              </w:r>
            </w:ins>
            <w:ins w:id="19930" w:author="ZTE" w:date="2021-05-27T10:47:25Z">
              <w:r>
                <w:rPr>
                  <w:rFonts w:eastAsia="Malgun Gothic"/>
                </w:rPr>
                <w:t xml:space="preserve"> – F</w:t>
              </w:r>
            </w:ins>
            <w:ins w:id="19931" w:author="ZTE" w:date="2021-05-27T10:47:25Z">
              <w:r>
                <w:rPr>
                  <w:rFonts w:eastAsia="Malgun Gothic"/>
                  <w:vertAlign w:val="subscript"/>
                </w:rPr>
                <w:t>DL_high</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19932" w:author="ZTE" w:date="2021-05-27T10:47:25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9933" w:author="ZTE" w:date="2021-05-27T10:47:2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34" w:author="ZTE" w:date="2021-05-27T10:47:25Z"/>
                <w:rFonts w:ascii="Arial" w:hAnsi="Arial" w:cs="Arial"/>
                <w:sz w:val="18"/>
                <w:lang w:eastAsia="zh-CN"/>
              </w:rPr>
            </w:pPr>
            <w:ins w:id="19935" w:author="ZTE" w:date="2021-05-27T10:47:25Z">
              <w:r>
                <w:rPr>
                  <w:rFonts w:hint="eastAsia" w:ascii="Arial" w:hAnsi="Arial" w:eastAsia="宋体" w:cs="Arial"/>
                  <w:sz w:val="18"/>
                  <w:lang w:eastAsia="zh-CN"/>
                </w:rPr>
                <w:t>n28</w:t>
              </w:r>
            </w:ins>
          </w:p>
        </w:tc>
        <w:tc>
          <w:tcPr>
            <w:tcW w:w="1088" w:type="dxa"/>
            <w:tcBorders>
              <w:top w:val="single" w:color="auto" w:sz="4" w:space="0"/>
              <w:left w:val="single" w:color="auto" w:sz="4" w:space="0"/>
              <w:bottom w:val="single" w:color="auto" w:sz="4" w:space="0"/>
              <w:right w:val="nil"/>
            </w:tcBorders>
          </w:tcPr>
          <w:p>
            <w:pPr>
              <w:keepNext/>
              <w:keepLines/>
              <w:jc w:val="right"/>
              <w:rPr>
                <w:ins w:id="19936" w:author="ZTE" w:date="2021-05-27T10:47:25Z"/>
                <w:rFonts w:ascii="Arial" w:hAnsi="Arial" w:eastAsia="宋体" w:cs="Arial"/>
                <w:color w:val="000000"/>
                <w:sz w:val="18"/>
                <w:lang w:eastAsia="zh-CN"/>
              </w:rPr>
            </w:pPr>
            <w:ins w:id="19937" w:author="ZTE" w:date="2021-05-27T10:47:25Z">
              <w:r>
                <w:rPr>
                  <w:rFonts w:ascii="Arial" w:hAnsi="Arial" w:eastAsia="宋体" w:cs="Arial"/>
                  <w:color w:val="000000"/>
                  <w:sz w:val="18"/>
                  <w:lang w:eastAsia="zh-CN"/>
                </w:rPr>
                <w:t>703 MHz</w:t>
              </w:r>
            </w:ins>
          </w:p>
        </w:tc>
        <w:tc>
          <w:tcPr>
            <w:tcW w:w="295" w:type="dxa"/>
            <w:tcBorders>
              <w:top w:val="single" w:color="auto" w:sz="4" w:space="0"/>
              <w:left w:val="nil"/>
              <w:bottom w:val="single" w:color="auto" w:sz="4" w:space="0"/>
              <w:right w:val="nil"/>
            </w:tcBorders>
          </w:tcPr>
          <w:p>
            <w:pPr>
              <w:keepNext/>
              <w:keepLines/>
              <w:jc w:val="center"/>
              <w:rPr>
                <w:ins w:id="19938" w:author="ZTE" w:date="2021-05-27T10:47:25Z"/>
                <w:rFonts w:ascii="Arial" w:hAnsi="Arial" w:cs="Arial"/>
                <w:color w:val="000000"/>
                <w:sz w:val="18"/>
              </w:rPr>
            </w:pPr>
            <w:ins w:id="19939" w:author="ZTE" w:date="2021-05-27T10:47:25Z">
              <w:r>
                <w:rPr>
                  <w:rFonts w:ascii="Arial" w:hAnsi="Arial" w:cs="Arial"/>
                  <w:color w:val="000000"/>
                  <w:sz w:val="18"/>
                </w:rPr>
                <w:t>–</w:t>
              </w:r>
            </w:ins>
          </w:p>
        </w:tc>
        <w:tc>
          <w:tcPr>
            <w:tcW w:w="1306" w:type="dxa"/>
            <w:tcBorders>
              <w:top w:val="single" w:color="auto" w:sz="4" w:space="0"/>
              <w:left w:val="nil"/>
              <w:bottom w:val="single" w:color="auto" w:sz="4" w:space="0"/>
              <w:right w:val="single" w:color="auto" w:sz="4" w:space="0"/>
            </w:tcBorders>
          </w:tcPr>
          <w:p>
            <w:pPr>
              <w:keepNext/>
              <w:keepLines/>
              <w:rPr>
                <w:ins w:id="19940" w:author="ZTE" w:date="2021-05-27T10:47:25Z"/>
                <w:rFonts w:ascii="Arial" w:hAnsi="Arial" w:eastAsia="宋体" w:cs="Arial"/>
                <w:color w:val="000000"/>
                <w:sz w:val="18"/>
                <w:lang w:eastAsia="zh-CN"/>
              </w:rPr>
            </w:pPr>
            <w:ins w:id="19941" w:author="ZTE" w:date="2021-05-27T10:47:25Z">
              <w:r>
                <w:rPr>
                  <w:rFonts w:ascii="Arial" w:hAnsi="Arial" w:eastAsia="宋体" w:cs="Arial"/>
                  <w:color w:val="000000"/>
                  <w:sz w:val="18"/>
                  <w:lang w:eastAsia="zh-CN"/>
                </w:rPr>
                <w:t>748 MHz</w:t>
              </w:r>
            </w:ins>
          </w:p>
        </w:tc>
        <w:tc>
          <w:tcPr>
            <w:tcW w:w="1134" w:type="dxa"/>
            <w:tcBorders>
              <w:top w:val="single" w:color="auto" w:sz="4" w:space="0"/>
              <w:left w:val="single" w:color="auto" w:sz="4" w:space="0"/>
              <w:bottom w:val="single" w:color="auto" w:sz="4" w:space="0"/>
              <w:right w:val="nil"/>
            </w:tcBorders>
          </w:tcPr>
          <w:p>
            <w:pPr>
              <w:keepNext/>
              <w:keepLines/>
              <w:jc w:val="right"/>
              <w:rPr>
                <w:ins w:id="19942" w:author="ZTE" w:date="2021-05-27T10:47:25Z"/>
                <w:rFonts w:ascii="Arial" w:hAnsi="Arial" w:eastAsia="宋体" w:cs="Arial"/>
                <w:color w:val="000000"/>
                <w:sz w:val="18"/>
                <w:lang w:eastAsia="zh-CN"/>
              </w:rPr>
            </w:pPr>
            <w:ins w:id="19943" w:author="ZTE" w:date="2021-05-27T10:47:25Z">
              <w:r>
                <w:rPr>
                  <w:rFonts w:ascii="Arial" w:hAnsi="Arial" w:eastAsia="宋体" w:cs="Arial"/>
                  <w:color w:val="000000"/>
                  <w:sz w:val="18"/>
                  <w:lang w:eastAsia="zh-CN"/>
                </w:rPr>
                <w:t>758 MHz</w:t>
              </w:r>
            </w:ins>
          </w:p>
        </w:tc>
        <w:tc>
          <w:tcPr>
            <w:tcW w:w="426" w:type="dxa"/>
            <w:tcBorders>
              <w:top w:val="single" w:color="auto" w:sz="4" w:space="0"/>
              <w:left w:val="nil"/>
              <w:bottom w:val="single" w:color="auto" w:sz="4" w:space="0"/>
              <w:right w:val="nil"/>
            </w:tcBorders>
          </w:tcPr>
          <w:p>
            <w:pPr>
              <w:keepNext/>
              <w:keepLines/>
              <w:jc w:val="center"/>
              <w:rPr>
                <w:ins w:id="19944" w:author="ZTE" w:date="2021-05-27T10:47:25Z"/>
                <w:rFonts w:ascii="Arial" w:hAnsi="Arial" w:cs="Arial"/>
                <w:color w:val="000000"/>
                <w:sz w:val="18"/>
              </w:rPr>
            </w:pPr>
            <w:ins w:id="19945" w:author="ZTE" w:date="2021-05-27T10:47:25Z">
              <w:r>
                <w:rPr>
                  <w:rFonts w:ascii="Arial" w:hAnsi="Arial" w:cs="Arial"/>
                  <w:color w:val="000000"/>
                  <w:sz w:val="18"/>
                </w:rPr>
                <w:t>–</w:t>
              </w:r>
            </w:ins>
          </w:p>
        </w:tc>
        <w:tc>
          <w:tcPr>
            <w:tcW w:w="1134" w:type="dxa"/>
            <w:tcBorders>
              <w:top w:val="single" w:color="auto" w:sz="4" w:space="0"/>
              <w:left w:val="nil"/>
              <w:bottom w:val="single" w:color="auto" w:sz="4" w:space="0"/>
              <w:right w:val="single" w:color="auto" w:sz="4" w:space="0"/>
            </w:tcBorders>
          </w:tcPr>
          <w:p>
            <w:pPr>
              <w:keepNext/>
              <w:keepLines/>
              <w:rPr>
                <w:ins w:id="19946" w:author="ZTE" w:date="2021-05-27T10:47:25Z"/>
                <w:rFonts w:ascii="Arial" w:hAnsi="Arial" w:eastAsia="宋体" w:cs="Arial"/>
                <w:color w:val="000000"/>
                <w:sz w:val="18"/>
                <w:lang w:eastAsia="zh-CN"/>
              </w:rPr>
            </w:pPr>
            <w:ins w:id="19947" w:author="ZTE" w:date="2021-05-27T10:47:25Z">
              <w:r>
                <w:rPr>
                  <w:rFonts w:ascii="Arial" w:hAnsi="Arial" w:eastAsia="宋体" w:cs="Arial"/>
                  <w:color w:val="000000"/>
                  <w:sz w:val="18"/>
                  <w:lang w:eastAsia="zh-CN"/>
                </w:rPr>
                <w:t>803 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48" w:author="ZTE" w:date="2021-05-27T10:47:25Z"/>
                <w:rFonts w:ascii="Arial" w:hAnsi="Arial" w:cs="Arial"/>
                <w:sz w:val="18"/>
              </w:rPr>
            </w:pPr>
            <w:ins w:id="19949" w:author="ZTE" w:date="2021-05-27T10:47:25Z">
              <w:r>
                <w:rPr>
                  <w:rFonts w:hint="eastAsia" w:ascii="Arial" w:hAnsi="Arial" w:cs="Arial"/>
                  <w:sz w:val="18"/>
                </w:rPr>
                <w:t>F</w:t>
              </w:r>
            </w:ins>
            <w:ins w:id="19950" w:author="ZTE" w:date="2021-05-27T10:47:25Z">
              <w:r>
                <w:rPr>
                  <w:rFonts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9951" w:author="ZTE" w:date="2021-05-27T10:47:2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52" w:author="ZTE" w:date="2021-05-27T10:47:25Z"/>
                <w:rFonts w:ascii="Arial" w:hAnsi="Arial" w:cs="Arial"/>
                <w:sz w:val="18"/>
                <w:lang w:eastAsia="zh-CN"/>
              </w:rPr>
            </w:pPr>
            <w:ins w:id="19953" w:author="ZTE" w:date="2021-05-27T10:47:25Z">
              <w:r>
                <w:rPr>
                  <w:rFonts w:hint="eastAsia" w:ascii="Arial" w:hAnsi="Arial" w:eastAsia="宋体" w:cs="Arial"/>
                  <w:sz w:val="18"/>
                  <w:lang w:eastAsia="zh-CN"/>
                </w:rPr>
                <w:t>n</w:t>
              </w:r>
            </w:ins>
            <w:ins w:id="19954" w:author="ZTE" w:date="2021-05-27T10:47:25Z">
              <w:r>
                <w:rPr>
                  <w:rFonts w:ascii="Arial" w:hAnsi="Arial" w:cs="Arial"/>
                  <w:sz w:val="18"/>
                  <w:lang w:eastAsia="zh-CN"/>
                </w:rPr>
                <w:t>79</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9955" w:author="ZTE" w:date="2021-05-27T10:47:25Z"/>
                <w:rFonts w:ascii="Arial" w:hAnsi="Arial" w:cs="Arial"/>
                <w:sz w:val="18"/>
              </w:rPr>
            </w:pPr>
            <w:ins w:id="19956" w:author="ZTE" w:date="2021-05-27T10:47:25Z">
              <w:r>
                <w:rPr>
                  <w:rFonts w:ascii="Arial" w:hAnsi="Arial" w:cs="Arial"/>
                  <w:sz w:val="18"/>
                </w:rPr>
                <w:t>4400 MHz</w:t>
              </w:r>
            </w:ins>
          </w:p>
        </w:tc>
        <w:tc>
          <w:tcPr>
            <w:tcW w:w="295" w:type="dxa"/>
            <w:tcBorders>
              <w:top w:val="single" w:color="auto" w:sz="4" w:space="0"/>
              <w:left w:val="nil"/>
              <w:bottom w:val="single" w:color="auto" w:sz="4" w:space="0"/>
              <w:right w:val="nil"/>
            </w:tcBorders>
            <w:vAlign w:val="center"/>
          </w:tcPr>
          <w:p>
            <w:pPr>
              <w:keepNext/>
              <w:keepLines/>
              <w:jc w:val="center"/>
              <w:rPr>
                <w:ins w:id="19957" w:author="ZTE" w:date="2021-05-27T10:47:25Z"/>
                <w:rFonts w:ascii="Arial" w:hAnsi="Arial" w:cs="Arial"/>
                <w:sz w:val="18"/>
              </w:rPr>
            </w:pPr>
            <w:ins w:id="19958" w:author="ZTE" w:date="2021-05-27T10:47:25Z">
              <w:r>
                <w:rPr>
                  <w:rFonts w:hint="eastAsia" w:ascii="Arial" w:hAnsi="Arial" w:eastAsia="宋体"/>
                  <w:sz w:val="18"/>
                  <w:lang w:eastAsia="zh-CN"/>
                </w:rPr>
                <w:t xml:space="preserve"> </w:t>
              </w:r>
            </w:ins>
            <w:ins w:id="19959" w:author="ZTE" w:date="2021-05-27T10:47:25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9960" w:author="ZTE" w:date="2021-05-27T10:47:25Z"/>
                <w:rFonts w:ascii="Arial" w:hAnsi="Arial" w:cs="Arial"/>
                <w:sz w:val="18"/>
              </w:rPr>
            </w:pPr>
            <w:ins w:id="19961" w:author="ZTE" w:date="2021-05-27T10:47:25Z">
              <w:r>
                <w:rPr>
                  <w:rFonts w:ascii="Arial" w:hAnsi="Arial" w:cs="Arial"/>
                  <w:sz w:val="18"/>
                </w:rPr>
                <w:t xml:space="preserve">5000 </w:t>
              </w:r>
            </w:ins>
            <w:ins w:id="19962" w:author="ZTE" w:date="2021-05-27T10:47:25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9963" w:author="ZTE" w:date="2021-05-27T10:47:25Z"/>
                <w:rFonts w:ascii="Arial" w:hAnsi="Arial" w:cs="Arial"/>
                <w:sz w:val="18"/>
              </w:rPr>
            </w:pPr>
            <w:ins w:id="19964" w:author="ZTE" w:date="2021-05-27T10:47:25Z">
              <w:r>
                <w:rPr>
                  <w:rFonts w:ascii="Arial" w:hAnsi="Arial" w:cs="Arial"/>
                  <w:sz w:val="18"/>
                </w:rPr>
                <w:t xml:space="preserve">4400 </w:t>
              </w:r>
            </w:ins>
            <w:ins w:id="19965" w:author="ZTE" w:date="2021-05-27T10:47:25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9966" w:author="ZTE" w:date="2021-05-27T10:47:25Z"/>
                <w:rFonts w:ascii="Arial" w:hAnsi="Arial" w:cs="Arial"/>
                <w:sz w:val="18"/>
              </w:rPr>
            </w:pPr>
            <w:ins w:id="19967" w:author="ZTE" w:date="2021-05-27T10:47:25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9968" w:author="ZTE" w:date="2021-05-27T10:47:25Z"/>
                <w:rFonts w:ascii="Arial" w:hAnsi="Arial" w:cs="Arial"/>
                <w:sz w:val="18"/>
              </w:rPr>
            </w:pPr>
            <w:ins w:id="19969" w:author="ZTE" w:date="2021-05-27T10:47:25Z">
              <w:r>
                <w:rPr>
                  <w:rFonts w:ascii="Arial" w:hAnsi="Arial" w:cs="Arial"/>
                  <w:sz w:val="18"/>
                </w:rPr>
                <w:t xml:space="preserve">5000 </w:t>
              </w:r>
            </w:ins>
            <w:ins w:id="19970" w:author="ZTE" w:date="2021-05-27T10:47:25Z">
              <w:r>
                <w:rPr>
                  <w:rFonts w:hint="eastAsia" w:ascii="Arial" w:hAnsi="Arial" w:cs="Arial"/>
                  <w:sz w:val="18"/>
                </w:rPr>
                <w:t>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71" w:author="ZTE" w:date="2021-05-27T10:47:25Z"/>
                <w:rFonts w:ascii="Arial" w:hAnsi="Arial" w:cs="Arial"/>
                <w:sz w:val="18"/>
              </w:rPr>
            </w:pPr>
            <w:ins w:id="19972" w:author="ZTE" w:date="2021-05-27T10:47:25Z">
              <w:r>
                <w:rPr>
                  <w:rFonts w:ascii="Arial" w:hAnsi="Arial" w:cs="Arial"/>
                  <w:sz w:val="18"/>
                </w:rPr>
                <w:t>T</w:t>
              </w:r>
            </w:ins>
            <w:ins w:id="19973" w:author="ZTE" w:date="2021-05-27T10:47:25Z">
              <w:r>
                <w:rPr>
                  <w:rFonts w:hint="eastAsia"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9974" w:author="ZTE" w:date="2021-05-27T10:47:2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75" w:author="ZTE" w:date="2021-05-27T10:47:25Z"/>
                <w:rFonts w:ascii="Arial" w:hAnsi="Arial" w:eastAsia="宋体" w:cs="Arial"/>
                <w:sz w:val="18"/>
                <w:lang w:eastAsia="zh-CN"/>
              </w:rPr>
            </w:pPr>
            <w:ins w:id="19976" w:author="ZTE" w:date="2021-05-27T10:47:25Z">
              <w:r>
                <w:rPr>
                  <w:rFonts w:hint="eastAsia" w:ascii="Arial" w:hAnsi="Arial" w:eastAsia="宋体" w:cs="Arial"/>
                  <w:sz w:val="18"/>
                  <w:lang w:eastAsia="zh-CN"/>
                </w:rPr>
                <w:t>n</w:t>
              </w:r>
            </w:ins>
            <w:ins w:id="19977" w:author="ZTE" w:date="2021-05-27T10:47:25Z">
              <w:r>
                <w:rPr>
                  <w:rFonts w:ascii="Arial" w:hAnsi="Arial" w:eastAsia="宋体" w:cs="Arial"/>
                  <w:sz w:val="18"/>
                  <w:lang w:eastAsia="zh-CN"/>
                </w:rPr>
                <w:t>257</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19978" w:author="ZTE" w:date="2021-05-27T10:47:25Z"/>
                <w:rFonts w:ascii="Arial" w:hAnsi="Arial" w:cs="Arial"/>
                <w:sz w:val="18"/>
              </w:rPr>
            </w:pPr>
            <w:ins w:id="19979" w:author="ZTE" w:date="2021-05-27T10:47:25Z">
              <w:r>
                <w:rPr>
                  <w:rFonts w:ascii="Arial" w:hAnsi="Arial" w:cs="Arial"/>
                  <w:sz w:val="18"/>
                </w:rPr>
                <w:t>26500 MHz</w:t>
              </w:r>
            </w:ins>
          </w:p>
        </w:tc>
        <w:tc>
          <w:tcPr>
            <w:tcW w:w="295" w:type="dxa"/>
            <w:tcBorders>
              <w:top w:val="single" w:color="auto" w:sz="4" w:space="0"/>
              <w:left w:val="nil"/>
              <w:bottom w:val="single" w:color="auto" w:sz="4" w:space="0"/>
              <w:right w:val="nil"/>
            </w:tcBorders>
            <w:vAlign w:val="center"/>
          </w:tcPr>
          <w:p>
            <w:pPr>
              <w:keepNext/>
              <w:keepLines/>
              <w:jc w:val="center"/>
              <w:rPr>
                <w:ins w:id="19980" w:author="ZTE" w:date="2021-05-27T10:47:25Z"/>
                <w:rFonts w:ascii="Arial" w:hAnsi="Arial" w:eastAsia="宋体"/>
                <w:sz w:val="18"/>
                <w:lang w:eastAsia="zh-CN"/>
              </w:rPr>
            </w:pPr>
            <w:ins w:id="19981" w:author="ZTE" w:date="2021-05-27T10:47:25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19982" w:author="ZTE" w:date="2021-05-27T10:47:25Z"/>
                <w:rFonts w:ascii="Arial" w:hAnsi="Arial" w:cs="Arial"/>
                <w:sz w:val="18"/>
              </w:rPr>
            </w:pPr>
            <w:ins w:id="19983" w:author="ZTE" w:date="2021-05-27T10:47:25Z">
              <w:r>
                <w:rPr>
                  <w:rFonts w:ascii="Arial" w:hAnsi="Arial" w:cs="Arial"/>
                  <w:sz w:val="18"/>
                </w:rPr>
                <w:t xml:space="preserve">29500 </w:t>
              </w:r>
            </w:ins>
            <w:ins w:id="19984" w:author="ZTE" w:date="2021-05-27T10:47:25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19985" w:author="ZTE" w:date="2021-05-27T10:47:25Z"/>
                <w:rFonts w:ascii="Arial" w:hAnsi="Arial" w:cs="Arial"/>
                <w:sz w:val="18"/>
              </w:rPr>
            </w:pPr>
            <w:ins w:id="19986" w:author="ZTE" w:date="2021-05-27T10:47:25Z">
              <w:r>
                <w:rPr>
                  <w:rFonts w:ascii="Arial" w:hAnsi="Arial" w:cs="Arial"/>
                  <w:sz w:val="18"/>
                </w:rPr>
                <w:t xml:space="preserve">26500 </w:t>
              </w:r>
            </w:ins>
            <w:ins w:id="19987" w:author="ZTE" w:date="2021-05-27T10:47:25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19988" w:author="ZTE" w:date="2021-05-27T10:47:25Z"/>
                <w:rFonts w:ascii="Arial" w:hAnsi="Arial"/>
                <w:sz w:val="18"/>
              </w:rPr>
            </w:pPr>
            <w:ins w:id="19989" w:author="ZTE" w:date="2021-05-27T10:47:25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19990" w:author="ZTE" w:date="2021-05-27T10:47:25Z"/>
                <w:rFonts w:ascii="Arial" w:hAnsi="Arial" w:cs="Arial"/>
                <w:sz w:val="18"/>
              </w:rPr>
            </w:pPr>
            <w:ins w:id="19991" w:author="ZTE" w:date="2021-05-27T10:47:25Z">
              <w:r>
                <w:rPr>
                  <w:rFonts w:ascii="Arial" w:hAnsi="Arial" w:cs="Arial"/>
                  <w:sz w:val="18"/>
                </w:rPr>
                <w:t xml:space="preserve">29500 </w:t>
              </w:r>
            </w:ins>
            <w:ins w:id="19992" w:author="ZTE" w:date="2021-05-27T10:47:25Z">
              <w:r>
                <w:rPr>
                  <w:rFonts w:hint="eastAsia" w:ascii="Arial" w:hAnsi="Arial" w:cs="Arial"/>
                  <w:sz w:val="18"/>
                </w:rPr>
                <w:t>MH</w:t>
              </w:r>
            </w:ins>
            <w:ins w:id="19993" w:author="ZTE" w:date="2021-05-27T10:47:25Z">
              <w:r>
                <w:rPr>
                  <w:rFonts w:ascii="Arial" w:hAnsi="Arial" w:cs="Arial"/>
                  <w:sz w:val="18"/>
                </w:rPr>
                <w:t>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9994" w:author="ZTE" w:date="2021-05-27T10:47:25Z"/>
                <w:rFonts w:ascii="Arial" w:hAnsi="Arial" w:cs="Arial"/>
                <w:sz w:val="18"/>
              </w:rPr>
            </w:pPr>
            <w:ins w:id="19995" w:author="ZTE" w:date="2021-05-27T10:47:25Z">
              <w:r>
                <w:rPr>
                  <w:rFonts w:hint="eastAsia" w:ascii="Arial" w:hAnsi="Arial" w:cs="Arial"/>
                  <w:sz w:val="18"/>
                </w:rPr>
                <w:t>TDD</w:t>
              </w:r>
            </w:ins>
          </w:p>
        </w:tc>
      </w:tr>
    </w:tbl>
    <w:p>
      <w:pPr>
        <w:rPr>
          <w:ins w:id="19996" w:author="ZTE" w:date="2021-05-27T10:47:25Z"/>
          <w:lang w:eastAsia="zh-CN"/>
        </w:rPr>
      </w:pPr>
    </w:p>
    <w:p>
      <w:pPr>
        <w:pStyle w:val="5"/>
        <w:numPr>
          <w:ilvl w:val="-1"/>
          <w:numId w:val="0"/>
        </w:numPr>
        <w:ind w:left="0" w:firstLine="0"/>
        <w:rPr>
          <w:ins w:id="19998" w:author="ZTE" w:date="2021-05-27T10:47:25Z"/>
        </w:rPr>
        <w:pPrChange w:id="19997" w:author="ZTE" w:date="2021-05-27T10:47:45Z">
          <w:pPr>
            <w:pStyle w:val="5"/>
            <w:ind w:left="864" w:hanging="864"/>
          </w:pPr>
        </w:pPrChange>
      </w:pPr>
      <w:ins w:id="19999" w:author="ZTE" w:date="2021-05-27T10:47:25Z">
        <w:bookmarkStart w:id="1058" w:name="_Toc14331"/>
        <w:r>
          <w:rPr>
            <w:rFonts w:hint="eastAsia" w:eastAsia="宋体"/>
            <w:lang w:eastAsia="zh-CN"/>
          </w:rPr>
          <w:t>5.3.7</w:t>
        </w:r>
      </w:ins>
      <w:ins w:id="20000" w:author="ZTE" w:date="2021-05-27T10:47:25Z">
        <w:r>
          <w:rPr>
            <w:rFonts w:hint="eastAsia"/>
          </w:rPr>
          <w:t>.</w:t>
        </w:r>
      </w:ins>
      <w:ins w:id="20001" w:author="ZTE" w:date="2021-05-27T10:47:25Z">
        <w:r>
          <w:rPr/>
          <w:t>2</w:t>
        </w:r>
      </w:ins>
      <w:ins w:id="20002" w:author="ZTE" w:date="2021-05-27T10:47:25Z">
        <w:r>
          <w:rPr/>
          <w:tab/>
        </w:r>
      </w:ins>
      <w:ins w:id="20003" w:author="ZTE" w:date="2021-05-27T10:47:25Z">
        <w:r>
          <w:rPr/>
          <w:t xml:space="preserve">Channel bandwidths per operating band for </w:t>
        </w:r>
      </w:ins>
      <w:ins w:id="20004" w:author="ZTE" w:date="2021-05-27T10:47:25Z">
        <w:r>
          <w:rPr>
            <w:rFonts w:hint="eastAsia"/>
          </w:rPr>
          <w:t>CA</w:t>
        </w:r>
        <w:bookmarkEnd w:id="1058"/>
      </w:ins>
    </w:p>
    <w:p>
      <w:pPr>
        <w:pStyle w:val="214"/>
        <w:rPr>
          <w:ins w:id="20005" w:author="ZTE" w:date="2021-05-27T10:47:25Z"/>
        </w:rPr>
      </w:pPr>
      <w:ins w:id="20006" w:author="ZTE" w:date="2021-05-27T10:47:25Z">
        <w:r>
          <w:rPr/>
          <w:t xml:space="preserve">Table </w:t>
        </w:r>
      </w:ins>
      <w:ins w:id="20007" w:author="ZTE" w:date="2021-05-27T10:47:25Z">
        <w:r>
          <w:rPr>
            <w:rFonts w:hint="eastAsia"/>
            <w:lang w:eastAsia="zh-CN"/>
          </w:rPr>
          <w:t>5.3.7.</w:t>
        </w:r>
      </w:ins>
      <w:ins w:id="20008" w:author="ZTE" w:date="2021-05-27T10:47:25Z">
        <w:r>
          <w:rPr>
            <w:lang w:eastAsia="zh-CN"/>
          </w:rPr>
          <w:t>2</w:t>
        </w:r>
      </w:ins>
      <w:ins w:id="20009" w:author="ZTE" w:date="2021-05-27T10:47:25Z">
        <w:r>
          <w:rPr/>
          <w:t xml:space="preserve">-1: Supported bandwidths per </w:t>
        </w:r>
      </w:ins>
      <w:ins w:id="20010" w:author="ZTE" w:date="2021-05-27T10:47:25Z">
        <w:r>
          <w:rPr>
            <w:lang w:eastAsia="zh-CN"/>
          </w:rPr>
          <w:t>CA band combination of band n28+n79</w:t>
        </w:r>
      </w:ins>
      <w:ins w:id="20011" w:author="ZTE" w:date="2021-05-27T10:47:25Z">
        <w:r>
          <w:rPr>
            <w:rFonts w:hint="eastAsia"/>
            <w:lang w:eastAsia="zh-CN"/>
          </w:rPr>
          <w:t>+n</w:t>
        </w:r>
      </w:ins>
      <w:ins w:id="20012" w:author="ZTE" w:date="2021-05-27T10:47:25Z">
        <w:r>
          <w:rPr>
            <w:lang w:eastAsia="zh-CN"/>
          </w:rPr>
          <w:t>257</w:t>
        </w:r>
      </w:ins>
    </w:p>
    <w:tbl>
      <w:tblPr>
        <w:tblStyle w:val="78"/>
        <w:tblW w:w="1208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20013" w:author="ZTE" w:date="2021-05-27T10:47:25Z"/>
        </w:trPr>
        <w:tc>
          <w:tcPr>
            <w:tcW w:w="1376" w:type="dxa"/>
            <w:tcBorders>
              <w:top w:val="single" w:color="auto" w:sz="4" w:space="0"/>
              <w:left w:val="single" w:color="auto" w:sz="4" w:space="0"/>
              <w:bottom w:val="nil"/>
              <w:right w:val="single" w:color="auto" w:sz="4" w:space="0"/>
            </w:tcBorders>
            <w:shd w:val="clear" w:color="auto" w:fill="auto"/>
          </w:tcPr>
          <w:p>
            <w:pPr>
              <w:pStyle w:val="220"/>
              <w:rPr>
                <w:ins w:id="20014" w:author="ZTE" w:date="2021-05-27T10:47:25Z"/>
              </w:rPr>
            </w:pPr>
            <w:ins w:id="20015" w:author="ZTE" w:date="2021-05-27T10:47:25Z">
              <w:r>
                <w:rPr/>
                <w:t>NR CA configuration</w:t>
              </w:r>
            </w:ins>
          </w:p>
        </w:tc>
        <w:tc>
          <w:tcPr>
            <w:tcW w:w="1376" w:type="dxa"/>
            <w:tcBorders>
              <w:top w:val="single" w:color="auto" w:sz="4" w:space="0"/>
              <w:left w:val="single" w:color="auto" w:sz="4" w:space="0"/>
              <w:bottom w:val="nil"/>
              <w:right w:val="single" w:color="auto" w:sz="4" w:space="0"/>
            </w:tcBorders>
            <w:shd w:val="clear" w:color="auto" w:fill="auto"/>
          </w:tcPr>
          <w:p>
            <w:pPr>
              <w:pStyle w:val="220"/>
              <w:rPr>
                <w:ins w:id="20016" w:author="ZTE" w:date="2021-05-27T10:47:25Z"/>
              </w:rPr>
            </w:pPr>
            <w:ins w:id="20017" w:author="ZTE" w:date="2021-05-27T10:47:25Z">
              <w:r>
                <w:rPr/>
                <w:t>Uplink CA configuration</w:t>
              </w:r>
            </w:ins>
          </w:p>
        </w:tc>
        <w:tc>
          <w:tcPr>
            <w:tcW w:w="668" w:type="dxa"/>
            <w:tcBorders>
              <w:top w:val="single" w:color="auto" w:sz="4" w:space="0"/>
              <w:left w:val="single" w:color="auto" w:sz="4" w:space="0"/>
              <w:bottom w:val="nil"/>
              <w:right w:val="single" w:color="auto" w:sz="4" w:space="0"/>
            </w:tcBorders>
            <w:shd w:val="clear" w:color="auto" w:fill="auto"/>
          </w:tcPr>
          <w:p>
            <w:pPr>
              <w:pStyle w:val="220"/>
              <w:rPr>
                <w:ins w:id="20018" w:author="ZTE" w:date="2021-05-27T10:47:25Z"/>
              </w:rPr>
            </w:pPr>
            <w:ins w:id="20019" w:author="ZTE" w:date="2021-05-27T10:47:25Z">
              <w:r>
                <w:rPr/>
                <w:t>NR Band</w:t>
              </w:r>
            </w:ins>
          </w:p>
        </w:tc>
        <w:tc>
          <w:tcPr>
            <w:tcW w:w="7345" w:type="dxa"/>
            <w:gridSpan w:val="15"/>
            <w:tcBorders>
              <w:top w:val="single" w:color="auto" w:sz="4" w:space="0"/>
              <w:left w:val="single" w:color="auto" w:sz="4" w:space="0"/>
              <w:bottom w:val="single" w:color="auto" w:sz="4" w:space="0"/>
              <w:right w:val="single" w:color="auto" w:sz="4" w:space="0"/>
            </w:tcBorders>
          </w:tcPr>
          <w:p>
            <w:pPr>
              <w:pStyle w:val="220"/>
              <w:rPr>
                <w:ins w:id="20020" w:author="ZTE" w:date="2021-05-27T10:47:25Z"/>
              </w:rPr>
            </w:pPr>
            <w:ins w:id="20021" w:author="ZTE" w:date="2021-05-27T10:47:25Z">
              <w:r>
                <w:rPr>
                  <w:rFonts w:hint="eastAsia"/>
                  <w:lang w:eastAsia="zh-CN"/>
                </w:rPr>
                <w:t>C</w:t>
              </w:r>
            </w:ins>
            <w:ins w:id="20022" w:author="ZTE" w:date="2021-05-27T10:47:25Z">
              <w:r>
                <w:rPr>
                  <w:lang w:eastAsia="zh-CN"/>
                </w:rPr>
                <w:t xml:space="preserve">hannel bandwidth </w:t>
              </w:r>
            </w:ins>
            <w:ins w:id="20023" w:author="ZTE" w:date="2021-05-27T10:47:25Z">
              <w:r>
                <w:rPr>
                  <w:rFonts w:hint="eastAsia"/>
                  <w:lang w:eastAsia="zh-CN"/>
                </w:rPr>
                <w:t>(</w:t>
              </w:r>
            </w:ins>
            <w:ins w:id="20024" w:author="ZTE" w:date="2021-05-27T10:47:25Z">
              <w:r>
                <w:rPr>
                  <w:lang w:eastAsia="zh-CN"/>
                </w:rPr>
                <w:t>MHz) (</w:t>
              </w:r>
            </w:ins>
            <w:ins w:id="20025" w:author="ZTE" w:date="2021-05-27T10:47:25Z">
              <w:r>
                <w:rPr>
                  <w:rFonts w:hint="eastAsia"/>
                  <w:lang w:eastAsia="zh-CN"/>
                </w:rPr>
                <w:t>N</w:t>
              </w:r>
            </w:ins>
            <w:ins w:id="20026" w:author="ZTE" w:date="2021-05-27T10:47:25Z">
              <w:r>
                <w:rPr>
                  <w:lang w:eastAsia="zh-CN"/>
                </w:rPr>
                <w:t>OTE 1)</w:t>
              </w:r>
            </w:ins>
          </w:p>
        </w:tc>
        <w:tc>
          <w:tcPr>
            <w:tcW w:w="1315" w:type="dxa"/>
            <w:gridSpan w:val="2"/>
            <w:tcBorders>
              <w:top w:val="single" w:color="auto" w:sz="4" w:space="0"/>
              <w:left w:val="single" w:color="auto" w:sz="4" w:space="0"/>
              <w:bottom w:val="nil"/>
              <w:right w:val="single" w:color="auto" w:sz="4" w:space="0"/>
            </w:tcBorders>
            <w:shd w:val="clear" w:color="auto" w:fill="auto"/>
          </w:tcPr>
          <w:p>
            <w:pPr>
              <w:pStyle w:val="220"/>
              <w:rPr>
                <w:ins w:id="20027" w:author="ZTE" w:date="2021-05-27T10:47:25Z"/>
              </w:rPr>
            </w:pPr>
            <w:ins w:id="20028" w:author="ZTE" w:date="2021-05-27T10:47:25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20029" w:author="ZTE" w:date="2021-05-27T10:47:25Z"/>
        </w:trPr>
        <w:tc>
          <w:tcPr>
            <w:tcW w:w="1376" w:type="dxa"/>
            <w:tcBorders>
              <w:top w:val="nil"/>
              <w:left w:val="single" w:color="auto" w:sz="4" w:space="0"/>
              <w:bottom w:val="single" w:color="auto" w:sz="4" w:space="0"/>
              <w:right w:val="single" w:color="auto" w:sz="4" w:space="0"/>
            </w:tcBorders>
            <w:shd w:val="clear" w:color="auto" w:fill="auto"/>
          </w:tcPr>
          <w:p>
            <w:pPr>
              <w:pStyle w:val="220"/>
              <w:rPr>
                <w:ins w:id="20030" w:author="ZTE" w:date="2021-05-27T10:47:25Z"/>
              </w:rPr>
            </w:pPr>
          </w:p>
        </w:tc>
        <w:tc>
          <w:tcPr>
            <w:tcW w:w="1376" w:type="dxa"/>
            <w:tcBorders>
              <w:top w:val="nil"/>
              <w:left w:val="single" w:color="auto" w:sz="4" w:space="0"/>
              <w:bottom w:val="single" w:color="auto" w:sz="4" w:space="0"/>
              <w:right w:val="single" w:color="auto" w:sz="4" w:space="0"/>
            </w:tcBorders>
            <w:shd w:val="clear" w:color="auto" w:fill="auto"/>
          </w:tcPr>
          <w:p>
            <w:pPr>
              <w:pStyle w:val="220"/>
              <w:rPr>
                <w:ins w:id="20031" w:author="ZTE" w:date="2021-05-27T10:47:25Z"/>
              </w:rPr>
            </w:pPr>
          </w:p>
        </w:tc>
        <w:tc>
          <w:tcPr>
            <w:tcW w:w="668" w:type="dxa"/>
            <w:tcBorders>
              <w:top w:val="nil"/>
              <w:left w:val="single" w:color="auto" w:sz="4" w:space="0"/>
              <w:bottom w:val="single" w:color="auto" w:sz="4" w:space="0"/>
              <w:right w:val="single" w:color="auto" w:sz="4" w:space="0"/>
            </w:tcBorders>
            <w:shd w:val="clear" w:color="auto" w:fill="auto"/>
          </w:tcPr>
          <w:p>
            <w:pPr>
              <w:pStyle w:val="220"/>
              <w:rPr>
                <w:ins w:id="20032" w:author="ZTE" w:date="2021-05-27T10:47:25Z"/>
              </w:rPr>
            </w:pPr>
          </w:p>
        </w:tc>
        <w:tc>
          <w:tcPr>
            <w:tcW w:w="1106" w:type="dxa"/>
            <w:tcBorders>
              <w:top w:val="single" w:color="auto" w:sz="4" w:space="0"/>
              <w:left w:val="single" w:color="auto" w:sz="4" w:space="0"/>
              <w:bottom w:val="single" w:color="auto" w:sz="4" w:space="0"/>
              <w:right w:val="single" w:color="auto" w:sz="4" w:space="0"/>
            </w:tcBorders>
          </w:tcPr>
          <w:p>
            <w:pPr>
              <w:pStyle w:val="220"/>
              <w:rPr>
                <w:ins w:id="20033" w:author="ZTE" w:date="2021-05-27T10:47:25Z"/>
              </w:rPr>
            </w:pPr>
            <w:ins w:id="20034" w:author="ZTE" w:date="2021-05-27T10:47:25Z">
              <w:r>
                <w:rPr/>
                <w:t>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35" w:author="ZTE" w:date="2021-05-27T10:47:25Z"/>
              </w:rPr>
            </w:pPr>
            <w:ins w:id="20036" w:author="ZTE" w:date="2021-05-27T10:47:25Z">
              <w:r>
                <w:rPr/>
                <w:t>10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37" w:author="ZTE" w:date="2021-05-27T10:47:25Z"/>
              </w:rPr>
            </w:pPr>
            <w:ins w:id="20038" w:author="ZTE" w:date="2021-05-27T10:47:25Z">
              <w:r>
                <w:rPr/>
                <w:t>15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39" w:author="ZTE" w:date="2021-05-27T10:47:25Z"/>
              </w:rPr>
            </w:pPr>
            <w:ins w:id="20040" w:author="ZTE" w:date="2021-05-27T10:47:25Z">
              <w:r>
                <w:rPr/>
                <w:t>20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41" w:author="ZTE" w:date="2021-05-27T10:47:25Z"/>
              </w:rPr>
            </w:pPr>
            <w:ins w:id="20042" w:author="ZTE" w:date="2021-05-27T10:47:25Z">
              <w:r>
                <w:rPr/>
                <w:t>25</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43" w:author="ZTE" w:date="2021-05-27T10:47:25Z"/>
              </w:rPr>
            </w:pPr>
            <w:ins w:id="20044" w:author="ZTE" w:date="2021-05-27T10:47:25Z">
              <w:r>
                <w:rPr/>
                <w:t>30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45" w:author="ZTE" w:date="2021-05-27T10:47:25Z"/>
              </w:rPr>
            </w:pPr>
            <w:ins w:id="20046" w:author="ZTE" w:date="2021-05-27T10:47:25Z">
              <w:r>
                <w:rPr/>
                <w:t>40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47" w:author="ZTE" w:date="2021-05-27T10:47:25Z"/>
              </w:rPr>
            </w:pPr>
            <w:ins w:id="20048" w:author="ZTE" w:date="2021-05-27T10:47:25Z">
              <w:r>
                <w:rPr/>
                <w:t>50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49" w:author="ZTE" w:date="2021-05-27T10:47:25Z"/>
              </w:rPr>
            </w:pPr>
            <w:ins w:id="20050" w:author="ZTE" w:date="2021-05-27T10:47:25Z">
              <w:r>
                <w:rPr/>
                <w:t>60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51" w:author="ZTE" w:date="2021-05-27T10:47:25Z"/>
                <w:lang w:eastAsia="zh-CN"/>
              </w:rPr>
            </w:pPr>
            <w:ins w:id="20052" w:author="ZTE" w:date="2021-05-27T10:47:25Z">
              <w:r>
                <w:rPr>
                  <w:rFonts w:hint="eastAsia"/>
                  <w:lang w:eastAsia="zh-CN"/>
                </w:rPr>
                <w:t>70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53" w:author="ZTE" w:date="2021-05-27T10:47:25Z"/>
              </w:rPr>
            </w:pPr>
            <w:ins w:id="20054" w:author="ZTE" w:date="2021-05-27T10:47:25Z">
              <w:r>
                <w:rPr/>
                <w:t>80</w:t>
              </w:r>
            </w:ins>
          </w:p>
        </w:tc>
        <w:tc>
          <w:tcPr>
            <w:tcW w:w="424" w:type="dxa"/>
            <w:tcBorders>
              <w:top w:val="single" w:color="auto" w:sz="4" w:space="0"/>
              <w:left w:val="single" w:color="auto" w:sz="4" w:space="0"/>
              <w:bottom w:val="single" w:color="auto" w:sz="4" w:space="0"/>
              <w:right w:val="single" w:color="auto" w:sz="4" w:space="0"/>
            </w:tcBorders>
          </w:tcPr>
          <w:p>
            <w:pPr>
              <w:pStyle w:val="220"/>
              <w:rPr>
                <w:ins w:id="20055" w:author="ZTE" w:date="2021-05-27T10:47:25Z"/>
              </w:rPr>
            </w:pPr>
            <w:ins w:id="20056" w:author="ZTE" w:date="2021-05-27T10:47:25Z">
              <w:r>
                <w:rPr/>
                <w:t>90</w:t>
              </w:r>
            </w:ins>
          </w:p>
        </w:tc>
        <w:tc>
          <w:tcPr>
            <w:tcW w:w="527" w:type="dxa"/>
            <w:tcBorders>
              <w:top w:val="single" w:color="auto" w:sz="4" w:space="0"/>
              <w:left w:val="single" w:color="auto" w:sz="4" w:space="0"/>
              <w:bottom w:val="single" w:color="auto" w:sz="4" w:space="0"/>
              <w:right w:val="single" w:color="auto" w:sz="4" w:space="0"/>
            </w:tcBorders>
          </w:tcPr>
          <w:p>
            <w:pPr>
              <w:pStyle w:val="220"/>
              <w:rPr>
                <w:ins w:id="20057" w:author="ZTE" w:date="2021-05-27T10:47:25Z"/>
              </w:rPr>
            </w:pPr>
            <w:ins w:id="20058" w:author="ZTE" w:date="2021-05-27T10:47:25Z">
              <w:r>
                <w:rPr>
                  <w:rFonts w:hint="eastAsia"/>
                </w:rPr>
                <w:t>1</w:t>
              </w:r>
            </w:ins>
            <w:ins w:id="20059" w:author="ZTE" w:date="2021-05-27T10:47:25Z">
              <w:r>
                <w:rPr/>
                <w:t>00</w:t>
              </w:r>
            </w:ins>
          </w:p>
        </w:tc>
        <w:tc>
          <w:tcPr>
            <w:tcW w:w="527" w:type="dxa"/>
            <w:tcBorders>
              <w:top w:val="single" w:color="auto" w:sz="4" w:space="0"/>
              <w:left w:val="single" w:color="auto" w:sz="4" w:space="0"/>
              <w:bottom w:val="single" w:color="auto" w:sz="4" w:space="0"/>
              <w:right w:val="single" w:color="auto" w:sz="4" w:space="0"/>
            </w:tcBorders>
          </w:tcPr>
          <w:p>
            <w:pPr>
              <w:pStyle w:val="220"/>
              <w:rPr>
                <w:ins w:id="20060" w:author="ZTE" w:date="2021-05-27T10:47:25Z"/>
              </w:rPr>
            </w:pPr>
            <w:ins w:id="20061" w:author="ZTE" w:date="2021-05-27T10:47:25Z">
              <w:r>
                <w:rPr>
                  <w:rFonts w:hint="eastAsia"/>
                </w:rPr>
                <w:t>2</w:t>
              </w:r>
            </w:ins>
            <w:ins w:id="20062" w:author="ZTE" w:date="2021-05-27T10:47:25Z">
              <w:r>
                <w:rPr/>
                <w:t>00</w:t>
              </w:r>
            </w:ins>
          </w:p>
        </w:tc>
        <w:tc>
          <w:tcPr>
            <w:tcW w:w="527" w:type="dxa"/>
            <w:gridSpan w:val="2"/>
            <w:tcBorders>
              <w:top w:val="single" w:color="auto" w:sz="4" w:space="0"/>
              <w:left w:val="single" w:color="auto" w:sz="4" w:space="0"/>
              <w:bottom w:val="single" w:color="auto" w:sz="4" w:space="0"/>
              <w:right w:val="single" w:color="auto" w:sz="4" w:space="0"/>
            </w:tcBorders>
          </w:tcPr>
          <w:p>
            <w:pPr>
              <w:pStyle w:val="220"/>
              <w:rPr>
                <w:ins w:id="20063" w:author="ZTE" w:date="2021-05-27T10:47:25Z"/>
              </w:rPr>
            </w:pPr>
            <w:ins w:id="20064" w:author="ZTE" w:date="2021-05-27T10:47:25Z">
              <w:r>
                <w:rPr/>
                <w:t>400</w:t>
              </w:r>
            </w:ins>
          </w:p>
        </w:tc>
        <w:tc>
          <w:tcPr>
            <w:tcW w:w="1309" w:type="dxa"/>
            <w:tcBorders>
              <w:top w:val="nil"/>
              <w:left w:val="single" w:color="auto" w:sz="4" w:space="0"/>
              <w:bottom w:val="single" w:color="auto" w:sz="4" w:space="0"/>
              <w:right w:val="single" w:color="auto" w:sz="4" w:space="0"/>
            </w:tcBorders>
            <w:shd w:val="clear" w:color="auto" w:fill="auto"/>
          </w:tcPr>
          <w:p>
            <w:pPr>
              <w:pStyle w:val="220"/>
              <w:rPr>
                <w:ins w:id="20065" w:author="ZTE" w:date="2021-05-27T10:47: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66" w:author="ZTE" w:date="2021-05-27T10:47:25Z"/>
        </w:trPr>
        <w:tc>
          <w:tcPr>
            <w:tcW w:w="1376" w:type="dxa"/>
            <w:tcBorders>
              <w:left w:val="single" w:color="auto" w:sz="4" w:space="0"/>
              <w:bottom w:val="nil"/>
              <w:right w:val="single" w:color="auto" w:sz="4" w:space="0"/>
            </w:tcBorders>
            <w:shd w:val="clear" w:color="auto" w:fill="auto"/>
          </w:tcPr>
          <w:p>
            <w:pPr>
              <w:pStyle w:val="142"/>
              <w:rPr>
                <w:ins w:id="20067" w:author="ZTE" w:date="2021-05-27T10:47:25Z"/>
                <w:szCs w:val="18"/>
                <w:lang w:eastAsia="zh-CN"/>
              </w:rPr>
            </w:pPr>
            <w:ins w:id="20068" w:author="ZTE" w:date="2021-05-27T10:47:25Z">
              <w:r>
                <w:rPr>
                  <w:rFonts w:hint="eastAsia"/>
                  <w:szCs w:val="18"/>
                  <w:lang w:eastAsia="zh-CN"/>
                </w:rPr>
                <w:t>CA</w:t>
              </w:r>
            </w:ins>
            <w:ins w:id="20069" w:author="ZTE" w:date="2021-05-27T10:47:25Z">
              <w:r>
                <w:rPr>
                  <w:szCs w:val="18"/>
                </w:rPr>
                <w:t>_</w:t>
              </w:r>
            </w:ins>
            <w:ins w:id="20070" w:author="ZTE" w:date="2021-05-27T10:47:25Z">
              <w:r>
                <w:rPr>
                  <w:rFonts w:hint="eastAsia"/>
                  <w:szCs w:val="18"/>
                  <w:lang w:eastAsia="zh-CN"/>
                </w:rPr>
                <w:t>n28</w:t>
              </w:r>
            </w:ins>
            <w:ins w:id="20071" w:author="ZTE" w:date="2021-05-27T10:47:25Z">
              <w:r>
                <w:rPr>
                  <w:szCs w:val="18"/>
                  <w:lang w:val="sv-SE"/>
                </w:rPr>
                <w:t>A-</w:t>
              </w:r>
            </w:ins>
            <w:ins w:id="20072" w:author="ZTE" w:date="2021-05-27T10:47:25Z">
              <w:r>
                <w:rPr>
                  <w:rFonts w:hint="eastAsia"/>
                  <w:szCs w:val="18"/>
                  <w:lang w:eastAsia="zh-CN"/>
                </w:rPr>
                <w:t>n</w:t>
              </w:r>
            </w:ins>
            <w:ins w:id="20073" w:author="ZTE" w:date="2021-05-27T10:47:25Z">
              <w:r>
                <w:rPr>
                  <w:szCs w:val="18"/>
                  <w:lang w:eastAsia="zh-CN"/>
                </w:rPr>
                <w:t>79</w:t>
              </w:r>
            </w:ins>
            <w:ins w:id="20074" w:author="ZTE" w:date="2021-05-27T10:47:25Z">
              <w:r>
                <w:rPr>
                  <w:szCs w:val="18"/>
                  <w:lang w:val="sv-SE"/>
                </w:rPr>
                <w:t>A-n257A</w:t>
              </w:r>
            </w:ins>
          </w:p>
        </w:tc>
        <w:tc>
          <w:tcPr>
            <w:tcW w:w="1376" w:type="dxa"/>
            <w:tcBorders>
              <w:left w:val="single" w:color="auto" w:sz="4" w:space="0"/>
              <w:bottom w:val="nil"/>
              <w:right w:val="single" w:color="auto" w:sz="4" w:space="0"/>
            </w:tcBorders>
            <w:shd w:val="clear" w:color="auto" w:fill="auto"/>
          </w:tcPr>
          <w:p>
            <w:pPr>
              <w:pStyle w:val="142"/>
              <w:rPr>
                <w:ins w:id="20075" w:author="ZTE" w:date="2021-05-27T10:47:25Z"/>
                <w:szCs w:val="18"/>
                <w:lang w:val="sv-SE"/>
              </w:rPr>
            </w:pPr>
            <w:ins w:id="20076" w:author="ZTE" w:date="2021-05-27T10:47:25Z">
              <w:r>
                <w:rPr>
                  <w:szCs w:val="18"/>
                  <w:lang w:val="sv-SE"/>
                </w:rPr>
                <w:t>CA_n28A-n79A</w:t>
              </w:r>
            </w:ins>
          </w:p>
          <w:p>
            <w:pPr>
              <w:pStyle w:val="142"/>
              <w:rPr>
                <w:ins w:id="20077" w:author="ZTE" w:date="2021-05-27T10:47:25Z"/>
                <w:szCs w:val="18"/>
                <w:lang w:val="sv-SE"/>
              </w:rPr>
            </w:pPr>
            <w:ins w:id="20078" w:author="ZTE" w:date="2021-05-27T10:47:25Z">
              <w:r>
                <w:rPr>
                  <w:szCs w:val="18"/>
                  <w:lang w:val="sv-SE"/>
                </w:rPr>
                <w:t>CA_n28A-n257A</w:t>
              </w:r>
            </w:ins>
          </w:p>
          <w:p>
            <w:pPr>
              <w:pStyle w:val="142"/>
              <w:rPr>
                <w:ins w:id="20079" w:author="ZTE" w:date="2021-05-27T10:47:25Z"/>
                <w:szCs w:val="18"/>
                <w:lang w:eastAsia="zh-CN"/>
              </w:rPr>
            </w:pPr>
            <w:ins w:id="20080" w:author="ZTE" w:date="2021-05-27T10:47:25Z">
              <w:r>
                <w:rPr>
                  <w:szCs w:val="18"/>
                  <w:lang w:val="sv-SE"/>
                </w:rPr>
                <w:t>CA_n79A-n257A</w:t>
              </w:r>
            </w:ins>
          </w:p>
        </w:tc>
        <w:tc>
          <w:tcPr>
            <w:tcW w:w="668" w:type="dxa"/>
            <w:tcBorders>
              <w:left w:val="single" w:color="auto" w:sz="4" w:space="0"/>
              <w:right w:val="single" w:color="auto" w:sz="4" w:space="0"/>
            </w:tcBorders>
          </w:tcPr>
          <w:p>
            <w:pPr>
              <w:pStyle w:val="142"/>
              <w:rPr>
                <w:ins w:id="20081" w:author="ZTE" w:date="2021-05-27T10:47:25Z"/>
                <w:szCs w:val="18"/>
                <w:lang w:eastAsia="zh-CN"/>
              </w:rPr>
            </w:pPr>
            <w:ins w:id="20082" w:author="ZTE" w:date="2021-05-27T10:47:25Z">
              <w:r>
                <w:rPr>
                  <w:rFonts w:hint="eastAsia"/>
                  <w:szCs w:val="18"/>
                  <w:lang w:eastAsia="zh-CN"/>
                </w:rPr>
                <w:t>n28</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20083" w:author="ZTE" w:date="2021-05-27T10:47:25Z"/>
                <w:szCs w:val="18"/>
                <w:lang w:eastAsia="zh-CN"/>
              </w:rPr>
            </w:pPr>
            <w:ins w:id="20084" w:author="ZTE" w:date="2021-05-27T10:47:25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085" w:author="ZTE" w:date="2021-05-27T10:47:25Z"/>
                <w:szCs w:val="18"/>
                <w:lang w:eastAsia="zh-CN"/>
              </w:rPr>
            </w:pPr>
            <w:ins w:id="20086" w:author="ZTE" w:date="2021-05-27T10:47:25Z">
              <w:r>
                <w:rPr>
                  <w:rFonts w:hint="eastAsia" w:eastAsia="游明朝" w:cs="Arial"/>
                  <w:szCs w:val="18"/>
                </w:rPr>
                <w:t>1</w:t>
              </w:r>
            </w:ins>
            <w:ins w:id="20087"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088" w:author="ZTE" w:date="2021-05-27T10:47:25Z"/>
                <w:szCs w:val="18"/>
                <w:lang w:eastAsia="zh-CN"/>
              </w:rPr>
            </w:pPr>
            <w:ins w:id="20089" w:author="ZTE" w:date="2021-05-27T10:47:25Z">
              <w:r>
                <w:rPr>
                  <w:rFonts w:hint="eastAsia" w:eastAsia="游明朝" w:cs="Arial"/>
                  <w:szCs w:val="18"/>
                </w:rPr>
                <w:t>1</w:t>
              </w:r>
            </w:ins>
            <w:ins w:id="20090" w:author="ZTE" w:date="2021-05-27T10:47:25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091" w:author="ZTE" w:date="2021-05-27T10:47:25Z"/>
                <w:szCs w:val="18"/>
                <w:lang w:eastAsia="zh-CN"/>
              </w:rPr>
            </w:pPr>
            <w:ins w:id="20092" w:author="ZTE" w:date="2021-05-27T10:47:25Z">
              <w:r>
                <w:rPr>
                  <w:rFonts w:hint="eastAsia" w:eastAsia="游明朝" w:cs="Arial"/>
                  <w:szCs w:val="18"/>
                </w:rPr>
                <w:t>2</w:t>
              </w:r>
            </w:ins>
            <w:ins w:id="20093"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094" w:author="ZTE" w:date="2021-05-27T10:47:25Z"/>
                <w:szCs w:val="18"/>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095" w:author="ZTE" w:date="2021-05-27T10:47:25Z"/>
                <w:szCs w:val="18"/>
              </w:rPr>
            </w:pPr>
            <w:ins w:id="20096" w:author="ZTE" w:date="2021-05-27T10:47:25Z">
              <w:r>
                <w:rPr>
                  <w:rFonts w:hint="eastAsia" w:cs="Arial"/>
                  <w:szCs w:val="18"/>
                </w:rPr>
                <w:t>3</w:t>
              </w:r>
            </w:ins>
            <w:ins w:id="20097" w:author="ZTE" w:date="2021-05-27T10:47:25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09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099"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00"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0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0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03"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104"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105" w:author="ZTE" w:date="2021-05-27T10:47:25Z"/>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106" w:author="ZTE" w:date="2021-05-27T10:47:25Z"/>
                <w:szCs w:val="18"/>
                <w:lang w:eastAsia="zh-CN"/>
              </w:rPr>
            </w:pPr>
          </w:p>
        </w:tc>
        <w:tc>
          <w:tcPr>
            <w:tcW w:w="1309" w:type="dxa"/>
            <w:tcBorders>
              <w:left w:val="single" w:color="auto" w:sz="4" w:space="0"/>
              <w:bottom w:val="nil"/>
              <w:right w:val="single" w:color="auto" w:sz="4" w:space="0"/>
            </w:tcBorders>
            <w:shd w:val="clear" w:color="auto" w:fill="auto"/>
          </w:tcPr>
          <w:p>
            <w:pPr>
              <w:pStyle w:val="142"/>
              <w:rPr>
                <w:ins w:id="20107" w:author="ZTE" w:date="2021-05-27T10:47:25Z"/>
                <w:szCs w:val="18"/>
                <w:lang w:eastAsia="zh-CN"/>
              </w:rPr>
            </w:pPr>
            <w:ins w:id="20108" w:author="ZTE" w:date="2021-05-27T10:47:25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20109"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110" w:author="ZTE" w:date="2021-05-27T10:47:25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20111" w:author="ZTE" w:date="2021-05-27T10:47:25Z"/>
                <w:szCs w:val="18"/>
                <w:lang w:eastAsia="zh-CN"/>
              </w:rPr>
            </w:pPr>
          </w:p>
        </w:tc>
        <w:tc>
          <w:tcPr>
            <w:tcW w:w="668" w:type="dxa"/>
            <w:tcBorders>
              <w:left w:val="single" w:color="auto" w:sz="4" w:space="0"/>
              <w:right w:val="single" w:color="auto" w:sz="4" w:space="0"/>
            </w:tcBorders>
          </w:tcPr>
          <w:p>
            <w:pPr>
              <w:pStyle w:val="142"/>
              <w:rPr>
                <w:ins w:id="20112" w:author="ZTE" w:date="2021-05-27T10:47:25Z"/>
                <w:szCs w:val="18"/>
                <w:lang w:eastAsia="zh-CN"/>
              </w:rPr>
            </w:pPr>
            <w:ins w:id="20113" w:author="ZTE" w:date="2021-05-27T10:47:25Z">
              <w:r>
                <w:rPr>
                  <w:rFonts w:hint="eastAsia"/>
                  <w:szCs w:val="18"/>
                  <w:lang w:eastAsia="zh-CN"/>
                </w:rPr>
                <w:t>n</w:t>
              </w:r>
            </w:ins>
            <w:ins w:id="20114" w:author="ZTE" w:date="2021-05-27T10:47:25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20115"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1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17"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1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19"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20"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21" w:author="ZTE" w:date="2021-05-27T10:47:25Z"/>
                <w:szCs w:val="18"/>
                <w:lang w:eastAsia="zh-CN"/>
              </w:rPr>
            </w:pPr>
            <w:ins w:id="20122" w:author="ZTE" w:date="2021-05-27T10:47:25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123" w:author="ZTE" w:date="2021-05-27T10:47:25Z"/>
                <w:szCs w:val="18"/>
                <w:lang w:eastAsia="zh-CN"/>
              </w:rPr>
            </w:pPr>
            <w:ins w:id="20124" w:author="ZTE" w:date="2021-05-27T10:47:25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125" w:author="ZTE" w:date="2021-05-27T10:47:25Z"/>
                <w:szCs w:val="18"/>
                <w:lang w:eastAsia="zh-CN"/>
              </w:rPr>
            </w:pPr>
            <w:ins w:id="20126" w:author="ZTE" w:date="2021-05-27T10:47:25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127"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28" w:author="ZTE" w:date="2021-05-27T10:47:25Z"/>
                <w:szCs w:val="18"/>
                <w:lang w:eastAsia="zh-CN"/>
              </w:rPr>
            </w:pPr>
            <w:ins w:id="20129" w:author="ZTE" w:date="2021-05-27T10:47:25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130"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131" w:author="ZTE" w:date="2021-05-27T10:47:25Z"/>
                <w:szCs w:val="18"/>
                <w:lang w:eastAsia="zh-CN"/>
              </w:rPr>
            </w:pPr>
            <w:ins w:id="20132" w:author="ZTE" w:date="2021-05-27T10:47:25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20133" w:author="ZTE" w:date="2021-05-27T10:47:25Z"/>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134" w:author="ZTE" w:date="2021-05-27T10:47:25Z"/>
                <w:szCs w:val="18"/>
                <w:lang w:eastAsia="zh-CN"/>
              </w:rPr>
            </w:pPr>
          </w:p>
        </w:tc>
        <w:tc>
          <w:tcPr>
            <w:tcW w:w="1309" w:type="dxa"/>
            <w:tcBorders>
              <w:top w:val="nil"/>
              <w:left w:val="single" w:color="auto" w:sz="4" w:space="0"/>
              <w:bottom w:val="nil"/>
              <w:right w:val="single" w:color="auto" w:sz="4" w:space="0"/>
            </w:tcBorders>
            <w:shd w:val="clear" w:color="auto" w:fill="auto"/>
          </w:tcPr>
          <w:p>
            <w:pPr>
              <w:pStyle w:val="142"/>
              <w:rPr>
                <w:ins w:id="20135"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136" w:author="ZTE" w:date="2021-05-27T10:47:25Z"/>
        </w:trPr>
        <w:tc>
          <w:tcPr>
            <w:tcW w:w="1376" w:type="dxa"/>
            <w:tcBorders>
              <w:top w:val="nil"/>
              <w:left w:val="single" w:color="auto" w:sz="4" w:space="0"/>
              <w:bottom w:val="single" w:color="auto" w:sz="4" w:space="0"/>
              <w:right w:val="single" w:color="auto" w:sz="4" w:space="0"/>
            </w:tcBorders>
            <w:shd w:val="clear" w:color="auto" w:fill="auto"/>
          </w:tcPr>
          <w:p>
            <w:pPr>
              <w:pStyle w:val="142"/>
              <w:rPr>
                <w:ins w:id="20137" w:author="ZTE" w:date="2021-05-27T10:47:25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20138"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139" w:author="ZTE" w:date="2021-05-27T10:47:25Z"/>
                <w:szCs w:val="18"/>
                <w:lang w:eastAsia="zh-CN"/>
              </w:rPr>
            </w:pPr>
            <w:ins w:id="20140" w:author="ZTE" w:date="2021-05-27T10:47:25Z">
              <w:r>
                <w:rPr>
                  <w:rFonts w:hint="eastAsia"/>
                  <w:szCs w:val="18"/>
                  <w:lang w:eastAsia="zh-CN"/>
                </w:rPr>
                <w:t>n</w:t>
              </w:r>
            </w:ins>
            <w:ins w:id="20141" w:author="ZTE" w:date="2021-05-27T10:47:25Z">
              <w:r>
                <w:rPr>
                  <w:szCs w:val="18"/>
                  <w:lang w:eastAsia="zh-CN"/>
                </w:rPr>
                <w:t>257</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2014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5"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7"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49" w:author="ZTE" w:date="2021-05-27T10:47:25Z"/>
                <w:szCs w:val="18"/>
                <w:lang w:eastAsia="zh-CN"/>
              </w:rPr>
            </w:pPr>
            <w:ins w:id="20150" w:author="ZTE" w:date="2021-05-27T10:47:25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15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5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5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154"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155" w:author="ZTE" w:date="2021-05-27T10:47:25Z"/>
                <w:szCs w:val="18"/>
              </w:rPr>
            </w:pPr>
            <w:ins w:id="20156" w:author="ZTE" w:date="2021-05-27T10:47:25Z">
              <w:r>
                <w:rPr>
                  <w:rFonts w:hint="eastAsia"/>
                  <w:szCs w:val="18"/>
                </w:rPr>
                <w:t>1</w:t>
              </w:r>
            </w:ins>
            <w:ins w:id="20157" w:author="ZTE" w:date="2021-05-27T10:47:25Z">
              <w:r>
                <w:rPr>
                  <w:szCs w:val="18"/>
                </w:rPr>
                <w:t>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20158" w:author="ZTE" w:date="2021-05-27T10:47:25Z"/>
                <w:szCs w:val="18"/>
              </w:rPr>
            </w:pPr>
            <w:ins w:id="20159" w:author="ZTE" w:date="2021-05-27T10:47:25Z">
              <w:r>
                <w:rPr>
                  <w:rFonts w:hint="eastAsia"/>
                  <w:szCs w:val="18"/>
                </w:rPr>
                <w:t>2</w:t>
              </w:r>
            </w:ins>
            <w:ins w:id="20160" w:author="ZTE" w:date="2021-05-27T10:47:25Z">
              <w:r>
                <w:rPr>
                  <w:szCs w:val="18"/>
                </w:rPr>
                <w:t>00</w:t>
              </w:r>
            </w:ins>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161" w:author="ZTE" w:date="2021-05-27T10:47:25Z"/>
                <w:szCs w:val="18"/>
              </w:rPr>
            </w:pPr>
            <w:ins w:id="20162" w:author="ZTE" w:date="2021-05-27T10:47:25Z">
              <w:r>
                <w:rPr>
                  <w:szCs w:val="18"/>
                </w:rPr>
                <w:t>400</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20163"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164"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165" w:author="ZTE" w:date="2021-05-27T10:47:25Z"/>
                <w:szCs w:val="18"/>
                <w:lang w:eastAsia="zh-CN"/>
              </w:rPr>
            </w:pPr>
            <w:ins w:id="20166" w:author="ZTE" w:date="2021-05-27T10:47:25Z">
              <w:r>
                <w:rPr>
                  <w:rFonts w:hint="eastAsia"/>
                  <w:szCs w:val="18"/>
                  <w:lang w:eastAsia="zh-CN"/>
                </w:rPr>
                <w:t>CA</w:t>
              </w:r>
            </w:ins>
            <w:ins w:id="20167" w:author="ZTE" w:date="2021-05-27T10:47:25Z">
              <w:r>
                <w:rPr>
                  <w:szCs w:val="18"/>
                </w:rPr>
                <w:t>_</w:t>
              </w:r>
            </w:ins>
            <w:ins w:id="20168" w:author="ZTE" w:date="2021-05-27T10:47:25Z">
              <w:r>
                <w:rPr>
                  <w:rFonts w:hint="eastAsia"/>
                  <w:szCs w:val="18"/>
                  <w:lang w:eastAsia="zh-CN"/>
                </w:rPr>
                <w:t>n28</w:t>
              </w:r>
            </w:ins>
            <w:ins w:id="20169" w:author="ZTE" w:date="2021-05-27T10:47:25Z">
              <w:r>
                <w:rPr>
                  <w:szCs w:val="18"/>
                  <w:lang w:val="sv-SE"/>
                </w:rPr>
                <w:t>A-</w:t>
              </w:r>
            </w:ins>
            <w:ins w:id="20170" w:author="ZTE" w:date="2021-05-27T10:47:25Z">
              <w:r>
                <w:rPr>
                  <w:rFonts w:hint="eastAsia"/>
                  <w:szCs w:val="18"/>
                  <w:lang w:eastAsia="zh-CN"/>
                </w:rPr>
                <w:t>n</w:t>
              </w:r>
            </w:ins>
            <w:ins w:id="20171" w:author="ZTE" w:date="2021-05-27T10:47:25Z">
              <w:r>
                <w:rPr>
                  <w:szCs w:val="18"/>
                  <w:lang w:eastAsia="zh-CN"/>
                </w:rPr>
                <w:t>79</w:t>
              </w:r>
            </w:ins>
            <w:ins w:id="20172" w:author="ZTE" w:date="2021-05-27T10:47:25Z">
              <w:r>
                <w:rPr>
                  <w:szCs w:val="18"/>
                  <w:lang w:val="sv-SE"/>
                </w:rPr>
                <w:t>A-n257G</w:t>
              </w:r>
            </w:ins>
          </w:p>
        </w:tc>
        <w:tc>
          <w:tcPr>
            <w:tcW w:w="1376" w:type="dxa"/>
            <w:tcBorders>
              <w:top w:val="nil"/>
              <w:left w:val="single" w:color="auto" w:sz="4" w:space="0"/>
              <w:bottom w:val="nil"/>
              <w:right w:val="single" w:color="auto" w:sz="4" w:space="0"/>
            </w:tcBorders>
            <w:shd w:val="clear" w:color="auto" w:fill="auto"/>
          </w:tcPr>
          <w:p>
            <w:pPr>
              <w:pStyle w:val="142"/>
              <w:rPr>
                <w:ins w:id="20173" w:author="ZTE" w:date="2021-05-27T10:47:25Z"/>
                <w:szCs w:val="18"/>
                <w:lang w:val="sv-SE"/>
              </w:rPr>
            </w:pPr>
            <w:ins w:id="20174" w:author="ZTE" w:date="2021-05-27T10:47:25Z">
              <w:r>
                <w:rPr>
                  <w:szCs w:val="18"/>
                  <w:lang w:val="sv-SE"/>
                </w:rPr>
                <w:t>CA_n257G</w:t>
              </w:r>
            </w:ins>
          </w:p>
          <w:p>
            <w:pPr>
              <w:pStyle w:val="142"/>
              <w:rPr>
                <w:ins w:id="20175" w:author="ZTE" w:date="2021-05-27T10:47:25Z"/>
                <w:szCs w:val="18"/>
                <w:lang w:val="sv-SE"/>
              </w:rPr>
            </w:pPr>
            <w:ins w:id="20176" w:author="ZTE" w:date="2021-05-27T10:47:25Z">
              <w:r>
                <w:rPr>
                  <w:szCs w:val="18"/>
                  <w:lang w:val="sv-SE"/>
                </w:rPr>
                <w:t>CA_n28A-n79A</w:t>
              </w:r>
            </w:ins>
          </w:p>
          <w:p>
            <w:pPr>
              <w:pStyle w:val="142"/>
              <w:rPr>
                <w:ins w:id="20177" w:author="ZTE" w:date="2021-05-27T10:47:25Z"/>
                <w:szCs w:val="18"/>
                <w:lang w:val="sv-SE"/>
              </w:rPr>
            </w:pPr>
            <w:ins w:id="20178" w:author="ZTE" w:date="2021-05-27T10:47:25Z">
              <w:r>
                <w:rPr>
                  <w:szCs w:val="18"/>
                  <w:lang w:val="sv-SE"/>
                </w:rPr>
                <w:t>CA_n28A-n257A</w:t>
              </w:r>
            </w:ins>
          </w:p>
          <w:p>
            <w:pPr>
              <w:pStyle w:val="142"/>
              <w:rPr>
                <w:ins w:id="20179" w:author="ZTE" w:date="2021-05-27T10:47:25Z"/>
                <w:szCs w:val="18"/>
                <w:lang w:val="sv-SE"/>
              </w:rPr>
            </w:pPr>
            <w:ins w:id="20180" w:author="ZTE" w:date="2021-05-27T10:47:25Z">
              <w:r>
                <w:rPr>
                  <w:szCs w:val="18"/>
                  <w:lang w:val="sv-SE"/>
                </w:rPr>
                <w:t>CA_n28A-n257G</w:t>
              </w:r>
            </w:ins>
          </w:p>
          <w:p>
            <w:pPr>
              <w:pStyle w:val="142"/>
              <w:rPr>
                <w:ins w:id="20181" w:author="ZTE" w:date="2021-05-27T10:47:25Z"/>
                <w:szCs w:val="18"/>
                <w:lang w:val="sv-SE"/>
              </w:rPr>
            </w:pPr>
            <w:ins w:id="20182" w:author="ZTE" w:date="2021-05-27T10:47:25Z">
              <w:r>
                <w:rPr>
                  <w:szCs w:val="18"/>
                  <w:lang w:val="sv-SE"/>
                </w:rPr>
                <w:t>CA_n79A-n257A</w:t>
              </w:r>
            </w:ins>
          </w:p>
          <w:p>
            <w:pPr>
              <w:pStyle w:val="142"/>
              <w:rPr>
                <w:ins w:id="20183" w:author="ZTE" w:date="2021-05-27T10:47:25Z"/>
                <w:szCs w:val="18"/>
                <w:lang w:eastAsia="zh-CN"/>
              </w:rPr>
            </w:pPr>
            <w:ins w:id="20184" w:author="ZTE" w:date="2021-05-27T10:47:25Z">
              <w:r>
                <w:rPr>
                  <w:szCs w:val="18"/>
                  <w:lang w:val="sv-SE"/>
                </w:rPr>
                <w:t>CA_n79A-n257G</w:t>
              </w:r>
            </w:ins>
          </w:p>
        </w:tc>
        <w:tc>
          <w:tcPr>
            <w:tcW w:w="668" w:type="dxa"/>
            <w:tcBorders>
              <w:left w:val="single" w:color="auto" w:sz="4" w:space="0"/>
              <w:bottom w:val="single" w:color="auto" w:sz="4" w:space="0"/>
              <w:right w:val="single" w:color="auto" w:sz="4" w:space="0"/>
            </w:tcBorders>
          </w:tcPr>
          <w:p>
            <w:pPr>
              <w:pStyle w:val="142"/>
              <w:rPr>
                <w:ins w:id="20185" w:author="ZTE" w:date="2021-05-27T10:47:25Z"/>
                <w:szCs w:val="18"/>
                <w:lang w:eastAsia="zh-CN"/>
              </w:rPr>
            </w:pPr>
            <w:ins w:id="20186" w:author="ZTE" w:date="2021-05-27T10:47:25Z">
              <w:r>
                <w:rPr>
                  <w:rFonts w:hint="eastAsia"/>
                  <w:szCs w:val="18"/>
                  <w:lang w:eastAsia="zh-CN"/>
                </w:rPr>
                <w:t>n28</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20187" w:author="ZTE" w:date="2021-05-27T10:47:25Z"/>
                <w:szCs w:val="18"/>
                <w:lang w:eastAsia="zh-CN"/>
              </w:rPr>
            </w:pPr>
            <w:ins w:id="20188" w:author="ZTE" w:date="2021-05-27T10:47:25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189" w:author="ZTE" w:date="2021-05-27T10:47:25Z"/>
                <w:szCs w:val="18"/>
                <w:lang w:eastAsia="zh-CN"/>
              </w:rPr>
            </w:pPr>
            <w:ins w:id="20190" w:author="ZTE" w:date="2021-05-27T10:47:25Z">
              <w:r>
                <w:rPr>
                  <w:rFonts w:hint="eastAsia" w:eastAsia="游明朝" w:cs="Arial"/>
                  <w:szCs w:val="18"/>
                </w:rPr>
                <w:t>1</w:t>
              </w:r>
            </w:ins>
            <w:ins w:id="20191"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192" w:author="ZTE" w:date="2021-05-27T10:47:25Z"/>
                <w:szCs w:val="18"/>
                <w:lang w:eastAsia="zh-CN"/>
              </w:rPr>
            </w:pPr>
            <w:ins w:id="20193" w:author="ZTE" w:date="2021-05-27T10:47:25Z">
              <w:r>
                <w:rPr>
                  <w:rFonts w:hint="eastAsia" w:eastAsia="游明朝" w:cs="Arial"/>
                  <w:szCs w:val="18"/>
                </w:rPr>
                <w:t>1</w:t>
              </w:r>
            </w:ins>
            <w:ins w:id="20194" w:author="ZTE" w:date="2021-05-27T10:47:25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195" w:author="ZTE" w:date="2021-05-27T10:47:25Z"/>
                <w:szCs w:val="18"/>
                <w:lang w:eastAsia="zh-CN"/>
              </w:rPr>
            </w:pPr>
            <w:ins w:id="20196" w:author="ZTE" w:date="2021-05-27T10:47:25Z">
              <w:r>
                <w:rPr>
                  <w:rFonts w:hint="eastAsia" w:eastAsia="游明朝" w:cs="Arial"/>
                  <w:szCs w:val="18"/>
                </w:rPr>
                <w:t>2</w:t>
              </w:r>
            </w:ins>
            <w:ins w:id="20197"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19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199" w:author="ZTE" w:date="2021-05-27T10:47:25Z"/>
                <w:szCs w:val="18"/>
                <w:lang w:eastAsia="zh-CN"/>
              </w:rPr>
            </w:pPr>
            <w:ins w:id="20200" w:author="ZTE" w:date="2021-05-27T10:47:25Z">
              <w:r>
                <w:rPr>
                  <w:rFonts w:hint="eastAsia" w:cs="Arial"/>
                  <w:szCs w:val="18"/>
                </w:rPr>
                <w:t>3</w:t>
              </w:r>
            </w:ins>
            <w:ins w:id="20201" w:author="ZTE" w:date="2021-05-27T10:47:25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0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03" w:author="ZTE" w:date="2021-05-27T10:47:25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0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05"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0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07"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208" w:author="ZTE" w:date="2021-05-27T10:47:25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209"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210"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211" w:author="ZTE" w:date="2021-05-27T10:47:25Z"/>
                <w:szCs w:val="18"/>
                <w:lang w:eastAsia="zh-CN"/>
              </w:rPr>
            </w:pPr>
            <w:ins w:id="20212" w:author="ZTE" w:date="2021-05-27T10:47:25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213"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214" w:author="ZTE" w:date="2021-05-27T10:47:25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20215"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216" w:author="ZTE" w:date="2021-05-27T10:47:25Z"/>
                <w:szCs w:val="18"/>
                <w:lang w:eastAsia="zh-CN"/>
              </w:rPr>
            </w:pPr>
            <w:ins w:id="20217" w:author="ZTE" w:date="2021-05-27T10:47:25Z">
              <w:r>
                <w:rPr>
                  <w:rFonts w:hint="eastAsia"/>
                  <w:szCs w:val="18"/>
                  <w:lang w:eastAsia="zh-CN"/>
                </w:rPr>
                <w:t>n</w:t>
              </w:r>
            </w:ins>
            <w:ins w:id="20218" w:author="ZTE" w:date="2021-05-27T10:47:25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20219"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0"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25" w:author="ZTE" w:date="2021-05-27T10:47:25Z"/>
                <w:szCs w:val="18"/>
                <w:lang w:eastAsia="zh-CN"/>
              </w:rPr>
            </w:pPr>
            <w:ins w:id="20226" w:author="ZTE" w:date="2021-05-27T10:47:25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27" w:author="ZTE" w:date="2021-05-27T10:47:25Z"/>
                <w:rFonts w:eastAsia="游明朝"/>
              </w:rPr>
            </w:pPr>
            <w:ins w:id="20228" w:author="ZTE" w:date="2021-05-27T10:47:25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29" w:author="ZTE" w:date="2021-05-27T10:47:25Z"/>
                <w:szCs w:val="18"/>
                <w:lang w:eastAsia="zh-CN"/>
              </w:rPr>
            </w:pPr>
            <w:ins w:id="20230" w:author="ZTE" w:date="2021-05-27T10:47:25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3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32" w:author="ZTE" w:date="2021-05-27T10:47:25Z"/>
                <w:szCs w:val="18"/>
                <w:lang w:eastAsia="zh-CN"/>
              </w:rPr>
            </w:pPr>
            <w:ins w:id="20233" w:author="ZTE" w:date="2021-05-27T10:47:25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34"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235" w:author="ZTE" w:date="2021-05-27T10:47:25Z"/>
                <w:szCs w:val="18"/>
              </w:rPr>
            </w:pPr>
            <w:ins w:id="20236" w:author="ZTE" w:date="2021-05-27T10:47:25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20237"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238"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239"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240" w:author="ZTE" w:date="2021-05-27T10:47:25Z"/>
        </w:trPr>
        <w:tc>
          <w:tcPr>
            <w:tcW w:w="1376" w:type="dxa"/>
            <w:tcBorders>
              <w:top w:val="nil"/>
              <w:left w:val="single" w:color="auto" w:sz="4" w:space="0"/>
              <w:bottom w:val="single" w:color="auto" w:sz="4" w:space="0"/>
              <w:right w:val="single" w:color="auto" w:sz="4" w:space="0"/>
            </w:tcBorders>
            <w:shd w:val="clear" w:color="auto" w:fill="auto"/>
          </w:tcPr>
          <w:p>
            <w:pPr>
              <w:pStyle w:val="142"/>
              <w:rPr>
                <w:ins w:id="20241" w:author="ZTE" w:date="2021-05-27T10:47:25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20242"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243" w:author="ZTE" w:date="2021-05-27T10:47:25Z"/>
                <w:szCs w:val="18"/>
                <w:lang w:eastAsia="zh-CN"/>
              </w:rPr>
            </w:pPr>
            <w:ins w:id="20244" w:author="ZTE" w:date="2021-05-27T10:47:25Z">
              <w:r>
                <w:rPr>
                  <w:rFonts w:hint="eastAsia"/>
                  <w:szCs w:val="18"/>
                  <w:lang w:eastAsia="zh-CN"/>
                </w:rPr>
                <w:t>n</w:t>
              </w:r>
            </w:ins>
            <w:ins w:id="20245" w:author="ZTE" w:date="2021-05-27T10:47:25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20246" w:author="ZTE" w:date="2021-05-27T10:47:25Z"/>
                <w:szCs w:val="18"/>
              </w:rPr>
            </w:pPr>
            <w:ins w:id="20247" w:author="ZTE" w:date="2021-05-27T10:47:25Z">
              <w:r>
                <w:rPr>
                  <w:rFonts w:hint="eastAsia"/>
                  <w:szCs w:val="18"/>
                </w:rPr>
                <w:t>C</w:t>
              </w:r>
            </w:ins>
            <w:ins w:id="20248" w:author="ZTE" w:date="2021-05-27T10:47:25Z">
              <w:r>
                <w:rPr>
                  <w:szCs w:val="18"/>
                </w:rPr>
                <w:t>A_n257G</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20249"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250"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251" w:author="ZTE" w:date="2021-05-27T10:47:25Z"/>
                <w:szCs w:val="18"/>
                <w:lang w:eastAsia="zh-CN"/>
              </w:rPr>
            </w:pPr>
            <w:ins w:id="20252" w:author="ZTE" w:date="2021-05-27T10:47:25Z">
              <w:r>
                <w:rPr>
                  <w:rFonts w:hint="eastAsia"/>
                  <w:szCs w:val="18"/>
                  <w:lang w:eastAsia="zh-CN"/>
                </w:rPr>
                <w:t>CA</w:t>
              </w:r>
            </w:ins>
            <w:ins w:id="20253" w:author="ZTE" w:date="2021-05-27T10:47:25Z">
              <w:r>
                <w:rPr>
                  <w:szCs w:val="18"/>
                </w:rPr>
                <w:t>_</w:t>
              </w:r>
            </w:ins>
            <w:ins w:id="20254" w:author="ZTE" w:date="2021-05-27T10:47:25Z">
              <w:r>
                <w:rPr>
                  <w:rFonts w:hint="eastAsia"/>
                  <w:szCs w:val="18"/>
                  <w:lang w:eastAsia="zh-CN"/>
                </w:rPr>
                <w:t>n28</w:t>
              </w:r>
            </w:ins>
            <w:ins w:id="20255" w:author="ZTE" w:date="2021-05-27T10:47:25Z">
              <w:r>
                <w:rPr>
                  <w:szCs w:val="18"/>
                  <w:lang w:val="sv-SE"/>
                </w:rPr>
                <w:t>A-</w:t>
              </w:r>
            </w:ins>
            <w:ins w:id="20256" w:author="ZTE" w:date="2021-05-27T10:47:25Z">
              <w:r>
                <w:rPr>
                  <w:rFonts w:hint="eastAsia"/>
                  <w:szCs w:val="18"/>
                  <w:lang w:eastAsia="zh-CN"/>
                </w:rPr>
                <w:t>n</w:t>
              </w:r>
            </w:ins>
            <w:ins w:id="20257" w:author="ZTE" w:date="2021-05-27T10:47:25Z">
              <w:r>
                <w:rPr>
                  <w:szCs w:val="18"/>
                  <w:lang w:eastAsia="zh-CN"/>
                </w:rPr>
                <w:t>79</w:t>
              </w:r>
            </w:ins>
            <w:ins w:id="20258" w:author="ZTE" w:date="2021-05-27T10:47:25Z">
              <w:r>
                <w:rPr>
                  <w:szCs w:val="18"/>
                  <w:lang w:val="sv-SE"/>
                </w:rPr>
                <w:t>A-n257H</w:t>
              </w:r>
            </w:ins>
          </w:p>
        </w:tc>
        <w:tc>
          <w:tcPr>
            <w:tcW w:w="1376" w:type="dxa"/>
            <w:tcBorders>
              <w:top w:val="nil"/>
              <w:left w:val="single" w:color="auto" w:sz="4" w:space="0"/>
              <w:bottom w:val="nil"/>
              <w:right w:val="single" w:color="auto" w:sz="4" w:space="0"/>
            </w:tcBorders>
            <w:shd w:val="clear" w:color="auto" w:fill="auto"/>
          </w:tcPr>
          <w:p>
            <w:pPr>
              <w:pStyle w:val="142"/>
              <w:rPr>
                <w:ins w:id="20259" w:author="ZTE" w:date="2021-05-27T10:47:25Z"/>
                <w:szCs w:val="18"/>
                <w:lang w:val="sv-SE"/>
              </w:rPr>
            </w:pPr>
            <w:ins w:id="20260" w:author="ZTE" w:date="2021-05-27T10:47:25Z">
              <w:r>
                <w:rPr>
                  <w:szCs w:val="18"/>
                  <w:lang w:val="sv-SE"/>
                </w:rPr>
                <w:t>CA_n257G</w:t>
              </w:r>
            </w:ins>
          </w:p>
          <w:p>
            <w:pPr>
              <w:pStyle w:val="142"/>
              <w:rPr>
                <w:ins w:id="20261" w:author="ZTE" w:date="2021-05-27T10:47:25Z"/>
                <w:szCs w:val="18"/>
                <w:lang w:val="sv-SE"/>
              </w:rPr>
            </w:pPr>
            <w:ins w:id="20262" w:author="ZTE" w:date="2021-05-27T10:47:25Z">
              <w:r>
                <w:rPr>
                  <w:szCs w:val="18"/>
                  <w:lang w:val="sv-SE"/>
                </w:rPr>
                <w:t>CA_n257H</w:t>
              </w:r>
            </w:ins>
          </w:p>
          <w:p>
            <w:pPr>
              <w:pStyle w:val="142"/>
              <w:rPr>
                <w:ins w:id="20263" w:author="ZTE" w:date="2021-05-27T10:47:25Z"/>
                <w:szCs w:val="18"/>
                <w:lang w:val="sv-SE"/>
              </w:rPr>
            </w:pPr>
            <w:ins w:id="20264" w:author="ZTE" w:date="2021-05-27T10:47:25Z">
              <w:r>
                <w:rPr>
                  <w:szCs w:val="18"/>
                  <w:lang w:val="sv-SE"/>
                </w:rPr>
                <w:t>CA_n28A-n79A</w:t>
              </w:r>
            </w:ins>
          </w:p>
          <w:p>
            <w:pPr>
              <w:pStyle w:val="142"/>
              <w:rPr>
                <w:ins w:id="20265" w:author="ZTE" w:date="2021-05-27T10:47:25Z"/>
                <w:szCs w:val="18"/>
                <w:lang w:val="sv-SE"/>
              </w:rPr>
            </w:pPr>
            <w:ins w:id="20266" w:author="ZTE" w:date="2021-05-27T10:47:25Z">
              <w:r>
                <w:rPr>
                  <w:szCs w:val="18"/>
                  <w:lang w:val="sv-SE"/>
                </w:rPr>
                <w:t>CA_n28A-n257A</w:t>
              </w:r>
            </w:ins>
          </w:p>
          <w:p>
            <w:pPr>
              <w:pStyle w:val="142"/>
              <w:rPr>
                <w:ins w:id="20267" w:author="ZTE" w:date="2021-05-27T10:47:25Z"/>
                <w:szCs w:val="18"/>
                <w:lang w:val="sv-SE"/>
              </w:rPr>
            </w:pPr>
            <w:ins w:id="20268" w:author="ZTE" w:date="2021-05-27T10:47:25Z">
              <w:r>
                <w:rPr>
                  <w:szCs w:val="18"/>
                  <w:lang w:val="sv-SE"/>
                </w:rPr>
                <w:t>CA_n28A-n257G</w:t>
              </w:r>
            </w:ins>
          </w:p>
          <w:p>
            <w:pPr>
              <w:pStyle w:val="142"/>
              <w:rPr>
                <w:ins w:id="20269" w:author="ZTE" w:date="2021-05-27T10:47:25Z"/>
                <w:szCs w:val="18"/>
                <w:lang w:val="sv-SE"/>
              </w:rPr>
            </w:pPr>
            <w:ins w:id="20270" w:author="ZTE" w:date="2021-05-27T10:47:25Z">
              <w:r>
                <w:rPr>
                  <w:szCs w:val="18"/>
                  <w:lang w:val="sv-SE"/>
                </w:rPr>
                <w:t>CA_n28A-n257H</w:t>
              </w:r>
            </w:ins>
          </w:p>
          <w:p>
            <w:pPr>
              <w:pStyle w:val="142"/>
              <w:rPr>
                <w:ins w:id="20271" w:author="ZTE" w:date="2021-05-27T10:47:25Z"/>
                <w:szCs w:val="18"/>
                <w:lang w:val="sv-SE"/>
              </w:rPr>
            </w:pPr>
            <w:ins w:id="20272" w:author="ZTE" w:date="2021-05-27T10:47:25Z">
              <w:r>
                <w:rPr>
                  <w:szCs w:val="18"/>
                  <w:lang w:val="sv-SE"/>
                </w:rPr>
                <w:t>CA_n79A-n257A</w:t>
              </w:r>
            </w:ins>
          </w:p>
          <w:p>
            <w:pPr>
              <w:pStyle w:val="142"/>
              <w:rPr>
                <w:ins w:id="20273" w:author="ZTE" w:date="2021-05-27T10:47:25Z"/>
                <w:szCs w:val="18"/>
                <w:lang w:val="sv-SE"/>
              </w:rPr>
            </w:pPr>
            <w:ins w:id="20274" w:author="ZTE" w:date="2021-05-27T10:47:25Z">
              <w:r>
                <w:rPr>
                  <w:szCs w:val="18"/>
                  <w:lang w:val="sv-SE"/>
                </w:rPr>
                <w:t>CA_n79A-n257G</w:t>
              </w:r>
            </w:ins>
          </w:p>
          <w:p>
            <w:pPr>
              <w:pStyle w:val="142"/>
              <w:rPr>
                <w:ins w:id="20275" w:author="ZTE" w:date="2021-05-27T10:47:25Z"/>
                <w:szCs w:val="18"/>
                <w:lang w:eastAsia="zh-CN"/>
              </w:rPr>
            </w:pPr>
            <w:ins w:id="20276" w:author="ZTE" w:date="2021-05-27T10:47:25Z">
              <w:r>
                <w:rPr>
                  <w:szCs w:val="18"/>
                  <w:lang w:val="sv-SE"/>
                </w:rPr>
                <w:t>CA_n79A-n257H</w:t>
              </w:r>
            </w:ins>
          </w:p>
        </w:tc>
        <w:tc>
          <w:tcPr>
            <w:tcW w:w="668" w:type="dxa"/>
            <w:tcBorders>
              <w:left w:val="single" w:color="auto" w:sz="4" w:space="0"/>
              <w:bottom w:val="single" w:color="auto" w:sz="4" w:space="0"/>
              <w:right w:val="single" w:color="auto" w:sz="4" w:space="0"/>
            </w:tcBorders>
          </w:tcPr>
          <w:p>
            <w:pPr>
              <w:pStyle w:val="142"/>
              <w:rPr>
                <w:ins w:id="20277" w:author="ZTE" w:date="2021-05-27T10:47:25Z"/>
                <w:szCs w:val="18"/>
                <w:lang w:eastAsia="zh-CN"/>
              </w:rPr>
            </w:pPr>
            <w:ins w:id="20278" w:author="ZTE" w:date="2021-05-27T10:47:25Z">
              <w:r>
                <w:rPr>
                  <w:rFonts w:hint="eastAsia"/>
                  <w:szCs w:val="18"/>
                  <w:lang w:eastAsia="zh-CN"/>
                </w:rPr>
                <w:t>n28</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20279" w:author="ZTE" w:date="2021-05-27T10:47:25Z"/>
                <w:szCs w:val="18"/>
                <w:lang w:eastAsia="zh-CN"/>
              </w:rPr>
            </w:pPr>
            <w:ins w:id="20280" w:author="ZTE" w:date="2021-05-27T10:47:25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281" w:author="ZTE" w:date="2021-05-27T10:47:25Z"/>
                <w:szCs w:val="18"/>
                <w:lang w:eastAsia="zh-CN"/>
              </w:rPr>
            </w:pPr>
            <w:ins w:id="20282" w:author="ZTE" w:date="2021-05-27T10:47:25Z">
              <w:r>
                <w:rPr>
                  <w:rFonts w:hint="eastAsia" w:eastAsia="游明朝" w:cs="Arial"/>
                  <w:szCs w:val="18"/>
                </w:rPr>
                <w:t>1</w:t>
              </w:r>
            </w:ins>
            <w:ins w:id="20283"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284" w:author="ZTE" w:date="2021-05-27T10:47:25Z"/>
                <w:szCs w:val="18"/>
                <w:lang w:eastAsia="zh-CN"/>
              </w:rPr>
            </w:pPr>
            <w:ins w:id="20285" w:author="ZTE" w:date="2021-05-27T10:47:25Z">
              <w:r>
                <w:rPr>
                  <w:rFonts w:hint="eastAsia" w:eastAsia="游明朝" w:cs="Arial"/>
                  <w:szCs w:val="18"/>
                </w:rPr>
                <w:t>1</w:t>
              </w:r>
            </w:ins>
            <w:ins w:id="20286" w:author="ZTE" w:date="2021-05-27T10:47:25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287" w:author="ZTE" w:date="2021-05-27T10:47:25Z"/>
                <w:szCs w:val="18"/>
                <w:lang w:eastAsia="zh-CN"/>
              </w:rPr>
            </w:pPr>
            <w:ins w:id="20288" w:author="ZTE" w:date="2021-05-27T10:47:25Z">
              <w:r>
                <w:rPr>
                  <w:rFonts w:hint="eastAsia" w:eastAsia="游明朝" w:cs="Arial"/>
                  <w:szCs w:val="18"/>
                </w:rPr>
                <w:t>2</w:t>
              </w:r>
            </w:ins>
            <w:ins w:id="20289"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290"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291" w:author="ZTE" w:date="2021-05-27T10:47:25Z"/>
                <w:szCs w:val="18"/>
                <w:lang w:eastAsia="zh-CN"/>
              </w:rPr>
            </w:pPr>
            <w:ins w:id="20292" w:author="ZTE" w:date="2021-05-27T10:47:25Z">
              <w:r>
                <w:rPr>
                  <w:rFonts w:hint="eastAsia" w:cs="Arial"/>
                  <w:szCs w:val="18"/>
                </w:rPr>
                <w:t>3</w:t>
              </w:r>
            </w:ins>
            <w:ins w:id="20293" w:author="ZTE" w:date="2021-05-27T10:47:25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29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95" w:author="ZTE" w:date="2021-05-27T10:47:25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9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97"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9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299"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300" w:author="ZTE" w:date="2021-05-27T10:47:25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301"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302"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303" w:author="ZTE" w:date="2021-05-27T10:47:25Z"/>
                <w:szCs w:val="18"/>
              </w:rPr>
            </w:pPr>
            <w:ins w:id="20304" w:author="ZTE" w:date="2021-05-27T10:47:25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305"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306" w:author="ZTE" w:date="2021-05-27T10:47:25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20307"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308" w:author="ZTE" w:date="2021-05-27T10:47:25Z"/>
                <w:szCs w:val="18"/>
                <w:lang w:eastAsia="zh-CN"/>
              </w:rPr>
            </w:pPr>
            <w:ins w:id="20309" w:author="ZTE" w:date="2021-05-27T10:47:25Z">
              <w:r>
                <w:rPr>
                  <w:rFonts w:hint="eastAsia"/>
                  <w:szCs w:val="18"/>
                  <w:lang w:eastAsia="zh-CN"/>
                </w:rPr>
                <w:t>n</w:t>
              </w:r>
            </w:ins>
            <w:ins w:id="20310" w:author="ZTE" w:date="2021-05-27T10:47:25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2031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5"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17" w:author="ZTE" w:date="2021-05-27T10:47:25Z"/>
                <w:szCs w:val="18"/>
                <w:lang w:eastAsia="zh-CN"/>
              </w:rPr>
            </w:pPr>
            <w:ins w:id="20318" w:author="ZTE" w:date="2021-05-27T10:47:25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319" w:author="ZTE" w:date="2021-05-27T10:47:25Z"/>
                <w:rFonts w:eastAsia="游明朝"/>
              </w:rPr>
            </w:pPr>
            <w:ins w:id="20320" w:author="ZTE" w:date="2021-05-27T10:47:25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321" w:author="ZTE" w:date="2021-05-27T10:47:25Z"/>
                <w:szCs w:val="18"/>
                <w:lang w:eastAsia="zh-CN"/>
              </w:rPr>
            </w:pPr>
            <w:ins w:id="20322" w:author="ZTE" w:date="2021-05-27T10:47:25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32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24" w:author="ZTE" w:date="2021-05-27T10:47:25Z"/>
                <w:szCs w:val="18"/>
                <w:lang w:eastAsia="zh-CN"/>
              </w:rPr>
            </w:pPr>
            <w:ins w:id="20325" w:author="ZTE" w:date="2021-05-27T10:47:25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326"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327" w:author="ZTE" w:date="2021-05-27T10:47:25Z"/>
                <w:szCs w:val="18"/>
              </w:rPr>
            </w:pPr>
            <w:ins w:id="20328" w:author="ZTE" w:date="2021-05-27T10:47:25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20329"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330"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331"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332" w:author="ZTE" w:date="2021-05-27T10:47:25Z"/>
        </w:trPr>
        <w:tc>
          <w:tcPr>
            <w:tcW w:w="1376" w:type="dxa"/>
            <w:tcBorders>
              <w:top w:val="nil"/>
              <w:left w:val="single" w:color="auto" w:sz="4" w:space="0"/>
              <w:bottom w:val="single" w:color="auto" w:sz="4" w:space="0"/>
              <w:right w:val="single" w:color="auto" w:sz="4" w:space="0"/>
            </w:tcBorders>
            <w:shd w:val="clear" w:color="auto" w:fill="auto"/>
          </w:tcPr>
          <w:p>
            <w:pPr>
              <w:pStyle w:val="142"/>
              <w:rPr>
                <w:ins w:id="20333" w:author="ZTE" w:date="2021-05-27T10:47:25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20334"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335" w:author="ZTE" w:date="2021-05-27T10:47:25Z"/>
                <w:szCs w:val="18"/>
                <w:lang w:eastAsia="zh-CN"/>
              </w:rPr>
            </w:pPr>
            <w:ins w:id="20336" w:author="ZTE" w:date="2021-05-27T10:47:25Z">
              <w:r>
                <w:rPr>
                  <w:rFonts w:hint="eastAsia"/>
                  <w:szCs w:val="18"/>
                  <w:lang w:eastAsia="zh-CN"/>
                </w:rPr>
                <w:t>n</w:t>
              </w:r>
            </w:ins>
            <w:ins w:id="20337" w:author="ZTE" w:date="2021-05-27T10:47:25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20338" w:author="ZTE" w:date="2021-05-27T10:47:25Z"/>
                <w:szCs w:val="18"/>
              </w:rPr>
            </w:pPr>
            <w:ins w:id="20339" w:author="ZTE" w:date="2021-05-27T10:47:25Z">
              <w:r>
                <w:rPr>
                  <w:rFonts w:hint="eastAsia"/>
                  <w:szCs w:val="18"/>
                </w:rPr>
                <w:t>C</w:t>
              </w:r>
            </w:ins>
            <w:ins w:id="20340" w:author="ZTE" w:date="2021-05-27T10:47:25Z">
              <w:r>
                <w:rPr>
                  <w:szCs w:val="18"/>
                </w:rPr>
                <w:t>A_n257H</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20341"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342"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343" w:author="ZTE" w:date="2021-05-27T10:47:25Z"/>
                <w:szCs w:val="18"/>
                <w:lang w:eastAsia="zh-CN"/>
              </w:rPr>
            </w:pPr>
            <w:ins w:id="20344" w:author="ZTE" w:date="2021-05-27T10:47:25Z">
              <w:r>
                <w:rPr>
                  <w:rFonts w:hint="eastAsia"/>
                  <w:szCs w:val="18"/>
                  <w:lang w:eastAsia="zh-CN"/>
                </w:rPr>
                <w:t>CA</w:t>
              </w:r>
            </w:ins>
            <w:ins w:id="20345" w:author="ZTE" w:date="2021-05-27T10:47:25Z">
              <w:r>
                <w:rPr>
                  <w:szCs w:val="18"/>
                </w:rPr>
                <w:t>_</w:t>
              </w:r>
            </w:ins>
            <w:ins w:id="20346" w:author="ZTE" w:date="2021-05-27T10:47:25Z">
              <w:r>
                <w:rPr>
                  <w:rFonts w:hint="eastAsia"/>
                  <w:szCs w:val="18"/>
                  <w:lang w:eastAsia="zh-CN"/>
                </w:rPr>
                <w:t>n28</w:t>
              </w:r>
            </w:ins>
            <w:ins w:id="20347" w:author="ZTE" w:date="2021-05-27T10:47:25Z">
              <w:r>
                <w:rPr>
                  <w:szCs w:val="18"/>
                  <w:lang w:val="sv-SE"/>
                </w:rPr>
                <w:t>A-</w:t>
              </w:r>
            </w:ins>
            <w:ins w:id="20348" w:author="ZTE" w:date="2021-05-27T10:47:25Z">
              <w:r>
                <w:rPr>
                  <w:rFonts w:hint="eastAsia"/>
                  <w:szCs w:val="18"/>
                  <w:lang w:eastAsia="zh-CN"/>
                </w:rPr>
                <w:t>n</w:t>
              </w:r>
            </w:ins>
            <w:ins w:id="20349" w:author="ZTE" w:date="2021-05-27T10:47:25Z">
              <w:r>
                <w:rPr>
                  <w:szCs w:val="18"/>
                  <w:lang w:eastAsia="zh-CN"/>
                </w:rPr>
                <w:t>79</w:t>
              </w:r>
            </w:ins>
            <w:ins w:id="20350" w:author="ZTE" w:date="2021-05-27T10:47:25Z">
              <w:r>
                <w:rPr>
                  <w:szCs w:val="18"/>
                  <w:lang w:val="sv-SE"/>
                </w:rPr>
                <w:t>A-n257I</w:t>
              </w:r>
            </w:ins>
          </w:p>
        </w:tc>
        <w:tc>
          <w:tcPr>
            <w:tcW w:w="1376" w:type="dxa"/>
            <w:tcBorders>
              <w:top w:val="nil"/>
              <w:left w:val="single" w:color="auto" w:sz="4" w:space="0"/>
              <w:bottom w:val="nil"/>
              <w:right w:val="single" w:color="auto" w:sz="4" w:space="0"/>
            </w:tcBorders>
            <w:shd w:val="clear" w:color="auto" w:fill="auto"/>
          </w:tcPr>
          <w:p>
            <w:pPr>
              <w:pStyle w:val="142"/>
              <w:rPr>
                <w:ins w:id="20351" w:author="ZTE" w:date="2021-05-27T10:47:25Z"/>
                <w:szCs w:val="18"/>
                <w:lang w:val="sv-SE"/>
              </w:rPr>
            </w:pPr>
            <w:ins w:id="20352" w:author="ZTE" w:date="2021-05-27T10:47:25Z">
              <w:r>
                <w:rPr>
                  <w:szCs w:val="18"/>
                  <w:lang w:val="sv-SE"/>
                </w:rPr>
                <w:t>CA_n257G</w:t>
              </w:r>
            </w:ins>
          </w:p>
          <w:p>
            <w:pPr>
              <w:pStyle w:val="142"/>
              <w:rPr>
                <w:ins w:id="20353" w:author="ZTE" w:date="2021-05-27T10:47:25Z"/>
                <w:szCs w:val="18"/>
                <w:lang w:val="sv-SE"/>
              </w:rPr>
            </w:pPr>
            <w:ins w:id="20354" w:author="ZTE" w:date="2021-05-27T10:47:25Z">
              <w:r>
                <w:rPr>
                  <w:szCs w:val="18"/>
                  <w:lang w:val="sv-SE"/>
                </w:rPr>
                <w:t>CA_n257H</w:t>
              </w:r>
            </w:ins>
          </w:p>
          <w:p>
            <w:pPr>
              <w:pStyle w:val="142"/>
              <w:rPr>
                <w:ins w:id="20355" w:author="ZTE" w:date="2021-05-27T10:47:25Z"/>
                <w:szCs w:val="18"/>
                <w:lang w:val="sv-SE"/>
              </w:rPr>
            </w:pPr>
            <w:ins w:id="20356" w:author="ZTE" w:date="2021-05-27T10:47:25Z">
              <w:r>
                <w:rPr>
                  <w:szCs w:val="18"/>
                  <w:lang w:val="sv-SE"/>
                </w:rPr>
                <w:t>CA_n257I</w:t>
              </w:r>
            </w:ins>
          </w:p>
          <w:p>
            <w:pPr>
              <w:pStyle w:val="142"/>
              <w:rPr>
                <w:ins w:id="20357" w:author="ZTE" w:date="2021-05-27T10:47:25Z"/>
                <w:szCs w:val="18"/>
                <w:lang w:val="sv-SE"/>
              </w:rPr>
            </w:pPr>
            <w:ins w:id="20358" w:author="ZTE" w:date="2021-05-27T10:47:25Z">
              <w:r>
                <w:rPr>
                  <w:szCs w:val="18"/>
                  <w:lang w:val="sv-SE"/>
                </w:rPr>
                <w:t>CA_n28A-n79A</w:t>
              </w:r>
            </w:ins>
          </w:p>
          <w:p>
            <w:pPr>
              <w:pStyle w:val="142"/>
              <w:rPr>
                <w:ins w:id="20359" w:author="ZTE" w:date="2021-05-27T10:47:25Z"/>
                <w:szCs w:val="18"/>
                <w:lang w:val="sv-SE"/>
              </w:rPr>
            </w:pPr>
            <w:ins w:id="20360" w:author="ZTE" w:date="2021-05-27T10:47:25Z">
              <w:r>
                <w:rPr>
                  <w:szCs w:val="18"/>
                  <w:lang w:val="sv-SE"/>
                </w:rPr>
                <w:t>CA_n28A-n257A</w:t>
              </w:r>
            </w:ins>
          </w:p>
          <w:p>
            <w:pPr>
              <w:pStyle w:val="142"/>
              <w:rPr>
                <w:ins w:id="20361" w:author="ZTE" w:date="2021-05-27T10:47:25Z"/>
                <w:szCs w:val="18"/>
                <w:lang w:val="sv-SE"/>
              </w:rPr>
            </w:pPr>
            <w:ins w:id="20362" w:author="ZTE" w:date="2021-05-27T10:47:25Z">
              <w:r>
                <w:rPr>
                  <w:szCs w:val="18"/>
                  <w:lang w:val="sv-SE"/>
                </w:rPr>
                <w:t>CA_n28A-n257G</w:t>
              </w:r>
            </w:ins>
          </w:p>
          <w:p>
            <w:pPr>
              <w:pStyle w:val="142"/>
              <w:rPr>
                <w:ins w:id="20363" w:author="ZTE" w:date="2021-05-27T10:47:25Z"/>
                <w:szCs w:val="18"/>
                <w:lang w:val="sv-SE"/>
              </w:rPr>
            </w:pPr>
            <w:ins w:id="20364" w:author="ZTE" w:date="2021-05-27T10:47:25Z">
              <w:r>
                <w:rPr>
                  <w:szCs w:val="18"/>
                  <w:lang w:val="sv-SE"/>
                </w:rPr>
                <w:t>CA_n28A-n257H</w:t>
              </w:r>
            </w:ins>
          </w:p>
          <w:p>
            <w:pPr>
              <w:pStyle w:val="142"/>
              <w:rPr>
                <w:ins w:id="20365" w:author="ZTE" w:date="2021-05-27T10:47:25Z"/>
                <w:szCs w:val="18"/>
                <w:lang w:val="sv-SE"/>
              </w:rPr>
            </w:pPr>
            <w:ins w:id="20366" w:author="ZTE" w:date="2021-05-27T10:47:25Z">
              <w:r>
                <w:rPr>
                  <w:szCs w:val="18"/>
                  <w:lang w:val="sv-SE"/>
                </w:rPr>
                <w:t>CA_n28A-n257I</w:t>
              </w:r>
            </w:ins>
          </w:p>
          <w:p>
            <w:pPr>
              <w:pStyle w:val="142"/>
              <w:rPr>
                <w:ins w:id="20367" w:author="ZTE" w:date="2021-05-27T10:47:25Z"/>
                <w:szCs w:val="18"/>
                <w:lang w:val="sv-SE"/>
              </w:rPr>
            </w:pPr>
            <w:ins w:id="20368" w:author="ZTE" w:date="2021-05-27T10:47:25Z">
              <w:r>
                <w:rPr>
                  <w:szCs w:val="18"/>
                  <w:lang w:val="sv-SE"/>
                </w:rPr>
                <w:t>CA_n79A-n257A</w:t>
              </w:r>
            </w:ins>
          </w:p>
          <w:p>
            <w:pPr>
              <w:pStyle w:val="142"/>
              <w:rPr>
                <w:ins w:id="20369" w:author="ZTE" w:date="2021-05-27T10:47:25Z"/>
                <w:szCs w:val="18"/>
                <w:lang w:val="sv-SE"/>
              </w:rPr>
            </w:pPr>
            <w:ins w:id="20370" w:author="ZTE" w:date="2021-05-27T10:47:25Z">
              <w:r>
                <w:rPr>
                  <w:szCs w:val="18"/>
                  <w:lang w:val="sv-SE"/>
                </w:rPr>
                <w:t>CA_n79A-n257G</w:t>
              </w:r>
            </w:ins>
          </w:p>
          <w:p>
            <w:pPr>
              <w:pStyle w:val="142"/>
              <w:rPr>
                <w:ins w:id="20371" w:author="ZTE" w:date="2021-05-27T10:47:25Z"/>
                <w:szCs w:val="18"/>
                <w:lang w:val="sv-SE"/>
              </w:rPr>
            </w:pPr>
            <w:ins w:id="20372" w:author="ZTE" w:date="2021-05-27T10:47:25Z">
              <w:r>
                <w:rPr>
                  <w:szCs w:val="18"/>
                  <w:lang w:val="sv-SE"/>
                </w:rPr>
                <w:t>CA_n79A-n257H</w:t>
              </w:r>
            </w:ins>
          </w:p>
          <w:p>
            <w:pPr>
              <w:pStyle w:val="142"/>
              <w:rPr>
                <w:ins w:id="20373" w:author="ZTE" w:date="2021-05-27T10:47:25Z"/>
                <w:szCs w:val="18"/>
                <w:lang w:eastAsia="zh-CN"/>
              </w:rPr>
            </w:pPr>
            <w:ins w:id="20374" w:author="ZTE" w:date="2021-05-27T10:47:25Z">
              <w:r>
                <w:rPr>
                  <w:szCs w:val="18"/>
                  <w:lang w:val="sv-SE"/>
                </w:rPr>
                <w:t>CA_n79A-n257I</w:t>
              </w:r>
            </w:ins>
          </w:p>
        </w:tc>
        <w:tc>
          <w:tcPr>
            <w:tcW w:w="668" w:type="dxa"/>
            <w:tcBorders>
              <w:left w:val="single" w:color="auto" w:sz="4" w:space="0"/>
              <w:bottom w:val="single" w:color="auto" w:sz="4" w:space="0"/>
              <w:right w:val="single" w:color="auto" w:sz="4" w:space="0"/>
            </w:tcBorders>
          </w:tcPr>
          <w:p>
            <w:pPr>
              <w:pStyle w:val="142"/>
              <w:rPr>
                <w:ins w:id="20375" w:author="ZTE" w:date="2021-05-27T10:47:25Z"/>
                <w:szCs w:val="18"/>
                <w:lang w:eastAsia="zh-CN"/>
              </w:rPr>
            </w:pPr>
            <w:ins w:id="20376" w:author="ZTE" w:date="2021-05-27T10:47:25Z">
              <w:r>
                <w:rPr>
                  <w:rFonts w:hint="eastAsia"/>
                  <w:szCs w:val="18"/>
                  <w:lang w:eastAsia="zh-CN"/>
                </w:rPr>
                <w:t>n28</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ins w:id="20377" w:author="ZTE" w:date="2021-05-27T10:47:25Z"/>
                <w:szCs w:val="18"/>
                <w:lang w:eastAsia="zh-CN"/>
              </w:rPr>
            </w:pPr>
            <w:ins w:id="20378" w:author="ZTE" w:date="2021-05-27T10:47:25Z">
              <w:r>
                <w:rPr>
                  <w:rFonts w:hint="eastAsia"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379" w:author="ZTE" w:date="2021-05-27T10:47:25Z"/>
                <w:szCs w:val="18"/>
                <w:lang w:eastAsia="zh-CN"/>
              </w:rPr>
            </w:pPr>
            <w:ins w:id="20380" w:author="ZTE" w:date="2021-05-27T10:47:25Z">
              <w:r>
                <w:rPr>
                  <w:rFonts w:hint="eastAsia" w:eastAsia="游明朝" w:cs="Arial"/>
                  <w:szCs w:val="18"/>
                </w:rPr>
                <w:t>1</w:t>
              </w:r>
            </w:ins>
            <w:ins w:id="20381"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382" w:author="ZTE" w:date="2021-05-27T10:47:25Z"/>
                <w:szCs w:val="18"/>
                <w:lang w:eastAsia="zh-CN"/>
              </w:rPr>
            </w:pPr>
            <w:ins w:id="20383" w:author="ZTE" w:date="2021-05-27T10:47:25Z">
              <w:r>
                <w:rPr>
                  <w:rFonts w:hint="eastAsia" w:eastAsia="游明朝" w:cs="Arial"/>
                  <w:szCs w:val="18"/>
                </w:rPr>
                <w:t>1</w:t>
              </w:r>
            </w:ins>
            <w:ins w:id="20384" w:author="ZTE" w:date="2021-05-27T10:47:25Z">
              <w:r>
                <w:rPr>
                  <w:rFonts w:eastAsia="游明朝" w:cs="Arial"/>
                  <w:szCs w:val="18"/>
                </w:rPr>
                <w:t>5</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385" w:author="ZTE" w:date="2021-05-27T10:47:25Z"/>
                <w:szCs w:val="18"/>
                <w:lang w:eastAsia="zh-CN"/>
              </w:rPr>
            </w:pPr>
            <w:ins w:id="20386" w:author="ZTE" w:date="2021-05-27T10:47:25Z">
              <w:r>
                <w:rPr>
                  <w:rFonts w:hint="eastAsia" w:eastAsia="游明朝" w:cs="Arial"/>
                  <w:szCs w:val="18"/>
                </w:rPr>
                <w:t>2</w:t>
              </w:r>
            </w:ins>
            <w:ins w:id="20387" w:author="ZTE" w:date="2021-05-27T10:47:25Z">
              <w:r>
                <w:rPr>
                  <w:rFonts w:eastAsia="游明朝" w:cs="Arial"/>
                  <w:szCs w:val="18"/>
                </w:rPr>
                <w:t>0</w:t>
              </w:r>
            </w:ins>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388"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ins w:id="20389" w:author="ZTE" w:date="2021-05-27T10:47:25Z"/>
                <w:szCs w:val="18"/>
                <w:lang w:eastAsia="zh-CN"/>
              </w:rPr>
            </w:pPr>
            <w:ins w:id="20390" w:author="ZTE" w:date="2021-05-27T10:47:25Z">
              <w:r>
                <w:rPr>
                  <w:rFonts w:hint="eastAsia" w:cs="Arial"/>
                  <w:szCs w:val="18"/>
                </w:rPr>
                <w:t>3</w:t>
              </w:r>
            </w:ins>
            <w:ins w:id="20391" w:author="ZTE" w:date="2021-05-27T10:47:25Z">
              <w:r>
                <w:rPr>
                  <w:rFonts w:cs="Arial"/>
                  <w:szCs w:val="18"/>
                </w:rPr>
                <w:t>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39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93" w:author="ZTE" w:date="2021-05-27T10:47:25Z"/>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9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95"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96"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397"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398" w:author="ZTE" w:date="2021-05-27T10:47:25Z"/>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399"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400"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401" w:author="ZTE" w:date="2021-05-27T10:47:25Z"/>
                <w:szCs w:val="18"/>
              </w:rPr>
            </w:pPr>
            <w:ins w:id="20402" w:author="ZTE" w:date="2021-05-27T10:47:25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403" w:author="ZTE" w:date="2021-05-27T10:47:25Z"/>
        </w:trPr>
        <w:tc>
          <w:tcPr>
            <w:tcW w:w="1376" w:type="dxa"/>
            <w:tcBorders>
              <w:top w:val="nil"/>
              <w:left w:val="single" w:color="auto" w:sz="4" w:space="0"/>
              <w:bottom w:val="nil"/>
              <w:right w:val="single" w:color="auto" w:sz="4" w:space="0"/>
            </w:tcBorders>
            <w:shd w:val="clear" w:color="auto" w:fill="auto"/>
          </w:tcPr>
          <w:p>
            <w:pPr>
              <w:pStyle w:val="142"/>
              <w:rPr>
                <w:ins w:id="20404" w:author="ZTE" w:date="2021-05-27T10:47:25Z"/>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ins w:id="20405"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406" w:author="ZTE" w:date="2021-05-27T10:47:25Z"/>
                <w:szCs w:val="18"/>
                <w:lang w:eastAsia="zh-CN"/>
              </w:rPr>
            </w:pPr>
            <w:ins w:id="20407" w:author="ZTE" w:date="2021-05-27T10:47:25Z">
              <w:r>
                <w:rPr>
                  <w:rFonts w:hint="eastAsia"/>
                  <w:szCs w:val="18"/>
                  <w:lang w:eastAsia="zh-CN"/>
                </w:rPr>
                <w:t>n</w:t>
              </w:r>
            </w:ins>
            <w:ins w:id="20408" w:author="ZTE" w:date="2021-05-27T10:47:25Z">
              <w:r>
                <w:rPr>
                  <w:szCs w:val="18"/>
                  <w:lang w:eastAsia="zh-CN"/>
                </w:rPr>
                <w:t>79</w:t>
              </w:r>
            </w:ins>
          </w:p>
        </w:tc>
        <w:tc>
          <w:tcPr>
            <w:tcW w:w="1106" w:type="dxa"/>
            <w:tcBorders>
              <w:top w:val="single" w:color="auto" w:sz="4" w:space="0"/>
              <w:left w:val="single" w:color="auto" w:sz="4" w:space="0"/>
              <w:bottom w:val="single" w:color="auto" w:sz="4" w:space="0"/>
              <w:right w:val="single" w:color="auto" w:sz="4" w:space="0"/>
            </w:tcBorders>
          </w:tcPr>
          <w:p>
            <w:pPr>
              <w:pStyle w:val="142"/>
              <w:rPr>
                <w:ins w:id="20409"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0"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2"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3"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4"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15" w:author="ZTE" w:date="2021-05-27T10:47:25Z"/>
                <w:szCs w:val="18"/>
                <w:lang w:eastAsia="zh-CN"/>
              </w:rPr>
            </w:pPr>
            <w:ins w:id="20416" w:author="ZTE" w:date="2021-05-27T10:47:25Z">
              <w:r>
                <w:rPr>
                  <w:rFonts w:eastAsia="游明朝"/>
                </w:rPr>
                <w:t>40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417" w:author="ZTE" w:date="2021-05-27T10:47:25Z"/>
                <w:rFonts w:eastAsia="游明朝"/>
              </w:rPr>
            </w:pPr>
            <w:ins w:id="20418" w:author="ZTE" w:date="2021-05-27T10:47:25Z">
              <w:r>
                <w:rPr>
                  <w:rFonts w:eastAsia="游明朝"/>
                </w:rPr>
                <w:t>50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419" w:author="ZTE" w:date="2021-05-27T10:47:25Z"/>
                <w:szCs w:val="18"/>
                <w:lang w:eastAsia="zh-CN"/>
              </w:rPr>
            </w:pPr>
            <w:ins w:id="20420" w:author="ZTE" w:date="2021-05-27T10:47:25Z">
              <w:r>
                <w:rPr>
                  <w:rFonts w:eastAsia="游明朝"/>
                </w:rPr>
                <w:t>60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421" w:author="ZTE" w:date="2021-05-27T10:47:25Z"/>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ins w:id="20422" w:author="ZTE" w:date="2021-05-27T10:47:25Z"/>
                <w:szCs w:val="18"/>
                <w:lang w:eastAsia="zh-CN"/>
              </w:rPr>
            </w:pPr>
            <w:ins w:id="20423" w:author="ZTE" w:date="2021-05-27T10:47:25Z">
              <w:r>
                <w:rPr>
                  <w:rFonts w:eastAsia="游明朝"/>
                </w:rPr>
                <w:t>80</w:t>
              </w:r>
            </w:ins>
          </w:p>
        </w:tc>
        <w:tc>
          <w:tcPr>
            <w:tcW w:w="424" w:type="dxa"/>
            <w:tcBorders>
              <w:top w:val="single" w:color="auto" w:sz="4" w:space="0"/>
              <w:left w:val="single" w:color="auto" w:sz="4" w:space="0"/>
              <w:bottom w:val="single" w:color="auto" w:sz="4" w:space="0"/>
              <w:right w:val="single" w:color="auto" w:sz="4" w:space="0"/>
            </w:tcBorders>
          </w:tcPr>
          <w:p>
            <w:pPr>
              <w:pStyle w:val="142"/>
              <w:rPr>
                <w:ins w:id="20424" w:author="ZTE" w:date="2021-05-27T10:47:25Z"/>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ins w:id="20425" w:author="ZTE" w:date="2021-05-27T10:47:25Z"/>
                <w:szCs w:val="18"/>
              </w:rPr>
            </w:pPr>
            <w:ins w:id="20426" w:author="ZTE" w:date="2021-05-27T10:47:25Z">
              <w:r>
                <w:rPr>
                  <w:rFonts w:eastAsia="游明朝"/>
                </w:rPr>
                <w:t>100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20427" w:author="ZTE" w:date="2021-05-27T10:47:25Z"/>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ins w:id="20428" w:author="ZTE" w:date="2021-05-27T10:47:25Z"/>
                <w:szCs w:val="18"/>
              </w:rPr>
            </w:pPr>
          </w:p>
        </w:tc>
        <w:tc>
          <w:tcPr>
            <w:tcW w:w="1309" w:type="dxa"/>
            <w:tcBorders>
              <w:top w:val="nil"/>
              <w:left w:val="single" w:color="auto" w:sz="4" w:space="0"/>
              <w:bottom w:val="nil"/>
              <w:right w:val="single" w:color="auto" w:sz="4" w:space="0"/>
            </w:tcBorders>
            <w:shd w:val="clear" w:color="auto" w:fill="auto"/>
          </w:tcPr>
          <w:p>
            <w:pPr>
              <w:pStyle w:val="142"/>
              <w:rPr>
                <w:ins w:id="20429"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430" w:author="ZTE" w:date="2021-05-27T10:47:25Z"/>
        </w:trPr>
        <w:tc>
          <w:tcPr>
            <w:tcW w:w="1376" w:type="dxa"/>
            <w:tcBorders>
              <w:top w:val="nil"/>
              <w:left w:val="single" w:color="auto" w:sz="4" w:space="0"/>
              <w:bottom w:val="single" w:color="auto" w:sz="4" w:space="0"/>
              <w:right w:val="single" w:color="auto" w:sz="4" w:space="0"/>
            </w:tcBorders>
            <w:shd w:val="clear" w:color="auto" w:fill="auto"/>
          </w:tcPr>
          <w:p>
            <w:pPr>
              <w:pStyle w:val="142"/>
              <w:rPr>
                <w:ins w:id="20431" w:author="ZTE" w:date="2021-05-27T10:47:25Z"/>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ins w:id="20432" w:author="ZTE" w:date="2021-05-27T10:47:25Z"/>
                <w:szCs w:val="18"/>
                <w:lang w:eastAsia="zh-CN"/>
              </w:rPr>
            </w:pPr>
          </w:p>
        </w:tc>
        <w:tc>
          <w:tcPr>
            <w:tcW w:w="668" w:type="dxa"/>
            <w:tcBorders>
              <w:left w:val="single" w:color="auto" w:sz="4" w:space="0"/>
              <w:bottom w:val="single" w:color="auto" w:sz="4" w:space="0"/>
              <w:right w:val="single" w:color="auto" w:sz="4" w:space="0"/>
            </w:tcBorders>
          </w:tcPr>
          <w:p>
            <w:pPr>
              <w:pStyle w:val="142"/>
              <w:rPr>
                <w:ins w:id="20433" w:author="ZTE" w:date="2021-05-27T10:47:25Z"/>
                <w:szCs w:val="18"/>
                <w:lang w:eastAsia="zh-CN"/>
              </w:rPr>
            </w:pPr>
            <w:ins w:id="20434" w:author="ZTE" w:date="2021-05-27T10:47:25Z">
              <w:r>
                <w:rPr>
                  <w:rFonts w:hint="eastAsia"/>
                  <w:szCs w:val="18"/>
                  <w:lang w:eastAsia="zh-CN"/>
                </w:rPr>
                <w:t>n</w:t>
              </w:r>
            </w:ins>
            <w:ins w:id="20435" w:author="ZTE" w:date="2021-05-27T10:47:25Z">
              <w:r>
                <w:rPr>
                  <w:szCs w:val="18"/>
                  <w:lang w:eastAsia="zh-CN"/>
                </w:rPr>
                <w:t>257</w:t>
              </w:r>
            </w:ins>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ins w:id="20436" w:author="ZTE" w:date="2021-05-27T10:47:25Z"/>
                <w:szCs w:val="18"/>
              </w:rPr>
            </w:pPr>
            <w:ins w:id="20437" w:author="ZTE" w:date="2021-05-27T10:47:25Z">
              <w:r>
                <w:rPr>
                  <w:rFonts w:hint="eastAsia"/>
                  <w:szCs w:val="18"/>
                </w:rPr>
                <w:t>C</w:t>
              </w:r>
            </w:ins>
            <w:ins w:id="20438" w:author="ZTE" w:date="2021-05-27T10:47:25Z">
              <w:r>
                <w:rPr>
                  <w:szCs w:val="18"/>
                </w:rPr>
                <w:t>A_n257I</w:t>
              </w:r>
            </w:ins>
          </w:p>
        </w:tc>
        <w:tc>
          <w:tcPr>
            <w:tcW w:w="1309" w:type="dxa"/>
            <w:tcBorders>
              <w:top w:val="nil"/>
              <w:left w:val="single" w:color="auto" w:sz="4" w:space="0"/>
              <w:bottom w:val="single" w:color="auto" w:sz="4" w:space="0"/>
              <w:right w:val="single" w:color="auto" w:sz="4" w:space="0"/>
            </w:tcBorders>
            <w:shd w:val="clear" w:color="auto" w:fill="auto"/>
          </w:tcPr>
          <w:p>
            <w:pPr>
              <w:pStyle w:val="142"/>
              <w:rPr>
                <w:ins w:id="20439" w:author="ZTE" w:date="2021-05-27T10:47:2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440" w:author="ZTE" w:date="2021-05-27T10:47:25Z"/>
        </w:trPr>
        <w:tc>
          <w:tcPr>
            <w:tcW w:w="12080" w:type="dxa"/>
            <w:gridSpan w:val="20"/>
            <w:tcBorders>
              <w:top w:val="single" w:color="auto" w:sz="4" w:space="0"/>
              <w:left w:val="single" w:color="auto" w:sz="4" w:space="0"/>
              <w:bottom w:val="single" w:color="auto" w:sz="4" w:space="0"/>
              <w:right w:val="single" w:color="auto" w:sz="4" w:space="0"/>
            </w:tcBorders>
          </w:tcPr>
          <w:p>
            <w:pPr>
              <w:pStyle w:val="142"/>
              <w:jc w:val="both"/>
              <w:rPr>
                <w:ins w:id="20441" w:author="ZTE" w:date="2021-05-27T10:47:25Z"/>
                <w:szCs w:val="18"/>
                <w:lang w:eastAsia="zh-CN"/>
              </w:rPr>
            </w:pPr>
            <w:ins w:id="20442" w:author="ZTE" w:date="2021-05-27T10:47:25Z">
              <w:r>
                <w:rPr>
                  <w:szCs w:val="18"/>
                  <w:lang w:eastAsia="zh-CN"/>
                </w:rPr>
                <w:t>NOTE 1:</w:t>
              </w:r>
            </w:ins>
            <w:ins w:id="20443" w:author="ZTE" w:date="2021-05-27T10:47:25Z">
              <w:r>
                <w:rPr>
                  <w:szCs w:val="18"/>
                  <w:lang w:eastAsia="zh-CN"/>
                </w:rPr>
                <w:tab/>
              </w:r>
            </w:ins>
            <w:ins w:id="20444" w:author="ZTE" w:date="2021-05-27T10:47:25Z">
              <w:r>
                <w:rPr>
                  <w:szCs w:val="18"/>
                  <w:lang w:eastAsia="zh-CN"/>
                </w:rPr>
                <w:t>The SCS of each channel bandwidth for NR band refer to Table 5.3.5-1.</w:t>
              </w:r>
            </w:ins>
          </w:p>
        </w:tc>
      </w:tr>
    </w:tbl>
    <w:p>
      <w:pPr>
        <w:rPr>
          <w:ins w:id="20445" w:author="ZTE" w:date="2021-05-27T10:47:25Z"/>
        </w:rPr>
      </w:pPr>
    </w:p>
    <w:p>
      <w:pPr>
        <w:rPr>
          <w:ins w:id="20446" w:author="ZTE" w:date="2021-05-27T10:47:25Z"/>
        </w:rPr>
        <w:sectPr>
          <w:pgSz w:w="11906" w:h="16838"/>
          <w:pgMar w:top="567" w:right="1134" w:bottom="709" w:left="1134" w:header="720" w:footer="720" w:gutter="0"/>
          <w:cols w:space="720" w:num="1"/>
          <w:docGrid w:linePitch="272" w:charSpace="0"/>
        </w:sectPr>
      </w:pPr>
    </w:p>
    <w:p>
      <w:pPr>
        <w:pStyle w:val="5"/>
        <w:numPr>
          <w:ilvl w:val="-1"/>
          <w:numId w:val="0"/>
        </w:numPr>
        <w:ind w:left="0" w:firstLine="0"/>
        <w:rPr>
          <w:ins w:id="20448" w:author="ZTE" w:date="2021-05-27T10:47:25Z"/>
        </w:rPr>
        <w:pPrChange w:id="20447" w:author="ZTE" w:date="2021-05-27T10:47:45Z">
          <w:pPr>
            <w:pStyle w:val="5"/>
            <w:ind w:left="864" w:hanging="864"/>
          </w:pPr>
        </w:pPrChange>
      </w:pPr>
      <w:ins w:id="20449" w:author="ZTE" w:date="2021-05-27T10:47:25Z">
        <w:bookmarkStart w:id="1059" w:name="_Toc22805"/>
        <w:r>
          <w:rPr>
            <w:rFonts w:hint="eastAsia" w:eastAsia="宋体"/>
            <w:lang w:eastAsia="zh-CN"/>
          </w:rPr>
          <w:t>5.3.7</w:t>
        </w:r>
      </w:ins>
      <w:ins w:id="20450" w:author="ZTE" w:date="2021-05-27T10:47:25Z">
        <w:r>
          <w:rPr>
            <w:rFonts w:hint="eastAsia"/>
          </w:rPr>
          <w:t>.3</w:t>
        </w:r>
      </w:ins>
      <w:ins w:id="20451" w:author="ZTE" w:date="2021-05-27T10:47:25Z">
        <w:r>
          <w:rPr/>
          <w:tab/>
        </w:r>
      </w:ins>
      <w:ins w:id="20452" w:author="ZTE" w:date="2021-05-27T10:47:25Z">
        <w:r>
          <w:rPr>
            <w:rFonts w:hint="eastAsia"/>
          </w:rPr>
          <w:t>UE co-existence studies</w:t>
        </w:r>
        <w:bookmarkEnd w:id="1059"/>
      </w:ins>
    </w:p>
    <w:p>
      <w:pPr>
        <w:pStyle w:val="38"/>
        <w:rPr>
          <w:ins w:id="20453" w:author="ZTE" w:date="2021-05-27T10:47:25Z"/>
          <w:rFonts w:eastAsia="PMingLiU"/>
          <w:lang w:eastAsia="zh-TW"/>
        </w:rPr>
      </w:pPr>
      <w:ins w:id="20454" w:author="ZTE" w:date="2021-05-27T10:47:25Z">
        <w:r>
          <w:rPr/>
          <w:t>Co-existence studies can be omitted because harmonic and intermodulation impact between FR1 bands have been already studied for CA_n28-n79, and harmonic and intermodulation impact between FR1 bands and FR2 band are negligible.</w:t>
        </w:r>
      </w:ins>
    </w:p>
    <w:p>
      <w:pPr>
        <w:pStyle w:val="38"/>
        <w:rPr>
          <w:ins w:id="20455" w:author="ZTE" w:date="2021-05-27T10:47:25Z"/>
          <w:rFonts w:eastAsia="PMingLiU"/>
          <w:lang w:eastAsia="zh-TW"/>
        </w:rPr>
      </w:pPr>
    </w:p>
    <w:p>
      <w:pPr>
        <w:pStyle w:val="5"/>
        <w:numPr>
          <w:ilvl w:val="-1"/>
          <w:numId w:val="0"/>
        </w:numPr>
        <w:ind w:left="0" w:firstLine="0"/>
        <w:rPr>
          <w:ins w:id="20457" w:author="ZTE" w:date="2021-05-27T10:47:25Z"/>
          <w:szCs w:val="22"/>
        </w:rPr>
        <w:pPrChange w:id="20456" w:author="ZTE" w:date="2021-05-27T10:47:46Z">
          <w:pPr>
            <w:pStyle w:val="5"/>
            <w:ind w:left="864" w:hanging="864"/>
          </w:pPr>
        </w:pPrChange>
      </w:pPr>
      <w:ins w:id="20458" w:author="ZTE" w:date="2021-05-27T10:47:25Z">
        <w:bookmarkStart w:id="1060" w:name="_Toc19816"/>
        <w:r>
          <w:rPr>
            <w:rFonts w:hint="eastAsia" w:eastAsia="宋体"/>
            <w:szCs w:val="22"/>
            <w:lang w:eastAsia="zh-CN"/>
          </w:rPr>
          <w:t>5.3.7</w:t>
        </w:r>
      </w:ins>
      <w:ins w:id="20459" w:author="ZTE" w:date="2021-05-27T10:47:25Z">
        <w:r>
          <w:rPr>
            <w:rFonts w:hint="eastAsia"/>
            <w:szCs w:val="22"/>
          </w:rPr>
          <w:t>.</w:t>
        </w:r>
      </w:ins>
      <w:ins w:id="20460" w:author="ZTE" w:date="2021-05-27T10:47:25Z">
        <w:r>
          <w:rPr>
            <w:szCs w:val="22"/>
          </w:rPr>
          <w:t>4</w:t>
        </w:r>
      </w:ins>
      <w:ins w:id="20461" w:author="ZTE" w:date="2021-05-27T10:47:25Z">
        <w:r>
          <w:rPr>
            <w:rFonts w:hint="eastAsia"/>
            <w:szCs w:val="22"/>
          </w:rPr>
          <w:tab/>
        </w:r>
      </w:ins>
      <w:ins w:id="20462" w:author="ZTE" w:date="2021-05-27T10:47:25Z">
        <w:r>
          <w:rPr>
            <w:rFonts w:hint="eastAsia"/>
            <w:szCs w:val="22"/>
          </w:rPr>
          <w:t>REFSENS requirements</w:t>
        </w:r>
        <w:bookmarkEnd w:id="1060"/>
      </w:ins>
    </w:p>
    <w:p>
      <w:pPr>
        <w:pStyle w:val="248"/>
      </w:pPr>
      <w:ins w:id="20463" w:author="ZTE" w:date="2021-05-27T10:47:25Z">
        <w:r>
          <w:rPr>
            <w:rFonts w:hint="eastAsia"/>
          </w:rPr>
          <w:t>There is no additional REFSENS requirement for this combination.</w:t>
        </w:r>
      </w:ins>
    </w:p>
    <w:p>
      <w:pPr>
        <w:pStyle w:val="4"/>
        <w:keepNext/>
        <w:keepLines/>
        <w:pageBreakBefore w:val="0"/>
        <w:widowControl/>
        <w:numPr>
          <w:ilvl w:val="2"/>
          <w:numId w:val="0"/>
        </w:numPr>
        <w:kinsoku/>
        <w:wordWrap/>
        <w:overflowPunct/>
        <w:topLinePunct w:val="0"/>
        <w:autoSpaceDE/>
        <w:autoSpaceDN/>
        <w:bidi w:val="0"/>
        <w:adjustRightInd/>
        <w:snapToGrid/>
        <w:spacing w:line="260" w:lineRule="auto"/>
        <w:ind w:leftChars="0"/>
        <w:textAlignment w:val="auto"/>
        <w:outlineLvl w:val="2"/>
        <w:rPr>
          <w:ins w:id="20464" w:author="ZTE" w:date="2021-05-27T10:48:23Z"/>
          <w:rFonts w:hint="default" w:ascii="Arial" w:hAnsi="Arial" w:eastAsia="宋体" w:cs="Times New Roman"/>
          <w:sz w:val="32"/>
          <w:lang w:val="en-US" w:eastAsia="zh-CN" w:bidi="ar-SA"/>
        </w:rPr>
      </w:pPr>
      <w:ins w:id="20465" w:author="ZTE" w:date="2021-05-27T10:48:23Z">
        <w:bookmarkStart w:id="1061" w:name="_Toc30922"/>
        <w:r>
          <w:rPr>
            <w:rFonts w:hint="eastAsia" w:ascii="Arial" w:hAnsi="Arial" w:eastAsia="宋体" w:cs="Times New Roman"/>
            <w:sz w:val="32"/>
            <w:lang w:val="en-US" w:eastAsia="zh-CN" w:bidi="ar-SA"/>
          </w:rPr>
          <w:t>5.3.8</w:t>
        </w:r>
      </w:ins>
      <w:ins w:id="20466" w:author="ZTE" w:date="2021-05-27T10:48:23Z">
        <w:r>
          <w:rPr>
            <w:rFonts w:ascii="Arial" w:hAnsi="Arial" w:eastAsia="宋体" w:cs="Times New Roman"/>
            <w:sz w:val="32"/>
            <w:lang w:val="en-US" w:eastAsia="en-US" w:bidi="ar-SA"/>
          </w:rPr>
          <w:tab/>
        </w:r>
      </w:ins>
      <w:ins w:id="20467" w:author="ZTE" w:date="2021-05-27T10:48:23Z">
        <w:r>
          <w:rPr>
            <w:rFonts w:hint="eastAsia" w:ascii="Arial" w:hAnsi="Arial" w:eastAsia="宋体" w:cs="Times New Roman"/>
            <w:sz w:val="32"/>
            <w:lang w:val="en-US" w:eastAsia="zh-CN" w:bidi="ar-SA"/>
          </w:rPr>
          <w:t>CA</w:t>
        </w:r>
      </w:ins>
      <w:ins w:id="20468" w:author="ZTE" w:date="2021-05-27T10:48:23Z">
        <w:r>
          <w:rPr>
            <w:rFonts w:ascii="Arial" w:hAnsi="Arial" w:eastAsia="宋体" w:cs="Times New Roman"/>
            <w:sz w:val="32"/>
            <w:lang w:val="en-US" w:eastAsia="en-US" w:bidi="ar-SA"/>
          </w:rPr>
          <w:t>_</w:t>
        </w:r>
      </w:ins>
      <w:ins w:id="20469" w:author="ZTE" w:date="2021-05-27T10:48:23Z">
        <w:r>
          <w:rPr>
            <w:rFonts w:hint="eastAsia" w:ascii="Arial" w:hAnsi="Arial" w:eastAsia="宋体" w:cs="Times New Roman"/>
            <w:sz w:val="32"/>
            <w:lang w:val="en-US" w:eastAsia="zh-CN" w:bidi="ar-SA"/>
          </w:rPr>
          <w:t>n41-n79</w:t>
        </w:r>
      </w:ins>
      <w:ins w:id="20470" w:author="ZTE" w:date="2021-05-27T10:48:23Z">
        <w:r>
          <w:rPr>
            <w:rFonts w:ascii="Arial" w:hAnsi="Arial" w:eastAsia="宋体" w:cs="Times New Roman"/>
            <w:sz w:val="32"/>
            <w:lang w:val="en-US" w:eastAsia="en-US" w:bidi="ar-SA"/>
          </w:rPr>
          <w:t>-n</w:t>
        </w:r>
      </w:ins>
      <w:ins w:id="20471" w:author="ZTE" w:date="2021-05-27T10:48:23Z">
        <w:r>
          <w:rPr>
            <w:rFonts w:hint="eastAsia" w:ascii="Arial" w:hAnsi="Arial" w:eastAsia="宋体" w:cs="Times New Roman"/>
            <w:sz w:val="32"/>
            <w:lang w:val="en-US" w:eastAsia="zh-CN" w:bidi="ar-SA"/>
          </w:rPr>
          <w:t>258</w:t>
        </w:r>
        <w:bookmarkEnd w:id="1061"/>
      </w:ins>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ins w:id="20472" w:author="ZTE" w:date="2021-05-27T10:48:23Z"/>
          <w:rFonts w:hint="default" w:ascii="Arial" w:hAnsi="Arial" w:eastAsia="宋体" w:cs="Arial"/>
          <w:sz w:val="28"/>
          <w:szCs w:val="28"/>
          <w:lang w:val="en-US" w:eastAsia="zh-CN" w:bidi="ar-SA"/>
        </w:rPr>
      </w:pPr>
      <w:ins w:id="20473" w:author="ZTE" w:date="2021-05-27T10:48:23Z">
        <w:r>
          <w:rPr>
            <w:rFonts w:hint="eastAsia" w:ascii="Arial" w:hAnsi="Arial" w:eastAsia="宋体" w:cs="Arial"/>
            <w:sz w:val="28"/>
            <w:szCs w:val="28"/>
            <w:lang w:val="en-US" w:eastAsia="zh-CN" w:bidi="ar-SA"/>
          </w:rPr>
          <w:t>5.3.8</w:t>
        </w:r>
      </w:ins>
      <w:ins w:id="20474" w:author="ZTE" w:date="2021-05-27T10:48:23Z">
        <w:r>
          <w:rPr>
            <w:rFonts w:ascii="Arial" w:hAnsi="Arial" w:eastAsia="宋体" w:cs="Arial"/>
            <w:sz w:val="28"/>
            <w:szCs w:val="28"/>
            <w:lang w:val="en-US" w:eastAsia="en-US" w:bidi="ar-SA"/>
          </w:rPr>
          <w:t>.</w:t>
        </w:r>
      </w:ins>
      <w:ins w:id="20475" w:author="ZTE" w:date="2021-05-27T10:48:23Z">
        <w:r>
          <w:rPr>
            <w:rFonts w:ascii="Arial" w:hAnsi="Arial" w:eastAsia="宋体" w:cs="Arial"/>
            <w:sz w:val="28"/>
            <w:szCs w:val="28"/>
            <w:lang w:val="en-US" w:eastAsia="zh-CN" w:bidi="ar-SA"/>
          </w:rPr>
          <w:t>1</w:t>
        </w:r>
      </w:ins>
      <w:ins w:id="20476" w:author="ZTE" w:date="2021-05-27T10:48:23Z">
        <w:r>
          <w:rPr>
            <w:rFonts w:ascii="Arial" w:hAnsi="Arial" w:eastAsia="宋体" w:cs="Arial"/>
            <w:sz w:val="28"/>
            <w:szCs w:val="28"/>
            <w:lang w:val="en-US" w:eastAsia="en-US" w:bidi="ar-SA"/>
          </w:rPr>
          <w:tab/>
        </w:r>
      </w:ins>
      <w:ins w:id="20477" w:author="ZTE" w:date="2021-05-27T10:48:23Z">
        <w:r>
          <w:rPr>
            <w:rFonts w:ascii="Arial" w:hAnsi="Arial" w:eastAsia="宋体" w:cs="Arial"/>
            <w:sz w:val="28"/>
            <w:szCs w:val="28"/>
            <w:lang w:val="en-US" w:eastAsia="zh-CN" w:bidi="ar-SA"/>
          </w:rPr>
          <w:t>O</w:t>
        </w:r>
      </w:ins>
      <w:ins w:id="20478" w:author="ZTE" w:date="2021-05-27T10:48:23Z">
        <w:r>
          <w:rPr>
            <w:rFonts w:ascii="Arial" w:hAnsi="Arial" w:eastAsia="宋体" w:cs="Arial"/>
            <w:sz w:val="28"/>
            <w:szCs w:val="28"/>
            <w:lang w:val="en-US" w:eastAsia="en-US" w:bidi="ar-SA"/>
          </w:rPr>
          <w:t>perating bands</w:t>
        </w:r>
      </w:ins>
      <w:ins w:id="20479" w:author="ZTE" w:date="2021-05-27T10:48:23Z">
        <w:r>
          <w:rPr>
            <w:rFonts w:ascii="Arial" w:hAnsi="Arial" w:eastAsia="宋体" w:cs="Arial"/>
            <w:sz w:val="28"/>
            <w:szCs w:val="28"/>
            <w:lang w:val="en-US" w:eastAsia="zh-CN" w:bidi="ar-SA"/>
          </w:rPr>
          <w:t xml:space="preserve"> for </w:t>
        </w:r>
      </w:ins>
      <w:ins w:id="20480" w:author="ZTE" w:date="2021-05-27T10:48:23Z">
        <w:r>
          <w:rPr>
            <w:rFonts w:hint="eastAsia" w:ascii="Arial" w:hAnsi="Arial" w:eastAsia="宋体" w:cs="Arial"/>
            <w:sz w:val="28"/>
            <w:szCs w:val="28"/>
            <w:lang w:val="en-US" w:eastAsia="zh-CN" w:bidi="ar-SA"/>
          </w:rPr>
          <w:t>CA</w:t>
        </w:r>
      </w:ins>
    </w:p>
    <w:p>
      <w:pPr>
        <w:keepNext/>
        <w:keepLines/>
        <w:overflowPunct w:val="0"/>
        <w:autoSpaceDE w:val="0"/>
        <w:autoSpaceDN w:val="0"/>
        <w:adjustRightInd w:val="0"/>
        <w:spacing w:before="60"/>
        <w:jc w:val="center"/>
        <w:textAlignment w:val="baseline"/>
        <w:rPr>
          <w:ins w:id="20481" w:author="ZTE" w:date="2021-05-27T10:48:23Z"/>
          <w:rFonts w:ascii="Times New Roman" w:hAnsi="Times New Roman" w:eastAsia="宋体" w:cs="Times New Roman"/>
          <w:b/>
          <w:sz w:val="20"/>
          <w:lang w:eastAsia="ja-JP"/>
        </w:rPr>
      </w:pPr>
      <w:ins w:id="20482" w:author="ZTE" w:date="2021-05-27T10:48:23Z">
        <w:r>
          <w:rPr>
            <w:rFonts w:ascii="Arial" w:hAnsi="Arial" w:eastAsia="Times New Roman" w:cs="Times New Roman"/>
            <w:b/>
            <w:sz w:val="20"/>
          </w:rPr>
          <w:t xml:space="preserve">Table </w:t>
        </w:r>
      </w:ins>
      <w:ins w:id="20483" w:author="ZTE" w:date="2021-05-27T10:48:23Z">
        <w:r>
          <w:rPr>
            <w:rFonts w:hint="eastAsia" w:ascii="Arial" w:hAnsi="Arial" w:eastAsia="宋体" w:cs="Times New Roman"/>
            <w:b/>
            <w:sz w:val="20"/>
            <w:lang w:eastAsia="zh-CN"/>
          </w:rPr>
          <w:t>5.3.8</w:t>
        </w:r>
      </w:ins>
      <w:ins w:id="20484" w:author="ZTE" w:date="2021-05-27T10:48:23Z">
        <w:r>
          <w:rPr>
            <w:rFonts w:hint="eastAsia" w:ascii="Arial" w:hAnsi="Arial" w:eastAsia="Times New Roman" w:cs="Times New Roman"/>
            <w:b/>
            <w:sz w:val="20"/>
          </w:rPr>
          <w:t>.1</w:t>
        </w:r>
      </w:ins>
      <w:ins w:id="20485" w:author="ZTE" w:date="2021-05-27T10:48:23Z">
        <w:r>
          <w:rPr>
            <w:rFonts w:ascii="Arial" w:hAnsi="Arial" w:eastAsia="Times New Roman" w:cs="Times New Roman"/>
            <w:b/>
            <w:sz w:val="20"/>
          </w:rPr>
          <w:t>-1</w:t>
        </w:r>
      </w:ins>
      <w:ins w:id="20486" w:author="ZTE" w:date="2021-05-27T10:48:23Z">
        <w:r>
          <w:rPr>
            <w:rFonts w:hint="eastAsia" w:ascii="Arial" w:hAnsi="Arial" w:eastAsia="宋体" w:cs="Times New Roman"/>
            <w:b/>
            <w:sz w:val="20"/>
            <w:szCs w:val="22"/>
            <w:lang w:eastAsia="zh-CN"/>
          </w:rPr>
          <w:t xml:space="preserve">: </w:t>
        </w:r>
      </w:ins>
      <w:ins w:id="20487" w:author="ZTE" w:date="2021-05-27T10:48:23Z">
        <w:r>
          <w:rPr>
            <w:rFonts w:hint="eastAsia" w:ascii="Arial" w:hAnsi="Arial" w:eastAsia="宋体"/>
            <w:b/>
            <w:color w:val="auto"/>
            <w:sz w:val="20"/>
            <w:szCs w:val="22"/>
            <w:lang w:eastAsia="zh-CN"/>
          </w:rPr>
          <w:t>3DL Inter-band CA operating bands</w:t>
        </w:r>
      </w:ins>
    </w:p>
    <w:tbl>
      <w:tblPr>
        <w:tblStyle w:val="78"/>
        <w:tblW w:w="10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6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0488" w:author="ZTE" w:date="2021-05-27T10:48:23Z"/>
        </w:trPr>
        <w:tc>
          <w:tcPr>
            <w:tcW w:w="2067" w:type="dxa"/>
            <w:vMerge w:val="restart"/>
            <w:vAlign w:val="center"/>
          </w:tcPr>
          <w:p>
            <w:pPr>
              <w:keepNext/>
              <w:keepLines/>
              <w:spacing w:after="0"/>
              <w:jc w:val="center"/>
              <w:rPr>
                <w:ins w:id="20489" w:author="ZTE" w:date="2021-05-27T10:48:23Z"/>
                <w:rFonts w:ascii="Arial" w:hAnsi="Arial" w:eastAsia="宋体" w:cs="Arial"/>
                <w:b/>
                <w:sz w:val="18"/>
              </w:rPr>
            </w:pPr>
            <w:ins w:id="20490" w:author="ZTE" w:date="2021-05-27T10:48:23Z">
              <w:r>
                <w:rPr>
                  <w:rFonts w:hint="eastAsia" w:ascii="Arial" w:hAnsi="Arial" w:eastAsia="宋体" w:cs="Arial"/>
                  <w:b/>
                  <w:sz w:val="18"/>
                  <w:lang w:eastAsia="ja-JP"/>
                </w:rPr>
                <w:t xml:space="preserve"> NR</w:t>
              </w:r>
            </w:ins>
            <w:ins w:id="20491" w:author="ZTE" w:date="2021-05-27T10:48:23Z">
              <w:r>
                <w:rPr>
                  <w:rFonts w:ascii="Arial" w:hAnsi="Arial" w:eastAsia="宋体" w:cs="Arial"/>
                  <w:b/>
                  <w:sz w:val="18"/>
                </w:rPr>
                <w:t xml:space="preserve"> Band</w:t>
              </w:r>
            </w:ins>
          </w:p>
        </w:tc>
        <w:tc>
          <w:tcPr>
            <w:tcW w:w="960" w:type="dxa"/>
            <w:vMerge w:val="restart"/>
            <w:vAlign w:val="center"/>
          </w:tcPr>
          <w:p>
            <w:pPr>
              <w:keepNext/>
              <w:keepLines/>
              <w:spacing w:after="0"/>
              <w:jc w:val="center"/>
              <w:rPr>
                <w:ins w:id="20492" w:author="ZTE" w:date="2021-05-27T10:48:23Z"/>
                <w:rFonts w:ascii="Arial" w:hAnsi="Arial" w:eastAsia="宋体" w:cs="Arial"/>
                <w:b/>
                <w:sz w:val="18"/>
              </w:rPr>
            </w:pPr>
            <w:ins w:id="20493" w:author="ZTE" w:date="2021-05-27T10:48:23Z">
              <w:r>
                <w:rPr>
                  <w:rFonts w:hint="eastAsia" w:ascii="Arial" w:hAnsi="Arial" w:eastAsia="宋体" w:cs="Arial"/>
                  <w:b/>
                  <w:sz w:val="18"/>
                  <w:lang w:eastAsia="ja-JP"/>
                </w:rPr>
                <w:t xml:space="preserve"> NR</w:t>
              </w:r>
            </w:ins>
            <w:ins w:id="20494" w:author="ZTE" w:date="2021-05-27T10:48:23Z">
              <w:r>
                <w:rPr>
                  <w:rFonts w:ascii="Arial" w:hAnsi="Arial" w:eastAsia="宋体" w:cs="Arial"/>
                  <w:b/>
                  <w:sz w:val="18"/>
                </w:rPr>
                <w:t xml:space="preserve"> Band</w:t>
              </w:r>
            </w:ins>
          </w:p>
        </w:tc>
        <w:tc>
          <w:tcPr>
            <w:tcW w:w="2977" w:type="dxa"/>
            <w:gridSpan w:val="3"/>
            <w:vAlign w:val="top"/>
          </w:tcPr>
          <w:p>
            <w:pPr>
              <w:keepNext/>
              <w:keepLines/>
              <w:spacing w:after="0"/>
              <w:jc w:val="center"/>
              <w:rPr>
                <w:ins w:id="20495" w:author="ZTE" w:date="2021-05-27T10:48:23Z"/>
                <w:rFonts w:ascii="Arial" w:hAnsi="Arial" w:eastAsia="宋体" w:cs="Arial"/>
                <w:b/>
                <w:sz w:val="18"/>
              </w:rPr>
            </w:pPr>
            <w:ins w:id="20496" w:author="ZTE" w:date="2021-05-27T10:48:23Z">
              <w:r>
                <w:rPr>
                  <w:rFonts w:ascii="Arial" w:hAnsi="Arial" w:eastAsia="宋体" w:cs="Arial"/>
                  <w:b/>
                  <w:sz w:val="18"/>
                </w:rPr>
                <w:t>Uplink (UL) band</w:t>
              </w:r>
            </w:ins>
          </w:p>
        </w:tc>
        <w:tc>
          <w:tcPr>
            <w:tcW w:w="3118" w:type="dxa"/>
            <w:gridSpan w:val="3"/>
            <w:vAlign w:val="top"/>
          </w:tcPr>
          <w:p>
            <w:pPr>
              <w:keepNext/>
              <w:keepLines/>
              <w:spacing w:after="0"/>
              <w:jc w:val="center"/>
              <w:rPr>
                <w:ins w:id="20497" w:author="ZTE" w:date="2021-05-27T10:48:23Z"/>
                <w:rFonts w:ascii="Arial" w:hAnsi="Arial" w:eastAsia="宋体" w:cs="Arial"/>
                <w:b/>
                <w:sz w:val="18"/>
              </w:rPr>
            </w:pPr>
            <w:ins w:id="20498" w:author="ZTE" w:date="2021-05-27T10:48:23Z">
              <w:r>
                <w:rPr>
                  <w:rFonts w:ascii="Arial" w:hAnsi="Arial" w:eastAsia="宋体" w:cs="Arial"/>
                  <w:b/>
                  <w:sz w:val="18"/>
                </w:rPr>
                <w:t>Downlink (DL) band</w:t>
              </w:r>
            </w:ins>
          </w:p>
        </w:tc>
        <w:tc>
          <w:tcPr>
            <w:tcW w:w="1043" w:type="dxa"/>
            <w:vMerge w:val="restart"/>
            <w:vAlign w:val="center"/>
          </w:tcPr>
          <w:p>
            <w:pPr>
              <w:keepNext/>
              <w:keepLines/>
              <w:spacing w:after="0"/>
              <w:jc w:val="center"/>
              <w:rPr>
                <w:ins w:id="20499" w:author="ZTE" w:date="2021-05-27T10:48:23Z"/>
                <w:rFonts w:ascii="Arial" w:hAnsi="Arial" w:eastAsia="宋体" w:cs="Arial"/>
                <w:b/>
                <w:sz w:val="18"/>
              </w:rPr>
            </w:pPr>
            <w:ins w:id="20500" w:author="ZTE" w:date="2021-05-27T10:48:23Z">
              <w:r>
                <w:rPr>
                  <w:rFonts w:ascii="Arial" w:hAnsi="Arial" w:eastAsia="宋体" w:cs="Arial"/>
                  <w:b/>
                  <w:sz w:val="18"/>
                </w:rPr>
                <w:t>Duplex</w:t>
              </w:r>
            </w:ins>
          </w:p>
          <w:p>
            <w:pPr>
              <w:keepNext/>
              <w:keepLines/>
              <w:spacing w:after="0"/>
              <w:jc w:val="center"/>
              <w:rPr>
                <w:ins w:id="20501" w:author="ZTE" w:date="2021-05-27T10:48:23Z"/>
                <w:rFonts w:ascii="Arial" w:hAnsi="Arial" w:eastAsia="宋体" w:cs="Arial"/>
                <w:b/>
                <w:sz w:val="18"/>
              </w:rPr>
            </w:pPr>
            <w:ins w:id="20502" w:author="ZTE" w:date="2021-05-27T10:48:23Z">
              <w:r>
                <w:rPr>
                  <w:rFonts w:ascii="Arial" w:hAnsi="Arial" w:eastAsia="宋体"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20503" w:author="ZTE" w:date="2021-05-27T10:48:23Z"/>
        </w:trPr>
        <w:tc>
          <w:tcPr>
            <w:tcW w:w="2067" w:type="dxa"/>
            <w:vMerge w:val="continue"/>
            <w:vAlign w:val="top"/>
          </w:tcPr>
          <w:p>
            <w:pPr>
              <w:keepNext/>
              <w:keepLines/>
              <w:spacing w:after="0"/>
              <w:rPr>
                <w:ins w:id="20504" w:author="ZTE" w:date="2021-05-27T10:48:23Z"/>
                <w:rFonts w:ascii="Arial" w:hAnsi="Arial" w:eastAsia="宋体" w:cs="Arial"/>
                <w:sz w:val="18"/>
              </w:rPr>
            </w:pPr>
          </w:p>
        </w:tc>
        <w:tc>
          <w:tcPr>
            <w:tcW w:w="960" w:type="dxa"/>
            <w:vMerge w:val="continue"/>
            <w:vAlign w:val="top"/>
          </w:tcPr>
          <w:p>
            <w:pPr>
              <w:keepNext/>
              <w:keepLines/>
              <w:spacing w:after="0"/>
              <w:rPr>
                <w:ins w:id="20505" w:author="ZTE" w:date="2021-05-27T10:48:23Z"/>
                <w:rFonts w:ascii="Arial" w:hAnsi="Arial" w:eastAsia="宋体" w:cs="Arial"/>
                <w:sz w:val="18"/>
              </w:rPr>
            </w:pPr>
          </w:p>
        </w:tc>
        <w:tc>
          <w:tcPr>
            <w:tcW w:w="2977" w:type="dxa"/>
            <w:gridSpan w:val="3"/>
            <w:vAlign w:val="center"/>
          </w:tcPr>
          <w:p>
            <w:pPr>
              <w:keepNext/>
              <w:keepLines/>
              <w:spacing w:after="0"/>
              <w:jc w:val="center"/>
              <w:rPr>
                <w:ins w:id="20506" w:author="ZTE" w:date="2021-05-27T10:48:23Z"/>
                <w:rFonts w:ascii="Arial" w:hAnsi="Arial" w:eastAsia="宋体" w:cs="Arial"/>
                <w:b/>
                <w:sz w:val="18"/>
              </w:rPr>
            </w:pPr>
            <w:ins w:id="20507" w:author="ZTE" w:date="2021-05-27T10:48:23Z">
              <w:r>
                <w:rPr>
                  <w:rFonts w:ascii="Arial" w:hAnsi="Arial" w:eastAsia="宋体" w:cs="Arial"/>
                  <w:b/>
                  <w:sz w:val="18"/>
                </w:rPr>
                <w:t>BS receive / UE transmit</w:t>
              </w:r>
            </w:ins>
          </w:p>
        </w:tc>
        <w:tc>
          <w:tcPr>
            <w:tcW w:w="3118" w:type="dxa"/>
            <w:gridSpan w:val="3"/>
            <w:vAlign w:val="top"/>
          </w:tcPr>
          <w:p>
            <w:pPr>
              <w:keepNext/>
              <w:keepLines/>
              <w:spacing w:after="0"/>
              <w:jc w:val="center"/>
              <w:rPr>
                <w:ins w:id="20508" w:author="ZTE" w:date="2021-05-27T10:48:23Z"/>
                <w:rFonts w:ascii="Arial" w:hAnsi="Arial" w:eastAsia="宋体" w:cs="Arial"/>
                <w:b/>
                <w:sz w:val="18"/>
              </w:rPr>
            </w:pPr>
            <w:ins w:id="20509" w:author="ZTE" w:date="2021-05-27T10:48:23Z">
              <w:r>
                <w:rPr>
                  <w:rFonts w:ascii="Arial" w:hAnsi="Arial" w:eastAsia="宋体" w:cs="Arial"/>
                  <w:b/>
                  <w:sz w:val="18"/>
                </w:rPr>
                <w:t>BS transmit / UE receive</w:t>
              </w:r>
            </w:ins>
          </w:p>
        </w:tc>
        <w:tc>
          <w:tcPr>
            <w:tcW w:w="1043" w:type="dxa"/>
            <w:vMerge w:val="continue"/>
            <w:vAlign w:val="top"/>
          </w:tcPr>
          <w:p>
            <w:pPr>
              <w:keepNext/>
              <w:keepLines/>
              <w:spacing w:after="0"/>
              <w:rPr>
                <w:ins w:id="20510" w:author="ZTE" w:date="2021-05-27T10:48:23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20511" w:author="ZTE" w:date="2021-05-27T10:48:23Z"/>
        </w:trPr>
        <w:tc>
          <w:tcPr>
            <w:tcW w:w="2067" w:type="dxa"/>
            <w:vMerge w:val="continue"/>
            <w:vAlign w:val="top"/>
          </w:tcPr>
          <w:p>
            <w:pPr>
              <w:keepNext/>
              <w:keepLines/>
              <w:spacing w:after="0"/>
              <w:rPr>
                <w:ins w:id="20512" w:author="ZTE" w:date="2021-05-27T10:48:23Z"/>
                <w:rFonts w:ascii="Arial" w:hAnsi="Arial" w:eastAsia="宋体" w:cs="Arial"/>
                <w:sz w:val="18"/>
              </w:rPr>
            </w:pPr>
          </w:p>
        </w:tc>
        <w:tc>
          <w:tcPr>
            <w:tcW w:w="960" w:type="dxa"/>
            <w:vMerge w:val="continue"/>
            <w:vAlign w:val="top"/>
          </w:tcPr>
          <w:p>
            <w:pPr>
              <w:keepNext/>
              <w:keepLines/>
              <w:spacing w:after="0"/>
              <w:rPr>
                <w:ins w:id="20513" w:author="ZTE" w:date="2021-05-27T10:48:23Z"/>
                <w:rFonts w:ascii="Arial" w:hAnsi="Arial" w:eastAsia="宋体" w:cs="Arial"/>
                <w:sz w:val="18"/>
              </w:rPr>
            </w:pPr>
          </w:p>
        </w:tc>
        <w:tc>
          <w:tcPr>
            <w:tcW w:w="2977" w:type="dxa"/>
            <w:gridSpan w:val="3"/>
            <w:vAlign w:val="center"/>
          </w:tcPr>
          <w:p>
            <w:pPr>
              <w:keepNext/>
              <w:keepLines/>
              <w:spacing w:after="0"/>
              <w:jc w:val="center"/>
              <w:rPr>
                <w:ins w:id="20514" w:author="ZTE" w:date="2021-05-27T10:48:23Z"/>
                <w:rFonts w:ascii="Arial" w:hAnsi="Arial" w:eastAsia="宋体" w:cs="Arial"/>
                <w:b/>
                <w:sz w:val="18"/>
              </w:rPr>
            </w:pPr>
            <w:ins w:id="20515" w:author="ZTE" w:date="2021-05-27T10:48:23Z">
              <w:r>
                <w:rPr>
                  <w:rFonts w:ascii="Arial" w:hAnsi="Arial" w:eastAsia="宋体" w:cs="Arial"/>
                  <w:b/>
                  <w:sz w:val="18"/>
                </w:rPr>
                <w:t>F</w:t>
              </w:r>
            </w:ins>
            <w:ins w:id="20516" w:author="ZTE" w:date="2021-05-27T10:48:23Z">
              <w:r>
                <w:rPr>
                  <w:rFonts w:ascii="Arial" w:hAnsi="Arial" w:eastAsia="宋体" w:cs="Arial"/>
                  <w:b/>
                  <w:sz w:val="18"/>
                  <w:vertAlign w:val="subscript"/>
                </w:rPr>
                <w:t>UL_low</w:t>
              </w:r>
            </w:ins>
            <w:ins w:id="20517" w:author="ZTE" w:date="2021-05-27T10:48:23Z">
              <w:r>
                <w:rPr>
                  <w:rFonts w:ascii="Arial" w:hAnsi="Arial" w:eastAsia="宋体" w:cs="Arial"/>
                  <w:b/>
                  <w:sz w:val="18"/>
                </w:rPr>
                <w:t xml:space="preserve"> – F</w:t>
              </w:r>
            </w:ins>
            <w:ins w:id="20518" w:author="ZTE" w:date="2021-05-27T10:48:23Z">
              <w:r>
                <w:rPr>
                  <w:rFonts w:ascii="Arial" w:hAnsi="Arial" w:eastAsia="宋体" w:cs="Arial"/>
                  <w:b/>
                  <w:sz w:val="18"/>
                  <w:vertAlign w:val="subscript"/>
                </w:rPr>
                <w:t>UL_high</w:t>
              </w:r>
            </w:ins>
          </w:p>
        </w:tc>
        <w:tc>
          <w:tcPr>
            <w:tcW w:w="3118" w:type="dxa"/>
            <w:gridSpan w:val="3"/>
            <w:vAlign w:val="center"/>
          </w:tcPr>
          <w:p>
            <w:pPr>
              <w:keepNext/>
              <w:keepLines/>
              <w:spacing w:after="0"/>
              <w:jc w:val="center"/>
              <w:rPr>
                <w:ins w:id="20519" w:author="ZTE" w:date="2021-05-27T10:48:23Z"/>
                <w:rFonts w:ascii="Arial" w:hAnsi="Arial" w:eastAsia="宋体" w:cs="Arial"/>
                <w:b/>
                <w:sz w:val="18"/>
              </w:rPr>
            </w:pPr>
            <w:ins w:id="20520" w:author="ZTE" w:date="2021-05-27T10:48:23Z">
              <w:r>
                <w:rPr>
                  <w:rFonts w:ascii="Arial" w:hAnsi="Arial" w:eastAsia="宋体" w:cs="Arial"/>
                  <w:b/>
                  <w:sz w:val="18"/>
                </w:rPr>
                <w:t>F</w:t>
              </w:r>
            </w:ins>
            <w:ins w:id="20521" w:author="ZTE" w:date="2021-05-27T10:48:23Z">
              <w:r>
                <w:rPr>
                  <w:rFonts w:ascii="Arial" w:hAnsi="Arial" w:eastAsia="宋体" w:cs="Arial"/>
                  <w:b/>
                  <w:sz w:val="18"/>
                  <w:vertAlign w:val="subscript"/>
                </w:rPr>
                <w:t>DL_low</w:t>
              </w:r>
            </w:ins>
            <w:ins w:id="20522" w:author="ZTE" w:date="2021-05-27T10:48:23Z">
              <w:r>
                <w:rPr>
                  <w:rFonts w:ascii="Arial" w:hAnsi="Arial" w:eastAsia="宋体" w:cs="Arial"/>
                  <w:b/>
                  <w:sz w:val="18"/>
                </w:rPr>
                <w:t xml:space="preserve"> – F</w:t>
              </w:r>
            </w:ins>
            <w:ins w:id="20523" w:author="ZTE" w:date="2021-05-27T10:48:23Z">
              <w:r>
                <w:rPr>
                  <w:rFonts w:ascii="Arial" w:hAnsi="Arial" w:eastAsia="宋体" w:cs="Arial"/>
                  <w:b/>
                  <w:sz w:val="18"/>
                  <w:vertAlign w:val="subscript"/>
                </w:rPr>
                <w:t>DL_high</w:t>
              </w:r>
            </w:ins>
          </w:p>
        </w:tc>
        <w:tc>
          <w:tcPr>
            <w:tcW w:w="1043" w:type="dxa"/>
            <w:vMerge w:val="continue"/>
            <w:vAlign w:val="top"/>
          </w:tcPr>
          <w:p>
            <w:pPr>
              <w:keepNext/>
              <w:keepLines/>
              <w:spacing w:after="0"/>
              <w:rPr>
                <w:ins w:id="20524" w:author="ZTE" w:date="2021-05-27T10:48:23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0525" w:author="ZTE" w:date="2021-05-27T10:48:23Z"/>
        </w:trPr>
        <w:tc>
          <w:tcPr>
            <w:tcW w:w="2067" w:type="dxa"/>
            <w:vMerge w:val="restart"/>
            <w:vAlign w:val="center"/>
          </w:tcPr>
          <w:p>
            <w:pPr>
              <w:keepNext/>
              <w:keepLines/>
              <w:spacing w:after="0"/>
              <w:jc w:val="center"/>
              <w:rPr>
                <w:ins w:id="20526" w:author="ZTE" w:date="2021-05-27T10:48:23Z"/>
                <w:rFonts w:ascii="Arial" w:hAnsi="Arial" w:eastAsia="宋体" w:cs="Arial"/>
                <w:sz w:val="18"/>
                <w:lang w:eastAsia="zh-CN"/>
              </w:rPr>
            </w:pPr>
            <w:ins w:id="20527" w:author="ZTE" w:date="2021-05-27T10:48:23Z">
              <w:r>
                <w:rPr>
                  <w:rFonts w:hint="eastAsia" w:ascii="Arial" w:hAnsi="Arial" w:eastAsia="宋体" w:cs="Arial"/>
                  <w:sz w:val="18"/>
                  <w:szCs w:val="22"/>
                  <w:lang w:val="en-US" w:eastAsia="zh-CN"/>
                </w:rPr>
                <w:t>CA_n41A-n79A-n258A</w:t>
              </w:r>
            </w:ins>
          </w:p>
        </w:tc>
        <w:tc>
          <w:tcPr>
            <w:tcW w:w="960" w:type="dxa"/>
            <w:vAlign w:val="center"/>
          </w:tcPr>
          <w:p>
            <w:pPr>
              <w:keepNext/>
              <w:keepLines/>
              <w:spacing w:after="0"/>
              <w:jc w:val="center"/>
              <w:rPr>
                <w:ins w:id="20528" w:author="ZTE" w:date="2021-05-27T10:48:23Z"/>
                <w:rFonts w:hint="default" w:ascii="Arial" w:hAnsi="Arial" w:eastAsia="宋体" w:cs="Arial"/>
                <w:sz w:val="18"/>
                <w:lang w:val="en-US" w:eastAsia="zh-CN"/>
              </w:rPr>
            </w:pPr>
            <w:ins w:id="20529" w:author="ZTE" w:date="2021-05-27T10:48:23Z">
              <w:r>
                <w:rPr>
                  <w:rFonts w:hint="eastAsia" w:ascii="Arial" w:hAnsi="Arial" w:eastAsia="宋体" w:cs="Arial"/>
                  <w:sz w:val="18"/>
                  <w:lang w:val="en-US" w:eastAsia="zh-CN"/>
                </w:rPr>
                <w:t>n41</w:t>
              </w:r>
            </w:ins>
          </w:p>
        </w:tc>
        <w:tc>
          <w:tcPr>
            <w:tcW w:w="1088" w:type="dxa"/>
            <w:tcBorders>
              <w:right w:val="nil"/>
            </w:tcBorders>
            <w:vAlign w:val="center"/>
          </w:tcPr>
          <w:p>
            <w:pPr>
              <w:keepNext/>
              <w:keepLines/>
              <w:spacing w:after="0"/>
              <w:jc w:val="center"/>
              <w:rPr>
                <w:ins w:id="20530" w:author="ZTE" w:date="2021-05-27T10:48:23Z"/>
                <w:rFonts w:ascii="Arial" w:hAnsi="Arial" w:eastAsia="宋体" w:cs="Arial"/>
                <w:sz w:val="18"/>
                <w:lang w:eastAsia="ja-JP"/>
              </w:rPr>
            </w:pPr>
            <w:ins w:id="20531" w:author="ZTE" w:date="2021-05-27T10:48:23Z">
              <w:r>
                <w:rPr>
                  <w:rFonts w:hint="eastAsia" w:ascii="Arial" w:hAnsi="Arial" w:eastAsia="宋体" w:cs="Arial"/>
                  <w:sz w:val="18"/>
                  <w:lang w:val="en-US" w:eastAsia="zh-CN"/>
                </w:rPr>
                <w:t xml:space="preserve">2496 </w:t>
              </w:r>
            </w:ins>
            <w:ins w:id="20532" w:author="ZTE" w:date="2021-05-27T10:48:23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0533" w:author="ZTE" w:date="2021-05-27T10:48:23Z"/>
                <w:rFonts w:ascii="Arial" w:hAnsi="Arial" w:eastAsia="宋体" w:cs="Arial"/>
                <w:sz w:val="18"/>
                <w:lang w:eastAsia="ja-JP"/>
              </w:rPr>
            </w:pPr>
            <w:ins w:id="20534" w:author="ZTE" w:date="2021-05-27T10:48:23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0535" w:author="ZTE" w:date="2021-05-27T10:48:23Z"/>
                <w:rFonts w:ascii="Arial" w:hAnsi="Arial" w:eastAsia="宋体" w:cs="Arial"/>
                <w:sz w:val="18"/>
                <w:lang w:eastAsia="ja-JP"/>
              </w:rPr>
            </w:pPr>
            <w:ins w:id="20536" w:author="ZTE" w:date="2021-05-27T10:48:23Z">
              <w:r>
                <w:rPr>
                  <w:rFonts w:hint="eastAsia" w:ascii="Arial" w:hAnsi="Arial" w:eastAsia="宋体" w:cs="Arial"/>
                  <w:sz w:val="18"/>
                  <w:lang w:val="en-US" w:eastAsia="zh-CN"/>
                </w:rPr>
                <w:t xml:space="preserve">2690 </w:t>
              </w:r>
            </w:ins>
            <w:ins w:id="20537" w:author="ZTE" w:date="2021-05-27T10:48:23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0538" w:author="ZTE" w:date="2021-05-27T10:48:23Z"/>
                <w:rFonts w:ascii="Arial" w:hAnsi="Arial" w:eastAsia="宋体" w:cs="Arial"/>
                <w:sz w:val="18"/>
                <w:lang w:eastAsia="ja-JP"/>
              </w:rPr>
            </w:pPr>
            <w:ins w:id="20539" w:author="ZTE" w:date="2021-05-27T10:48:23Z">
              <w:r>
                <w:rPr>
                  <w:rFonts w:hint="eastAsia" w:ascii="Arial" w:hAnsi="Arial" w:eastAsia="宋体" w:cs="Arial"/>
                  <w:sz w:val="18"/>
                  <w:lang w:val="en-US" w:eastAsia="zh-CN"/>
                </w:rPr>
                <w:t xml:space="preserve">2496 </w:t>
              </w:r>
            </w:ins>
            <w:ins w:id="20540" w:author="ZTE" w:date="2021-05-27T10:48:23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20541" w:author="ZTE" w:date="2021-05-27T10:48:23Z"/>
                <w:rFonts w:ascii="Arial" w:hAnsi="Arial" w:eastAsia="宋体" w:cs="Arial"/>
                <w:sz w:val="18"/>
                <w:lang w:eastAsia="ja-JP"/>
              </w:rPr>
            </w:pPr>
            <w:ins w:id="20542" w:author="ZTE" w:date="2021-05-27T10:48:23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20543" w:author="ZTE" w:date="2021-05-27T10:48:23Z"/>
                <w:rFonts w:ascii="Arial" w:hAnsi="Arial" w:eastAsia="宋体" w:cs="Arial"/>
                <w:sz w:val="18"/>
                <w:lang w:eastAsia="ja-JP"/>
              </w:rPr>
            </w:pPr>
            <w:ins w:id="20544" w:author="ZTE" w:date="2021-05-27T10:48:23Z">
              <w:r>
                <w:rPr>
                  <w:rFonts w:hint="eastAsia" w:ascii="Arial" w:hAnsi="Arial" w:eastAsia="宋体" w:cs="Arial"/>
                  <w:sz w:val="18"/>
                  <w:lang w:val="en-US" w:eastAsia="zh-CN"/>
                </w:rPr>
                <w:t xml:space="preserve">2690 </w:t>
              </w:r>
            </w:ins>
            <w:ins w:id="20545" w:author="ZTE" w:date="2021-05-27T10:48:23Z">
              <w:r>
                <w:rPr>
                  <w:rFonts w:ascii="Arial" w:hAnsi="Arial" w:eastAsia="宋体" w:cs="Arial"/>
                  <w:sz w:val="18"/>
                  <w:lang w:eastAsia="ja-JP"/>
                </w:rPr>
                <w:t>MHz</w:t>
              </w:r>
            </w:ins>
          </w:p>
        </w:tc>
        <w:tc>
          <w:tcPr>
            <w:tcW w:w="1043" w:type="dxa"/>
            <w:vAlign w:val="center"/>
          </w:tcPr>
          <w:p>
            <w:pPr>
              <w:keepNext/>
              <w:keepLines/>
              <w:spacing w:after="0"/>
              <w:jc w:val="center"/>
              <w:rPr>
                <w:ins w:id="20546" w:author="ZTE" w:date="2021-05-27T10:48:23Z"/>
                <w:rFonts w:ascii="Arial" w:hAnsi="Arial" w:eastAsia="宋体" w:cs="Arial"/>
                <w:sz w:val="18"/>
                <w:lang w:eastAsia="ja-JP"/>
              </w:rPr>
            </w:pPr>
            <w:ins w:id="20547" w:author="ZTE" w:date="2021-05-27T10:48:23Z">
              <w:r>
                <w:rPr>
                  <w:rFonts w:hint="eastAsia" w:ascii="Arial" w:hAnsi="Arial" w:eastAsia="宋体" w:cs="Arial"/>
                  <w:sz w:val="18"/>
                  <w:szCs w:val="22"/>
                  <w:lang w:val="en-US" w:eastAsia="zh-CN"/>
                </w:rPr>
                <w:t>T</w:t>
              </w:r>
            </w:ins>
            <w:ins w:id="20548" w:author="ZTE" w:date="2021-05-27T10:48:23Z">
              <w:r>
                <w:rPr>
                  <w:rFonts w:hint="eastAsia" w:ascii="Arial" w:hAnsi="Arial" w:eastAsia="宋体" w:cs="Arial"/>
                  <w:sz w:val="18"/>
                  <w:szCs w:val="22"/>
                  <w:lang w:val="en-US"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0549" w:author="ZTE" w:date="2021-05-27T10:48:23Z"/>
        </w:trPr>
        <w:tc>
          <w:tcPr>
            <w:tcW w:w="2067" w:type="dxa"/>
            <w:vMerge w:val="continue"/>
            <w:vAlign w:val="center"/>
          </w:tcPr>
          <w:p>
            <w:pPr>
              <w:keepNext/>
              <w:keepLines/>
              <w:spacing w:after="0"/>
              <w:jc w:val="center"/>
              <w:rPr>
                <w:ins w:id="20550" w:author="ZTE" w:date="2021-05-27T10:48:23Z"/>
                <w:rFonts w:ascii="Arial" w:hAnsi="Arial" w:eastAsia="宋体" w:cs="Arial"/>
                <w:sz w:val="18"/>
                <w:lang w:eastAsia="ja-JP"/>
              </w:rPr>
            </w:pPr>
          </w:p>
        </w:tc>
        <w:tc>
          <w:tcPr>
            <w:tcW w:w="960" w:type="dxa"/>
            <w:vAlign w:val="center"/>
          </w:tcPr>
          <w:p>
            <w:pPr>
              <w:keepNext/>
              <w:keepLines/>
              <w:spacing w:after="0"/>
              <w:jc w:val="center"/>
              <w:rPr>
                <w:ins w:id="20551" w:author="ZTE" w:date="2021-05-27T10:48:23Z"/>
                <w:rFonts w:hint="default" w:ascii="Arial" w:hAnsi="Arial" w:eastAsia="宋体" w:cs="Arial"/>
                <w:sz w:val="18"/>
                <w:lang w:val="en-US" w:eastAsia="zh-CN"/>
              </w:rPr>
            </w:pPr>
            <w:ins w:id="20552" w:author="ZTE" w:date="2021-05-27T10:48:23Z">
              <w:r>
                <w:rPr>
                  <w:rFonts w:hint="eastAsia" w:ascii="Arial" w:hAnsi="Arial" w:eastAsia="宋体" w:cs="Arial"/>
                  <w:sz w:val="18"/>
                  <w:lang w:val="en-US" w:eastAsia="zh-CN"/>
                </w:rPr>
                <w:t>n79</w:t>
              </w:r>
            </w:ins>
          </w:p>
        </w:tc>
        <w:tc>
          <w:tcPr>
            <w:tcW w:w="1088" w:type="dxa"/>
            <w:tcBorders>
              <w:right w:val="nil"/>
            </w:tcBorders>
            <w:vAlign w:val="center"/>
          </w:tcPr>
          <w:p>
            <w:pPr>
              <w:keepNext/>
              <w:keepLines/>
              <w:spacing w:after="0"/>
              <w:jc w:val="center"/>
              <w:rPr>
                <w:ins w:id="20553" w:author="ZTE" w:date="2021-05-27T10:48:23Z"/>
                <w:rFonts w:ascii="Arial" w:hAnsi="Arial" w:eastAsia="宋体" w:cs="Arial"/>
                <w:sz w:val="18"/>
                <w:lang w:eastAsia="ja-JP"/>
              </w:rPr>
            </w:pPr>
            <w:ins w:id="20554" w:author="ZTE" w:date="2021-05-27T10:48:23Z">
              <w:r>
                <w:rPr>
                  <w:rFonts w:hint="eastAsia" w:ascii="Arial" w:hAnsi="Arial" w:eastAsia="宋体" w:cs="Arial"/>
                  <w:sz w:val="18"/>
                  <w:lang w:val="en-US" w:eastAsia="zh-CN"/>
                </w:rPr>
                <w:t xml:space="preserve">4400 </w:t>
              </w:r>
            </w:ins>
            <w:ins w:id="20555" w:author="ZTE" w:date="2021-05-27T10:48:23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0556" w:author="ZTE" w:date="2021-05-27T10:48:23Z"/>
                <w:rFonts w:ascii="Arial" w:hAnsi="Arial" w:eastAsia="宋体" w:cs="Arial"/>
                <w:sz w:val="18"/>
                <w:lang w:eastAsia="ja-JP"/>
              </w:rPr>
            </w:pPr>
            <w:ins w:id="20557" w:author="ZTE" w:date="2021-05-27T10:48:23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0558" w:author="ZTE" w:date="2021-05-27T10:48:23Z"/>
                <w:rFonts w:ascii="Arial" w:hAnsi="Arial" w:eastAsia="宋体" w:cs="Arial"/>
                <w:sz w:val="18"/>
                <w:lang w:eastAsia="ja-JP"/>
              </w:rPr>
            </w:pPr>
            <w:ins w:id="20559" w:author="ZTE" w:date="2021-05-27T10:48:23Z">
              <w:r>
                <w:rPr>
                  <w:rFonts w:hint="eastAsia" w:ascii="Arial" w:hAnsi="Arial" w:eastAsia="宋体" w:cs="Arial"/>
                  <w:sz w:val="18"/>
                  <w:lang w:val="en-US" w:eastAsia="zh-CN"/>
                </w:rPr>
                <w:t xml:space="preserve">5000 </w:t>
              </w:r>
            </w:ins>
            <w:ins w:id="20560" w:author="ZTE" w:date="2021-05-27T10:48:23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0561" w:author="ZTE" w:date="2021-05-27T10:48:23Z"/>
                <w:rFonts w:ascii="Arial" w:hAnsi="Arial" w:eastAsia="宋体" w:cs="Arial"/>
                <w:sz w:val="18"/>
                <w:lang w:eastAsia="ja-JP"/>
              </w:rPr>
            </w:pPr>
            <w:ins w:id="20562" w:author="ZTE" w:date="2021-05-27T10:48:23Z">
              <w:r>
                <w:rPr>
                  <w:rFonts w:hint="eastAsia" w:ascii="Arial" w:hAnsi="Arial" w:eastAsia="宋体" w:cs="Arial"/>
                  <w:sz w:val="18"/>
                  <w:lang w:val="en-US" w:eastAsia="zh-CN"/>
                </w:rPr>
                <w:t xml:space="preserve">4400 </w:t>
              </w:r>
            </w:ins>
            <w:ins w:id="20563" w:author="ZTE" w:date="2021-05-27T10:48:23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20564" w:author="ZTE" w:date="2021-05-27T10:48:23Z"/>
                <w:rFonts w:ascii="Arial" w:hAnsi="Arial" w:eastAsia="宋体" w:cs="Arial"/>
                <w:sz w:val="18"/>
                <w:lang w:eastAsia="ja-JP"/>
              </w:rPr>
            </w:pPr>
            <w:ins w:id="20565" w:author="ZTE" w:date="2021-05-27T10:48:23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20566" w:author="ZTE" w:date="2021-05-27T10:48:23Z"/>
                <w:rFonts w:ascii="Arial" w:hAnsi="Arial" w:eastAsia="宋体" w:cs="Arial"/>
                <w:sz w:val="18"/>
                <w:lang w:eastAsia="ja-JP"/>
              </w:rPr>
            </w:pPr>
            <w:ins w:id="20567" w:author="ZTE" w:date="2021-05-27T10:48:23Z">
              <w:r>
                <w:rPr>
                  <w:rFonts w:hint="eastAsia" w:ascii="Arial" w:hAnsi="Arial" w:eastAsia="宋体" w:cs="Arial"/>
                  <w:sz w:val="18"/>
                  <w:lang w:val="en-US" w:eastAsia="zh-CN"/>
                </w:rPr>
                <w:t xml:space="preserve">5000 </w:t>
              </w:r>
            </w:ins>
            <w:ins w:id="20568" w:author="ZTE" w:date="2021-05-27T10:48:23Z">
              <w:r>
                <w:rPr>
                  <w:rFonts w:ascii="Arial" w:hAnsi="Arial" w:eastAsia="宋体" w:cs="Arial"/>
                  <w:sz w:val="18"/>
                  <w:lang w:eastAsia="ja-JP"/>
                </w:rPr>
                <w:t>MHz</w:t>
              </w:r>
            </w:ins>
          </w:p>
        </w:tc>
        <w:tc>
          <w:tcPr>
            <w:tcW w:w="1043" w:type="dxa"/>
            <w:vAlign w:val="center"/>
          </w:tcPr>
          <w:p>
            <w:pPr>
              <w:keepNext/>
              <w:keepLines/>
              <w:spacing w:after="0"/>
              <w:jc w:val="center"/>
              <w:rPr>
                <w:ins w:id="20569" w:author="ZTE" w:date="2021-05-27T10:48:23Z"/>
                <w:rFonts w:ascii="Arial" w:hAnsi="Arial" w:eastAsia="宋体" w:cs="Arial"/>
                <w:sz w:val="18"/>
                <w:lang w:eastAsia="ja-JP"/>
              </w:rPr>
            </w:pPr>
            <w:ins w:id="20570" w:author="ZTE" w:date="2021-05-27T10:48:23Z">
              <w:r>
                <w:rPr>
                  <w:rFonts w:hint="eastAsia" w:ascii="Arial" w:hAnsi="Arial" w:eastAsia="宋体"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20571" w:author="ZTE" w:date="2021-05-27T10:48:23Z"/>
        </w:trPr>
        <w:tc>
          <w:tcPr>
            <w:tcW w:w="2067" w:type="dxa"/>
            <w:vMerge w:val="continue"/>
            <w:vAlign w:val="top"/>
          </w:tcPr>
          <w:p>
            <w:pPr>
              <w:spacing w:after="0"/>
              <w:rPr>
                <w:ins w:id="20572" w:author="ZTE" w:date="2021-05-27T10:48:23Z"/>
                <w:rFonts w:ascii="Arial" w:hAnsi="Arial" w:eastAsia="宋体" w:cs="Times New Roman"/>
                <w:sz w:val="20"/>
              </w:rPr>
            </w:pPr>
          </w:p>
        </w:tc>
        <w:tc>
          <w:tcPr>
            <w:tcW w:w="960" w:type="dxa"/>
            <w:vAlign w:val="center"/>
          </w:tcPr>
          <w:p>
            <w:pPr>
              <w:keepNext/>
              <w:keepLines/>
              <w:spacing w:after="0"/>
              <w:jc w:val="center"/>
              <w:rPr>
                <w:ins w:id="20573" w:author="ZTE" w:date="2021-05-27T10:48:23Z"/>
                <w:rFonts w:hint="default" w:ascii="Arial" w:hAnsi="Arial" w:eastAsia="宋体" w:cs="Arial"/>
                <w:sz w:val="18"/>
                <w:lang w:val="en-US" w:eastAsia="zh-CN"/>
              </w:rPr>
            </w:pPr>
            <w:ins w:id="20574" w:author="ZTE" w:date="2021-05-27T10:48:23Z">
              <w:r>
                <w:rPr>
                  <w:rFonts w:hint="eastAsia" w:ascii="Arial" w:hAnsi="Arial" w:eastAsia="宋体" w:cs="Arial"/>
                  <w:sz w:val="18"/>
                  <w:lang w:val="en-US" w:eastAsia="zh-CN"/>
                </w:rPr>
                <w:t>n258</w:t>
              </w:r>
            </w:ins>
          </w:p>
        </w:tc>
        <w:tc>
          <w:tcPr>
            <w:tcW w:w="1088" w:type="dxa"/>
            <w:tcBorders>
              <w:right w:val="nil"/>
            </w:tcBorders>
            <w:vAlign w:val="center"/>
          </w:tcPr>
          <w:p>
            <w:pPr>
              <w:keepNext/>
              <w:keepLines/>
              <w:spacing w:after="0"/>
              <w:jc w:val="center"/>
              <w:rPr>
                <w:ins w:id="20575" w:author="ZTE" w:date="2021-05-27T10:48:23Z"/>
                <w:rFonts w:ascii="Arial" w:hAnsi="Arial" w:eastAsia="宋体" w:cs="Arial"/>
                <w:sz w:val="18"/>
                <w:lang w:eastAsia="ja-JP"/>
              </w:rPr>
            </w:pPr>
            <w:ins w:id="20576" w:author="ZTE" w:date="2021-05-27T10:48:23Z">
              <w:r>
                <w:rPr>
                  <w:rFonts w:hint="eastAsia" w:ascii="Arial" w:hAnsi="Arial" w:eastAsia="宋体" w:cs="Arial"/>
                  <w:sz w:val="18"/>
                  <w:lang w:val="en-US" w:eastAsia="zh-CN"/>
                </w:rPr>
                <w:t xml:space="preserve">24250 </w:t>
              </w:r>
            </w:ins>
            <w:ins w:id="20577" w:author="ZTE" w:date="2021-05-27T10:48:23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0578" w:author="ZTE" w:date="2021-05-27T10:48:23Z"/>
                <w:rFonts w:ascii="Arial" w:hAnsi="Arial" w:eastAsia="宋体" w:cs="Arial"/>
                <w:sz w:val="18"/>
                <w:lang w:eastAsia="ja-JP"/>
              </w:rPr>
            </w:pPr>
            <w:ins w:id="20579" w:author="ZTE" w:date="2021-05-27T10:48:23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0580" w:author="ZTE" w:date="2021-05-27T10:48:23Z"/>
                <w:rFonts w:ascii="Arial" w:hAnsi="Arial" w:eastAsia="宋体" w:cs="Arial"/>
                <w:sz w:val="18"/>
                <w:lang w:eastAsia="ja-JP"/>
              </w:rPr>
            </w:pPr>
            <w:ins w:id="20581" w:author="ZTE" w:date="2021-05-27T10:48:23Z">
              <w:r>
                <w:rPr>
                  <w:rFonts w:hint="eastAsia" w:ascii="Arial" w:hAnsi="Arial" w:eastAsia="宋体" w:cs="Arial"/>
                  <w:sz w:val="18"/>
                  <w:lang w:val="en-US" w:eastAsia="zh-CN"/>
                </w:rPr>
                <w:t xml:space="preserve">27500 </w:t>
              </w:r>
            </w:ins>
            <w:ins w:id="20582" w:author="ZTE" w:date="2021-05-27T10:48:23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0583" w:author="ZTE" w:date="2021-05-27T10:48:23Z"/>
                <w:rFonts w:ascii="Arial" w:hAnsi="Arial" w:eastAsia="宋体" w:cs="Arial"/>
                <w:sz w:val="18"/>
                <w:lang w:eastAsia="ja-JP"/>
              </w:rPr>
            </w:pPr>
            <w:ins w:id="20584" w:author="ZTE" w:date="2021-05-27T10:48:23Z">
              <w:r>
                <w:rPr>
                  <w:rFonts w:hint="eastAsia" w:ascii="Arial" w:hAnsi="Arial" w:eastAsia="宋体" w:cs="Arial"/>
                  <w:sz w:val="18"/>
                  <w:lang w:val="en-US" w:eastAsia="zh-CN"/>
                </w:rPr>
                <w:t xml:space="preserve">24250 </w:t>
              </w:r>
            </w:ins>
            <w:ins w:id="20585" w:author="ZTE" w:date="2021-05-27T10:48:23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20586" w:author="ZTE" w:date="2021-05-27T10:48:23Z"/>
                <w:rFonts w:ascii="Arial" w:hAnsi="Arial" w:eastAsia="宋体" w:cs="Arial"/>
                <w:sz w:val="18"/>
                <w:lang w:eastAsia="ja-JP"/>
              </w:rPr>
            </w:pPr>
            <w:ins w:id="20587" w:author="ZTE" w:date="2021-05-27T10:48:23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20588" w:author="ZTE" w:date="2021-05-27T10:48:23Z"/>
                <w:rFonts w:ascii="Arial" w:hAnsi="Arial" w:eastAsia="宋体" w:cs="Arial"/>
                <w:sz w:val="18"/>
                <w:lang w:eastAsia="ja-JP"/>
              </w:rPr>
            </w:pPr>
            <w:ins w:id="20589" w:author="ZTE" w:date="2021-05-27T10:48:23Z">
              <w:r>
                <w:rPr>
                  <w:rFonts w:hint="eastAsia" w:ascii="Arial" w:hAnsi="Arial" w:eastAsia="宋体" w:cs="Arial"/>
                  <w:sz w:val="18"/>
                  <w:lang w:val="en-US" w:eastAsia="zh-CN"/>
                </w:rPr>
                <w:t xml:space="preserve">27500 </w:t>
              </w:r>
            </w:ins>
            <w:ins w:id="20590" w:author="ZTE" w:date="2021-05-27T10:48:23Z">
              <w:r>
                <w:rPr>
                  <w:rFonts w:ascii="Arial" w:hAnsi="Arial" w:eastAsia="宋体" w:cs="Arial"/>
                  <w:sz w:val="18"/>
                  <w:lang w:eastAsia="ja-JP"/>
                </w:rPr>
                <w:t>MHz</w:t>
              </w:r>
            </w:ins>
          </w:p>
        </w:tc>
        <w:tc>
          <w:tcPr>
            <w:tcW w:w="1043" w:type="dxa"/>
            <w:vAlign w:val="center"/>
          </w:tcPr>
          <w:p>
            <w:pPr>
              <w:keepNext/>
              <w:keepLines/>
              <w:spacing w:after="0"/>
              <w:jc w:val="center"/>
              <w:rPr>
                <w:ins w:id="20591" w:author="ZTE" w:date="2021-05-27T10:48:23Z"/>
                <w:rFonts w:ascii="Arial" w:hAnsi="Arial" w:eastAsia="宋体" w:cs="Arial"/>
                <w:sz w:val="18"/>
                <w:lang w:eastAsia="ja-JP"/>
              </w:rPr>
            </w:pPr>
            <w:ins w:id="20592" w:author="ZTE" w:date="2021-05-27T10:48:23Z">
              <w:r>
                <w:rPr>
                  <w:rFonts w:hint="eastAsia" w:ascii="Arial" w:hAnsi="Arial" w:eastAsia="宋体" w:cs="Arial"/>
                  <w:sz w:val="18"/>
                  <w:lang w:eastAsia="ja-JP"/>
                </w:rPr>
                <w:t>TDD</w:t>
              </w:r>
            </w:ins>
          </w:p>
        </w:tc>
      </w:tr>
    </w:tbl>
    <w:p>
      <w:pPr>
        <w:rPr>
          <w:ins w:id="20593" w:author="ZTE" w:date="2021-05-27T10:48:23Z"/>
          <w:rFonts w:ascii="Times New Roman" w:hAnsi="Times New Roman" w:eastAsia="宋体" w:cs="Times New Roman"/>
          <w:sz w:val="20"/>
        </w:rPr>
      </w:pPr>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ins w:id="20594" w:author="ZTE" w:date="2021-05-27T10:48:23Z"/>
          <w:rFonts w:hint="default" w:ascii="Arial" w:hAnsi="Arial" w:eastAsia="宋体" w:cs="Arial"/>
          <w:sz w:val="28"/>
          <w:szCs w:val="28"/>
          <w:lang w:val="en-US" w:eastAsia="zh-CN" w:bidi="ar-SA"/>
        </w:rPr>
      </w:pPr>
      <w:ins w:id="20595" w:author="ZTE" w:date="2021-05-27T10:48:23Z">
        <w:r>
          <w:rPr>
            <w:rFonts w:hint="eastAsia" w:ascii="Arial" w:hAnsi="Arial" w:eastAsia="宋体" w:cs="Arial"/>
            <w:sz w:val="28"/>
            <w:szCs w:val="28"/>
            <w:lang w:val="en-US" w:eastAsia="zh-CN" w:bidi="ar-SA"/>
          </w:rPr>
          <w:t>5.3.8</w:t>
        </w:r>
      </w:ins>
      <w:ins w:id="20596" w:author="ZTE" w:date="2021-05-27T10:48:23Z">
        <w:r>
          <w:rPr>
            <w:rFonts w:ascii="Arial" w:hAnsi="Arial" w:eastAsia="宋体" w:cs="Arial"/>
            <w:sz w:val="28"/>
            <w:szCs w:val="28"/>
            <w:lang w:val="en-US" w:eastAsia="zh-CN" w:bidi="ar-SA"/>
          </w:rPr>
          <w:t>.</w:t>
        </w:r>
      </w:ins>
      <w:ins w:id="20597" w:author="ZTE" w:date="2021-05-27T10:48:23Z">
        <w:r>
          <w:rPr>
            <w:rFonts w:hint="eastAsia" w:ascii="Arial" w:hAnsi="Arial" w:eastAsia="宋体" w:cs="Arial"/>
            <w:sz w:val="28"/>
            <w:szCs w:val="28"/>
            <w:lang w:val="en-US" w:eastAsia="zh-CN" w:bidi="ar-SA"/>
          </w:rPr>
          <w:t>2</w:t>
        </w:r>
      </w:ins>
      <w:ins w:id="20598" w:author="ZTE" w:date="2021-05-27T10:48:23Z">
        <w:r>
          <w:rPr>
            <w:rFonts w:ascii="Arial" w:hAnsi="Arial" w:eastAsia="宋体" w:cs="Arial"/>
            <w:sz w:val="28"/>
            <w:szCs w:val="28"/>
            <w:lang w:val="en-US" w:eastAsia="zh-CN" w:bidi="ar-SA"/>
          </w:rPr>
          <w:tab/>
        </w:r>
      </w:ins>
      <w:ins w:id="20599" w:author="ZTE" w:date="2021-05-27T10:48:23Z">
        <w:r>
          <w:rPr>
            <w:rFonts w:ascii="Arial" w:hAnsi="Arial" w:eastAsia="宋体" w:cs="Arial"/>
            <w:sz w:val="28"/>
            <w:szCs w:val="28"/>
            <w:lang w:val="en-US" w:eastAsia="zh-CN" w:bidi="ar-SA"/>
          </w:rPr>
          <w:t xml:space="preserve">Channel bandwidths per operating band for </w:t>
        </w:r>
      </w:ins>
      <w:ins w:id="20600" w:author="ZTE" w:date="2021-05-27T10:48:23Z">
        <w:r>
          <w:rPr>
            <w:rFonts w:hint="eastAsia" w:ascii="Arial" w:hAnsi="Arial" w:eastAsia="宋体" w:cs="Arial"/>
            <w:sz w:val="28"/>
            <w:szCs w:val="28"/>
            <w:lang w:val="en-US" w:eastAsia="zh-CN" w:bidi="ar-SA"/>
          </w:rPr>
          <w:t>CA</w:t>
        </w:r>
      </w:ins>
    </w:p>
    <w:p>
      <w:pPr>
        <w:pStyle w:val="214"/>
        <w:keepNext/>
        <w:keepLines/>
        <w:overflowPunct w:val="0"/>
        <w:autoSpaceDE w:val="0"/>
        <w:autoSpaceDN w:val="0"/>
        <w:adjustRightInd w:val="0"/>
        <w:spacing w:before="60"/>
        <w:jc w:val="center"/>
        <w:textAlignment w:val="baseline"/>
        <w:rPr>
          <w:ins w:id="20601" w:author="ZTE" w:date="2021-05-27T10:48:23Z"/>
          <w:rFonts w:ascii="Times New Roman" w:hAnsi="Times New Roman" w:eastAsia="宋体" w:cs="Times New Roman"/>
          <w:b/>
          <w:sz w:val="20"/>
          <w:lang w:eastAsia="ja-JP"/>
        </w:rPr>
      </w:pPr>
      <w:ins w:id="20602" w:author="ZTE" w:date="2021-05-27T10:48:23Z">
        <w:r>
          <w:rPr>
            <w:rFonts w:ascii="Arial" w:hAnsi="Arial" w:eastAsia="Times New Roman" w:cs="Times New Roman"/>
            <w:b/>
            <w:color w:val="auto"/>
            <w:sz w:val="20"/>
          </w:rPr>
          <w:t xml:space="preserve">Table </w:t>
        </w:r>
      </w:ins>
      <w:ins w:id="20603" w:author="ZTE" w:date="2021-05-27T10:48:23Z">
        <w:r>
          <w:rPr>
            <w:rFonts w:hint="eastAsia" w:eastAsia="宋体" w:cs="Times New Roman"/>
            <w:b/>
            <w:color w:val="auto"/>
            <w:sz w:val="20"/>
            <w:lang w:eastAsia="zh-CN"/>
          </w:rPr>
          <w:t>5.3.8</w:t>
        </w:r>
      </w:ins>
      <w:ins w:id="20604" w:author="ZTE" w:date="2021-05-27T10:48:23Z">
        <w:r>
          <w:rPr>
            <w:rFonts w:ascii="Arial" w:hAnsi="Arial" w:eastAsia="Times New Roman" w:cs="Times New Roman"/>
            <w:b/>
            <w:color w:val="auto"/>
            <w:sz w:val="20"/>
          </w:rPr>
          <w:t>.</w:t>
        </w:r>
      </w:ins>
      <w:ins w:id="20605" w:author="ZTE" w:date="2021-05-27T10:48:23Z">
        <w:r>
          <w:rPr>
            <w:rFonts w:hint="eastAsia" w:ascii="Arial" w:hAnsi="Arial" w:eastAsia="Times New Roman" w:cs="Times New Roman"/>
            <w:b/>
            <w:color w:val="auto"/>
            <w:sz w:val="20"/>
          </w:rPr>
          <w:t>2</w:t>
        </w:r>
      </w:ins>
      <w:ins w:id="20606" w:author="ZTE" w:date="2021-05-27T10:48:23Z">
        <w:r>
          <w:rPr>
            <w:rFonts w:ascii="Arial" w:hAnsi="Arial" w:eastAsia="Times New Roman" w:cs="Times New Roman"/>
            <w:b/>
            <w:color w:val="auto"/>
            <w:sz w:val="20"/>
          </w:rPr>
          <w:t xml:space="preserve">-1: </w:t>
        </w:r>
      </w:ins>
      <w:ins w:id="20607" w:author="ZTE" w:date="2021-05-27T10:48:23Z">
        <w:r>
          <w:rPr>
            <w:color w:val="000000"/>
          </w:rPr>
          <w:t xml:space="preserve">Supported </w:t>
        </w:r>
      </w:ins>
      <w:ins w:id="20608" w:author="ZTE" w:date="2021-05-27T10:48:23Z">
        <w:r>
          <w:rPr>
            <w:rFonts w:hint="eastAsia"/>
            <w:color w:val="000000"/>
            <w:lang w:eastAsia="zh-CN"/>
          </w:rPr>
          <w:t>channel</w:t>
        </w:r>
      </w:ins>
      <w:ins w:id="20609" w:author="ZTE" w:date="2021-05-27T10:48:23Z">
        <w:r>
          <w:rPr>
            <w:color w:val="000000"/>
          </w:rPr>
          <w:t xml:space="preserve"> bandwidths per CA configuration for 3DL inter-band CA</w:t>
        </w:r>
      </w:ins>
      <w:ins w:id="20610" w:author="ZTE" w:date="2021-05-27T10:48:23Z">
        <w:r>
          <w:rPr>
            <w:rFonts w:ascii="Arial" w:hAnsi="Arial" w:eastAsia="Times New Roman" w:cs="Times New Roman"/>
            <w:b/>
            <w:sz w:val="20"/>
          </w:rPr>
          <w:t xml:space="preserve"> </w:t>
        </w:r>
      </w:ins>
    </w:p>
    <w:tbl>
      <w:tblPr>
        <w:tblStyle w:val="7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0611" w:author="ZTE" w:date="2021-05-18T09:57:32Z">
          <w:tblPr>
            <w:tblStyle w:val="78"/>
            <w:tblW w:w="56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58"/>
        <w:gridCol w:w="1158"/>
        <w:gridCol w:w="584"/>
        <w:gridCol w:w="298"/>
        <w:gridCol w:w="380"/>
        <w:gridCol w:w="380"/>
        <w:gridCol w:w="380"/>
        <w:gridCol w:w="380"/>
        <w:gridCol w:w="380"/>
        <w:gridCol w:w="380"/>
        <w:gridCol w:w="380"/>
        <w:gridCol w:w="380"/>
        <w:gridCol w:w="380"/>
        <w:gridCol w:w="380"/>
        <w:gridCol w:w="380"/>
        <w:gridCol w:w="462"/>
        <w:gridCol w:w="462"/>
        <w:gridCol w:w="462"/>
        <w:gridCol w:w="1093"/>
        <w:tblGridChange w:id="20612">
          <w:tblGrid>
            <w:gridCol w:w="1202"/>
            <w:gridCol w:w="988"/>
            <w:gridCol w:w="650"/>
            <w:gridCol w:w="484"/>
            <w:gridCol w:w="484"/>
            <w:gridCol w:w="484"/>
            <w:gridCol w:w="484"/>
            <w:gridCol w:w="484"/>
            <w:gridCol w:w="484"/>
            <w:gridCol w:w="484"/>
            <w:gridCol w:w="484"/>
            <w:gridCol w:w="484"/>
            <w:gridCol w:w="484"/>
            <w:gridCol w:w="484"/>
            <w:gridCol w:w="484"/>
            <w:gridCol w:w="484"/>
            <w:gridCol w:w="484"/>
            <w:gridCol w:w="498"/>
            <w:gridCol w:w="10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4" w:author="ZTE" w:date="2021-05-18T09: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613" w:author="ZTE" w:date="2021-05-27T10:48:23Z"/>
          <w:trPrChange w:id="20614" w:author="ZTE" w:date="2021-05-18T09:57:32Z">
            <w:trPr>
              <w:trHeight w:val="187" w:hRule="atLeast"/>
              <w:jc w:val="center"/>
            </w:trPr>
          </w:trPrChange>
        </w:trPr>
        <w:tc>
          <w:tcPr>
            <w:tcW w:w="539" w:type="pct"/>
            <w:tcBorders>
              <w:left w:val="single" w:color="auto" w:sz="4" w:space="0"/>
              <w:bottom w:val="nil"/>
              <w:right w:val="single" w:color="auto" w:sz="4" w:space="0"/>
            </w:tcBorders>
            <w:shd w:val="clear" w:color="auto" w:fill="auto"/>
            <w:tcPrChange w:id="20615" w:author="ZTE" w:date="2021-05-18T09:57:32Z">
              <w:tcPr>
                <w:tcW w:w="538" w:type="pct"/>
                <w:tcBorders>
                  <w:left w:val="single" w:color="auto" w:sz="4" w:space="0"/>
                  <w:bottom w:val="nil"/>
                  <w:right w:val="single" w:color="auto" w:sz="4" w:space="0"/>
                </w:tcBorders>
                <w:shd w:val="clear" w:color="auto" w:fill="auto"/>
              </w:tcPr>
            </w:tcPrChange>
          </w:tcPr>
          <w:p>
            <w:pPr>
              <w:pStyle w:val="220"/>
              <w:rPr>
                <w:ins w:id="20616" w:author="ZTE" w:date="2021-05-27T10:48:23Z"/>
                <w:color w:val="auto"/>
                <w:sz w:val="16"/>
                <w:szCs w:val="16"/>
                <w:lang w:eastAsia="zh-CN"/>
              </w:rPr>
            </w:pPr>
            <w:ins w:id="20617" w:author="ZTE" w:date="2021-05-27T10:48:23Z">
              <w:r>
                <w:rPr>
                  <w:color w:val="auto"/>
                  <w:sz w:val="16"/>
                  <w:szCs w:val="16"/>
                </w:rPr>
                <w:t>NR CA configuration</w:t>
              </w:r>
            </w:ins>
          </w:p>
        </w:tc>
        <w:tc>
          <w:tcPr>
            <w:tcW w:w="442" w:type="pct"/>
            <w:tcBorders>
              <w:left w:val="single" w:color="auto" w:sz="4" w:space="0"/>
              <w:bottom w:val="nil"/>
              <w:right w:val="single" w:color="auto" w:sz="4" w:space="0"/>
            </w:tcBorders>
            <w:shd w:val="clear" w:color="auto" w:fill="auto"/>
            <w:tcPrChange w:id="20618" w:author="ZTE" w:date="2021-05-18T09:57:32Z">
              <w:tcPr>
                <w:tcW w:w="443" w:type="pct"/>
                <w:tcBorders>
                  <w:left w:val="single" w:color="auto" w:sz="4" w:space="0"/>
                  <w:bottom w:val="nil"/>
                  <w:right w:val="single" w:color="auto" w:sz="4" w:space="0"/>
                </w:tcBorders>
                <w:shd w:val="clear" w:color="auto" w:fill="auto"/>
              </w:tcPr>
            </w:tcPrChange>
          </w:tcPr>
          <w:p>
            <w:pPr>
              <w:pStyle w:val="220"/>
              <w:rPr>
                <w:ins w:id="20619" w:author="ZTE" w:date="2021-05-27T10:48:23Z"/>
                <w:color w:val="auto"/>
                <w:sz w:val="16"/>
                <w:szCs w:val="16"/>
                <w:lang w:val="en-US" w:eastAsia="zh-CN"/>
              </w:rPr>
            </w:pPr>
            <w:ins w:id="20620" w:author="ZTE" w:date="2021-05-27T10:48:23Z">
              <w:r>
                <w:rPr>
                  <w:color w:val="auto"/>
                  <w:sz w:val="16"/>
                  <w:szCs w:val="16"/>
                </w:rPr>
                <w:t>Uplink CA configuration</w:t>
              </w:r>
            </w:ins>
          </w:p>
        </w:tc>
        <w:tc>
          <w:tcPr>
            <w:tcW w:w="291" w:type="pct"/>
            <w:tcBorders>
              <w:left w:val="single" w:color="auto" w:sz="4" w:space="0"/>
              <w:bottom w:val="nil"/>
              <w:right w:val="single" w:color="auto" w:sz="4" w:space="0"/>
            </w:tcBorders>
            <w:shd w:val="clear" w:color="auto" w:fill="auto"/>
            <w:tcPrChange w:id="20621" w:author="ZTE" w:date="2021-05-18T09:57:32Z">
              <w:tcPr>
                <w:tcW w:w="291" w:type="pct"/>
                <w:tcBorders>
                  <w:left w:val="single" w:color="auto" w:sz="4" w:space="0"/>
                  <w:bottom w:val="nil"/>
                  <w:right w:val="single" w:color="auto" w:sz="4" w:space="0"/>
                </w:tcBorders>
                <w:shd w:val="clear" w:color="auto" w:fill="auto"/>
              </w:tcPr>
            </w:tcPrChange>
          </w:tcPr>
          <w:p>
            <w:pPr>
              <w:pStyle w:val="220"/>
              <w:rPr>
                <w:ins w:id="20622" w:author="ZTE" w:date="2021-05-27T10:48:23Z"/>
                <w:color w:val="auto"/>
                <w:sz w:val="16"/>
                <w:szCs w:val="16"/>
                <w:lang w:val="en-US" w:eastAsia="zh-CN"/>
              </w:rPr>
            </w:pPr>
            <w:ins w:id="20623" w:author="ZTE" w:date="2021-05-27T10:48:23Z">
              <w:r>
                <w:rPr>
                  <w:color w:val="auto"/>
                  <w:sz w:val="16"/>
                  <w:szCs w:val="16"/>
                </w:rPr>
                <w:t>NR Band</w:t>
              </w:r>
            </w:ins>
          </w:p>
        </w:tc>
        <w:tc>
          <w:tcPr>
            <w:tcW w:w="3261" w:type="pct"/>
            <w:gridSpan w:val="15"/>
            <w:tcBorders>
              <w:left w:val="single" w:color="auto" w:sz="4" w:space="0"/>
              <w:bottom w:val="single" w:color="auto" w:sz="4" w:space="0"/>
              <w:right w:val="single" w:color="auto" w:sz="4" w:space="0"/>
            </w:tcBorders>
            <w:tcPrChange w:id="20624" w:author="ZTE" w:date="2021-05-18T09:57:32Z">
              <w:tcPr>
                <w:tcW w:w="3261" w:type="pct"/>
                <w:gridSpan w:val="15"/>
                <w:tcBorders>
                  <w:left w:val="single" w:color="auto" w:sz="4" w:space="0"/>
                  <w:bottom w:val="single" w:color="auto" w:sz="4" w:space="0"/>
                  <w:right w:val="single" w:color="auto" w:sz="4" w:space="0"/>
                </w:tcBorders>
              </w:tcPr>
            </w:tcPrChange>
          </w:tcPr>
          <w:p>
            <w:pPr>
              <w:pStyle w:val="220"/>
              <w:rPr>
                <w:ins w:id="20625" w:author="ZTE" w:date="2021-05-27T10:48:23Z"/>
                <w:rFonts w:hint="eastAsia"/>
                <w:color w:val="auto"/>
                <w:sz w:val="16"/>
                <w:szCs w:val="16"/>
                <w:lang w:eastAsia="zh-CN"/>
              </w:rPr>
            </w:pPr>
            <w:ins w:id="20626" w:author="ZTE" w:date="2021-05-27T10:48:23Z">
              <w:r>
                <w:rPr>
                  <w:rFonts w:hint="eastAsia"/>
                  <w:color w:val="auto"/>
                  <w:sz w:val="16"/>
                  <w:szCs w:val="16"/>
                  <w:lang w:eastAsia="zh-CN"/>
                </w:rPr>
                <w:t>C</w:t>
              </w:r>
            </w:ins>
            <w:ins w:id="20627" w:author="ZTE" w:date="2021-05-27T10:48:23Z">
              <w:r>
                <w:rPr>
                  <w:color w:val="auto"/>
                  <w:sz w:val="16"/>
                  <w:szCs w:val="16"/>
                  <w:lang w:eastAsia="zh-CN"/>
                </w:rPr>
                <w:t xml:space="preserve">hannel bandwidth (MHz) </w:t>
              </w:r>
            </w:ins>
          </w:p>
        </w:tc>
        <w:tc>
          <w:tcPr>
            <w:tcW w:w="465" w:type="pct"/>
            <w:tcBorders>
              <w:left w:val="single" w:color="auto" w:sz="4" w:space="0"/>
              <w:bottom w:val="nil"/>
              <w:right w:val="single" w:color="auto" w:sz="4" w:space="0"/>
            </w:tcBorders>
            <w:shd w:val="clear" w:color="auto" w:fill="auto"/>
            <w:tcPrChange w:id="20628" w:author="ZTE" w:date="2021-05-18T09:57:32Z">
              <w:tcPr>
                <w:tcW w:w="464" w:type="pct"/>
                <w:tcBorders>
                  <w:left w:val="single" w:color="auto" w:sz="4" w:space="0"/>
                  <w:bottom w:val="nil"/>
                  <w:right w:val="single" w:color="auto" w:sz="4" w:space="0"/>
                </w:tcBorders>
                <w:shd w:val="clear" w:color="auto" w:fill="auto"/>
              </w:tcPr>
            </w:tcPrChange>
          </w:tcPr>
          <w:p>
            <w:pPr>
              <w:pStyle w:val="220"/>
              <w:rPr>
                <w:ins w:id="20629" w:author="ZTE" w:date="2021-05-27T10:48:23Z"/>
                <w:color w:val="auto"/>
                <w:sz w:val="16"/>
                <w:szCs w:val="16"/>
                <w:lang w:val="en-US" w:eastAsia="zh-CN"/>
              </w:rPr>
            </w:pPr>
            <w:ins w:id="20630" w:author="ZTE" w:date="2021-05-27T10:48:23Z">
              <w:r>
                <w:rPr>
                  <w:color w:val="auto"/>
                  <w:sz w:val="16"/>
                  <w:szCs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32" w:author="ZTE" w:date="2021-05-18T09: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631" w:author="ZTE" w:date="2021-05-27T10:48:23Z"/>
          <w:trPrChange w:id="20632" w:author="ZTE" w:date="2021-05-18T09:57:32Z">
            <w:trPr>
              <w:trHeight w:val="187" w:hRule="atLeast"/>
              <w:jc w:val="center"/>
            </w:trPr>
          </w:trPrChange>
        </w:trPr>
        <w:tc>
          <w:tcPr>
            <w:tcW w:w="539" w:type="pct"/>
            <w:tcBorders>
              <w:top w:val="nil"/>
              <w:left w:val="single" w:color="auto" w:sz="4" w:space="0"/>
              <w:bottom w:val="single" w:color="auto" w:sz="4" w:space="0"/>
              <w:right w:val="single" w:color="auto" w:sz="4" w:space="0"/>
            </w:tcBorders>
            <w:shd w:val="clear" w:color="auto" w:fill="auto"/>
            <w:tcPrChange w:id="20633" w:author="ZTE" w:date="2021-05-18T09:57:32Z">
              <w:tcPr>
                <w:tcW w:w="538" w:type="pct"/>
                <w:tcBorders>
                  <w:top w:val="nil"/>
                  <w:left w:val="single" w:color="auto" w:sz="4" w:space="0"/>
                  <w:bottom w:val="single" w:color="auto" w:sz="4" w:space="0"/>
                  <w:right w:val="single" w:color="auto" w:sz="4" w:space="0"/>
                </w:tcBorders>
                <w:shd w:val="clear" w:color="auto" w:fill="auto"/>
              </w:tcPr>
            </w:tcPrChange>
          </w:tcPr>
          <w:p>
            <w:pPr>
              <w:pStyle w:val="220"/>
              <w:rPr>
                <w:ins w:id="20634" w:author="ZTE" w:date="2021-05-27T10:48:23Z"/>
                <w:color w:val="auto"/>
                <w:sz w:val="16"/>
                <w:szCs w:val="16"/>
                <w:lang w:eastAsia="zh-CN"/>
              </w:rPr>
            </w:pPr>
          </w:p>
        </w:tc>
        <w:tc>
          <w:tcPr>
            <w:tcW w:w="442" w:type="pct"/>
            <w:tcBorders>
              <w:top w:val="nil"/>
              <w:left w:val="single" w:color="auto" w:sz="4" w:space="0"/>
              <w:bottom w:val="single" w:color="auto" w:sz="4" w:space="0"/>
              <w:right w:val="single" w:color="auto" w:sz="4" w:space="0"/>
            </w:tcBorders>
            <w:shd w:val="clear" w:color="auto" w:fill="auto"/>
            <w:tcPrChange w:id="20635" w:author="ZTE" w:date="2021-05-18T09:57:32Z">
              <w:tcPr>
                <w:tcW w:w="443" w:type="pct"/>
                <w:tcBorders>
                  <w:top w:val="nil"/>
                  <w:left w:val="single" w:color="auto" w:sz="4" w:space="0"/>
                  <w:bottom w:val="single" w:color="auto" w:sz="4" w:space="0"/>
                  <w:right w:val="single" w:color="auto" w:sz="4" w:space="0"/>
                </w:tcBorders>
                <w:shd w:val="clear" w:color="auto" w:fill="auto"/>
              </w:tcPr>
            </w:tcPrChange>
          </w:tcPr>
          <w:p>
            <w:pPr>
              <w:pStyle w:val="220"/>
              <w:rPr>
                <w:ins w:id="20636" w:author="ZTE" w:date="2021-05-27T10:48:23Z"/>
                <w:color w:val="auto"/>
                <w:sz w:val="16"/>
                <w:szCs w:val="16"/>
                <w:lang w:val="en-US" w:eastAsia="zh-CN"/>
              </w:rPr>
            </w:pPr>
          </w:p>
        </w:tc>
        <w:tc>
          <w:tcPr>
            <w:tcW w:w="291" w:type="pct"/>
            <w:tcBorders>
              <w:top w:val="nil"/>
              <w:left w:val="single" w:color="auto" w:sz="4" w:space="0"/>
              <w:bottom w:val="single" w:color="auto" w:sz="4" w:space="0"/>
              <w:right w:val="single" w:color="auto" w:sz="4" w:space="0"/>
            </w:tcBorders>
            <w:shd w:val="clear" w:color="auto" w:fill="auto"/>
            <w:tcPrChange w:id="20637" w:author="ZTE" w:date="2021-05-18T09:57:32Z">
              <w:tcPr>
                <w:tcW w:w="291" w:type="pct"/>
                <w:tcBorders>
                  <w:top w:val="nil"/>
                  <w:left w:val="single" w:color="auto" w:sz="4" w:space="0"/>
                  <w:bottom w:val="single" w:color="auto" w:sz="4" w:space="0"/>
                  <w:right w:val="single" w:color="auto" w:sz="4" w:space="0"/>
                </w:tcBorders>
                <w:shd w:val="clear" w:color="auto" w:fill="auto"/>
              </w:tcPr>
            </w:tcPrChange>
          </w:tcPr>
          <w:p>
            <w:pPr>
              <w:pStyle w:val="220"/>
              <w:rPr>
                <w:ins w:id="20638"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639"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40" w:author="ZTE" w:date="2021-05-27T10:48:23Z"/>
                <w:color w:val="auto"/>
                <w:sz w:val="16"/>
                <w:szCs w:val="16"/>
                <w:lang w:val="en-US" w:eastAsia="zh-CN"/>
              </w:rPr>
            </w:pPr>
            <w:ins w:id="20641" w:author="ZTE" w:date="2021-05-27T10:48:23Z">
              <w:r>
                <w:rPr>
                  <w:color w:val="auto"/>
                  <w:sz w:val="16"/>
                  <w:szCs w:val="16"/>
                </w:rPr>
                <w:t>5</w:t>
              </w:r>
            </w:ins>
          </w:p>
        </w:tc>
        <w:tc>
          <w:tcPr>
            <w:tcW w:w="216" w:type="pct"/>
            <w:tcBorders>
              <w:top w:val="single" w:color="auto" w:sz="4" w:space="0"/>
              <w:left w:val="single" w:color="auto" w:sz="4" w:space="0"/>
              <w:bottom w:val="single" w:color="auto" w:sz="4" w:space="0"/>
              <w:right w:val="single" w:color="auto" w:sz="4" w:space="0"/>
            </w:tcBorders>
            <w:tcPrChange w:id="20642"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43" w:author="ZTE" w:date="2021-05-27T10:48:23Z"/>
                <w:color w:val="auto"/>
                <w:sz w:val="16"/>
                <w:szCs w:val="16"/>
                <w:lang w:eastAsia="zh-CN"/>
              </w:rPr>
            </w:pPr>
            <w:ins w:id="20644" w:author="ZTE" w:date="2021-05-27T10:48:23Z">
              <w:r>
                <w:rPr>
                  <w:color w:val="auto"/>
                  <w:sz w:val="16"/>
                  <w:szCs w:val="16"/>
                </w:rPr>
                <w:t>10</w:t>
              </w:r>
            </w:ins>
          </w:p>
        </w:tc>
        <w:tc>
          <w:tcPr>
            <w:tcW w:w="216" w:type="pct"/>
            <w:tcBorders>
              <w:top w:val="single" w:color="auto" w:sz="4" w:space="0"/>
              <w:left w:val="single" w:color="auto" w:sz="4" w:space="0"/>
              <w:bottom w:val="single" w:color="auto" w:sz="4" w:space="0"/>
              <w:right w:val="single" w:color="auto" w:sz="4" w:space="0"/>
            </w:tcBorders>
            <w:tcPrChange w:id="20645"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46" w:author="ZTE" w:date="2021-05-27T10:48:23Z"/>
                <w:color w:val="auto"/>
                <w:sz w:val="16"/>
                <w:szCs w:val="16"/>
                <w:lang w:eastAsia="zh-CN"/>
              </w:rPr>
            </w:pPr>
            <w:ins w:id="20647" w:author="ZTE" w:date="2021-05-27T10:48:23Z">
              <w:r>
                <w:rPr>
                  <w:color w:val="auto"/>
                  <w:sz w:val="16"/>
                  <w:szCs w:val="16"/>
                </w:rPr>
                <w:t>15</w:t>
              </w:r>
            </w:ins>
          </w:p>
        </w:tc>
        <w:tc>
          <w:tcPr>
            <w:tcW w:w="216" w:type="pct"/>
            <w:tcBorders>
              <w:top w:val="single" w:color="auto" w:sz="4" w:space="0"/>
              <w:left w:val="single" w:color="auto" w:sz="4" w:space="0"/>
              <w:bottom w:val="single" w:color="auto" w:sz="4" w:space="0"/>
              <w:right w:val="single" w:color="auto" w:sz="4" w:space="0"/>
            </w:tcBorders>
            <w:tcPrChange w:id="20648"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49" w:author="ZTE" w:date="2021-05-27T10:48:23Z"/>
                <w:color w:val="auto"/>
                <w:sz w:val="16"/>
                <w:szCs w:val="16"/>
                <w:lang w:eastAsia="zh-CN"/>
              </w:rPr>
            </w:pPr>
            <w:ins w:id="20650" w:author="ZTE" w:date="2021-05-27T10:48:23Z">
              <w:r>
                <w:rPr>
                  <w:color w:val="auto"/>
                  <w:sz w:val="16"/>
                  <w:szCs w:val="16"/>
                </w:rPr>
                <w:t>20</w:t>
              </w:r>
            </w:ins>
          </w:p>
        </w:tc>
        <w:tc>
          <w:tcPr>
            <w:tcW w:w="216" w:type="pct"/>
            <w:tcBorders>
              <w:top w:val="single" w:color="auto" w:sz="4" w:space="0"/>
              <w:left w:val="single" w:color="auto" w:sz="4" w:space="0"/>
              <w:bottom w:val="single" w:color="auto" w:sz="4" w:space="0"/>
              <w:right w:val="single" w:color="auto" w:sz="4" w:space="0"/>
            </w:tcBorders>
            <w:tcPrChange w:id="2065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52" w:author="ZTE" w:date="2021-05-27T10:48:23Z"/>
                <w:rFonts w:eastAsia="Yu Mincho"/>
                <w:color w:val="auto"/>
                <w:sz w:val="16"/>
                <w:szCs w:val="16"/>
              </w:rPr>
            </w:pPr>
            <w:ins w:id="20653" w:author="ZTE" w:date="2021-05-27T10:48:23Z">
              <w:r>
                <w:rPr>
                  <w:color w:val="auto"/>
                  <w:sz w:val="16"/>
                  <w:szCs w:val="16"/>
                </w:rPr>
                <w:t>25</w:t>
              </w:r>
            </w:ins>
          </w:p>
        </w:tc>
        <w:tc>
          <w:tcPr>
            <w:tcW w:w="216" w:type="pct"/>
            <w:tcBorders>
              <w:top w:val="single" w:color="auto" w:sz="4" w:space="0"/>
              <w:left w:val="single" w:color="auto" w:sz="4" w:space="0"/>
              <w:bottom w:val="single" w:color="auto" w:sz="4" w:space="0"/>
              <w:right w:val="single" w:color="auto" w:sz="4" w:space="0"/>
            </w:tcBorders>
            <w:tcPrChange w:id="20654"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55" w:author="ZTE" w:date="2021-05-27T10:48:23Z"/>
                <w:rFonts w:eastAsia="Yu Mincho"/>
                <w:color w:val="auto"/>
                <w:sz w:val="16"/>
                <w:szCs w:val="16"/>
              </w:rPr>
            </w:pPr>
            <w:ins w:id="20656" w:author="ZTE" w:date="2021-05-27T10:48:23Z">
              <w:r>
                <w:rPr>
                  <w:color w:val="auto"/>
                  <w:sz w:val="16"/>
                  <w:szCs w:val="16"/>
                </w:rPr>
                <w:t xml:space="preserve">30 </w:t>
              </w:r>
            </w:ins>
          </w:p>
        </w:tc>
        <w:tc>
          <w:tcPr>
            <w:tcW w:w="216" w:type="pct"/>
            <w:tcBorders>
              <w:top w:val="single" w:color="auto" w:sz="4" w:space="0"/>
              <w:left w:val="single" w:color="auto" w:sz="4" w:space="0"/>
              <w:bottom w:val="single" w:color="auto" w:sz="4" w:space="0"/>
              <w:right w:val="single" w:color="auto" w:sz="4" w:space="0"/>
            </w:tcBorders>
            <w:tcPrChange w:id="20657"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58" w:author="ZTE" w:date="2021-05-27T10:48:23Z"/>
                <w:rFonts w:eastAsia="Yu Mincho"/>
                <w:color w:val="auto"/>
                <w:sz w:val="16"/>
                <w:szCs w:val="16"/>
              </w:rPr>
            </w:pPr>
            <w:ins w:id="20659" w:author="ZTE" w:date="2021-05-27T10:48:23Z">
              <w:r>
                <w:rPr>
                  <w:color w:val="auto"/>
                  <w:sz w:val="16"/>
                  <w:szCs w:val="16"/>
                </w:rPr>
                <w:t>40</w:t>
              </w:r>
            </w:ins>
          </w:p>
        </w:tc>
        <w:tc>
          <w:tcPr>
            <w:tcW w:w="216" w:type="pct"/>
            <w:tcBorders>
              <w:top w:val="single" w:color="auto" w:sz="4" w:space="0"/>
              <w:left w:val="single" w:color="auto" w:sz="4" w:space="0"/>
              <w:bottom w:val="single" w:color="auto" w:sz="4" w:space="0"/>
              <w:right w:val="single" w:color="auto" w:sz="4" w:space="0"/>
            </w:tcBorders>
            <w:tcPrChange w:id="20660"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61" w:author="ZTE" w:date="2021-05-27T10:48:23Z"/>
                <w:rFonts w:eastAsia="Yu Mincho"/>
                <w:color w:val="auto"/>
                <w:sz w:val="16"/>
                <w:szCs w:val="16"/>
              </w:rPr>
            </w:pPr>
            <w:ins w:id="20662" w:author="ZTE" w:date="2021-05-27T10:48:23Z">
              <w:r>
                <w:rPr>
                  <w:color w:val="auto"/>
                  <w:sz w:val="16"/>
                  <w:szCs w:val="16"/>
                </w:rPr>
                <w:t>50</w:t>
              </w:r>
            </w:ins>
          </w:p>
        </w:tc>
        <w:tc>
          <w:tcPr>
            <w:tcW w:w="216" w:type="pct"/>
            <w:tcBorders>
              <w:top w:val="single" w:color="auto" w:sz="4" w:space="0"/>
              <w:left w:val="single" w:color="auto" w:sz="4" w:space="0"/>
              <w:bottom w:val="single" w:color="auto" w:sz="4" w:space="0"/>
              <w:right w:val="single" w:color="auto" w:sz="4" w:space="0"/>
            </w:tcBorders>
            <w:tcPrChange w:id="2066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64" w:author="ZTE" w:date="2021-05-27T10:48:23Z"/>
                <w:color w:val="auto"/>
                <w:sz w:val="16"/>
                <w:szCs w:val="16"/>
                <w:lang w:val="en-US" w:eastAsia="zh-CN"/>
              </w:rPr>
            </w:pPr>
            <w:ins w:id="20665" w:author="ZTE" w:date="2021-05-27T10:48:23Z">
              <w:r>
                <w:rPr>
                  <w:color w:val="auto"/>
                  <w:sz w:val="16"/>
                  <w:szCs w:val="16"/>
                </w:rPr>
                <w:t>60</w:t>
              </w:r>
            </w:ins>
          </w:p>
        </w:tc>
        <w:tc>
          <w:tcPr>
            <w:tcW w:w="216" w:type="pct"/>
            <w:tcBorders>
              <w:top w:val="single" w:color="auto" w:sz="4" w:space="0"/>
              <w:left w:val="single" w:color="auto" w:sz="4" w:space="0"/>
              <w:bottom w:val="single" w:color="auto" w:sz="4" w:space="0"/>
              <w:right w:val="single" w:color="auto" w:sz="4" w:space="0"/>
            </w:tcBorders>
            <w:tcPrChange w:id="20666"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67" w:author="ZTE" w:date="2021-05-27T10:48:23Z"/>
                <w:color w:val="auto"/>
                <w:sz w:val="16"/>
                <w:szCs w:val="16"/>
                <w:lang w:eastAsia="zh-CN"/>
              </w:rPr>
            </w:pPr>
            <w:ins w:id="20668" w:author="ZTE" w:date="2021-05-27T10:48:23Z">
              <w:r>
                <w:rPr>
                  <w:rFonts w:hint="eastAsia"/>
                  <w:color w:val="auto"/>
                  <w:sz w:val="16"/>
                  <w:szCs w:val="16"/>
                  <w:lang w:eastAsia="zh-CN"/>
                </w:rPr>
                <w:t>70</w:t>
              </w:r>
            </w:ins>
          </w:p>
          <w:p>
            <w:pPr>
              <w:pStyle w:val="220"/>
              <w:rPr>
                <w:ins w:id="20669" w:author="ZTE" w:date="2021-05-27T10:48:23Z"/>
                <w:color w:val="auto"/>
                <w:sz w:val="16"/>
                <w:szCs w:val="16"/>
              </w:rPr>
            </w:pPr>
          </w:p>
        </w:tc>
        <w:tc>
          <w:tcPr>
            <w:tcW w:w="216" w:type="pct"/>
            <w:tcBorders>
              <w:top w:val="single" w:color="auto" w:sz="4" w:space="0"/>
              <w:left w:val="single" w:color="auto" w:sz="4" w:space="0"/>
              <w:bottom w:val="single" w:color="auto" w:sz="4" w:space="0"/>
              <w:right w:val="single" w:color="auto" w:sz="4" w:space="0"/>
            </w:tcBorders>
            <w:tcPrChange w:id="20670"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71" w:author="ZTE" w:date="2021-05-27T10:48:23Z"/>
                <w:color w:val="auto"/>
                <w:sz w:val="16"/>
                <w:szCs w:val="16"/>
                <w:lang w:val="en-US" w:eastAsia="zh-CN"/>
              </w:rPr>
            </w:pPr>
            <w:ins w:id="20672" w:author="ZTE" w:date="2021-05-27T10:48:23Z">
              <w:r>
                <w:rPr>
                  <w:color w:val="auto"/>
                  <w:sz w:val="16"/>
                  <w:szCs w:val="16"/>
                </w:rPr>
                <w:t>80</w:t>
              </w:r>
            </w:ins>
          </w:p>
        </w:tc>
        <w:tc>
          <w:tcPr>
            <w:tcW w:w="216" w:type="pct"/>
            <w:tcBorders>
              <w:top w:val="single" w:color="auto" w:sz="4" w:space="0"/>
              <w:left w:val="single" w:color="auto" w:sz="4" w:space="0"/>
              <w:bottom w:val="single" w:color="auto" w:sz="4" w:space="0"/>
              <w:right w:val="single" w:color="auto" w:sz="4" w:space="0"/>
            </w:tcBorders>
            <w:tcPrChange w:id="2067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74" w:author="ZTE" w:date="2021-05-27T10:48:23Z"/>
                <w:color w:val="auto"/>
                <w:sz w:val="16"/>
                <w:szCs w:val="16"/>
                <w:lang w:val="en-US" w:eastAsia="zh-CN"/>
              </w:rPr>
            </w:pPr>
            <w:ins w:id="20675" w:author="ZTE" w:date="2021-05-27T10:48:23Z">
              <w:r>
                <w:rPr>
                  <w:color w:val="auto"/>
                  <w:sz w:val="16"/>
                  <w:szCs w:val="16"/>
                </w:rPr>
                <w:t>90</w:t>
              </w:r>
            </w:ins>
          </w:p>
        </w:tc>
        <w:tc>
          <w:tcPr>
            <w:tcW w:w="216" w:type="pct"/>
            <w:tcBorders>
              <w:top w:val="single" w:color="auto" w:sz="4" w:space="0"/>
              <w:left w:val="single" w:color="auto" w:sz="4" w:space="0"/>
              <w:bottom w:val="single" w:color="auto" w:sz="4" w:space="0"/>
              <w:right w:val="single" w:color="auto" w:sz="4" w:space="0"/>
            </w:tcBorders>
            <w:tcPrChange w:id="20676"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220"/>
              <w:rPr>
                <w:ins w:id="20677" w:author="ZTE" w:date="2021-05-27T10:48:23Z"/>
                <w:color w:val="auto"/>
                <w:sz w:val="16"/>
                <w:szCs w:val="16"/>
                <w:lang w:val="en-US" w:eastAsia="zh-CN"/>
              </w:rPr>
            </w:pPr>
            <w:ins w:id="20678" w:author="ZTE" w:date="2021-05-27T10:48:23Z">
              <w:r>
                <w:rPr>
                  <w:color w:val="auto"/>
                  <w:sz w:val="16"/>
                  <w:szCs w:val="16"/>
                </w:rPr>
                <w:t>100</w:t>
              </w:r>
            </w:ins>
          </w:p>
        </w:tc>
        <w:tc>
          <w:tcPr>
            <w:tcW w:w="216" w:type="pct"/>
            <w:tcBorders>
              <w:top w:val="nil"/>
              <w:left w:val="single" w:color="auto" w:sz="4" w:space="0"/>
              <w:bottom w:val="single" w:color="auto" w:sz="4" w:space="0"/>
              <w:right w:val="single" w:color="auto" w:sz="4" w:space="0"/>
            </w:tcBorders>
            <w:shd w:val="clear" w:color="auto" w:fill="auto"/>
            <w:tcPrChange w:id="20679" w:author="ZTE" w:date="2021-05-18T09:57:32Z">
              <w:tcPr>
                <w:tcW w:w="217" w:type="pct"/>
                <w:tcBorders>
                  <w:top w:val="nil"/>
                  <w:left w:val="single" w:color="auto" w:sz="4" w:space="0"/>
                  <w:bottom w:val="single" w:color="auto" w:sz="4" w:space="0"/>
                  <w:right w:val="single" w:color="auto" w:sz="4" w:space="0"/>
                </w:tcBorders>
                <w:shd w:val="clear" w:color="auto" w:fill="auto"/>
              </w:tcPr>
            </w:tcPrChange>
          </w:tcPr>
          <w:p>
            <w:pPr>
              <w:pStyle w:val="220"/>
              <w:rPr>
                <w:ins w:id="20680" w:author="ZTE" w:date="2021-05-27T10:48:23Z"/>
                <w:rFonts w:hint="default" w:eastAsia="宋体"/>
                <w:color w:val="auto"/>
                <w:sz w:val="16"/>
                <w:szCs w:val="16"/>
                <w:lang w:val="en-US" w:eastAsia="zh-CN"/>
              </w:rPr>
            </w:pPr>
            <w:ins w:id="20681" w:author="ZTE" w:date="2021-05-27T10:48:23Z">
              <w:r>
                <w:rPr>
                  <w:rFonts w:hint="eastAsia" w:eastAsia="宋体"/>
                  <w:color w:val="auto"/>
                  <w:sz w:val="16"/>
                  <w:szCs w:val="16"/>
                  <w:lang w:val="en-US" w:eastAsia="zh-CN"/>
                </w:rPr>
                <w:t>200</w:t>
              </w:r>
            </w:ins>
          </w:p>
        </w:tc>
        <w:tc>
          <w:tcPr>
            <w:tcW w:w="225" w:type="pct"/>
            <w:tcBorders>
              <w:top w:val="nil"/>
              <w:left w:val="single" w:color="auto" w:sz="4" w:space="0"/>
              <w:bottom w:val="single" w:color="auto" w:sz="4" w:space="0"/>
              <w:right w:val="single" w:color="auto" w:sz="4" w:space="0"/>
            </w:tcBorders>
            <w:shd w:val="clear" w:color="auto" w:fill="auto"/>
            <w:tcPrChange w:id="20682" w:author="ZTE" w:date="2021-05-18T09:57:32Z">
              <w:tcPr>
                <w:tcW w:w="223" w:type="pct"/>
                <w:tcBorders>
                  <w:top w:val="nil"/>
                  <w:left w:val="single" w:color="auto" w:sz="4" w:space="0"/>
                  <w:bottom w:val="single" w:color="auto" w:sz="4" w:space="0"/>
                  <w:right w:val="single" w:color="auto" w:sz="4" w:space="0"/>
                </w:tcBorders>
                <w:shd w:val="clear" w:color="auto" w:fill="auto"/>
              </w:tcPr>
            </w:tcPrChange>
          </w:tcPr>
          <w:p>
            <w:pPr>
              <w:pStyle w:val="220"/>
              <w:rPr>
                <w:ins w:id="20683" w:author="ZTE" w:date="2021-05-27T10:48:23Z"/>
                <w:rFonts w:hint="default" w:eastAsia="宋体"/>
                <w:color w:val="auto"/>
                <w:sz w:val="16"/>
                <w:szCs w:val="16"/>
                <w:lang w:val="en-US" w:eastAsia="zh-CN"/>
              </w:rPr>
            </w:pPr>
            <w:ins w:id="20684" w:author="ZTE" w:date="2021-05-27T10:48:23Z">
              <w:r>
                <w:rPr>
                  <w:rFonts w:hint="eastAsia" w:eastAsia="宋体"/>
                  <w:color w:val="auto"/>
                  <w:sz w:val="16"/>
                  <w:szCs w:val="16"/>
                  <w:lang w:val="en-US" w:eastAsia="zh-CN"/>
                </w:rPr>
                <w:t>400</w:t>
              </w:r>
            </w:ins>
          </w:p>
        </w:tc>
        <w:tc>
          <w:tcPr>
            <w:tcW w:w="465" w:type="pct"/>
            <w:tcBorders>
              <w:top w:val="nil"/>
              <w:left w:val="single" w:color="auto" w:sz="4" w:space="0"/>
              <w:bottom w:val="single" w:color="auto" w:sz="4" w:space="0"/>
              <w:right w:val="single" w:color="auto" w:sz="4" w:space="0"/>
            </w:tcBorders>
            <w:shd w:val="clear" w:color="auto" w:fill="auto"/>
            <w:tcPrChange w:id="20685" w:author="ZTE" w:date="2021-05-18T09:57:32Z">
              <w:tcPr>
                <w:tcW w:w="464" w:type="pct"/>
                <w:tcBorders>
                  <w:top w:val="nil"/>
                  <w:left w:val="single" w:color="auto" w:sz="4" w:space="0"/>
                  <w:bottom w:val="single" w:color="auto" w:sz="4" w:space="0"/>
                  <w:right w:val="single" w:color="auto" w:sz="4" w:space="0"/>
                </w:tcBorders>
                <w:shd w:val="clear" w:color="auto" w:fill="auto"/>
              </w:tcPr>
            </w:tcPrChange>
          </w:tcPr>
          <w:p>
            <w:pPr>
              <w:pStyle w:val="220"/>
              <w:rPr>
                <w:ins w:id="20686" w:author="ZTE" w:date="2021-05-27T10:48:23Z"/>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88" w:author="ZTE" w:date="2021-05-18T09: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20687" w:author="ZTE" w:date="2021-05-27T10:48:23Z"/>
          <w:trPrChange w:id="20688" w:author="ZTE" w:date="2021-05-18T09:57:32Z">
            <w:trPr>
              <w:trHeight w:val="29" w:hRule="atLeast"/>
              <w:jc w:val="center"/>
            </w:trPr>
          </w:trPrChange>
        </w:trPr>
        <w:tc>
          <w:tcPr>
            <w:tcW w:w="539" w:type="pct"/>
            <w:tcBorders>
              <w:top w:val="single" w:color="auto" w:sz="4" w:space="0"/>
              <w:left w:val="single" w:color="auto" w:sz="4" w:space="0"/>
              <w:bottom w:val="nil"/>
              <w:right w:val="single" w:color="auto" w:sz="4" w:space="0"/>
            </w:tcBorders>
            <w:shd w:val="clear" w:color="auto" w:fill="auto"/>
            <w:tcPrChange w:id="20689" w:author="ZTE" w:date="2021-05-18T09:57:32Z">
              <w:tcPr>
                <w:tcW w:w="538" w:type="pct"/>
                <w:tcBorders>
                  <w:top w:val="single" w:color="auto" w:sz="4" w:space="0"/>
                  <w:left w:val="single" w:color="auto" w:sz="4" w:space="0"/>
                  <w:bottom w:val="nil"/>
                  <w:right w:val="single" w:color="auto" w:sz="4" w:space="0"/>
                </w:tcBorders>
                <w:shd w:val="clear" w:color="auto" w:fill="auto"/>
              </w:tcPr>
            </w:tcPrChange>
          </w:tcPr>
          <w:p>
            <w:pPr>
              <w:pStyle w:val="142"/>
              <w:rPr>
                <w:ins w:id="20690" w:author="ZTE" w:date="2021-05-27T10:48:23Z"/>
                <w:color w:val="auto"/>
                <w:sz w:val="16"/>
                <w:szCs w:val="16"/>
                <w:lang w:val="en-US"/>
              </w:rPr>
            </w:pPr>
            <w:ins w:id="20691" w:author="ZTE" w:date="2021-05-27T10:48:23Z">
              <w:r>
                <w:rPr>
                  <w:rFonts w:hint="eastAsia" w:ascii="Arial" w:hAnsi="Arial" w:eastAsia="宋体" w:cs="Arial"/>
                  <w:color w:val="auto"/>
                  <w:sz w:val="16"/>
                  <w:szCs w:val="16"/>
                  <w:lang w:val="en-US" w:eastAsia="zh-CN"/>
                </w:rPr>
                <w:t>CA_n41A-n79A-n258A</w:t>
              </w:r>
            </w:ins>
          </w:p>
        </w:tc>
        <w:tc>
          <w:tcPr>
            <w:tcW w:w="442" w:type="pct"/>
            <w:tcBorders>
              <w:top w:val="single" w:color="auto" w:sz="4" w:space="0"/>
              <w:left w:val="single" w:color="auto" w:sz="4" w:space="0"/>
              <w:bottom w:val="nil"/>
              <w:right w:val="single" w:color="auto" w:sz="4" w:space="0"/>
            </w:tcBorders>
            <w:shd w:val="clear" w:color="auto" w:fill="auto"/>
            <w:tcPrChange w:id="20692" w:author="ZTE" w:date="2021-05-18T09:57:32Z">
              <w:tcPr>
                <w:tcW w:w="443" w:type="pct"/>
                <w:tcBorders>
                  <w:top w:val="single" w:color="auto" w:sz="4" w:space="0"/>
                  <w:left w:val="single" w:color="auto" w:sz="4" w:space="0"/>
                  <w:bottom w:val="nil"/>
                  <w:right w:val="single" w:color="auto" w:sz="4" w:space="0"/>
                </w:tcBorders>
                <w:shd w:val="clear" w:color="auto" w:fill="auto"/>
              </w:tcPr>
            </w:tcPrChange>
          </w:tcPr>
          <w:p>
            <w:pPr>
              <w:pStyle w:val="142"/>
              <w:rPr>
                <w:ins w:id="20693" w:author="ZTE" w:date="2021-05-27T10:48:23Z"/>
                <w:rFonts w:hint="eastAsia" w:ascii="Arial" w:hAnsi="Arial" w:eastAsia="宋体" w:cs="Arial"/>
                <w:color w:val="auto"/>
                <w:sz w:val="16"/>
                <w:szCs w:val="16"/>
                <w:lang w:val="en-US" w:eastAsia="zh-CN"/>
              </w:rPr>
            </w:pPr>
            <w:ins w:id="20694" w:author="ZTE" w:date="2021-05-27T10:48:23Z">
              <w:r>
                <w:rPr>
                  <w:rFonts w:hint="eastAsia" w:ascii="Arial" w:hAnsi="Arial" w:eastAsia="宋体" w:cs="Arial"/>
                  <w:color w:val="auto"/>
                  <w:sz w:val="16"/>
                  <w:szCs w:val="16"/>
                  <w:lang w:val="en-US" w:eastAsia="zh-CN"/>
                </w:rPr>
                <w:t>CA_n41A-n79A</w:t>
              </w:r>
            </w:ins>
          </w:p>
          <w:p>
            <w:pPr>
              <w:pStyle w:val="142"/>
              <w:rPr>
                <w:ins w:id="20695" w:author="ZTE" w:date="2021-05-27T10:48:23Z"/>
                <w:rFonts w:hint="eastAsia" w:ascii="Arial" w:hAnsi="Arial" w:eastAsia="宋体" w:cs="Arial"/>
                <w:color w:val="auto"/>
                <w:sz w:val="16"/>
                <w:szCs w:val="16"/>
                <w:lang w:val="en-US" w:eastAsia="zh-CN"/>
              </w:rPr>
            </w:pPr>
            <w:ins w:id="20696" w:author="ZTE" w:date="2021-05-27T10:48:23Z">
              <w:r>
                <w:rPr>
                  <w:rFonts w:hint="eastAsia" w:ascii="Arial" w:hAnsi="Arial" w:eastAsia="宋体" w:cs="Arial"/>
                  <w:color w:val="auto"/>
                  <w:sz w:val="16"/>
                  <w:szCs w:val="16"/>
                  <w:lang w:val="en-US" w:eastAsia="zh-CN"/>
                </w:rPr>
                <w:t>CA_n41A-n258A</w:t>
              </w:r>
            </w:ins>
          </w:p>
          <w:p>
            <w:pPr>
              <w:pStyle w:val="142"/>
              <w:rPr>
                <w:ins w:id="20697" w:author="ZTE" w:date="2021-05-27T10:48:23Z"/>
                <w:color w:val="auto"/>
                <w:sz w:val="16"/>
                <w:szCs w:val="16"/>
                <w:lang w:val="en-US"/>
              </w:rPr>
            </w:pPr>
            <w:ins w:id="20698" w:author="ZTE" w:date="2021-05-27T10:48:23Z">
              <w:r>
                <w:rPr>
                  <w:rFonts w:hint="eastAsia" w:ascii="Arial" w:hAnsi="Arial" w:eastAsia="宋体" w:cs="Arial"/>
                  <w:color w:val="auto"/>
                  <w:sz w:val="16"/>
                  <w:szCs w:val="16"/>
                  <w:lang w:val="en-US" w:eastAsia="zh-CN"/>
                </w:rPr>
                <w:t>CA_n79A-n258A</w:t>
              </w:r>
            </w:ins>
          </w:p>
        </w:tc>
        <w:tc>
          <w:tcPr>
            <w:tcW w:w="291" w:type="pct"/>
            <w:tcBorders>
              <w:left w:val="single" w:color="auto" w:sz="4" w:space="0"/>
              <w:bottom w:val="single" w:color="auto" w:sz="4" w:space="0"/>
              <w:right w:val="single" w:color="auto" w:sz="4" w:space="0"/>
            </w:tcBorders>
            <w:vAlign w:val="center"/>
            <w:tcPrChange w:id="20699" w:author="ZTE" w:date="2021-05-18T09:57:32Z">
              <w:tcPr>
                <w:tcW w:w="291" w:type="pct"/>
                <w:tcBorders>
                  <w:left w:val="single" w:color="auto" w:sz="4" w:space="0"/>
                  <w:bottom w:val="single" w:color="auto" w:sz="4" w:space="0"/>
                  <w:right w:val="single" w:color="auto" w:sz="4" w:space="0"/>
                </w:tcBorders>
                <w:vAlign w:val="center"/>
              </w:tcPr>
            </w:tcPrChange>
          </w:tcPr>
          <w:p>
            <w:pPr>
              <w:keepNext/>
              <w:keepLines/>
              <w:spacing w:after="0"/>
              <w:jc w:val="center"/>
              <w:rPr>
                <w:ins w:id="20700" w:author="ZTE" w:date="2021-05-27T10:48:23Z"/>
                <w:rFonts w:hint="default"/>
                <w:color w:val="auto"/>
                <w:sz w:val="16"/>
                <w:szCs w:val="16"/>
                <w:lang w:val="en-US"/>
              </w:rPr>
            </w:pPr>
            <w:ins w:id="20701" w:author="ZTE" w:date="2021-05-27T10:48:23Z">
              <w:r>
                <w:rPr>
                  <w:rFonts w:hint="eastAsia" w:ascii="Arial" w:hAnsi="Arial" w:eastAsia="宋体" w:cs="Arial"/>
                  <w:sz w:val="16"/>
                  <w:szCs w:val="16"/>
                  <w:lang w:val="en-US" w:eastAsia="zh-CN"/>
                </w:rPr>
                <w:t>n41</w:t>
              </w:r>
            </w:ins>
          </w:p>
        </w:tc>
        <w:tc>
          <w:tcPr>
            <w:tcW w:w="216" w:type="pct"/>
            <w:tcBorders>
              <w:top w:val="single" w:color="auto" w:sz="4" w:space="0"/>
              <w:left w:val="single" w:color="auto" w:sz="4" w:space="0"/>
              <w:bottom w:val="single" w:color="auto" w:sz="4" w:space="0"/>
              <w:right w:val="single" w:color="auto" w:sz="4" w:space="0"/>
            </w:tcBorders>
            <w:tcPrChange w:id="20702"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03"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04"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05" w:author="ZTE" w:date="2021-05-27T10:48:23Z"/>
                <w:color w:val="auto"/>
                <w:sz w:val="16"/>
                <w:szCs w:val="16"/>
                <w:lang w:eastAsia="zh-CN"/>
              </w:rPr>
            </w:pPr>
            <w:ins w:id="20706" w:author="ZTE" w:date="2021-05-27T10:48:23Z">
              <w:r>
                <w:rPr>
                  <w:rFonts w:hint="eastAsia"/>
                  <w:color w:val="auto"/>
                  <w:sz w:val="16"/>
                  <w:szCs w:val="16"/>
                  <w:lang w:eastAsia="zh-CN"/>
                </w:rPr>
                <w:t>10</w:t>
              </w:r>
            </w:ins>
          </w:p>
        </w:tc>
        <w:tc>
          <w:tcPr>
            <w:tcW w:w="216" w:type="pct"/>
            <w:tcBorders>
              <w:top w:val="single" w:color="auto" w:sz="4" w:space="0"/>
              <w:left w:val="single" w:color="auto" w:sz="4" w:space="0"/>
              <w:bottom w:val="single" w:color="auto" w:sz="4" w:space="0"/>
              <w:right w:val="single" w:color="auto" w:sz="4" w:space="0"/>
            </w:tcBorders>
            <w:tcPrChange w:id="20707"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08" w:author="ZTE" w:date="2021-05-27T10:48:23Z"/>
                <w:color w:val="auto"/>
                <w:sz w:val="16"/>
                <w:szCs w:val="16"/>
                <w:lang w:eastAsia="zh-CN"/>
              </w:rPr>
            </w:pPr>
            <w:ins w:id="20709" w:author="ZTE" w:date="2021-05-27T10:48:23Z">
              <w:r>
                <w:rPr>
                  <w:rFonts w:hint="eastAsia"/>
                  <w:color w:val="auto"/>
                  <w:sz w:val="16"/>
                  <w:szCs w:val="16"/>
                  <w:lang w:eastAsia="zh-CN"/>
                </w:rPr>
                <w:t>15</w:t>
              </w:r>
            </w:ins>
          </w:p>
        </w:tc>
        <w:tc>
          <w:tcPr>
            <w:tcW w:w="216" w:type="pct"/>
            <w:tcBorders>
              <w:top w:val="single" w:color="auto" w:sz="4" w:space="0"/>
              <w:left w:val="single" w:color="auto" w:sz="4" w:space="0"/>
              <w:bottom w:val="single" w:color="auto" w:sz="4" w:space="0"/>
              <w:right w:val="single" w:color="auto" w:sz="4" w:space="0"/>
            </w:tcBorders>
            <w:tcPrChange w:id="20710"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11" w:author="ZTE" w:date="2021-05-27T10:48:23Z"/>
                <w:color w:val="auto"/>
                <w:sz w:val="16"/>
                <w:szCs w:val="16"/>
                <w:lang w:eastAsia="zh-CN"/>
              </w:rPr>
            </w:pPr>
            <w:ins w:id="20712" w:author="ZTE" w:date="2021-05-27T10:48:23Z">
              <w:r>
                <w:rPr>
                  <w:rFonts w:hint="eastAsia"/>
                  <w:color w:val="auto"/>
                  <w:sz w:val="16"/>
                  <w:szCs w:val="16"/>
                  <w:lang w:eastAsia="zh-CN"/>
                </w:rPr>
                <w:t>20</w:t>
              </w:r>
            </w:ins>
          </w:p>
        </w:tc>
        <w:tc>
          <w:tcPr>
            <w:tcW w:w="216" w:type="pct"/>
            <w:tcBorders>
              <w:top w:val="single" w:color="auto" w:sz="4" w:space="0"/>
              <w:left w:val="single" w:color="auto" w:sz="4" w:space="0"/>
              <w:bottom w:val="single" w:color="auto" w:sz="4" w:space="0"/>
              <w:right w:val="single" w:color="auto" w:sz="4" w:space="0"/>
            </w:tcBorders>
            <w:tcPrChange w:id="2071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14" w:author="ZTE" w:date="2021-05-27T10:48:23Z"/>
                <w:rFonts w:eastAsia="Yu Mincho"/>
                <w:color w:val="auto"/>
                <w:sz w:val="16"/>
                <w:szCs w:val="16"/>
              </w:rPr>
            </w:pPr>
          </w:p>
        </w:tc>
        <w:tc>
          <w:tcPr>
            <w:tcW w:w="216" w:type="pct"/>
            <w:tcBorders>
              <w:top w:val="single" w:color="auto" w:sz="4" w:space="0"/>
              <w:left w:val="single" w:color="auto" w:sz="4" w:space="0"/>
              <w:bottom w:val="single" w:color="auto" w:sz="4" w:space="0"/>
              <w:right w:val="single" w:color="auto" w:sz="4" w:space="0"/>
            </w:tcBorders>
            <w:tcPrChange w:id="20715"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16" w:author="ZTE" w:date="2021-05-27T10:48:23Z"/>
                <w:rFonts w:hint="default" w:eastAsia="宋体"/>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17"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18" w:author="ZTE" w:date="2021-05-27T10:48:23Z"/>
                <w:rFonts w:hint="default" w:eastAsia="宋体"/>
                <w:color w:val="auto"/>
                <w:sz w:val="16"/>
                <w:szCs w:val="16"/>
                <w:lang w:val="en-US" w:eastAsia="zh-CN"/>
              </w:rPr>
            </w:pPr>
            <w:ins w:id="20719" w:author="ZTE" w:date="2021-05-27T10:48:23Z">
              <w:r>
                <w:rPr>
                  <w:rFonts w:hint="eastAsia" w:eastAsia="宋体"/>
                  <w:color w:val="auto"/>
                  <w:sz w:val="16"/>
                  <w:szCs w:val="16"/>
                  <w:lang w:val="en-US" w:eastAsia="zh-CN"/>
                </w:rPr>
                <w:t>40</w:t>
              </w:r>
            </w:ins>
          </w:p>
        </w:tc>
        <w:tc>
          <w:tcPr>
            <w:tcW w:w="216" w:type="pct"/>
            <w:tcBorders>
              <w:top w:val="single" w:color="auto" w:sz="4" w:space="0"/>
              <w:left w:val="single" w:color="auto" w:sz="4" w:space="0"/>
              <w:bottom w:val="single" w:color="auto" w:sz="4" w:space="0"/>
              <w:right w:val="single" w:color="auto" w:sz="4" w:space="0"/>
            </w:tcBorders>
            <w:tcPrChange w:id="20720"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21" w:author="ZTE" w:date="2021-05-27T10:48:23Z"/>
                <w:rFonts w:hint="default" w:eastAsia="宋体"/>
                <w:color w:val="auto"/>
                <w:sz w:val="16"/>
                <w:szCs w:val="16"/>
                <w:lang w:val="en-US" w:eastAsia="zh-CN"/>
              </w:rPr>
            </w:pPr>
            <w:ins w:id="20722" w:author="ZTE" w:date="2021-05-27T10:48:23Z">
              <w:r>
                <w:rPr>
                  <w:rFonts w:hint="eastAsia" w:eastAsia="宋体"/>
                  <w:color w:val="auto"/>
                  <w:sz w:val="16"/>
                  <w:szCs w:val="16"/>
                  <w:lang w:val="en-US" w:eastAsia="zh-CN"/>
                </w:rPr>
                <w:t>50</w:t>
              </w:r>
            </w:ins>
          </w:p>
        </w:tc>
        <w:tc>
          <w:tcPr>
            <w:tcW w:w="216" w:type="pct"/>
            <w:tcBorders>
              <w:top w:val="single" w:color="auto" w:sz="4" w:space="0"/>
              <w:left w:val="single" w:color="auto" w:sz="4" w:space="0"/>
              <w:bottom w:val="single" w:color="auto" w:sz="4" w:space="0"/>
              <w:right w:val="single" w:color="auto" w:sz="4" w:space="0"/>
            </w:tcBorders>
            <w:tcPrChange w:id="2072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24" w:author="ZTE" w:date="2021-05-27T10:48:23Z"/>
                <w:rFonts w:hint="default"/>
                <w:color w:val="auto"/>
                <w:sz w:val="16"/>
                <w:szCs w:val="16"/>
                <w:lang w:val="en-US" w:eastAsia="zh-CN"/>
              </w:rPr>
            </w:pPr>
            <w:ins w:id="20725" w:author="ZTE" w:date="2021-05-27T10:48:23Z">
              <w:r>
                <w:rPr>
                  <w:rFonts w:hint="eastAsia"/>
                  <w:color w:val="auto"/>
                  <w:sz w:val="16"/>
                  <w:szCs w:val="16"/>
                  <w:lang w:val="en-US" w:eastAsia="zh-CN"/>
                </w:rPr>
                <w:t>60</w:t>
              </w:r>
            </w:ins>
          </w:p>
        </w:tc>
        <w:tc>
          <w:tcPr>
            <w:tcW w:w="216" w:type="pct"/>
            <w:tcBorders>
              <w:top w:val="single" w:color="auto" w:sz="4" w:space="0"/>
              <w:left w:val="single" w:color="auto" w:sz="4" w:space="0"/>
              <w:bottom w:val="single" w:color="auto" w:sz="4" w:space="0"/>
              <w:right w:val="single" w:color="auto" w:sz="4" w:space="0"/>
            </w:tcBorders>
            <w:tcPrChange w:id="20726"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27"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28"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29" w:author="ZTE" w:date="2021-05-27T10:48:23Z"/>
                <w:rFonts w:hint="default"/>
                <w:color w:val="auto"/>
                <w:sz w:val="16"/>
                <w:szCs w:val="16"/>
                <w:lang w:val="en-US" w:eastAsia="zh-CN"/>
              </w:rPr>
            </w:pPr>
            <w:ins w:id="20730" w:author="ZTE" w:date="2021-05-27T10:48:23Z">
              <w:r>
                <w:rPr>
                  <w:rFonts w:hint="eastAsia"/>
                  <w:color w:val="auto"/>
                  <w:sz w:val="16"/>
                  <w:szCs w:val="16"/>
                  <w:lang w:val="en-US" w:eastAsia="zh-CN"/>
                </w:rPr>
                <w:t>80</w:t>
              </w:r>
            </w:ins>
          </w:p>
        </w:tc>
        <w:tc>
          <w:tcPr>
            <w:tcW w:w="216" w:type="pct"/>
            <w:tcBorders>
              <w:top w:val="single" w:color="auto" w:sz="4" w:space="0"/>
              <w:left w:val="single" w:color="auto" w:sz="4" w:space="0"/>
              <w:bottom w:val="single" w:color="auto" w:sz="4" w:space="0"/>
              <w:right w:val="single" w:color="auto" w:sz="4" w:space="0"/>
            </w:tcBorders>
            <w:tcPrChange w:id="2073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32" w:author="ZTE" w:date="2021-05-27T10:48:23Z"/>
                <w:rFonts w:hint="default"/>
                <w:color w:val="auto"/>
                <w:sz w:val="16"/>
                <w:szCs w:val="16"/>
                <w:lang w:val="en-US" w:eastAsia="zh-CN"/>
              </w:rPr>
            </w:pPr>
            <w:ins w:id="20733" w:author="ZTE" w:date="2021-05-27T10:48:23Z">
              <w:r>
                <w:rPr>
                  <w:rFonts w:hint="eastAsia"/>
                  <w:color w:val="auto"/>
                  <w:sz w:val="16"/>
                  <w:szCs w:val="16"/>
                  <w:lang w:val="en-US" w:eastAsia="zh-CN"/>
                </w:rPr>
                <w:t>90</w:t>
              </w:r>
            </w:ins>
          </w:p>
        </w:tc>
        <w:tc>
          <w:tcPr>
            <w:tcW w:w="216" w:type="pct"/>
            <w:tcBorders>
              <w:top w:val="single" w:color="auto" w:sz="4" w:space="0"/>
              <w:left w:val="single" w:color="auto" w:sz="4" w:space="0"/>
              <w:bottom w:val="single" w:color="auto" w:sz="4" w:space="0"/>
              <w:right w:val="single" w:color="auto" w:sz="4" w:space="0"/>
            </w:tcBorders>
            <w:tcPrChange w:id="20734"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35" w:author="ZTE" w:date="2021-05-27T10:48:23Z"/>
                <w:rFonts w:hint="default"/>
                <w:color w:val="auto"/>
                <w:sz w:val="16"/>
                <w:szCs w:val="16"/>
                <w:lang w:val="en-US" w:eastAsia="zh-CN"/>
              </w:rPr>
            </w:pPr>
            <w:ins w:id="20736" w:author="ZTE" w:date="2021-05-27T10:48:23Z">
              <w:r>
                <w:rPr>
                  <w:rFonts w:hint="eastAsia"/>
                  <w:color w:val="auto"/>
                  <w:sz w:val="16"/>
                  <w:szCs w:val="16"/>
                  <w:lang w:val="en-US" w:eastAsia="zh-CN"/>
                </w:rPr>
                <w:t>100</w:t>
              </w:r>
            </w:ins>
          </w:p>
        </w:tc>
        <w:tc>
          <w:tcPr>
            <w:tcW w:w="216" w:type="pct"/>
            <w:tcBorders>
              <w:left w:val="single" w:color="auto" w:sz="4" w:space="0"/>
              <w:bottom w:val="single" w:color="auto" w:sz="4" w:space="0"/>
              <w:right w:val="single" w:color="auto" w:sz="4" w:space="0"/>
            </w:tcBorders>
            <w:shd w:val="clear" w:color="auto" w:fill="auto"/>
            <w:vAlign w:val="top"/>
            <w:tcPrChange w:id="20737" w:author="ZTE" w:date="2021-05-18T09:57:32Z">
              <w:tcPr>
                <w:tcW w:w="217" w:type="pct"/>
                <w:tcBorders>
                  <w:left w:val="single" w:color="auto" w:sz="4" w:space="0"/>
                  <w:bottom w:val="single" w:color="auto" w:sz="4" w:space="0"/>
                  <w:right w:val="single" w:color="auto" w:sz="4" w:space="0"/>
                </w:tcBorders>
                <w:shd w:val="clear" w:color="auto" w:fill="auto"/>
                <w:vAlign w:val="top"/>
              </w:tcPr>
            </w:tcPrChange>
          </w:tcPr>
          <w:p>
            <w:pPr>
              <w:pStyle w:val="220"/>
              <w:rPr>
                <w:ins w:id="20738" w:author="ZTE" w:date="2021-05-27T10:48:23Z"/>
                <w:rFonts w:ascii="Arial" w:hAnsi="Arial" w:eastAsia="MS Mincho" w:cs="Arial"/>
                <w:b/>
                <w:color w:val="auto"/>
                <w:kern w:val="2"/>
                <w:sz w:val="16"/>
                <w:szCs w:val="16"/>
                <w:lang w:val="en-US" w:eastAsia="zh-CN" w:bidi="ar-SA"/>
              </w:rPr>
            </w:pPr>
          </w:p>
        </w:tc>
        <w:tc>
          <w:tcPr>
            <w:tcW w:w="225" w:type="pct"/>
            <w:tcBorders>
              <w:left w:val="single" w:color="auto" w:sz="4" w:space="0"/>
              <w:bottom w:val="single" w:color="auto" w:sz="4" w:space="0"/>
              <w:right w:val="single" w:color="auto" w:sz="4" w:space="0"/>
            </w:tcBorders>
            <w:shd w:val="clear" w:color="auto" w:fill="auto"/>
            <w:tcPrChange w:id="20739" w:author="ZTE" w:date="2021-05-18T09:57:32Z">
              <w:tcPr>
                <w:tcW w:w="223" w:type="pct"/>
                <w:tcBorders>
                  <w:left w:val="single" w:color="auto" w:sz="4" w:space="0"/>
                  <w:bottom w:val="single" w:color="auto" w:sz="4" w:space="0"/>
                  <w:right w:val="single" w:color="auto" w:sz="4" w:space="0"/>
                </w:tcBorders>
                <w:shd w:val="clear" w:color="auto" w:fill="auto"/>
              </w:tcPr>
            </w:tcPrChange>
          </w:tcPr>
          <w:p>
            <w:pPr>
              <w:pStyle w:val="220"/>
              <w:rPr>
                <w:ins w:id="20740" w:author="ZTE" w:date="2021-05-27T10:48:23Z"/>
                <w:rFonts w:ascii="Arial" w:hAnsi="Arial" w:eastAsia="MS Mincho" w:cs="Arial"/>
                <w:b/>
                <w:color w:val="auto"/>
                <w:kern w:val="2"/>
                <w:sz w:val="16"/>
                <w:szCs w:val="16"/>
                <w:lang w:val="en-US" w:eastAsia="zh-CN" w:bidi="ar-SA"/>
              </w:rPr>
            </w:pPr>
          </w:p>
        </w:tc>
        <w:tc>
          <w:tcPr>
            <w:tcW w:w="465" w:type="pct"/>
            <w:tcBorders>
              <w:left w:val="single" w:color="auto" w:sz="4" w:space="0"/>
              <w:bottom w:val="nil"/>
              <w:right w:val="single" w:color="auto" w:sz="4" w:space="0"/>
            </w:tcBorders>
            <w:shd w:val="clear" w:color="auto" w:fill="auto"/>
            <w:tcPrChange w:id="20741" w:author="ZTE" w:date="2021-05-18T09:57:32Z">
              <w:tcPr>
                <w:tcW w:w="464" w:type="pct"/>
                <w:tcBorders>
                  <w:left w:val="single" w:color="auto" w:sz="4" w:space="0"/>
                  <w:bottom w:val="nil"/>
                  <w:right w:val="single" w:color="auto" w:sz="4" w:space="0"/>
                </w:tcBorders>
                <w:shd w:val="clear" w:color="auto" w:fill="auto"/>
              </w:tcPr>
            </w:tcPrChange>
          </w:tcPr>
          <w:p>
            <w:pPr>
              <w:pStyle w:val="142"/>
              <w:rPr>
                <w:ins w:id="20742" w:author="ZTE" w:date="2021-05-27T10:48:23Z"/>
                <w:color w:val="auto"/>
                <w:sz w:val="16"/>
                <w:szCs w:val="16"/>
                <w:lang w:val="en-US" w:eastAsia="zh-CN"/>
              </w:rPr>
            </w:pPr>
            <w:ins w:id="20743" w:author="ZTE" w:date="2021-05-27T10:48:23Z">
              <w:r>
                <w:rPr>
                  <w:rFonts w:hint="eastAsia"/>
                  <w:color w:val="auto"/>
                  <w:sz w:val="16"/>
                  <w:szCs w:val="16"/>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45" w:author="ZTE" w:date="2021-05-18T09: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20744" w:author="ZTE" w:date="2021-05-27T10:48:23Z"/>
          <w:trPrChange w:id="20745" w:author="ZTE" w:date="2021-05-18T09:57:32Z">
            <w:trPr>
              <w:trHeight w:val="29" w:hRule="atLeast"/>
              <w:jc w:val="center"/>
            </w:trPr>
          </w:trPrChange>
        </w:trPr>
        <w:tc>
          <w:tcPr>
            <w:tcW w:w="539" w:type="pct"/>
            <w:tcBorders>
              <w:top w:val="nil"/>
              <w:left w:val="single" w:color="auto" w:sz="4" w:space="0"/>
              <w:bottom w:val="nil"/>
              <w:right w:val="single" w:color="auto" w:sz="4" w:space="0"/>
            </w:tcBorders>
            <w:shd w:val="clear" w:color="auto" w:fill="auto"/>
            <w:tcPrChange w:id="20746" w:author="ZTE" w:date="2021-05-18T09:57:32Z">
              <w:tcPr>
                <w:tcW w:w="538" w:type="pct"/>
                <w:tcBorders>
                  <w:top w:val="nil"/>
                  <w:left w:val="single" w:color="auto" w:sz="4" w:space="0"/>
                  <w:bottom w:val="nil"/>
                  <w:right w:val="single" w:color="auto" w:sz="4" w:space="0"/>
                </w:tcBorders>
                <w:shd w:val="clear" w:color="auto" w:fill="auto"/>
              </w:tcPr>
            </w:tcPrChange>
          </w:tcPr>
          <w:p>
            <w:pPr>
              <w:pStyle w:val="142"/>
              <w:rPr>
                <w:ins w:id="20747" w:author="ZTE" w:date="2021-05-27T10:48:23Z"/>
                <w:color w:val="auto"/>
                <w:sz w:val="16"/>
                <w:szCs w:val="16"/>
                <w:lang w:val="en-US"/>
              </w:rPr>
            </w:pPr>
          </w:p>
        </w:tc>
        <w:tc>
          <w:tcPr>
            <w:tcW w:w="442" w:type="pct"/>
            <w:tcBorders>
              <w:top w:val="nil"/>
              <w:left w:val="single" w:color="auto" w:sz="4" w:space="0"/>
              <w:bottom w:val="nil"/>
              <w:right w:val="single" w:color="auto" w:sz="4" w:space="0"/>
            </w:tcBorders>
            <w:shd w:val="clear" w:color="auto" w:fill="auto"/>
            <w:tcPrChange w:id="20748" w:author="ZTE" w:date="2021-05-18T09:57:32Z">
              <w:tcPr>
                <w:tcW w:w="443" w:type="pct"/>
                <w:tcBorders>
                  <w:top w:val="nil"/>
                  <w:left w:val="single" w:color="auto" w:sz="4" w:space="0"/>
                  <w:bottom w:val="nil"/>
                  <w:right w:val="single" w:color="auto" w:sz="4" w:space="0"/>
                </w:tcBorders>
                <w:shd w:val="clear" w:color="auto" w:fill="auto"/>
              </w:tcPr>
            </w:tcPrChange>
          </w:tcPr>
          <w:p>
            <w:pPr>
              <w:pStyle w:val="142"/>
              <w:rPr>
                <w:ins w:id="20749" w:author="ZTE" w:date="2021-05-27T10:48:23Z"/>
                <w:color w:val="auto"/>
                <w:sz w:val="16"/>
                <w:szCs w:val="16"/>
                <w:lang w:val="en-US"/>
              </w:rPr>
            </w:pPr>
          </w:p>
        </w:tc>
        <w:tc>
          <w:tcPr>
            <w:tcW w:w="291" w:type="pct"/>
            <w:tcBorders>
              <w:left w:val="single" w:color="auto" w:sz="4" w:space="0"/>
              <w:bottom w:val="single" w:color="auto" w:sz="4" w:space="0"/>
              <w:right w:val="single" w:color="auto" w:sz="4" w:space="0"/>
            </w:tcBorders>
            <w:vAlign w:val="center"/>
            <w:tcPrChange w:id="20750" w:author="ZTE" w:date="2021-05-18T09:57:32Z">
              <w:tcPr>
                <w:tcW w:w="291" w:type="pct"/>
                <w:tcBorders>
                  <w:left w:val="single" w:color="auto" w:sz="4" w:space="0"/>
                  <w:bottom w:val="single" w:color="auto" w:sz="4" w:space="0"/>
                  <w:right w:val="single" w:color="auto" w:sz="4" w:space="0"/>
                </w:tcBorders>
                <w:vAlign w:val="center"/>
              </w:tcPr>
            </w:tcPrChange>
          </w:tcPr>
          <w:p>
            <w:pPr>
              <w:keepNext/>
              <w:keepLines/>
              <w:spacing w:after="0"/>
              <w:jc w:val="center"/>
              <w:rPr>
                <w:ins w:id="20751" w:author="ZTE" w:date="2021-05-27T10:48:23Z"/>
                <w:rFonts w:hint="default"/>
                <w:color w:val="auto"/>
                <w:sz w:val="16"/>
                <w:szCs w:val="16"/>
                <w:lang w:val="en-US"/>
              </w:rPr>
            </w:pPr>
            <w:ins w:id="20752" w:author="ZTE" w:date="2021-05-27T10:48:23Z">
              <w:r>
                <w:rPr>
                  <w:rFonts w:hint="eastAsia" w:ascii="Arial" w:hAnsi="Arial" w:eastAsia="宋体" w:cs="Arial"/>
                  <w:sz w:val="16"/>
                  <w:szCs w:val="16"/>
                  <w:lang w:val="en-US" w:eastAsia="zh-CN"/>
                </w:rPr>
                <w:t>n79</w:t>
              </w:r>
            </w:ins>
          </w:p>
        </w:tc>
        <w:tc>
          <w:tcPr>
            <w:tcW w:w="216" w:type="pct"/>
            <w:tcBorders>
              <w:top w:val="single" w:color="auto" w:sz="4" w:space="0"/>
              <w:left w:val="single" w:color="auto" w:sz="4" w:space="0"/>
              <w:bottom w:val="single" w:color="auto" w:sz="4" w:space="0"/>
              <w:right w:val="single" w:color="auto" w:sz="4" w:space="0"/>
            </w:tcBorders>
            <w:tcPrChange w:id="2075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54"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55"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56"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757"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58"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759"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60"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76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62"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76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64"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765"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66" w:author="ZTE" w:date="2021-05-27T10:48:23Z"/>
                <w:rFonts w:hint="default" w:eastAsia="宋体"/>
                <w:color w:val="auto"/>
                <w:sz w:val="16"/>
                <w:szCs w:val="16"/>
                <w:lang w:val="en-US" w:eastAsia="zh-CN"/>
              </w:rPr>
            </w:pPr>
            <w:ins w:id="20767" w:author="ZTE" w:date="2021-05-27T10:48:23Z">
              <w:r>
                <w:rPr>
                  <w:rFonts w:hint="eastAsia" w:eastAsia="宋体"/>
                  <w:color w:val="auto"/>
                  <w:sz w:val="16"/>
                  <w:szCs w:val="16"/>
                  <w:lang w:val="en-US" w:eastAsia="zh-CN"/>
                </w:rPr>
                <w:t>40</w:t>
              </w:r>
            </w:ins>
          </w:p>
        </w:tc>
        <w:tc>
          <w:tcPr>
            <w:tcW w:w="216" w:type="pct"/>
            <w:tcBorders>
              <w:top w:val="single" w:color="auto" w:sz="4" w:space="0"/>
              <w:left w:val="single" w:color="auto" w:sz="4" w:space="0"/>
              <w:bottom w:val="single" w:color="auto" w:sz="4" w:space="0"/>
              <w:right w:val="single" w:color="auto" w:sz="4" w:space="0"/>
            </w:tcBorders>
            <w:tcPrChange w:id="20768"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69" w:author="ZTE" w:date="2021-05-27T10:48:23Z"/>
                <w:rFonts w:hint="default" w:eastAsia="宋体"/>
                <w:color w:val="auto"/>
                <w:sz w:val="16"/>
                <w:szCs w:val="16"/>
                <w:lang w:val="en-US" w:eastAsia="zh-CN"/>
              </w:rPr>
            </w:pPr>
            <w:ins w:id="20770" w:author="ZTE" w:date="2021-05-27T10:48:23Z">
              <w:r>
                <w:rPr>
                  <w:rFonts w:hint="eastAsia" w:eastAsia="宋体"/>
                  <w:color w:val="auto"/>
                  <w:sz w:val="16"/>
                  <w:szCs w:val="16"/>
                  <w:lang w:val="en-US" w:eastAsia="zh-CN"/>
                </w:rPr>
                <w:t>50</w:t>
              </w:r>
            </w:ins>
          </w:p>
        </w:tc>
        <w:tc>
          <w:tcPr>
            <w:tcW w:w="216" w:type="pct"/>
            <w:tcBorders>
              <w:top w:val="single" w:color="auto" w:sz="4" w:space="0"/>
              <w:left w:val="single" w:color="auto" w:sz="4" w:space="0"/>
              <w:bottom w:val="single" w:color="auto" w:sz="4" w:space="0"/>
              <w:right w:val="single" w:color="auto" w:sz="4" w:space="0"/>
            </w:tcBorders>
            <w:tcPrChange w:id="2077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72" w:author="ZTE" w:date="2021-05-27T10:48:23Z"/>
                <w:rFonts w:hint="default"/>
                <w:color w:val="auto"/>
                <w:sz w:val="16"/>
                <w:szCs w:val="16"/>
                <w:lang w:val="en-US" w:eastAsia="zh-CN"/>
              </w:rPr>
            </w:pPr>
            <w:ins w:id="20773" w:author="ZTE" w:date="2021-05-27T10:48:23Z">
              <w:r>
                <w:rPr>
                  <w:rFonts w:hint="eastAsia"/>
                  <w:color w:val="auto"/>
                  <w:sz w:val="16"/>
                  <w:szCs w:val="16"/>
                  <w:lang w:val="en-US" w:eastAsia="zh-CN"/>
                </w:rPr>
                <w:t>60</w:t>
              </w:r>
            </w:ins>
          </w:p>
        </w:tc>
        <w:tc>
          <w:tcPr>
            <w:tcW w:w="216" w:type="pct"/>
            <w:tcBorders>
              <w:top w:val="single" w:color="auto" w:sz="4" w:space="0"/>
              <w:left w:val="single" w:color="auto" w:sz="4" w:space="0"/>
              <w:bottom w:val="single" w:color="auto" w:sz="4" w:space="0"/>
              <w:right w:val="single" w:color="auto" w:sz="4" w:space="0"/>
            </w:tcBorders>
            <w:tcPrChange w:id="20774"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75"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76"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77" w:author="ZTE" w:date="2021-05-27T10:48:23Z"/>
                <w:rFonts w:hint="default"/>
                <w:color w:val="auto"/>
                <w:sz w:val="16"/>
                <w:szCs w:val="16"/>
                <w:lang w:val="en-US" w:eastAsia="zh-CN"/>
              </w:rPr>
            </w:pPr>
            <w:ins w:id="20778" w:author="ZTE" w:date="2021-05-27T10:48:23Z">
              <w:r>
                <w:rPr>
                  <w:rFonts w:hint="eastAsia"/>
                  <w:color w:val="auto"/>
                  <w:sz w:val="16"/>
                  <w:szCs w:val="16"/>
                  <w:lang w:val="en-US" w:eastAsia="zh-CN"/>
                </w:rPr>
                <w:t>80</w:t>
              </w:r>
            </w:ins>
          </w:p>
        </w:tc>
        <w:tc>
          <w:tcPr>
            <w:tcW w:w="216" w:type="pct"/>
            <w:tcBorders>
              <w:top w:val="single" w:color="auto" w:sz="4" w:space="0"/>
              <w:left w:val="single" w:color="auto" w:sz="4" w:space="0"/>
              <w:bottom w:val="single" w:color="auto" w:sz="4" w:space="0"/>
              <w:right w:val="single" w:color="auto" w:sz="4" w:space="0"/>
            </w:tcBorders>
            <w:tcPrChange w:id="20779"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80" w:author="ZTE" w:date="2021-05-27T10:48:23Z"/>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78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782" w:author="ZTE" w:date="2021-05-27T10:48:23Z"/>
                <w:rFonts w:hint="default"/>
                <w:color w:val="auto"/>
                <w:sz w:val="16"/>
                <w:szCs w:val="16"/>
                <w:lang w:val="en-US" w:eastAsia="zh-CN"/>
              </w:rPr>
            </w:pPr>
            <w:ins w:id="20783" w:author="ZTE" w:date="2021-05-27T10:48:23Z">
              <w:r>
                <w:rPr>
                  <w:rFonts w:hint="eastAsia"/>
                  <w:color w:val="auto"/>
                  <w:sz w:val="16"/>
                  <w:szCs w:val="16"/>
                  <w:lang w:val="en-US" w:eastAsia="zh-CN"/>
                </w:rPr>
                <w:t>100</w:t>
              </w:r>
            </w:ins>
          </w:p>
        </w:tc>
        <w:tc>
          <w:tcPr>
            <w:tcW w:w="216" w:type="pct"/>
            <w:tcBorders>
              <w:top w:val="single" w:color="auto" w:sz="4" w:space="0"/>
              <w:left w:val="single" w:color="auto" w:sz="4" w:space="0"/>
              <w:bottom w:val="single" w:color="auto" w:sz="4" w:space="0"/>
              <w:right w:val="single" w:color="auto" w:sz="4" w:space="0"/>
            </w:tcBorders>
            <w:shd w:val="clear" w:color="auto" w:fill="auto"/>
            <w:tcPrChange w:id="20784" w:author="ZTE" w:date="2021-05-18T09:57:32Z">
              <w:tcPr>
                <w:tcW w:w="217" w:type="pct"/>
                <w:tcBorders>
                  <w:top w:val="single" w:color="auto" w:sz="4" w:space="0"/>
                  <w:left w:val="single" w:color="auto" w:sz="4" w:space="0"/>
                  <w:bottom w:val="single" w:color="auto" w:sz="4" w:space="0"/>
                  <w:right w:val="single" w:color="auto" w:sz="4" w:space="0"/>
                </w:tcBorders>
                <w:shd w:val="clear" w:color="auto" w:fill="auto"/>
              </w:tcPr>
            </w:tcPrChange>
          </w:tcPr>
          <w:p>
            <w:pPr>
              <w:pStyle w:val="142"/>
              <w:rPr>
                <w:ins w:id="20785" w:author="ZTE" w:date="2021-05-27T10:48:23Z"/>
                <w:rFonts w:hint="eastAsia"/>
                <w:color w:val="auto"/>
                <w:sz w:val="16"/>
                <w:szCs w:val="16"/>
                <w:lang w:val="en-US" w:eastAsia="zh-CN"/>
              </w:rPr>
            </w:pPr>
          </w:p>
        </w:tc>
        <w:tc>
          <w:tcPr>
            <w:tcW w:w="225" w:type="pct"/>
            <w:tcBorders>
              <w:top w:val="single" w:color="auto" w:sz="4" w:space="0"/>
              <w:left w:val="single" w:color="auto" w:sz="4" w:space="0"/>
              <w:bottom w:val="single" w:color="auto" w:sz="4" w:space="0"/>
              <w:right w:val="single" w:color="auto" w:sz="4" w:space="0"/>
            </w:tcBorders>
            <w:shd w:val="clear" w:color="auto" w:fill="auto"/>
            <w:tcPrChange w:id="20786" w:author="ZTE" w:date="2021-05-18T09:57:32Z">
              <w:tcPr>
                <w:tcW w:w="223" w:type="pct"/>
                <w:tcBorders>
                  <w:top w:val="single" w:color="auto" w:sz="4" w:space="0"/>
                  <w:left w:val="single" w:color="auto" w:sz="4" w:space="0"/>
                  <w:bottom w:val="single" w:color="auto" w:sz="4" w:space="0"/>
                  <w:right w:val="single" w:color="auto" w:sz="4" w:space="0"/>
                </w:tcBorders>
                <w:shd w:val="clear" w:color="auto" w:fill="auto"/>
              </w:tcPr>
            </w:tcPrChange>
          </w:tcPr>
          <w:p>
            <w:pPr>
              <w:pStyle w:val="142"/>
              <w:rPr>
                <w:ins w:id="20787" w:author="ZTE" w:date="2021-05-27T10:48:23Z"/>
                <w:rFonts w:hint="eastAsia"/>
                <w:color w:val="auto"/>
                <w:sz w:val="16"/>
                <w:szCs w:val="16"/>
                <w:lang w:val="en-US" w:eastAsia="zh-CN"/>
              </w:rPr>
            </w:pPr>
          </w:p>
        </w:tc>
        <w:tc>
          <w:tcPr>
            <w:tcW w:w="465" w:type="pct"/>
            <w:tcBorders>
              <w:top w:val="nil"/>
              <w:left w:val="single" w:color="auto" w:sz="4" w:space="0"/>
              <w:bottom w:val="nil"/>
              <w:right w:val="single" w:color="auto" w:sz="4" w:space="0"/>
            </w:tcBorders>
            <w:shd w:val="clear" w:color="auto" w:fill="auto"/>
            <w:tcPrChange w:id="20788" w:author="ZTE" w:date="2021-05-18T09:57:32Z">
              <w:tcPr>
                <w:tcW w:w="464" w:type="pct"/>
                <w:tcBorders>
                  <w:top w:val="nil"/>
                  <w:left w:val="single" w:color="auto" w:sz="4" w:space="0"/>
                  <w:bottom w:val="nil"/>
                  <w:right w:val="single" w:color="auto" w:sz="4" w:space="0"/>
                </w:tcBorders>
                <w:shd w:val="clear" w:color="auto" w:fill="auto"/>
              </w:tcPr>
            </w:tcPrChange>
          </w:tcPr>
          <w:p>
            <w:pPr>
              <w:pStyle w:val="142"/>
              <w:rPr>
                <w:ins w:id="20789" w:author="ZTE" w:date="2021-05-27T10:48:23Z"/>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1" w:author="ZTE" w:date="2021-05-18T09: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20790" w:author="ZTE" w:date="2021-05-27T10:48:23Z"/>
          <w:trPrChange w:id="20791" w:author="ZTE" w:date="2021-05-18T09:57:32Z">
            <w:trPr>
              <w:trHeight w:val="29" w:hRule="atLeast"/>
              <w:jc w:val="center"/>
            </w:trPr>
          </w:trPrChange>
        </w:trPr>
        <w:tc>
          <w:tcPr>
            <w:tcW w:w="539" w:type="pct"/>
            <w:tcBorders>
              <w:top w:val="nil"/>
              <w:left w:val="single" w:color="auto" w:sz="4" w:space="0"/>
              <w:bottom w:val="single" w:color="auto" w:sz="4" w:space="0"/>
              <w:right w:val="single" w:color="auto" w:sz="4" w:space="0"/>
            </w:tcBorders>
            <w:shd w:val="clear" w:color="auto" w:fill="auto"/>
            <w:tcPrChange w:id="20792" w:author="ZTE" w:date="2021-05-18T09:57:32Z">
              <w:tcPr>
                <w:tcW w:w="538" w:type="pct"/>
                <w:tcBorders>
                  <w:top w:val="nil"/>
                  <w:left w:val="single" w:color="auto" w:sz="4" w:space="0"/>
                  <w:bottom w:val="single" w:color="auto" w:sz="4" w:space="0"/>
                  <w:right w:val="single" w:color="auto" w:sz="4" w:space="0"/>
                </w:tcBorders>
                <w:shd w:val="clear" w:color="auto" w:fill="auto"/>
              </w:tcPr>
            </w:tcPrChange>
          </w:tcPr>
          <w:p>
            <w:pPr>
              <w:pStyle w:val="142"/>
              <w:rPr>
                <w:ins w:id="20793" w:author="ZTE" w:date="2021-05-27T10:48:23Z"/>
                <w:color w:val="auto"/>
                <w:sz w:val="16"/>
                <w:szCs w:val="16"/>
                <w:lang w:val="en-US"/>
              </w:rPr>
            </w:pPr>
          </w:p>
        </w:tc>
        <w:tc>
          <w:tcPr>
            <w:tcW w:w="442" w:type="pct"/>
            <w:tcBorders>
              <w:top w:val="nil"/>
              <w:left w:val="single" w:color="auto" w:sz="4" w:space="0"/>
              <w:bottom w:val="single" w:color="auto" w:sz="4" w:space="0"/>
              <w:right w:val="single" w:color="auto" w:sz="4" w:space="0"/>
            </w:tcBorders>
            <w:shd w:val="clear" w:color="auto" w:fill="auto"/>
            <w:tcPrChange w:id="20794" w:author="ZTE" w:date="2021-05-18T09:57:32Z">
              <w:tcPr>
                <w:tcW w:w="443" w:type="pct"/>
                <w:tcBorders>
                  <w:top w:val="nil"/>
                  <w:left w:val="single" w:color="auto" w:sz="4" w:space="0"/>
                  <w:bottom w:val="single" w:color="auto" w:sz="4" w:space="0"/>
                  <w:right w:val="single" w:color="auto" w:sz="4" w:space="0"/>
                </w:tcBorders>
                <w:shd w:val="clear" w:color="auto" w:fill="auto"/>
              </w:tcPr>
            </w:tcPrChange>
          </w:tcPr>
          <w:p>
            <w:pPr>
              <w:pStyle w:val="142"/>
              <w:rPr>
                <w:ins w:id="20795" w:author="ZTE" w:date="2021-05-27T10:48:23Z"/>
                <w:color w:val="auto"/>
                <w:sz w:val="16"/>
                <w:szCs w:val="16"/>
                <w:lang w:val="en-US"/>
              </w:rPr>
            </w:pPr>
          </w:p>
        </w:tc>
        <w:tc>
          <w:tcPr>
            <w:tcW w:w="291" w:type="pct"/>
            <w:tcBorders>
              <w:left w:val="single" w:color="auto" w:sz="4" w:space="0"/>
              <w:bottom w:val="single" w:color="auto" w:sz="4" w:space="0"/>
              <w:right w:val="single" w:color="auto" w:sz="4" w:space="0"/>
            </w:tcBorders>
            <w:vAlign w:val="center"/>
            <w:tcPrChange w:id="20796" w:author="ZTE" w:date="2021-05-18T09:57:32Z">
              <w:tcPr>
                <w:tcW w:w="291" w:type="pct"/>
                <w:tcBorders>
                  <w:left w:val="single" w:color="auto" w:sz="4" w:space="0"/>
                  <w:bottom w:val="single" w:color="auto" w:sz="4" w:space="0"/>
                  <w:right w:val="single" w:color="auto" w:sz="4" w:space="0"/>
                </w:tcBorders>
                <w:vAlign w:val="center"/>
              </w:tcPr>
            </w:tcPrChange>
          </w:tcPr>
          <w:p>
            <w:pPr>
              <w:keepNext/>
              <w:keepLines/>
              <w:spacing w:after="0"/>
              <w:jc w:val="center"/>
              <w:rPr>
                <w:ins w:id="20797" w:author="ZTE" w:date="2021-05-27T10:48:23Z"/>
                <w:color w:val="auto"/>
                <w:sz w:val="16"/>
                <w:szCs w:val="16"/>
                <w:lang w:val="en-US"/>
              </w:rPr>
            </w:pPr>
            <w:ins w:id="20798" w:author="ZTE" w:date="2021-05-27T10:48:23Z">
              <w:r>
                <w:rPr>
                  <w:rFonts w:hint="eastAsia" w:ascii="Arial" w:hAnsi="Arial" w:eastAsia="宋体" w:cs="Arial"/>
                  <w:sz w:val="16"/>
                  <w:szCs w:val="16"/>
                  <w:lang w:val="en-US" w:eastAsia="zh-CN"/>
                </w:rPr>
                <w:t>n258</w:t>
              </w:r>
            </w:ins>
          </w:p>
        </w:tc>
        <w:tc>
          <w:tcPr>
            <w:tcW w:w="216" w:type="pct"/>
            <w:tcBorders>
              <w:top w:val="single" w:color="auto" w:sz="4" w:space="0"/>
              <w:left w:val="single" w:color="auto" w:sz="4" w:space="0"/>
              <w:bottom w:val="single" w:color="auto" w:sz="4" w:space="0"/>
              <w:right w:val="single" w:color="auto" w:sz="4" w:space="0"/>
            </w:tcBorders>
            <w:tcPrChange w:id="20799"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00"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80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02"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0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04"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05"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06"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07"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08"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09"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10"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11"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12" w:author="ZTE" w:date="2021-05-27T10:48:23Z"/>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Change w:id="20813"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14" w:author="ZTE" w:date="2021-05-27T10:48:23Z"/>
                <w:color w:val="auto"/>
                <w:sz w:val="16"/>
                <w:szCs w:val="16"/>
                <w:lang w:eastAsia="zh-CN"/>
              </w:rPr>
            </w:pPr>
            <w:ins w:id="20815" w:author="ZTE" w:date="2021-05-27T10:48:23Z">
              <w:r>
                <w:rPr>
                  <w:rFonts w:hint="eastAsia"/>
                  <w:color w:val="auto"/>
                  <w:sz w:val="16"/>
                  <w:szCs w:val="16"/>
                  <w:lang w:eastAsia="zh-CN"/>
                </w:rPr>
                <w:t>50</w:t>
              </w:r>
            </w:ins>
          </w:p>
        </w:tc>
        <w:tc>
          <w:tcPr>
            <w:tcW w:w="216" w:type="pct"/>
            <w:tcBorders>
              <w:top w:val="single" w:color="auto" w:sz="4" w:space="0"/>
              <w:left w:val="single" w:color="auto" w:sz="4" w:space="0"/>
              <w:bottom w:val="single" w:color="auto" w:sz="4" w:space="0"/>
              <w:right w:val="single" w:color="auto" w:sz="4" w:space="0"/>
            </w:tcBorders>
            <w:tcPrChange w:id="20816"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17" w:author="ZTE" w:date="2021-05-27T10:48:23Z"/>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818"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19" w:author="ZTE" w:date="2021-05-27T10:48:23Z"/>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820"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21" w:author="ZTE" w:date="2021-05-27T10:48:23Z"/>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822"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23" w:author="ZTE" w:date="2021-05-27T10:48:23Z"/>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Change w:id="20824" w:author="ZTE" w:date="2021-05-18T09:57:32Z">
              <w:tcPr>
                <w:tcW w:w="217" w:type="pct"/>
                <w:tcBorders>
                  <w:top w:val="single" w:color="auto" w:sz="4" w:space="0"/>
                  <w:left w:val="single" w:color="auto" w:sz="4" w:space="0"/>
                  <w:bottom w:val="single" w:color="auto" w:sz="4" w:space="0"/>
                  <w:right w:val="single" w:color="auto" w:sz="4" w:space="0"/>
                </w:tcBorders>
              </w:tcPr>
            </w:tcPrChange>
          </w:tcPr>
          <w:p>
            <w:pPr>
              <w:pStyle w:val="142"/>
              <w:rPr>
                <w:ins w:id="20825" w:author="ZTE" w:date="2021-05-27T10:48:23Z"/>
                <w:rFonts w:hint="default"/>
                <w:color w:val="auto"/>
                <w:sz w:val="16"/>
                <w:szCs w:val="16"/>
                <w:lang w:val="en-US" w:eastAsia="zh-CN"/>
              </w:rPr>
            </w:pPr>
            <w:ins w:id="20826" w:author="ZTE" w:date="2021-05-27T10:48:23Z">
              <w:r>
                <w:rPr>
                  <w:rFonts w:hint="eastAsia"/>
                  <w:color w:val="auto"/>
                  <w:sz w:val="16"/>
                  <w:szCs w:val="16"/>
                  <w:lang w:val="en-US" w:eastAsia="zh-CN"/>
                </w:rPr>
                <w:t>100</w:t>
              </w:r>
            </w:ins>
          </w:p>
        </w:tc>
        <w:tc>
          <w:tcPr>
            <w:tcW w:w="216" w:type="pct"/>
            <w:tcBorders>
              <w:top w:val="single" w:color="auto" w:sz="4" w:space="0"/>
              <w:left w:val="single" w:color="auto" w:sz="4" w:space="0"/>
              <w:bottom w:val="single" w:color="auto" w:sz="4" w:space="0"/>
              <w:right w:val="single" w:color="auto" w:sz="4" w:space="0"/>
            </w:tcBorders>
            <w:shd w:val="clear" w:color="auto" w:fill="auto"/>
            <w:tcPrChange w:id="20827" w:author="ZTE" w:date="2021-05-18T09:57:32Z">
              <w:tcPr>
                <w:tcW w:w="217" w:type="pct"/>
                <w:tcBorders>
                  <w:top w:val="single" w:color="auto" w:sz="4" w:space="0"/>
                  <w:left w:val="single" w:color="auto" w:sz="4" w:space="0"/>
                  <w:bottom w:val="single" w:color="auto" w:sz="4" w:space="0"/>
                  <w:right w:val="single" w:color="auto" w:sz="4" w:space="0"/>
                </w:tcBorders>
                <w:shd w:val="clear" w:color="auto" w:fill="auto"/>
              </w:tcPr>
            </w:tcPrChange>
          </w:tcPr>
          <w:p>
            <w:pPr>
              <w:pStyle w:val="142"/>
              <w:rPr>
                <w:ins w:id="20828" w:author="ZTE" w:date="2021-05-27T10:48:23Z"/>
                <w:rFonts w:hint="default"/>
                <w:color w:val="auto"/>
                <w:sz w:val="16"/>
                <w:szCs w:val="16"/>
                <w:lang w:val="en-US" w:eastAsia="zh-CN"/>
              </w:rPr>
            </w:pPr>
            <w:ins w:id="20829" w:author="ZTE" w:date="2021-05-27T10:48:23Z">
              <w:r>
                <w:rPr>
                  <w:rFonts w:hint="eastAsia"/>
                  <w:color w:val="auto"/>
                  <w:sz w:val="16"/>
                  <w:szCs w:val="16"/>
                  <w:lang w:val="en-US" w:eastAsia="zh-CN"/>
                </w:rPr>
                <w:t>200</w:t>
              </w:r>
            </w:ins>
          </w:p>
        </w:tc>
        <w:tc>
          <w:tcPr>
            <w:tcW w:w="225" w:type="pct"/>
            <w:tcBorders>
              <w:top w:val="single" w:color="auto" w:sz="4" w:space="0"/>
              <w:left w:val="single" w:color="auto" w:sz="4" w:space="0"/>
              <w:bottom w:val="single" w:color="auto" w:sz="4" w:space="0"/>
              <w:right w:val="single" w:color="auto" w:sz="4" w:space="0"/>
            </w:tcBorders>
            <w:shd w:val="clear" w:color="auto" w:fill="auto"/>
            <w:tcPrChange w:id="20830" w:author="ZTE" w:date="2021-05-18T09:57:32Z">
              <w:tcPr>
                <w:tcW w:w="223" w:type="pct"/>
                <w:tcBorders>
                  <w:top w:val="single" w:color="auto" w:sz="4" w:space="0"/>
                  <w:left w:val="single" w:color="auto" w:sz="4" w:space="0"/>
                  <w:bottom w:val="single" w:color="auto" w:sz="4" w:space="0"/>
                  <w:right w:val="single" w:color="auto" w:sz="4" w:space="0"/>
                </w:tcBorders>
                <w:shd w:val="clear" w:color="auto" w:fill="auto"/>
              </w:tcPr>
            </w:tcPrChange>
          </w:tcPr>
          <w:p>
            <w:pPr>
              <w:pStyle w:val="142"/>
              <w:rPr>
                <w:ins w:id="20831" w:author="ZTE" w:date="2021-05-27T10:48:23Z"/>
                <w:rFonts w:hint="default"/>
                <w:color w:val="auto"/>
                <w:sz w:val="16"/>
                <w:szCs w:val="16"/>
                <w:lang w:val="en-US" w:eastAsia="zh-CN"/>
              </w:rPr>
            </w:pPr>
            <w:ins w:id="20832" w:author="ZTE" w:date="2021-05-27T10:48:23Z">
              <w:r>
                <w:rPr>
                  <w:rFonts w:hint="eastAsia"/>
                  <w:color w:val="auto"/>
                  <w:sz w:val="16"/>
                  <w:szCs w:val="16"/>
                  <w:lang w:val="en-US" w:eastAsia="zh-CN"/>
                </w:rPr>
                <w:t>400</w:t>
              </w:r>
            </w:ins>
          </w:p>
        </w:tc>
        <w:tc>
          <w:tcPr>
            <w:tcW w:w="465" w:type="pct"/>
            <w:tcBorders>
              <w:top w:val="nil"/>
              <w:left w:val="single" w:color="auto" w:sz="4" w:space="0"/>
              <w:bottom w:val="single" w:color="auto" w:sz="4" w:space="0"/>
              <w:right w:val="single" w:color="auto" w:sz="4" w:space="0"/>
            </w:tcBorders>
            <w:shd w:val="clear" w:color="auto" w:fill="auto"/>
            <w:tcPrChange w:id="20833" w:author="ZTE" w:date="2021-05-18T09:57:32Z">
              <w:tcPr>
                <w:tcW w:w="464" w:type="pct"/>
                <w:tcBorders>
                  <w:top w:val="nil"/>
                  <w:left w:val="single" w:color="auto" w:sz="4" w:space="0"/>
                  <w:bottom w:val="single" w:color="auto" w:sz="4" w:space="0"/>
                  <w:right w:val="single" w:color="auto" w:sz="4" w:space="0"/>
                </w:tcBorders>
                <w:shd w:val="clear" w:color="auto" w:fill="auto"/>
              </w:tcPr>
            </w:tcPrChange>
          </w:tcPr>
          <w:p>
            <w:pPr>
              <w:pStyle w:val="142"/>
              <w:rPr>
                <w:ins w:id="20834" w:author="ZTE" w:date="2021-05-27T10:48:23Z"/>
                <w:color w:val="auto"/>
                <w:sz w:val="16"/>
                <w:szCs w:val="16"/>
                <w:lang w:val="en-US" w:eastAsia="zh-CN"/>
              </w:rPr>
            </w:pPr>
          </w:p>
        </w:tc>
      </w:tr>
    </w:tbl>
    <w:p>
      <w:pPr>
        <w:rPr>
          <w:ins w:id="20835" w:author="ZTE" w:date="2021-05-27T10:48:23Z"/>
          <w:rFonts w:ascii="Times New Roman" w:hAnsi="Times New Roman" w:eastAsia="宋体" w:cs="Times New Roman"/>
          <w:sz w:val="16"/>
          <w:szCs w:val="16"/>
          <w:lang w:eastAsia="zh-CN"/>
        </w:rPr>
      </w:pPr>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ins w:id="20836" w:author="ZTE" w:date="2021-05-27T10:48:23Z"/>
          <w:rFonts w:ascii="Arial" w:hAnsi="Arial" w:eastAsia="宋体" w:cs="Arial"/>
          <w:sz w:val="28"/>
          <w:lang w:val="en-US" w:eastAsia="zh-CN" w:bidi="ar-SA"/>
        </w:rPr>
      </w:pPr>
      <w:ins w:id="20837" w:author="ZTE" w:date="2021-05-27T10:48:23Z">
        <w:r>
          <w:rPr>
            <w:rFonts w:hint="eastAsia" w:ascii="Arial" w:hAnsi="Arial" w:eastAsia="宋体" w:cs="Arial"/>
            <w:sz w:val="28"/>
            <w:lang w:val="en-US" w:eastAsia="zh-CN" w:bidi="ar-SA"/>
          </w:rPr>
          <w:t>5.3.8</w:t>
        </w:r>
      </w:ins>
      <w:ins w:id="20838" w:author="ZTE" w:date="2021-05-27T10:48:23Z">
        <w:r>
          <w:rPr>
            <w:rFonts w:ascii="Arial" w:hAnsi="Arial" w:eastAsia="宋体" w:cs="Arial"/>
            <w:sz w:val="28"/>
            <w:lang w:val="en-US" w:eastAsia="zh-CN" w:bidi="ar-SA"/>
          </w:rPr>
          <w:t>.3</w:t>
        </w:r>
      </w:ins>
      <w:ins w:id="20839" w:author="ZTE" w:date="2021-05-27T10:48:23Z">
        <w:r>
          <w:rPr>
            <w:rFonts w:hint="eastAsia" w:ascii="Arial" w:hAnsi="Arial" w:eastAsia="宋体" w:cs="Arial"/>
            <w:sz w:val="28"/>
            <w:lang w:val="en-US" w:eastAsia="zh-CN" w:bidi="ar-SA"/>
          </w:rPr>
          <w:t xml:space="preserve"> </w:t>
        </w:r>
      </w:ins>
      <w:ins w:id="20840" w:author="ZTE" w:date="2021-05-27T10:48:23Z">
        <w:r>
          <w:rPr>
            <w:rFonts w:ascii="Arial" w:hAnsi="Arial" w:eastAsia="宋体" w:cs="Arial"/>
            <w:sz w:val="28"/>
            <w:lang w:val="en-US" w:eastAsia="zh-CN" w:bidi="ar-SA"/>
          </w:rPr>
          <w:tab/>
        </w:r>
      </w:ins>
      <w:ins w:id="20841" w:author="ZTE" w:date="2021-05-27T10:48:23Z">
        <w:r>
          <w:rPr>
            <w:rFonts w:ascii="Arial" w:hAnsi="Arial" w:eastAsia="宋体" w:cs="Arial"/>
            <w:sz w:val="28"/>
            <w:lang w:val="en-US" w:eastAsia="zh-CN" w:bidi="ar-SA"/>
          </w:rPr>
          <w:t>Co-existence studies</w:t>
        </w:r>
      </w:ins>
    </w:p>
    <w:p>
      <w:pPr>
        <w:spacing w:after="180"/>
        <w:rPr>
          <w:ins w:id="20842" w:author="ZTE" w:date="2021-05-27T10:48:23Z"/>
          <w:rFonts w:ascii="Times New Roman" w:hAnsi="Times New Roman" w:eastAsia="MS Mincho" w:cs="Times New Roman"/>
          <w:lang w:val="en-US" w:eastAsia="zh-TW" w:bidi="ar-SA"/>
        </w:rPr>
      </w:pPr>
      <w:ins w:id="20843" w:author="ZTE" w:date="2021-05-27T10:48:23Z">
        <w:r>
          <w:rPr>
            <w:rFonts w:ascii="Times New Roman" w:hAnsi="Times New Roman" w:eastAsia="MS Mincho" w:cs="Times New Roman"/>
            <w:sz w:val="20"/>
            <w:szCs w:val="20"/>
            <w:lang w:val="en-US" w:eastAsia="zh-TW" w:bidi="ar-SA"/>
          </w:rPr>
          <w:t>Co-existence studies can be omitted because harmonic and intermodulation impact between FR1 bands have been already studied for CA_n</w:t>
        </w:r>
      </w:ins>
      <w:ins w:id="20844" w:author="ZTE" w:date="2021-05-27T10:48:23Z">
        <w:r>
          <w:rPr>
            <w:rFonts w:hint="eastAsia" w:ascii="Times New Roman" w:hAnsi="Times New Roman" w:eastAsia="MS Mincho" w:cs="Times New Roman"/>
            <w:sz w:val="20"/>
            <w:szCs w:val="20"/>
            <w:lang w:val="en-US" w:eastAsia="zh-CN" w:bidi="ar-SA"/>
          </w:rPr>
          <w:t>41</w:t>
        </w:r>
      </w:ins>
      <w:ins w:id="20845" w:author="ZTE" w:date="2021-05-27T10:48:23Z">
        <w:r>
          <w:rPr>
            <w:rFonts w:ascii="Times New Roman" w:hAnsi="Times New Roman" w:eastAsia="MS Mincho" w:cs="Times New Roman"/>
            <w:sz w:val="20"/>
            <w:szCs w:val="20"/>
            <w:lang w:val="en-US" w:eastAsia="zh-TW" w:bidi="ar-SA"/>
          </w:rPr>
          <w:t>-n79</w:t>
        </w:r>
      </w:ins>
      <w:ins w:id="20846" w:author="ZTE" w:date="2021-05-27T10:48:23Z">
        <w:r>
          <w:rPr>
            <w:rFonts w:hint="eastAsia" w:ascii="Times New Roman" w:hAnsi="Times New Roman" w:eastAsia="MS Mincho" w:cs="Times New Roman"/>
            <w:sz w:val="20"/>
            <w:szCs w:val="20"/>
            <w:lang w:val="en-US" w:eastAsia="zh-CN" w:bidi="ar-SA"/>
          </w:rPr>
          <w:t xml:space="preserve"> </w:t>
        </w:r>
      </w:ins>
      <w:ins w:id="20847" w:author="ZTE" w:date="2021-05-27T10:48:23Z">
        <w:r>
          <w:rPr>
            <w:rFonts w:ascii="Times New Roman" w:hAnsi="Times New Roman" w:eastAsia="MS Mincho" w:cs="Times New Roman"/>
            <w:sz w:val="20"/>
            <w:szCs w:val="20"/>
            <w:lang w:val="en-US" w:eastAsia="zh-TW" w:bidi="ar-SA"/>
          </w:rPr>
          <w:t xml:space="preserve"> in TR 38.716-02-00, and harmonic and intermodulation impact between FR1 bands and FR2 band are negligible. </w:t>
        </w:r>
      </w:ins>
    </w:p>
    <w:p>
      <w:pPr>
        <w:keepNext/>
        <w:keepLines/>
        <w:pageBreakBefore w:val="0"/>
        <w:widowControl/>
        <w:kinsoku/>
        <w:wordWrap/>
        <w:overflowPunct/>
        <w:topLinePunct w:val="0"/>
        <w:autoSpaceDE/>
        <w:autoSpaceDN/>
        <w:bidi w:val="0"/>
        <w:adjustRightInd/>
        <w:snapToGrid/>
        <w:spacing w:before="120" w:line="260" w:lineRule="auto"/>
        <w:ind w:left="1134" w:hanging="1134"/>
        <w:textAlignment w:val="auto"/>
        <w:outlineLvl w:val="3"/>
        <w:rPr>
          <w:ins w:id="20848" w:author="ZTE" w:date="2021-05-27T10:48:23Z"/>
          <w:rFonts w:ascii="Arial" w:hAnsi="Arial" w:eastAsia="宋体" w:cs="Arial"/>
          <w:sz w:val="28"/>
          <w:szCs w:val="28"/>
          <w:lang w:val="en-US"/>
        </w:rPr>
      </w:pPr>
      <w:ins w:id="20849" w:author="ZTE" w:date="2021-05-27T10:48:23Z">
        <w:r>
          <w:rPr>
            <w:rFonts w:hint="eastAsia" w:ascii="Arial" w:hAnsi="Arial" w:eastAsia="宋体" w:cs="Arial"/>
            <w:sz w:val="28"/>
            <w:szCs w:val="28"/>
            <w:lang w:val="en-US" w:eastAsia="zh-CN"/>
          </w:rPr>
          <w:t>5.3.8</w:t>
        </w:r>
      </w:ins>
      <w:ins w:id="20850" w:author="ZTE" w:date="2021-05-27T10:48:23Z">
        <w:r>
          <w:rPr>
            <w:rFonts w:ascii="Arial" w:hAnsi="Arial" w:eastAsia="宋体" w:cs="Arial"/>
            <w:sz w:val="28"/>
            <w:szCs w:val="28"/>
            <w:lang w:val="en-US" w:eastAsia="zh-CN"/>
          </w:rPr>
          <w:t>.</w:t>
        </w:r>
      </w:ins>
      <w:ins w:id="20851" w:author="ZTE" w:date="2021-05-27T10:48:23Z">
        <w:r>
          <w:rPr>
            <w:rFonts w:hint="eastAsia" w:ascii="Arial" w:hAnsi="Arial" w:eastAsia="宋体" w:cs="Arial"/>
            <w:sz w:val="28"/>
            <w:szCs w:val="28"/>
            <w:lang w:val="en-US" w:eastAsia="zh-CN"/>
          </w:rPr>
          <w:t>4</w:t>
        </w:r>
      </w:ins>
      <w:ins w:id="20852" w:author="ZTE" w:date="2021-05-27T10:48:23Z">
        <w:r>
          <w:rPr>
            <w:rFonts w:ascii="Arial" w:hAnsi="Arial" w:eastAsia="宋体" w:cs="Arial"/>
            <w:sz w:val="28"/>
            <w:szCs w:val="28"/>
            <w:lang w:val="en-US" w:eastAsia="sv-SE"/>
          </w:rPr>
          <w:tab/>
        </w:r>
      </w:ins>
      <w:ins w:id="20853" w:author="ZTE" w:date="2021-05-27T10:48:23Z">
        <w:r>
          <w:rPr>
            <w:rFonts w:ascii="Arial" w:hAnsi="Arial" w:eastAsia="宋体" w:cs="Arial"/>
            <w:sz w:val="28"/>
            <w:szCs w:val="28"/>
            <w:lang w:val="en-US" w:eastAsia="sv-SE"/>
          </w:rPr>
          <w:t>MSD</w:t>
        </w:r>
      </w:ins>
    </w:p>
    <w:p>
      <w:pPr>
        <w:spacing w:after="120"/>
        <w:outlineLvl w:val="9"/>
        <w:rPr>
          <w:ins w:id="20854" w:author="ZTE" w:date="2021-05-27T10:48:23Z"/>
          <w:rFonts w:hint="default" w:eastAsia="宋体"/>
          <w:sz w:val="20"/>
          <w:szCs w:val="22"/>
          <w:lang w:val="en-US" w:eastAsia="ko-KR"/>
        </w:rPr>
      </w:pPr>
      <w:ins w:id="20855" w:author="ZTE" w:date="2021-05-27T10:48:23Z">
        <w:r>
          <w:rPr>
            <w:rFonts w:hint="default" w:eastAsia="宋体"/>
            <w:sz w:val="20"/>
            <w:szCs w:val="22"/>
            <w:lang w:val="en-US" w:eastAsia="ko-KR"/>
          </w:rPr>
          <w:t xml:space="preserve">As mentioned in </w:t>
        </w:r>
      </w:ins>
      <w:ins w:id="20856" w:author="ZTE" w:date="2021-05-27T10:48:23Z">
        <w:r>
          <w:rPr>
            <w:rFonts w:hint="eastAsia" w:eastAsia="宋体"/>
            <w:sz w:val="20"/>
            <w:szCs w:val="22"/>
            <w:lang w:val="en-US" w:eastAsia="zh-CN"/>
          </w:rPr>
          <w:t>5.3.8</w:t>
        </w:r>
      </w:ins>
      <w:ins w:id="20857" w:author="ZTE" w:date="2021-05-27T10:48:23Z">
        <w:r>
          <w:rPr>
            <w:rFonts w:hint="default" w:eastAsia="宋体"/>
            <w:sz w:val="20"/>
            <w:szCs w:val="22"/>
            <w:lang w:val="en-US" w:eastAsia="ko-KR"/>
          </w:rPr>
          <w:t>.3, MSD analysis can be omitted and there is no need to specify additional MSD requirement for the CA combination.</w:t>
        </w:r>
      </w:ins>
    </w:p>
    <w:p>
      <w:pPr>
        <w:pStyle w:val="248"/>
      </w:pPr>
    </w:p>
    <w:p>
      <w:pPr>
        <w:pStyle w:val="4"/>
        <w:numPr>
          <w:ilvl w:val="2"/>
          <w:numId w:val="0"/>
        </w:numPr>
        <w:ind w:leftChars="0"/>
        <w:rPr>
          <w:ins w:id="20858" w:author="ZTE" w:date="2021-05-27T11:01:38Z"/>
          <w:rFonts w:cs="Arial"/>
          <w:szCs w:val="28"/>
          <w:lang w:val="en-US" w:eastAsia="zh-CN"/>
        </w:rPr>
      </w:pPr>
      <w:ins w:id="20859" w:author="ZTE" w:date="2021-05-27T11:01:38Z">
        <w:bookmarkStart w:id="1062" w:name="_Toc22529"/>
        <w:r>
          <w:rPr>
            <w:rFonts w:hint="eastAsia" w:cs="Arial"/>
            <w:szCs w:val="28"/>
            <w:lang w:eastAsia="zh-CN"/>
          </w:rPr>
          <w:t>5.3.9</w:t>
        </w:r>
      </w:ins>
      <w:ins w:id="20860" w:author="ZTE" w:date="2021-05-27T11:01:38Z">
        <w:r>
          <w:rPr>
            <w:rFonts w:cs="Arial"/>
            <w:szCs w:val="28"/>
            <w:lang w:eastAsia="zh-CN"/>
          </w:rPr>
          <w:tab/>
        </w:r>
      </w:ins>
      <w:ins w:id="20861" w:author="ZTE" w:date="2021-05-27T11:01:38Z">
        <w:r>
          <w:rPr>
            <w:color w:val="000000"/>
          </w:rPr>
          <w:t>CA_</w:t>
        </w:r>
      </w:ins>
      <w:ins w:id="20862" w:author="ZTE" w:date="2021-05-27T11:01:38Z">
        <w:r>
          <w:rPr>
            <w:color w:val="000000"/>
            <w:lang w:eastAsia="zh-CN"/>
          </w:rPr>
          <w:t>n7-n78-n258</w:t>
        </w:r>
        <w:bookmarkEnd w:id="1062"/>
      </w:ins>
    </w:p>
    <w:p>
      <w:pPr>
        <w:pStyle w:val="5"/>
        <w:numPr>
          <w:ilvl w:val="3"/>
          <w:numId w:val="0"/>
        </w:numPr>
        <w:ind w:leftChars="0"/>
        <w:rPr>
          <w:ins w:id="20863" w:author="ZTE" w:date="2021-05-27T11:01:38Z"/>
          <w:lang w:eastAsia="zh-CN"/>
        </w:rPr>
      </w:pPr>
      <w:ins w:id="20864" w:author="ZTE" w:date="2021-05-27T11:01:38Z">
        <w:bookmarkStart w:id="1063" w:name="_Toc26360"/>
        <w:r>
          <w:rPr>
            <w:rFonts w:hint="eastAsia"/>
            <w:lang w:eastAsia="zh-CN"/>
          </w:rPr>
          <w:t>5.3.9.1</w:t>
        </w:r>
      </w:ins>
      <w:ins w:id="20865" w:author="ZTE" w:date="2021-05-27T11:01:38Z">
        <w:r>
          <w:rPr>
            <w:lang w:eastAsia="zh-CN"/>
          </w:rPr>
          <w:tab/>
        </w:r>
      </w:ins>
      <w:ins w:id="20866" w:author="ZTE" w:date="2021-05-27T11:01:38Z">
        <w:r>
          <w:rPr>
            <w:lang w:eastAsia="zh-CN"/>
          </w:rPr>
          <w:t xml:space="preserve">Operating bands for </w:t>
        </w:r>
      </w:ins>
      <w:ins w:id="20867" w:author="ZTE" w:date="2021-05-27T11:01:38Z">
        <w:r>
          <w:rPr>
            <w:rFonts w:hint="eastAsia"/>
            <w:lang w:eastAsia="zh-CN"/>
          </w:rPr>
          <w:t>CA</w:t>
        </w:r>
        <w:bookmarkEnd w:id="1063"/>
      </w:ins>
    </w:p>
    <w:p>
      <w:pPr>
        <w:pStyle w:val="214"/>
        <w:rPr>
          <w:ins w:id="20868" w:author="ZTE" w:date="2021-05-27T11:01:38Z"/>
          <w:color w:val="000000"/>
          <w:lang w:val="en-US"/>
        </w:rPr>
      </w:pPr>
      <w:ins w:id="20869" w:author="ZTE" w:date="2021-05-27T11:01:38Z">
        <w:r>
          <w:rPr>
            <w:color w:val="000000"/>
            <w:lang w:val="en-US"/>
          </w:rPr>
          <w:t xml:space="preserve">Table </w:t>
        </w:r>
      </w:ins>
      <w:ins w:id="20870" w:author="ZTE" w:date="2021-05-27T11:01:38Z">
        <w:r>
          <w:rPr>
            <w:rFonts w:hint="eastAsia"/>
            <w:color w:val="000000"/>
            <w:lang w:val="en-US" w:eastAsia="zh-CN"/>
          </w:rPr>
          <w:t>5.3.9</w:t>
        </w:r>
      </w:ins>
      <w:ins w:id="20871" w:author="ZTE" w:date="2021-05-27T11:01:38Z">
        <w:r>
          <w:rPr>
            <w:color w:val="000000"/>
            <w:lang w:val="en-US"/>
          </w:rPr>
          <w:t>.</w:t>
        </w:r>
      </w:ins>
      <w:ins w:id="20872" w:author="ZTE" w:date="2021-05-27T11:01:38Z">
        <w:r>
          <w:rPr>
            <w:color w:val="000000"/>
            <w:lang w:val="en-US" w:eastAsia="zh-CN"/>
          </w:rPr>
          <w:t>1</w:t>
        </w:r>
      </w:ins>
      <w:ins w:id="20873" w:author="ZTE" w:date="2021-05-27T11:01:38Z">
        <w:r>
          <w:rPr>
            <w:color w:val="000000"/>
            <w:lang w:val="en-US"/>
          </w:rPr>
          <w:t xml:space="preserve">-1: </w:t>
        </w:r>
      </w:ins>
      <w:ins w:id="20874" w:author="ZTE" w:date="2021-05-27T11:01:38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Change w:id="20875">
          <w:tblGrid>
            <w:gridCol w:w="1468"/>
            <w:gridCol w:w="1067"/>
            <w:gridCol w:w="1212"/>
            <w:gridCol w:w="317"/>
            <w:gridCol w:w="1200"/>
            <w:gridCol w:w="1210"/>
            <w:gridCol w:w="317"/>
            <w:gridCol w:w="1401"/>
            <w:gridCol w:w="8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0876" w:author="ZTE" w:date="2021-05-27T11:01:38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20877" w:author="ZTE" w:date="2021-05-27T11:01:38Z"/>
                <w:rFonts w:ascii="Arial" w:hAnsi="Arial"/>
                <w:b/>
                <w:color w:val="000000"/>
                <w:sz w:val="18"/>
              </w:rPr>
            </w:pPr>
            <w:ins w:id="20878" w:author="ZTE" w:date="2021-05-27T11:01:38Z">
              <w:r>
                <w:rPr>
                  <w:rFonts w:ascii="Arial" w:hAnsi="Arial"/>
                  <w:b/>
                  <w:color w:val="000000"/>
                  <w:sz w:val="18"/>
                  <w:lang w:eastAsia="zh-CN"/>
                </w:rPr>
                <w:t>NR</w:t>
              </w:r>
            </w:ins>
            <w:ins w:id="20879" w:author="ZTE" w:date="2021-05-27T11:01:38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20880" w:author="ZTE" w:date="2021-05-27T11:01:38Z"/>
                <w:rFonts w:ascii="Arial" w:hAnsi="Arial"/>
                <w:b/>
                <w:color w:val="000000"/>
                <w:sz w:val="18"/>
              </w:rPr>
            </w:pPr>
            <w:ins w:id="20881" w:author="ZTE" w:date="2021-05-27T11:01:38Z">
              <w:r>
                <w:rPr>
                  <w:rFonts w:ascii="Arial" w:hAnsi="Arial"/>
                  <w:b/>
                  <w:color w:val="000000"/>
                  <w:sz w:val="18"/>
                  <w:lang w:eastAsia="zh-CN"/>
                </w:rPr>
                <w:t>NR</w:t>
              </w:r>
            </w:ins>
            <w:ins w:id="20882" w:author="ZTE" w:date="2021-05-27T11:01:38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20883" w:author="ZTE" w:date="2021-05-27T11:01:38Z"/>
                <w:rFonts w:ascii="Arial" w:hAnsi="Arial"/>
                <w:b/>
                <w:color w:val="000000"/>
                <w:sz w:val="18"/>
              </w:rPr>
            </w:pPr>
            <w:ins w:id="20884" w:author="ZTE" w:date="2021-05-27T11:01:38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20885" w:author="ZTE" w:date="2021-05-27T11:01:38Z"/>
                <w:rFonts w:ascii="Arial" w:hAnsi="Arial"/>
                <w:b/>
                <w:color w:val="000000"/>
                <w:sz w:val="18"/>
              </w:rPr>
            </w:pPr>
            <w:ins w:id="20886" w:author="ZTE" w:date="2021-05-27T11:01:38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20887" w:author="ZTE" w:date="2021-05-27T11:01:38Z"/>
                <w:rFonts w:ascii="Arial" w:hAnsi="Arial"/>
                <w:b/>
                <w:color w:val="000000"/>
                <w:sz w:val="18"/>
              </w:rPr>
            </w:pPr>
            <w:ins w:id="20888" w:author="ZTE" w:date="2021-05-27T11:01:38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0889" w:author="ZTE" w:date="2021-05-27T11:01: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890" w:author="ZTE" w:date="2021-05-27T11:01:3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891" w:author="ZTE" w:date="2021-05-27T11:01:3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20892" w:author="ZTE" w:date="2021-05-27T11:01:38Z"/>
                <w:rFonts w:ascii="Arial" w:hAnsi="Arial"/>
                <w:b/>
                <w:color w:val="000000"/>
                <w:sz w:val="18"/>
              </w:rPr>
            </w:pPr>
            <w:ins w:id="20893" w:author="ZTE" w:date="2021-05-27T11:01:38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20894" w:author="ZTE" w:date="2021-05-27T11:01:38Z"/>
                <w:rFonts w:ascii="Arial" w:hAnsi="Arial"/>
                <w:b/>
                <w:color w:val="000000"/>
                <w:sz w:val="18"/>
              </w:rPr>
            </w:pPr>
            <w:ins w:id="20895" w:author="ZTE" w:date="2021-05-27T11:01:38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896" w:author="ZTE" w:date="2021-05-27T11:01:3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20897" w:author="ZTE" w:date="2021-05-27T11:01: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898" w:author="ZTE" w:date="2021-05-27T11:01:3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899" w:author="ZTE" w:date="2021-05-27T11:01:3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20900" w:author="ZTE" w:date="2021-05-27T11:01:38Z"/>
                <w:rFonts w:ascii="Arial" w:hAnsi="Arial"/>
                <w:b/>
                <w:color w:val="000000"/>
                <w:sz w:val="18"/>
              </w:rPr>
            </w:pPr>
            <w:ins w:id="20901" w:author="ZTE" w:date="2021-05-27T11:01:38Z">
              <w:r>
                <w:rPr>
                  <w:rFonts w:ascii="Arial" w:hAnsi="Arial"/>
                  <w:b/>
                  <w:color w:val="000000"/>
                  <w:sz w:val="18"/>
                </w:rPr>
                <w:t>F</w:t>
              </w:r>
            </w:ins>
            <w:ins w:id="20902" w:author="ZTE" w:date="2021-05-27T11:01:38Z">
              <w:r>
                <w:rPr>
                  <w:rFonts w:ascii="Arial" w:hAnsi="Arial"/>
                  <w:b/>
                  <w:color w:val="000000"/>
                  <w:sz w:val="18"/>
                  <w:vertAlign w:val="subscript"/>
                </w:rPr>
                <w:t>UL_low</w:t>
              </w:r>
            </w:ins>
            <w:ins w:id="20903" w:author="ZTE" w:date="2021-05-27T11:01:38Z">
              <w:r>
                <w:rPr>
                  <w:rFonts w:ascii="Arial" w:hAnsi="Arial"/>
                  <w:b/>
                  <w:color w:val="000000"/>
                  <w:sz w:val="18"/>
                </w:rPr>
                <w:t xml:space="preserve">  –  F</w:t>
              </w:r>
            </w:ins>
            <w:ins w:id="20904" w:author="ZTE" w:date="2021-05-27T11:01:38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20905" w:author="ZTE" w:date="2021-05-27T11:01:38Z"/>
                <w:rFonts w:ascii="Arial" w:hAnsi="Arial"/>
                <w:b/>
                <w:color w:val="000000"/>
                <w:sz w:val="18"/>
              </w:rPr>
            </w:pPr>
            <w:ins w:id="20906" w:author="ZTE" w:date="2021-05-27T11:01:38Z">
              <w:r>
                <w:rPr>
                  <w:rFonts w:ascii="Arial" w:hAnsi="Arial"/>
                  <w:b/>
                  <w:color w:val="000000"/>
                  <w:sz w:val="18"/>
                </w:rPr>
                <w:t>F</w:t>
              </w:r>
            </w:ins>
            <w:ins w:id="20907" w:author="ZTE" w:date="2021-05-27T11:01:38Z">
              <w:r>
                <w:rPr>
                  <w:rFonts w:ascii="Arial" w:hAnsi="Arial"/>
                  <w:b/>
                  <w:color w:val="000000"/>
                  <w:sz w:val="18"/>
                  <w:vertAlign w:val="subscript"/>
                </w:rPr>
                <w:t>DL_low</w:t>
              </w:r>
            </w:ins>
            <w:ins w:id="20908" w:author="ZTE" w:date="2021-05-27T11:01:38Z">
              <w:r>
                <w:rPr>
                  <w:rFonts w:ascii="Arial" w:hAnsi="Arial"/>
                  <w:b/>
                  <w:color w:val="000000"/>
                  <w:sz w:val="18"/>
                </w:rPr>
                <w:t xml:space="preserve">  –  F</w:t>
              </w:r>
            </w:ins>
            <w:ins w:id="20909" w:author="ZTE" w:date="2021-05-27T11:01:38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910" w:author="ZTE" w:date="2021-05-27T11:01:3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0911" w:author="ZTE" w:date="2021-05-27T11:01:38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12" w:author="ZTE" w:date="2021-05-27T11:01:38Z"/>
                <w:rFonts w:ascii="Arial" w:hAnsi="Arial"/>
                <w:color w:val="000000"/>
                <w:sz w:val="18"/>
                <w:lang w:eastAsia="zh-CN"/>
              </w:rPr>
            </w:pPr>
            <w:ins w:id="20913" w:author="ZTE" w:date="2021-05-27T11:01:38Z">
              <w:bookmarkStart w:id="1064" w:name="_Hlk71623882"/>
              <w:r>
                <w:rPr>
                  <w:rFonts w:ascii="Arial" w:hAnsi="Arial"/>
                  <w:sz w:val="18"/>
                  <w:lang w:eastAsia="zh-CN"/>
                </w:rPr>
                <w:t>CA</w:t>
              </w:r>
            </w:ins>
            <w:ins w:id="20914" w:author="ZTE" w:date="2021-05-27T11:01:38Z">
              <w:r>
                <w:rPr>
                  <w:rFonts w:ascii="Arial" w:hAnsi="Arial"/>
                  <w:sz w:val="18"/>
                </w:rPr>
                <w:t>_</w:t>
              </w:r>
            </w:ins>
            <w:ins w:id="20915" w:author="ZTE" w:date="2021-05-27T11:01:38Z">
              <w:r>
                <w:rPr>
                  <w:rFonts w:ascii="Arial" w:hAnsi="Arial"/>
                  <w:sz w:val="18"/>
                  <w:lang w:eastAsia="zh-CN"/>
                </w:rPr>
                <w:t>n7</w:t>
              </w:r>
            </w:ins>
            <w:ins w:id="20916" w:author="ZTE" w:date="2021-05-27T11:01:38Z">
              <w:r>
                <w:rPr>
                  <w:rFonts w:ascii="Arial" w:hAnsi="Arial"/>
                  <w:sz w:val="18"/>
                  <w:lang w:val="sv-SE" w:eastAsia="ja-JP"/>
                </w:rPr>
                <w:t>-</w:t>
              </w:r>
            </w:ins>
            <w:ins w:id="20917" w:author="ZTE" w:date="2021-05-27T11:01:38Z">
              <w:r>
                <w:rPr>
                  <w:rFonts w:ascii="Arial" w:hAnsi="Arial"/>
                  <w:sz w:val="18"/>
                  <w:lang w:val="en-US" w:eastAsia="zh-CN"/>
                </w:rPr>
                <w:t>n78</w:t>
              </w:r>
            </w:ins>
            <w:ins w:id="20918" w:author="ZTE" w:date="2021-05-27T11:01:38Z">
              <w:r>
                <w:rPr>
                  <w:rFonts w:ascii="Arial" w:hAnsi="Arial"/>
                  <w:sz w:val="18"/>
                  <w:lang w:val="sv-SE" w:eastAsia="zh-CN"/>
                </w:rPr>
                <w:t>-n258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19" w:author="ZTE" w:date="2021-05-27T11:01:38Z"/>
                <w:rFonts w:ascii="Arial" w:hAnsi="Arial"/>
                <w:color w:val="000000"/>
                <w:sz w:val="18"/>
              </w:rPr>
            </w:pPr>
            <w:ins w:id="20920" w:author="ZTE" w:date="2021-05-27T11:01:38Z">
              <w:r>
                <w:rPr>
                  <w:rFonts w:ascii="Arial" w:hAnsi="Arial"/>
                  <w:color w:val="000000"/>
                  <w:sz w:val="18"/>
                  <w:lang w:eastAsia="zh-CN"/>
                </w:rPr>
                <w:t>n7</w:t>
              </w:r>
            </w:ins>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ins w:id="20921" w:author="ZTE" w:date="2021-05-27T11:01:38Z"/>
                <w:rFonts w:ascii="Arial" w:hAnsi="Arial" w:cs="Arial"/>
                <w:color w:val="000000"/>
                <w:sz w:val="18"/>
                <w:lang w:eastAsia="zh-CN"/>
              </w:rPr>
            </w:pPr>
            <w:ins w:id="20922" w:author="ZTE" w:date="2021-05-27T11:01:38Z">
              <w:r>
                <w:rPr>
                  <w:rFonts w:cs="Arial"/>
                  <w:lang w:val="sv-SE" w:eastAsia="zh-TW"/>
                </w:rPr>
                <w:t>250</w:t>
              </w:r>
            </w:ins>
            <w:ins w:id="20923" w:author="ZTE" w:date="2021-05-27T11:01:38Z">
              <w:r>
                <w:rPr>
                  <w:rFonts w:hint="eastAsia" w:cs="Arial"/>
                  <w:lang w:eastAsia="zh-TW"/>
                </w:rPr>
                <w:t>0</w:t>
              </w:r>
            </w:ins>
            <w:ins w:id="20924" w:author="ZTE" w:date="2021-05-27T11:01:38Z">
              <w:r>
                <w:rPr>
                  <w:rFonts w:cs="Arial"/>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25" w:author="ZTE" w:date="2021-05-27T11:01:38Z"/>
                <w:rFonts w:ascii="Arial" w:hAnsi="Arial" w:cs="Arial"/>
                <w:color w:val="000000"/>
                <w:sz w:val="18"/>
              </w:rPr>
            </w:pPr>
            <w:ins w:id="20926" w:author="ZTE" w:date="2021-05-27T11:01:38Z">
              <w:r>
                <w:rPr>
                  <w:rFonts w:cs="Arial"/>
                </w:rPr>
                <w:t>–</w:t>
              </w:r>
            </w:ins>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20927" w:author="ZTE" w:date="2021-05-27T11:01:38Z"/>
                <w:rFonts w:ascii="Arial" w:hAnsi="Arial" w:cs="Arial"/>
                <w:color w:val="000000"/>
                <w:sz w:val="18"/>
                <w:lang w:eastAsia="zh-CN"/>
              </w:rPr>
            </w:pPr>
            <w:ins w:id="20928" w:author="ZTE" w:date="2021-05-27T11:01:38Z">
              <w:r>
                <w:rPr>
                  <w:rFonts w:cs="Arial"/>
                  <w:lang w:val="sv-SE" w:eastAsia="zh-TW"/>
                </w:rPr>
                <w:t>257</w:t>
              </w:r>
            </w:ins>
            <w:ins w:id="20929" w:author="ZTE" w:date="2021-05-27T11:01:38Z">
              <w:r>
                <w:rPr>
                  <w:rFonts w:cs="Arial"/>
                </w:rPr>
                <w:t>0 MHz</w:t>
              </w:r>
            </w:ins>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ins w:id="20930" w:author="ZTE" w:date="2021-05-27T11:01:38Z"/>
                <w:rFonts w:ascii="Arial" w:hAnsi="Arial" w:cs="Arial"/>
                <w:color w:val="000000"/>
                <w:sz w:val="18"/>
                <w:lang w:eastAsia="zh-CN"/>
              </w:rPr>
            </w:pPr>
            <w:ins w:id="20931" w:author="ZTE" w:date="2021-05-27T11:01:38Z">
              <w:r>
                <w:rPr>
                  <w:rFonts w:cs="Arial"/>
                  <w:lang w:val="sv-SE" w:eastAsia="zh-TW"/>
                </w:rPr>
                <w:t>262</w:t>
              </w:r>
            </w:ins>
            <w:ins w:id="20932" w:author="ZTE" w:date="2021-05-27T11:01:38Z">
              <w:r>
                <w:rPr>
                  <w:rFonts w:hint="eastAsia" w:cs="Arial"/>
                  <w:lang w:eastAsia="zh-TW"/>
                </w:rPr>
                <w:t>0</w:t>
              </w:r>
            </w:ins>
            <w:ins w:id="20933" w:author="ZTE" w:date="2021-05-27T11:01:38Z">
              <w:r>
                <w:rPr>
                  <w:rFonts w:cs="Arial"/>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34" w:author="ZTE" w:date="2021-05-27T11:01:38Z"/>
                <w:rFonts w:ascii="Arial" w:hAnsi="Arial" w:cs="Arial"/>
                <w:color w:val="000000"/>
                <w:sz w:val="18"/>
              </w:rPr>
            </w:pPr>
            <w:ins w:id="20935" w:author="ZTE" w:date="2021-05-27T11:01:38Z">
              <w:r>
                <w:rPr>
                  <w:rFonts w:cs="Arial"/>
                </w:rPr>
                <w:t>–</w:t>
              </w:r>
            </w:ins>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20936" w:author="ZTE" w:date="2021-05-27T11:01:38Z"/>
                <w:rFonts w:ascii="Arial" w:hAnsi="Arial" w:cs="Arial"/>
                <w:color w:val="000000"/>
                <w:sz w:val="18"/>
                <w:lang w:eastAsia="zh-CN"/>
              </w:rPr>
            </w:pPr>
            <w:ins w:id="20937" w:author="ZTE" w:date="2021-05-27T11:01:38Z">
              <w:r>
                <w:rPr>
                  <w:rFonts w:cs="Arial"/>
                  <w:lang w:val="sv-SE" w:eastAsia="zh-TW"/>
                </w:rPr>
                <w:t>269</w:t>
              </w:r>
            </w:ins>
            <w:ins w:id="20938" w:author="ZTE" w:date="2021-05-27T11:01:38Z">
              <w:r>
                <w:rPr>
                  <w:rFonts w:hint="eastAsia" w:cs="Arial"/>
                  <w:lang w:eastAsia="zh-TW"/>
                </w:rPr>
                <w:t>0</w:t>
              </w:r>
            </w:ins>
            <w:ins w:id="20939" w:author="ZTE" w:date="2021-05-27T11:01:38Z">
              <w:r>
                <w:rPr>
                  <w:rFonts w:cs="Arial"/>
                </w:rPr>
                <w:t xml:space="preserve">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40" w:author="ZTE" w:date="2021-05-27T11:01:38Z"/>
                <w:rFonts w:ascii="Arial" w:hAnsi="Arial"/>
                <w:color w:val="000000"/>
                <w:sz w:val="18"/>
                <w:lang w:eastAsia="zh-CN"/>
              </w:rPr>
            </w:pPr>
            <w:ins w:id="20941" w:author="ZTE" w:date="2021-05-27T11:01:3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0942" w:author="ZTE" w:date="2021-05-27T11:01: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943" w:author="ZTE" w:date="2021-05-27T11:01:3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44" w:author="ZTE" w:date="2021-05-27T11:01:38Z"/>
                <w:rFonts w:ascii="Arial" w:hAnsi="Arial"/>
                <w:color w:val="000000"/>
                <w:sz w:val="18"/>
              </w:rPr>
            </w:pPr>
            <w:ins w:id="20945" w:author="ZTE" w:date="2021-05-27T11:01:38Z">
              <w:r>
                <w:rPr>
                  <w:rFonts w:ascii="Arial" w:hAnsi="Arial" w:cs="Arial"/>
                  <w:sz w:val="18"/>
                  <w:lang w:eastAsia="ja-JP"/>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20946" w:author="ZTE" w:date="2021-05-27T11:01:38Z"/>
                <w:rFonts w:ascii="Arial" w:hAnsi="Arial" w:cs="Arial"/>
                <w:color w:val="000000"/>
                <w:sz w:val="18"/>
                <w:lang w:eastAsia="zh-CN"/>
              </w:rPr>
            </w:pPr>
            <w:ins w:id="20947" w:author="ZTE" w:date="2021-05-27T11:01:38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48" w:author="ZTE" w:date="2021-05-27T11:01:38Z"/>
                <w:rFonts w:ascii="Arial" w:hAnsi="Arial" w:cs="Arial"/>
                <w:color w:val="000000"/>
                <w:sz w:val="18"/>
              </w:rPr>
            </w:pPr>
            <w:ins w:id="20949" w:author="ZTE" w:date="2021-05-27T11:01:3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20950" w:author="ZTE" w:date="2021-05-27T11:01:38Z"/>
                <w:rFonts w:ascii="Arial" w:hAnsi="Arial" w:cs="Arial"/>
                <w:color w:val="000000"/>
                <w:sz w:val="18"/>
                <w:lang w:eastAsia="zh-CN"/>
              </w:rPr>
            </w:pPr>
            <w:ins w:id="20951" w:author="ZTE" w:date="2021-05-27T11:01:38Z">
              <w:r>
                <w:rPr>
                  <w:rFonts w:ascii="Arial" w:hAnsi="Arial" w:cs="Arial"/>
                  <w:color w:val="000000"/>
                  <w:sz w:val="18"/>
                  <w:lang w:eastAsia="zh-CN"/>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20952" w:author="ZTE" w:date="2021-05-27T11:01:38Z"/>
                <w:rFonts w:ascii="Arial" w:hAnsi="Arial" w:cs="Arial"/>
                <w:color w:val="000000"/>
                <w:sz w:val="18"/>
                <w:lang w:eastAsia="zh-CN"/>
              </w:rPr>
            </w:pPr>
            <w:ins w:id="20953" w:author="ZTE" w:date="2021-05-27T11:01:38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20954" w:author="ZTE" w:date="2021-05-27T11:01:38Z"/>
                <w:rFonts w:ascii="Arial" w:hAnsi="Arial" w:cs="Arial"/>
                <w:color w:val="000000"/>
                <w:sz w:val="18"/>
                <w:lang w:eastAsia="zh-CN"/>
              </w:rPr>
            </w:pPr>
            <w:ins w:id="20955" w:author="ZTE" w:date="2021-05-27T11:01:3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20956" w:author="ZTE" w:date="2021-05-27T11:01:38Z"/>
                <w:rFonts w:ascii="Arial" w:hAnsi="Arial" w:cs="Arial"/>
                <w:color w:val="000000"/>
                <w:sz w:val="18"/>
                <w:lang w:eastAsia="zh-CN"/>
              </w:rPr>
            </w:pPr>
            <w:ins w:id="20957" w:author="ZTE" w:date="2021-05-27T11:01:38Z">
              <w:r>
                <w:rPr>
                  <w:rFonts w:ascii="Arial" w:hAnsi="Arial" w:cs="Arial"/>
                  <w:color w:val="000000"/>
                  <w:sz w:val="18"/>
                  <w:lang w:eastAsia="zh-CN"/>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58" w:author="ZTE" w:date="2021-05-27T11:01:38Z"/>
                <w:rFonts w:ascii="Arial" w:hAnsi="Arial"/>
                <w:color w:val="000000"/>
                <w:sz w:val="18"/>
                <w:lang w:eastAsia="zh-CN"/>
              </w:rPr>
            </w:pPr>
            <w:ins w:id="20959" w:author="ZTE" w:date="2021-05-27T11:01:38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61" w:author="Ericsson" w:date="2021-05-06T1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20960" w:author="ZTE" w:date="2021-05-27T11:01:38Z"/>
          <w:trPrChange w:id="20961" w:author="Ericsson" w:date="2021-05-06T12:34:00Z">
            <w:trPr>
              <w:trHeight w:val="225"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0962" w:author="Ericsson" w:date="2021-05-06T12:34: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0963" w:author="ZTE" w:date="2021-05-27T11:01:3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Change w:id="20964" w:author="Ericsson" w:date="2021-05-06T12:34:00Z">
              <w:tcPr>
                <w:tcW w:w="106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965" w:author="ZTE" w:date="2021-05-27T11:01:38Z"/>
                <w:rFonts w:ascii="Arial" w:hAnsi="Arial"/>
                <w:color w:val="000000"/>
                <w:sz w:val="18"/>
                <w:lang w:eastAsia="zh-CN"/>
              </w:rPr>
            </w:pPr>
            <w:ins w:id="20966" w:author="ZTE" w:date="2021-05-27T11:01:38Z">
              <w:r>
                <w:rPr>
                  <w:rFonts w:ascii="Arial" w:hAnsi="Arial"/>
                  <w:color w:val="000000"/>
                  <w:sz w:val="18"/>
                  <w:lang w:eastAsia="zh-CN"/>
                </w:rPr>
                <w:t>n258</w:t>
              </w:r>
            </w:ins>
          </w:p>
        </w:tc>
        <w:tc>
          <w:tcPr>
            <w:tcW w:w="1212" w:type="dxa"/>
            <w:tcBorders>
              <w:top w:val="single" w:color="auto" w:sz="4" w:space="0"/>
              <w:left w:val="single" w:color="auto" w:sz="4" w:space="0"/>
              <w:bottom w:val="single" w:color="auto" w:sz="4" w:space="0"/>
              <w:right w:val="single" w:color="auto" w:sz="4" w:space="0"/>
            </w:tcBorders>
            <w:vAlign w:val="center"/>
            <w:tcPrChange w:id="20967" w:author="Ericsson" w:date="2021-05-06T12:34:00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right"/>
              <w:rPr>
                <w:ins w:id="20968" w:author="ZTE" w:date="2021-05-27T11:01:38Z"/>
                <w:rFonts w:ascii="Arial" w:hAnsi="Arial" w:cs="Arial"/>
                <w:color w:val="000000"/>
                <w:sz w:val="18"/>
                <w:lang w:eastAsia="zh-CN"/>
              </w:rPr>
            </w:pPr>
            <w:ins w:id="20969" w:author="ZTE" w:date="2021-05-27T11:01:38Z">
              <w:r>
                <w:rPr>
                  <w:rFonts w:cs="Arial"/>
                </w:rPr>
                <w:t>2</w:t>
              </w:r>
            </w:ins>
            <w:ins w:id="20970" w:author="ZTE" w:date="2021-05-27T11:01:38Z">
              <w:r>
                <w:rPr>
                  <w:rFonts w:cs="Arial"/>
                  <w:lang w:val="sv-SE"/>
                </w:rPr>
                <w:t>425</w:t>
              </w:r>
            </w:ins>
            <w:ins w:id="20971" w:author="ZTE" w:date="2021-05-27T11:01:38Z">
              <w:r>
                <w:rPr>
                  <w:rFonts w:cs="Arial"/>
                </w:rPr>
                <w:t>0 MHz</w:t>
              </w:r>
            </w:ins>
          </w:p>
        </w:tc>
        <w:tc>
          <w:tcPr>
            <w:tcW w:w="317" w:type="dxa"/>
            <w:tcBorders>
              <w:top w:val="single" w:color="auto" w:sz="4" w:space="0"/>
              <w:left w:val="single" w:color="auto" w:sz="4" w:space="0"/>
              <w:bottom w:val="single" w:color="auto" w:sz="4" w:space="0"/>
              <w:right w:val="single" w:color="auto" w:sz="4" w:space="0"/>
            </w:tcBorders>
            <w:tcPrChange w:id="20972" w:author="Ericsson" w:date="2021-05-06T12:34:00Z">
              <w:tcPr>
                <w:tcW w:w="31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973" w:author="ZTE" w:date="2021-05-27T11:01:38Z"/>
                <w:rFonts w:ascii="Arial" w:hAnsi="Arial" w:cs="Arial"/>
                <w:color w:val="000000"/>
                <w:sz w:val="18"/>
              </w:rPr>
            </w:pPr>
            <w:ins w:id="20974" w:author="ZTE" w:date="2021-05-27T11:01:38Z">
              <w:r>
                <w:rPr>
                  <w:rFonts w:cs="Arial"/>
                </w:rPr>
                <w:t>–</w:t>
              </w:r>
            </w:ins>
          </w:p>
        </w:tc>
        <w:tc>
          <w:tcPr>
            <w:tcW w:w="1200" w:type="dxa"/>
            <w:tcBorders>
              <w:top w:val="single" w:color="auto" w:sz="4" w:space="0"/>
              <w:left w:val="single" w:color="auto" w:sz="4" w:space="0"/>
              <w:bottom w:val="single" w:color="auto" w:sz="4" w:space="0"/>
              <w:right w:val="single" w:color="auto" w:sz="4" w:space="0"/>
            </w:tcBorders>
            <w:vAlign w:val="center"/>
            <w:tcPrChange w:id="20975" w:author="Ericsson" w:date="2021-05-06T12:34:00Z">
              <w:tcPr>
                <w:tcW w:w="120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20976" w:author="ZTE" w:date="2021-05-27T11:01:38Z"/>
                <w:rFonts w:ascii="Arial" w:hAnsi="Arial" w:cs="Arial"/>
                <w:color w:val="000000"/>
                <w:sz w:val="18"/>
                <w:lang w:eastAsia="zh-CN"/>
              </w:rPr>
            </w:pPr>
            <w:ins w:id="20977" w:author="ZTE" w:date="2021-05-27T11:01:38Z">
              <w:r>
                <w:rPr>
                  <w:rFonts w:cs="Arial"/>
                </w:rPr>
                <w:t>2</w:t>
              </w:r>
            </w:ins>
            <w:ins w:id="20978" w:author="ZTE" w:date="2021-05-27T11:01:38Z">
              <w:r>
                <w:rPr>
                  <w:rFonts w:cs="Arial"/>
                  <w:lang w:val="sv-SE"/>
                </w:rPr>
                <w:t>7</w:t>
              </w:r>
            </w:ins>
            <w:ins w:id="20979" w:author="ZTE" w:date="2021-05-27T11:01:38Z">
              <w:r>
                <w:rPr>
                  <w:rFonts w:cs="Arial"/>
                </w:rPr>
                <w:t>500 MHz</w:t>
              </w:r>
            </w:ins>
          </w:p>
        </w:tc>
        <w:tc>
          <w:tcPr>
            <w:tcW w:w="1210" w:type="dxa"/>
            <w:tcBorders>
              <w:top w:val="single" w:color="auto" w:sz="4" w:space="0"/>
              <w:left w:val="single" w:color="auto" w:sz="4" w:space="0"/>
              <w:bottom w:val="single" w:color="auto" w:sz="4" w:space="0"/>
              <w:right w:val="single" w:color="auto" w:sz="4" w:space="0"/>
            </w:tcBorders>
            <w:vAlign w:val="center"/>
            <w:tcPrChange w:id="20980" w:author="Ericsson" w:date="2021-05-06T12:34:00Z">
              <w:tcPr>
                <w:tcW w:w="121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right"/>
              <w:rPr>
                <w:ins w:id="20981" w:author="ZTE" w:date="2021-05-27T11:01:38Z"/>
                <w:rFonts w:ascii="Arial" w:hAnsi="Arial" w:cs="Arial"/>
                <w:color w:val="000000"/>
                <w:sz w:val="18"/>
                <w:lang w:eastAsia="zh-CN"/>
              </w:rPr>
            </w:pPr>
            <w:ins w:id="20982" w:author="ZTE" w:date="2021-05-27T11:01:38Z">
              <w:r>
                <w:rPr>
                  <w:rFonts w:cs="Arial"/>
                </w:rPr>
                <w:t>2</w:t>
              </w:r>
            </w:ins>
            <w:ins w:id="20983" w:author="ZTE" w:date="2021-05-27T11:01:38Z">
              <w:r>
                <w:rPr>
                  <w:rFonts w:cs="Arial"/>
                  <w:lang w:val="sv-SE"/>
                </w:rPr>
                <w:t>425</w:t>
              </w:r>
            </w:ins>
            <w:ins w:id="20984" w:author="ZTE" w:date="2021-05-27T11:01:38Z">
              <w:r>
                <w:rPr>
                  <w:rFonts w:cs="Arial"/>
                </w:rPr>
                <w:t>0 MHz</w:t>
              </w:r>
            </w:ins>
          </w:p>
        </w:tc>
        <w:tc>
          <w:tcPr>
            <w:tcW w:w="317" w:type="dxa"/>
            <w:tcBorders>
              <w:top w:val="single" w:color="auto" w:sz="4" w:space="0"/>
              <w:left w:val="single" w:color="auto" w:sz="4" w:space="0"/>
              <w:bottom w:val="single" w:color="auto" w:sz="4" w:space="0"/>
              <w:right w:val="single" w:color="auto" w:sz="4" w:space="0"/>
            </w:tcBorders>
            <w:tcPrChange w:id="20985" w:author="Ericsson" w:date="2021-05-06T12:34:00Z">
              <w:tcPr>
                <w:tcW w:w="31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986" w:author="ZTE" w:date="2021-05-27T11:01:38Z"/>
                <w:rFonts w:ascii="Arial" w:hAnsi="Arial" w:cs="Arial"/>
                <w:color w:val="000000"/>
                <w:sz w:val="18"/>
              </w:rPr>
            </w:pPr>
            <w:ins w:id="20987" w:author="ZTE" w:date="2021-05-27T11:01:38Z">
              <w:r>
                <w:rPr>
                  <w:rFonts w:cs="Arial"/>
                </w:rPr>
                <w:t>–</w:t>
              </w:r>
            </w:ins>
          </w:p>
        </w:tc>
        <w:tc>
          <w:tcPr>
            <w:tcW w:w="1401" w:type="dxa"/>
            <w:tcBorders>
              <w:top w:val="single" w:color="auto" w:sz="4" w:space="0"/>
              <w:left w:val="single" w:color="auto" w:sz="4" w:space="0"/>
              <w:bottom w:val="single" w:color="auto" w:sz="4" w:space="0"/>
              <w:right w:val="single" w:color="auto" w:sz="4" w:space="0"/>
            </w:tcBorders>
            <w:vAlign w:val="center"/>
            <w:tcPrChange w:id="20988" w:author="Ericsson" w:date="2021-05-06T12:34:00Z">
              <w:tcPr>
                <w:tcW w:w="140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20989" w:author="ZTE" w:date="2021-05-27T11:01:38Z"/>
                <w:rFonts w:ascii="Arial" w:hAnsi="Arial" w:cs="Arial"/>
                <w:color w:val="000000"/>
                <w:sz w:val="18"/>
                <w:lang w:eastAsia="zh-CN"/>
              </w:rPr>
            </w:pPr>
            <w:ins w:id="20990" w:author="ZTE" w:date="2021-05-27T11:01:38Z">
              <w:r>
                <w:rPr>
                  <w:rFonts w:cs="Arial"/>
                </w:rPr>
                <w:t>2</w:t>
              </w:r>
            </w:ins>
            <w:ins w:id="20991" w:author="ZTE" w:date="2021-05-27T11:01:38Z">
              <w:r>
                <w:rPr>
                  <w:rFonts w:cs="Arial"/>
                  <w:lang w:val="sv-SE"/>
                </w:rPr>
                <w:t>7</w:t>
              </w:r>
            </w:ins>
            <w:ins w:id="20992" w:author="ZTE" w:date="2021-05-27T11:01:38Z">
              <w:r>
                <w:rPr>
                  <w:rFonts w:cs="Arial"/>
                </w:rPr>
                <w:t>500 MHz</w:t>
              </w:r>
            </w:ins>
          </w:p>
        </w:tc>
        <w:tc>
          <w:tcPr>
            <w:tcW w:w="850" w:type="dxa"/>
            <w:tcBorders>
              <w:top w:val="single" w:color="auto" w:sz="4" w:space="0"/>
              <w:left w:val="single" w:color="auto" w:sz="4" w:space="0"/>
              <w:bottom w:val="single" w:color="auto" w:sz="4" w:space="0"/>
              <w:right w:val="single" w:color="auto" w:sz="4" w:space="0"/>
            </w:tcBorders>
            <w:vAlign w:val="center"/>
            <w:tcPrChange w:id="20993" w:author="Ericsson" w:date="2021-05-06T12:34:0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994" w:author="ZTE" w:date="2021-05-27T11:01:38Z"/>
                <w:rFonts w:ascii="Arial" w:hAnsi="Arial" w:cs="Arial"/>
                <w:color w:val="000000"/>
                <w:sz w:val="18"/>
                <w:szCs w:val="18"/>
                <w:lang w:eastAsia="zh-CN"/>
              </w:rPr>
            </w:pPr>
            <w:ins w:id="20995" w:author="ZTE" w:date="2021-05-27T11:01:38Z">
              <w:r>
                <w:rPr>
                  <w:rFonts w:ascii="Arial" w:hAnsi="Arial" w:cs="Arial"/>
                  <w:sz w:val="18"/>
                  <w:lang w:eastAsia="ja-JP"/>
                </w:rPr>
                <w:t>TDD</w:t>
              </w:r>
            </w:ins>
          </w:p>
        </w:tc>
      </w:tr>
      <w:bookmarkEnd w:id="1064"/>
    </w:tbl>
    <w:p>
      <w:pPr>
        <w:pStyle w:val="5"/>
        <w:rPr>
          <w:ins w:id="20996" w:author="ZTE" w:date="2021-05-27T11:01:38Z"/>
          <w:del w:id="20997" w:author="Chu, Jeremy" w:date="2021-05-10T22:08:00Z"/>
          <w:lang w:val="en-US" w:eastAsia="zh-CN"/>
        </w:rPr>
      </w:pPr>
    </w:p>
    <w:p>
      <w:pPr>
        <w:pStyle w:val="5"/>
        <w:numPr>
          <w:ilvl w:val="3"/>
          <w:numId w:val="0"/>
        </w:numPr>
        <w:ind w:leftChars="0"/>
        <w:rPr>
          <w:ins w:id="20998" w:author="ZTE" w:date="2021-05-27T11:01:38Z"/>
          <w:lang w:eastAsia="zh-CN"/>
        </w:rPr>
      </w:pPr>
      <w:ins w:id="20999" w:author="ZTE" w:date="2021-05-27T11:01:38Z">
        <w:bookmarkStart w:id="1065" w:name="_Toc11859"/>
        <w:r>
          <w:rPr>
            <w:rFonts w:hint="eastAsia"/>
            <w:lang w:val="en-US" w:eastAsia="zh-CN"/>
          </w:rPr>
          <w:t>5.3.9</w:t>
        </w:r>
      </w:ins>
      <w:ins w:id="21000" w:author="ZTE" w:date="2021-05-27T11:01:38Z">
        <w:r>
          <w:rPr>
            <w:rFonts w:hint="eastAsia"/>
            <w:lang w:eastAsia="zh-CN"/>
          </w:rPr>
          <w:t>.</w:t>
        </w:r>
      </w:ins>
      <w:ins w:id="21001" w:author="ZTE" w:date="2021-05-27T11:01:38Z">
        <w:r>
          <w:rPr>
            <w:lang w:eastAsia="zh-CN"/>
          </w:rPr>
          <w:t>2</w:t>
        </w:r>
      </w:ins>
      <w:ins w:id="21002" w:author="ZTE" w:date="2021-05-27T11:01:38Z">
        <w:r>
          <w:rPr>
            <w:lang w:eastAsia="zh-CN"/>
          </w:rPr>
          <w:tab/>
        </w:r>
      </w:ins>
      <w:ins w:id="21003" w:author="ZTE" w:date="2021-05-27T11:01:38Z">
        <w:r>
          <w:rPr>
            <w:lang w:eastAsia="zh-CN"/>
          </w:rPr>
          <w:t xml:space="preserve">Channel bandwidths per operating band for </w:t>
        </w:r>
      </w:ins>
      <w:ins w:id="21004" w:author="ZTE" w:date="2021-05-27T11:01:38Z">
        <w:r>
          <w:rPr>
            <w:rFonts w:hint="eastAsia"/>
            <w:lang w:eastAsia="zh-CN"/>
          </w:rPr>
          <w:t>CA</w:t>
        </w:r>
        <w:bookmarkEnd w:id="1065"/>
      </w:ins>
    </w:p>
    <w:p>
      <w:pPr>
        <w:pStyle w:val="214"/>
        <w:rPr>
          <w:ins w:id="21005" w:author="ZTE" w:date="2021-05-27T11:01:38Z"/>
          <w:del w:id="21006" w:author="Ericsson" w:date="2021-05-11T17:37:00Z"/>
          <w:lang w:eastAsia="zh-CN"/>
        </w:rPr>
      </w:pPr>
      <w:ins w:id="21007" w:author="ZTE" w:date="2021-05-27T11:01:38Z">
        <w:r>
          <w:rPr>
            <w:color w:val="000000"/>
          </w:rPr>
          <w:t xml:space="preserve">Table </w:t>
        </w:r>
      </w:ins>
      <w:ins w:id="21008" w:author="ZTE" w:date="2021-05-27T11:01:38Z">
        <w:r>
          <w:rPr>
            <w:rFonts w:hint="eastAsia" w:eastAsia="宋体"/>
            <w:color w:val="000000"/>
            <w:lang w:eastAsia="zh-CN"/>
          </w:rPr>
          <w:t>5.3.9</w:t>
        </w:r>
      </w:ins>
      <w:ins w:id="21009" w:author="ZTE" w:date="2021-05-27T11:01:38Z">
        <w:r>
          <w:rPr>
            <w:color w:val="000000"/>
          </w:rPr>
          <w:t xml:space="preserve">.2-1: Supported </w:t>
        </w:r>
      </w:ins>
      <w:ins w:id="21010" w:author="ZTE" w:date="2021-05-27T11:01:38Z">
        <w:r>
          <w:rPr>
            <w:color w:val="000000"/>
            <w:lang w:eastAsia="zh-CN"/>
          </w:rPr>
          <w:t>channel</w:t>
        </w:r>
      </w:ins>
      <w:ins w:id="21011" w:author="ZTE" w:date="2021-05-27T11:01:38Z">
        <w:r>
          <w:rPr>
            <w:color w:val="000000"/>
          </w:rPr>
          <w:t xml:space="preserve"> bandwidths per CA configuration for 3DL inter-band CA</w:t>
        </w:r>
      </w:ins>
      <w:bookmarkStart w:id="1066" w:name="_Hlk71623989"/>
    </w:p>
    <w:bookmarkEnd w:id="1066"/>
    <w:p>
      <w:pPr>
        <w:rPr>
          <w:ins w:id="21012" w:author="ZTE" w:date="2021-05-27T11:01:38Z"/>
          <w:lang w:eastAsia="zh-CN"/>
        </w:rPr>
      </w:pPr>
    </w:p>
    <w:tbl>
      <w:tblPr>
        <w:tblStyle w:val="78"/>
        <w:tblW w:w="14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675"/>
        <w:gridCol w:w="643"/>
        <w:gridCol w:w="620"/>
        <w:gridCol w:w="620"/>
        <w:gridCol w:w="620"/>
        <w:gridCol w:w="620"/>
        <w:gridCol w:w="620"/>
        <w:gridCol w:w="620"/>
        <w:gridCol w:w="620"/>
        <w:gridCol w:w="620"/>
        <w:gridCol w:w="620"/>
        <w:gridCol w:w="620"/>
        <w:gridCol w:w="620"/>
        <w:gridCol w:w="620"/>
        <w:gridCol w:w="620"/>
        <w:gridCol w:w="620"/>
        <w:gridCol w:w="621"/>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21013" w:author="ZTE" w:date="2021-05-27T11:01:38Z"/>
        </w:trPr>
        <w:tc>
          <w:tcPr>
            <w:tcW w:w="1650" w:type="dxa"/>
            <w:vMerge w:val="restart"/>
            <w:tcBorders>
              <w:top w:val="single" w:color="auto" w:sz="4" w:space="0"/>
              <w:left w:val="single" w:color="auto" w:sz="4" w:space="0"/>
              <w:right w:val="single" w:color="auto" w:sz="4" w:space="0"/>
            </w:tcBorders>
            <w:shd w:val="clear" w:color="auto" w:fill="auto"/>
          </w:tcPr>
          <w:p>
            <w:pPr>
              <w:rPr>
                <w:ins w:id="21014" w:author="ZTE" w:date="2021-05-27T11:01:38Z"/>
                <w:rFonts w:asciiTheme="minorBidi" w:hAnsiTheme="minorBidi" w:cstheme="minorBidi"/>
                <w:sz w:val="18"/>
                <w:szCs w:val="18"/>
              </w:rPr>
            </w:pPr>
            <w:ins w:id="21015" w:author="ZTE" w:date="2021-05-27T11:01:38Z">
              <w:r>
                <w:rPr>
                  <w:rFonts w:asciiTheme="minorBidi" w:hAnsiTheme="minorBidi" w:cstheme="minorBidi"/>
                  <w:sz w:val="18"/>
                  <w:szCs w:val="18"/>
                </w:rPr>
                <w:t>NR CA configuration</w:t>
              </w:r>
            </w:ins>
          </w:p>
        </w:tc>
        <w:tc>
          <w:tcPr>
            <w:tcW w:w="1675" w:type="dxa"/>
            <w:tcBorders>
              <w:top w:val="single" w:color="auto" w:sz="4" w:space="0"/>
              <w:left w:val="single" w:color="auto" w:sz="4" w:space="0"/>
              <w:bottom w:val="nil"/>
              <w:right w:val="single" w:color="auto" w:sz="4" w:space="0"/>
            </w:tcBorders>
            <w:shd w:val="clear" w:color="auto" w:fill="auto"/>
          </w:tcPr>
          <w:p>
            <w:pPr>
              <w:rPr>
                <w:ins w:id="21016" w:author="ZTE" w:date="2021-05-27T11:01:38Z"/>
                <w:rFonts w:asciiTheme="minorBidi" w:hAnsiTheme="minorBidi" w:cstheme="minorBidi"/>
                <w:sz w:val="18"/>
                <w:szCs w:val="18"/>
              </w:rPr>
            </w:pPr>
            <w:ins w:id="21017" w:author="ZTE" w:date="2021-05-27T11:01:38Z">
              <w:r>
                <w:rPr>
                  <w:rFonts w:asciiTheme="minorBidi" w:hAnsiTheme="minorBidi" w:cstheme="minorBidi"/>
                  <w:sz w:val="18"/>
                  <w:szCs w:val="18"/>
                </w:rPr>
                <w:t>Uplink configuration</w:t>
              </w:r>
            </w:ins>
          </w:p>
        </w:tc>
        <w:tc>
          <w:tcPr>
            <w:tcW w:w="643" w:type="dxa"/>
            <w:tcBorders>
              <w:top w:val="single" w:color="auto" w:sz="4" w:space="0"/>
              <w:left w:val="single" w:color="auto" w:sz="4" w:space="0"/>
              <w:bottom w:val="nil"/>
              <w:right w:val="single" w:color="auto" w:sz="4" w:space="0"/>
            </w:tcBorders>
            <w:shd w:val="clear" w:color="auto" w:fill="auto"/>
          </w:tcPr>
          <w:p>
            <w:pPr>
              <w:rPr>
                <w:ins w:id="21018" w:author="ZTE" w:date="2021-05-27T11:01:38Z"/>
                <w:rFonts w:asciiTheme="minorBidi" w:hAnsiTheme="minorBidi" w:cstheme="minorBidi"/>
                <w:sz w:val="18"/>
                <w:szCs w:val="18"/>
              </w:rPr>
            </w:pPr>
            <w:ins w:id="21019" w:author="ZTE" w:date="2021-05-27T11:01:38Z">
              <w:r>
                <w:rPr>
                  <w:rFonts w:asciiTheme="minorBidi" w:hAnsiTheme="minorBidi" w:cstheme="minorBidi"/>
                  <w:sz w:val="18"/>
                  <w:szCs w:val="18"/>
                </w:rPr>
                <w:t>NR Band</w:t>
              </w:r>
            </w:ins>
          </w:p>
        </w:tc>
        <w:tc>
          <w:tcPr>
            <w:tcW w:w="620" w:type="dxa"/>
            <w:tcBorders>
              <w:top w:val="single" w:color="auto" w:sz="4" w:space="0"/>
              <w:left w:val="single" w:color="auto" w:sz="4" w:space="0"/>
              <w:bottom w:val="single" w:color="auto" w:sz="4" w:space="0"/>
              <w:right w:val="single" w:color="auto" w:sz="4" w:space="0"/>
            </w:tcBorders>
          </w:tcPr>
          <w:p>
            <w:pPr>
              <w:rPr>
                <w:ins w:id="21020" w:author="ZTE" w:date="2021-05-27T11:01:38Z"/>
                <w:rFonts w:asciiTheme="minorBidi" w:hAnsiTheme="minorBidi" w:cstheme="minorBidi"/>
                <w:sz w:val="18"/>
                <w:szCs w:val="18"/>
              </w:rPr>
            </w:pPr>
          </w:p>
        </w:tc>
        <w:tc>
          <w:tcPr>
            <w:tcW w:w="8681" w:type="dxa"/>
            <w:gridSpan w:val="14"/>
            <w:tcBorders>
              <w:top w:val="single" w:color="auto" w:sz="4" w:space="0"/>
              <w:left w:val="single" w:color="auto" w:sz="4" w:space="0"/>
              <w:bottom w:val="single" w:color="auto" w:sz="4" w:space="0"/>
              <w:right w:val="single" w:color="auto" w:sz="4" w:space="0"/>
            </w:tcBorders>
          </w:tcPr>
          <w:p>
            <w:pPr>
              <w:rPr>
                <w:ins w:id="21021" w:author="ZTE" w:date="2021-05-27T11:01:38Z"/>
                <w:rFonts w:asciiTheme="minorBidi" w:hAnsiTheme="minorBidi" w:cstheme="minorBidi"/>
                <w:sz w:val="18"/>
                <w:szCs w:val="18"/>
              </w:rPr>
            </w:pPr>
            <w:ins w:id="21022" w:author="ZTE" w:date="2021-05-27T11:01:38Z">
              <w:r>
                <w:rPr>
                  <w:rFonts w:asciiTheme="minorBidi" w:hAnsiTheme="minorBidi" w:cstheme="minorBidi"/>
                  <w:sz w:val="18"/>
                  <w:szCs w:val="18"/>
                </w:rPr>
                <w:t>Channel bandwidth (MHz) (NOTE 1)</w:t>
              </w:r>
            </w:ins>
          </w:p>
        </w:tc>
        <w:tc>
          <w:tcPr>
            <w:tcW w:w="1330" w:type="dxa"/>
            <w:tcBorders>
              <w:top w:val="single" w:color="auto" w:sz="4" w:space="0"/>
              <w:left w:val="single" w:color="auto" w:sz="4" w:space="0"/>
              <w:bottom w:val="nil"/>
              <w:right w:val="single" w:color="auto" w:sz="4" w:space="0"/>
            </w:tcBorders>
            <w:shd w:val="clear" w:color="auto" w:fill="auto"/>
          </w:tcPr>
          <w:p>
            <w:pPr>
              <w:rPr>
                <w:ins w:id="21023" w:author="ZTE" w:date="2021-05-27T11:01:38Z"/>
                <w:rFonts w:asciiTheme="minorBidi" w:hAnsiTheme="minorBidi" w:cstheme="minorBidi"/>
                <w:sz w:val="18"/>
                <w:szCs w:val="18"/>
              </w:rPr>
            </w:pPr>
            <w:ins w:id="21024" w:author="ZTE" w:date="2021-05-27T11:01:38Z">
              <w:r>
                <w:rPr>
                  <w:rFonts w:asciiTheme="minorBidi" w:hAnsiTheme="minorBidi" w:cstheme="minorBidi"/>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21025" w:author="ZTE" w:date="2021-05-27T11:01:38Z"/>
        </w:trPr>
        <w:tc>
          <w:tcPr>
            <w:tcW w:w="1650" w:type="dxa"/>
            <w:vMerge w:val="continue"/>
            <w:tcBorders>
              <w:left w:val="single" w:color="auto" w:sz="4" w:space="0"/>
              <w:bottom w:val="single" w:color="auto" w:sz="4" w:space="0"/>
              <w:right w:val="single" w:color="auto" w:sz="4" w:space="0"/>
            </w:tcBorders>
            <w:shd w:val="clear" w:color="auto" w:fill="auto"/>
          </w:tcPr>
          <w:p>
            <w:pPr>
              <w:rPr>
                <w:ins w:id="21026" w:author="ZTE" w:date="2021-05-27T11:01:38Z"/>
                <w:rFonts w:asciiTheme="minorBidi" w:hAnsiTheme="minorBidi" w:cstheme="minorBidi"/>
                <w:sz w:val="18"/>
                <w:szCs w:val="18"/>
              </w:rPr>
            </w:pPr>
          </w:p>
        </w:tc>
        <w:tc>
          <w:tcPr>
            <w:tcW w:w="1675" w:type="dxa"/>
            <w:tcBorders>
              <w:top w:val="nil"/>
              <w:left w:val="single" w:color="auto" w:sz="4" w:space="0"/>
              <w:bottom w:val="single" w:color="auto" w:sz="4" w:space="0"/>
              <w:right w:val="single" w:color="auto" w:sz="4" w:space="0"/>
            </w:tcBorders>
            <w:shd w:val="clear" w:color="auto" w:fill="auto"/>
          </w:tcPr>
          <w:p>
            <w:pPr>
              <w:rPr>
                <w:ins w:id="21027" w:author="ZTE" w:date="2021-05-27T11:01:38Z"/>
                <w:rFonts w:asciiTheme="minorBidi" w:hAnsiTheme="minorBidi" w:cstheme="minorBidi"/>
                <w:sz w:val="18"/>
                <w:szCs w:val="18"/>
              </w:rPr>
            </w:pPr>
          </w:p>
        </w:tc>
        <w:tc>
          <w:tcPr>
            <w:tcW w:w="643" w:type="dxa"/>
            <w:tcBorders>
              <w:top w:val="nil"/>
              <w:left w:val="single" w:color="auto" w:sz="4" w:space="0"/>
              <w:bottom w:val="single" w:color="auto" w:sz="4" w:space="0"/>
              <w:right w:val="single" w:color="auto" w:sz="4" w:space="0"/>
            </w:tcBorders>
            <w:shd w:val="clear" w:color="auto" w:fill="auto"/>
          </w:tcPr>
          <w:p>
            <w:pPr>
              <w:rPr>
                <w:ins w:id="2102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29" w:author="ZTE" w:date="2021-05-27T11:01:38Z"/>
                <w:rFonts w:asciiTheme="minorBidi" w:hAnsiTheme="minorBidi" w:cstheme="minorBidi"/>
                <w:sz w:val="18"/>
                <w:szCs w:val="18"/>
              </w:rPr>
            </w:pPr>
            <w:ins w:id="21030"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031" w:author="ZTE" w:date="2021-05-27T11:01:38Z"/>
                <w:rFonts w:asciiTheme="minorBidi" w:hAnsiTheme="minorBidi" w:cstheme="minorBidi"/>
                <w:sz w:val="18"/>
                <w:szCs w:val="18"/>
              </w:rPr>
            </w:pPr>
            <w:ins w:id="21032"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033" w:author="ZTE" w:date="2021-05-27T11:01:38Z"/>
                <w:rFonts w:asciiTheme="minorBidi" w:hAnsiTheme="minorBidi" w:cstheme="minorBidi"/>
                <w:sz w:val="18"/>
                <w:szCs w:val="18"/>
              </w:rPr>
            </w:pPr>
            <w:ins w:id="21034"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035" w:author="ZTE" w:date="2021-05-27T11:01:38Z"/>
                <w:rFonts w:asciiTheme="minorBidi" w:hAnsiTheme="minorBidi" w:cstheme="minorBidi"/>
                <w:sz w:val="18"/>
                <w:szCs w:val="18"/>
              </w:rPr>
            </w:pPr>
            <w:ins w:id="21036"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037" w:author="ZTE" w:date="2021-05-27T11:01:38Z"/>
                <w:rFonts w:asciiTheme="minorBidi" w:hAnsiTheme="minorBidi" w:cstheme="minorBidi"/>
                <w:sz w:val="18"/>
                <w:szCs w:val="18"/>
              </w:rPr>
            </w:pPr>
            <w:ins w:id="21038"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039" w:author="ZTE" w:date="2021-05-27T11:01:38Z"/>
                <w:rFonts w:asciiTheme="minorBidi" w:hAnsiTheme="minorBidi" w:cstheme="minorBidi"/>
                <w:sz w:val="18"/>
                <w:szCs w:val="18"/>
              </w:rPr>
            </w:pPr>
            <w:ins w:id="21040"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041" w:author="ZTE" w:date="2021-05-27T11:01:38Z"/>
                <w:rFonts w:asciiTheme="minorBidi" w:hAnsiTheme="minorBidi" w:cstheme="minorBidi"/>
                <w:sz w:val="18"/>
                <w:szCs w:val="18"/>
              </w:rPr>
            </w:pPr>
            <w:ins w:id="21042"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043" w:author="ZTE" w:date="2021-05-27T11:01:38Z"/>
                <w:rFonts w:asciiTheme="minorBidi" w:hAnsiTheme="minorBidi" w:cstheme="minorBidi"/>
                <w:sz w:val="18"/>
                <w:szCs w:val="18"/>
              </w:rPr>
            </w:pPr>
            <w:ins w:id="21044"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045" w:author="ZTE" w:date="2021-05-27T11:01:38Z"/>
                <w:rFonts w:asciiTheme="minorBidi" w:hAnsiTheme="minorBidi" w:cstheme="minorBidi"/>
                <w:sz w:val="18"/>
                <w:szCs w:val="18"/>
              </w:rPr>
            </w:pPr>
            <w:ins w:id="21046"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047" w:author="ZTE" w:date="2021-05-27T11:01:38Z"/>
                <w:rFonts w:asciiTheme="minorBidi" w:hAnsiTheme="minorBidi" w:cstheme="minorBidi"/>
                <w:sz w:val="18"/>
                <w:szCs w:val="18"/>
              </w:rPr>
            </w:pPr>
            <w:ins w:id="21048"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049" w:author="ZTE" w:date="2021-05-27T11:01:38Z"/>
                <w:rFonts w:asciiTheme="minorBidi" w:hAnsiTheme="minorBidi" w:cstheme="minorBidi"/>
                <w:sz w:val="18"/>
                <w:szCs w:val="18"/>
              </w:rPr>
            </w:pPr>
            <w:ins w:id="21050"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051" w:author="ZTE" w:date="2021-05-27T11:01:38Z"/>
                <w:rFonts w:asciiTheme="minorBidi" w:hAnsiTheme="minorBidi" w:cstheme="minorBidi"/>
                <w:sz w:val="18"/>
                <w:szCs w:val="18"/>
              </w:rPr>
            </w:pPr>
            <w:ins w:id="21052"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053" w:author="ZTE" w:date="2021-05-27T11:01:38Z"/>
                <w:rFonts w:asciiTheme="minorBidi" w:hAnsiTheme="minorBidi" w:cstheme="minorBidi"/>
                <w:sz w:val="18"/>
                <w:szCs w:val="18"/>
              </w:rPr>
            </w:pPr>
            <w:ins w:id="21054"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055" w:author="ZTE" w:date="2021-05-27T11:01:38Z"/>
                <w:rFonts w:asciiTheme="minorBidi" w:hAnsiTheme="minorBidi" w:cstheme="minorBidi"/>
                <w:sz w:val="18"/>
                <w:szCs w:val="18"/>
              </w:rPr>
            </w:pPr>
            <w:ins w:id="21056" w:author="ZTE" w:date="2021-05-27T11:01:38Z">
              <w:r>
                <w:rPr>
                  <w:rFonts w:asciiTheme="minorBidi" w:hAnsiTheme="minorBidi" w:cstheme="minorBidi"/>
                  <w:sz w:val="18"/>
                  <w:szCs w:val="18"/>
                </w:rPr>
                <w:t>200</w:t>
              </w:r>
            </w:ins>
          </w:p>
        </w:tc>
        <w:tc>
          <w:tcPr>
            <w:tcW w:w="621" w:type="dxa"/>
            <w:tcBorders>
              <w:top w:val="single" w:color="auto" w:sz="4" w:space="0"/>
              <w:left w:val="single" w:color="auto" w:sz="4" w:space="0"/>
              <w:bottom w:val="single" w:color="auto" w:sz="4" w:space="0"/>
              <w:right w:val="single" w:color="auto" w:sz="4" w:space="0"/>
            </w:tcBorders>
          </w:tcPr>
          <w:p>
            <w:pPr>
              <w:rPr>
                <w:ins w:id="21057" w:author="ZTE" w:date="2021-05-27T11:01:38Z"/>
                <w:rFonts w:asciiTheme="minorBidi" w:hAnsiTheme="minorBidi" w:cstheme="minorBidi"/>
                <w:sz w:val="18"/>
                <w:szCs w:val="18"/>
              </w:rPr>
            </w:pPr>
            <w:ins w:id="21058" w:author="ZTE" w:date="2021-05-27T11:01:38Z">
              <w:r>
                <w:rPr>
                  <w:rFonts w:asciiTheme="minorBidi" w:hAnsiTheme="minorBidi" w:cstheme="minorBidi"/>
                  <w:sz w:val="18"/>
                  <w:szCs w:val="18"/>
                </w:rPr>
                <w:t>400</w:t>
              </w:r>
            </w:ins>
          </w:p>
        </w:tc>
        <w:tc>
          <w:tcPr>
            <w:tcW w:w="1330" w:type="dxa"/>
            <w:tcBorders>
              <w:top w:val="nil"/>
              <w:left w:val="single" w:color="auto" w:sz="4" w:space="0"/>
              <w:bottom w:val="single" w:color="auto" w:sz="4" w:space="0"/>
              <w:right w:val="single" w:color="auto" w:sz="4" w:space="0"/>
            </w:tcBorders>
            <w:shd w:val="clear" w:color="auto" w:fill="auto"/>
          </w:tcPr>
          <w:p>
            <w:pPr>
              <w:rPr>
                <w:ins w:id="21059"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060" w:author="ZTE" w:date="2021-05-27T11:01:38Z"/>
        </w:trPr>
        <w:tc>
          <w:tcPr>
            <w:tcW w:w="1650" w:type="dxa"/>
            <w:vMerge w:val="restart"/>
            <w:tcBorders>
              <w:left w:val="single" w:color="auto" w:sz="4" w:space="0"/>
              <w:right w:val="single" w:color="auto" w:sz="4" w:space="0"/>
            </w:tcBorders>
            <w:shd w:val="clear" w:color="auto" w:fill="auto"/>
            <w:vAlign w:val="center"/>
          </w:tcPr>
          <w:p>
            <w:pPr>
              <w:keepLines/>
              <w:spacing w:after="0"/>
              <w:jc w:val="center"/>
              <w:rPr>
                <w:ins w:id="21061" w:author="ZTE" w:date="2021-05-27T11:01:38Z"/>
                <w:rFonts w:asciiTheme="minorBidi" w:hAnsiTheme="minorBidi" w:cstheme="minorBidi"/>
                <w:sz w:val="18"/>
                <w:szCs w:val="18"/>
                <w:lang w:eastAsia="zh-CN"/>
              </w:rPr>
            </w:pPr>
            <w:ins w:id="21062" w:author="ZTE" w:date="2021-05-27T11:01:38Z">
              <w:r>
                <w:rPr>
                  <w:rFonts w:asciiTheme="minorBidi" w:hAnsiTheme="minorBidi" w:cstheme="minorBidi"/>
                  <w:sz w:val="18"/>
                  <w:szCs w:val="18"/>
                  <w:lang w:eastAsia="zh-CN"/>
                </w:rPr>
                <w:t>CA_n7A-n78A-n258A</w:t>
              </w:r>
            </w:ins>
          </w:p>
          <w:p>
            <w:pPr>
              <w:keepLines/>
              <w:spacing w:after="0"/>
              <w:jc w:val="center"/>
              <w:rPr>
                <w:ins w:id="21063" w:author="ZTE" w:date="2021-05-27T11:01:38Z"/>
                <w:rFonts w:asciiTheme="minorBidi" w:hAnsiTheme="minorBidi" w:cstheme="minorBidi"/>
                <w:sz w:val="18"/>
                <w:szCs w:val="18"/>
                <w:lang w:eastAsia="zh-CN"/>
              </w:rPr>
            </w:pPr>
          </w:p>
          <w:p>
            <w:pPr>
              <w:rPr>
                <w:ins w:id="21064" w:author="ZTE" w:date="2021-05-27T11:01:38Z"/>
                <w:rFonts w:asciiTheme="minorBidi" w:hAnsiTheme="minorBidi" w:cstheme="minorBidi"/>
                <w:sz w:val="18"/>
                <w:szCs w:val="18"/>
              </w:rPr>
            </w:pPr>
          </w:p>
        </w:tc>
        <w:tc>
          <w:tcPr>
            <w:tcW w:w="1675" w:type="dxa"/>
            <w:vMerge w:val="restart"/>
            <w:tcBorders>
              <w:left w:val="single" w:color="auto" w:sz="4" w:space="0"/>
              <w:right w:val="single" w:color="auto" w:sz="4" w:space="0"/>
            </w:tcBorders>
            <w:shd w:val="clear" w:color="auto" w:fill="auto"/>
            <w:vAlign w:val="center"/>
          </w:tcPr>
          <w:p>
            <w:pPr>
              <w:pStyle w:val="143"/>
              <w:jc w:val="center"/>
              <w:rPr>
                <w:ins w:id="21065" w:author="ZTE" w:date="2021-05-27T11:01:38Z"/>
                <w:rFonts w:asciiTheme="minorBidi" w:hAnsiTheme="minorBidi" w:cstheme="minorBidi"/>
                <w:szCs w:val="18"/>
                <w:lang w:eastAsia="zh-CN"/>
              </w:rPr>
            </w:pPr>
            <w:ins w:id="21066" w:author="ZTE" w:date="2021-05-27T11:01:38Z">
              <w:r>
                <w:rPr>
                  <w:rFonts w:asciiTheme="minorBidi" w:hAnsiTheme="minorBidi" w:cstheme="minorBidi"/>
                  <w:szCs w:val="18"/>
                  <w:lang w:eastAsia="zh-CN"/>
                </w:rPr>
                <w:t>CA_n7A-n78A</w:t>
              </w:r>
            </w:ins>
          </w:p>
          <w:p>
            <w:pPr>
              <w:pStyle w:val="143"/>
              <w:keepNext w:val="0"/>
              <w:jc w:val="center"/>
              <w:rPr>
                <w:ins w:id="21067" w:author="ZTE" w:date="2021-05-27T11:01:38Z"/>
                <w:rFonts w:asciiTheme="minorBidi" w:hAnsiTheme="minorBidi" w:cstheme="minorBidi"/>
                <w:szCs w:val="18"/>
                <w:lang w:eastAsia="zh-CN"/>
              </w:rPr>
            </w:pPr>
            <w:ins w:id="21068" w:author="ZTE" w:date="2021-05-27T11:01:38Z">
              <w:r>
                <w:rPr>
                  <w:rFonts w:asciiTheme="minorBidi" w:hAnsiTheme="minorBidi" w:cstheme="minorBidi"/>
                  <w:szCs w:val="18"/>
                  <w:lang w:eastAsia="zh-CN"/>
                </w:rPr>
                <w:t>CA_n7A-n258A</w:t>
              </w:r>
            </w:ins>
          </w:p>
          <w:p>
            <w:pPr>
              <w:pStyle w:val="143"/>
              <w:keepNext w:val="0"/>
              <w:jc w:val="center"/>
              <w:rPr>
                <w:ins w:id="21069" w:author="ZTE" w:date="2021-05-27T11:01:38Z"/>
                <w:rFonts w:asciiTheme="minorBidi" w:hAnsiTheme="minorBidi" w:cstheme="minorBidi"/>
                <w:szCs w:val="18"/>
                <w:lang w:eastAsia="zh-CN"/>
              </w:rPr>
            </w:pPr>
            <w:ins w:id="21070" w:author="ZTE" w:date="2021-05-27T11:01:38Z">
              <w:r>
                <w:rPr>
                  <w:rFonts w:asciiTheme="minorBidi" w:hAnsiTheme="minorBidi" w:cstheme="minorBidi"/>
                  <w:szCs w:val="18"/>
                  <w:lang w:eastAsia="zh-CN"/>
                </w:rPr>
                <w:t>CA_n78A-n258A</w:t>
              </w:r>
            </w:ins>
          </w:p>
          <w:p>
            <w:pPr>
              <w:pStyle w:val="143"/>
              <w:jc w:val="center"/>
              <w:rPr>
                <w:ins w:id="21071" w:author="ZTE" w:date="2021-05-27T11:01:38Z"/>
                <w:rFonts w:asciiTheme="minorBidi" w:hAnsiTheme="minorBidi" w:cstheme="minorBidi"/>
                <w:szCs w:val="18"/>
                <w:lang w:eastAsia="zh-CN"/>
              </w:rPr>
            </w:pPr>
          </w:p>
          <w:p>
            <w:pPr>
              <w:rPr>
                <w:ins w:id="2107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073" w:author="ZTE" w:date="2021-05-27T11:01:38Z"/>
                <w:rFonts w:asciiTheme="minorBidi" w:hAnsiTheme="minorBidi" w:cstheme="minorBidi"/>
                <w:sz w:val="18"/>
                <w:szCs w:val="18"/>
              </w:rPr>
            </w:pPr>
            <w:ins w:id="21074"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075" w:author="ZTE" w:date="2021-05-27T11:01:38Z"/>
                <w:rFonts w:asciiTheme="minorBidi" w:hAnsiTheme="minorBidi" w:cstheme="minorBidi"/>
                <w:sz w:val="18"/>
                <w:szCs w:val="18"/>
              </w:rPr>
            </w:pPr>
            <w:ins w:id="21076"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077" w:author="ZTE" w:date="2021-05-27T11:01:38Z"/>
                <w:rFonts w:asciiTheme="minorBidi" w:hAnsiTheme="minorBidi" w:cstheme="minorBidi"/>
                <w:sz w:val="18"/>
                <w:szCs w:val="18"/>
              </w:rPr>
            </w:pPr>
            <w:ins w:id="21078"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079" w:author="ZTE" w:date="2021-05-27T11:01:38Z"/>
                <w:rFonts w:asciiTheme="minorBidi" w:hAnsiTheme="minorBidi" w:cstheme="minorBidi"/>
                <w:sz w:val="18"/>
                <w:szCs w:val="18"/>
              </w:rPr>
            </w:pPr>
            <w:ins w:id="21080"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081" w:author="ZTE" w:date="2021-05-27T11:01:38Z"/>
                <w:rFonts w:asciiTheme="minorBidi" w:hAnsiTheme="minorBidi" w:cstheme="minorBidi"/>
                <w:sz w:val="18"/>
                <w:szCs w:val="18"/>
              </w:rPr>
            </w:pPr>
            <w:ins w:id="21082"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083" w:author="ZTE" w:date="2021-05-27T11:01:38Z"/>
                <w:rFonts w:asciiTheme="minorBidi" w:hAnsiTheme="minorBidi" w:cstheme="minorBidi"/>
                <w:sz w:val="18"/>
                <w:szCs w:val="18"/>
              </w:rPr>
            </w:pPr>
            <w:ins w:id="21084"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085" w:author="ZTE" w:date="2021-05-27T11:01:38Z"/>
                <w:rFonts w:asciiTheme="minorBidi" w:hAnsiTheme="minorBidi" w:cstheme="minorBidi"/>
                <w:sz w:val="18"/>
                <w:szCs w:val="18"/>
              </w:rPr>
            </w:pPr>
            <w:ins w:id="21086"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087" w:author="ZTE" w:date="2021-05-27T11:01:38Z"/>
                <w:rFonts w:asciiTheme="minorBidi" w:hAnsiTheme="minorBidi" w:cstheme="minorBidi"/>
                <w:sz w:val="18"/>
                <w:szCs w:val="18"/>
              </w:rPr>
            </w:pPr>
            <w:ins w:id="21088"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089" w:author="ZTE" w:date="2021-05-27T11:01:38Z"/>
                <w:rFonts w:asciiTheme="minorBidi" w:hAnsiTheme="minorBidi" w:cstheme="minorBidi"/>
                <w:sz w:val="18"/>
                <w:szCs w:val="18"/>
              </w:rPr>
            </w:pPr>
            <w:ins w:id="21090"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09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9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9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9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9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096"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097" w:author="ZTE" w:date="2021-05-27T11:01:38Z"/>
                <w:rFonts w:asciiTheme="minorBidi" w:hAnsiTheme="minorBidi" w:cstheme="minorBidi"/>
                <w:sz w:val="18"/>
                <w:szCs w:val="18"/>
              </w:rPr>
            </w:pPr>
          </w:p>
        </w:tc>
        <w:tc>
          <w:tcPr>
            <w:tcW w:w="1330" w:type="dxa"/>
            <w:vMerge w:val="restart"/>
            <w:tcBorders>
              <w:left w:val="single" w:color="auto" w:sz="4" w:space="0"/>
              <w:right w:val="single" w:color="auto" w:sz="4" w:space="0"/>
            </w:tcBorders>
            <w:shd w:val="clear" w:color="auto" w:fill="auto"/>
          </w:tcPr>
          <w:p>
            <w:pPr>
              <w:rPr>
                <w:ins w:id="21098" w:author="ZTE" w:date="2021-05-27T11:01:38Z"/>
                <w:rFonts w:asciiTheme="minorBidi" w:hAnsiTheme="minorBidi" w:cstheme="minorBidi"/>
                <w:sz w:val="18"/>
                <w:szCs w:val="18"/>
              </w:rPr>
            </w:pPr>
            <w:ins w:id="21099"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00"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101"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10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103" w:author="ZTE" w:date="2021-05-27T11:01:38Z"/>
                <w:rFonts w:asciiTheme="minorBidi" w:hAnsiTheme="minorBidi" w:cstheme="minorBidi"/>
                <w:sz w:val="18"/>
                <w:szCs w:val="18"/>
              </w:rPr>
            </w:pPr>
            <w:ins w:id="21104"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10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06" w:author="ZTE" w:date="2021-05-27T11:01:38Z"/>
                <w:rFonts w:asciiTheme="minorBidi" w:hAnsiTheme="minorBidi" w:cstheme="minorBidi"/>
                <w:sz w:val="18"/>
                <w:szCs w:val="18"/>
              </w:rPr>
            </w:pPr>
            <w:ins w:id="21107"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108" w:author="ZTE" w:date="2021-05-27T11:01:38Z"/>
                <w:rFonts w:asciiTheme="minorBidi" w:hAnsiTheme="minorBidi" w:cstheme="minorBidi"/>
                <w:sz w:val="18"/>
                <w:szCs w:val="18"/>
              </w:rPr>
            </w:pPr>
            <w:ins w:id="21109"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110" w:author="ZTE" w:date="2021-05-27T11:01:38Z"/>
                <w:rFonts w:asciiTheme="minorBidi" w:hAnsiTheme="minorBidi" w:cstheme="minorBidi"/>
                <w:sz w:val="18"/>
                <w:szCs w:val="18"/>
              </w:rPr>
            </w:pPr>
            <w:ins w:id="21111"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112" w:author="ZTE" w:date="2021-05-27T11:01:38Z"/>
                <w:rFonts w:asciiTheme="minorBidi" w:hAnsiTheme="minorBidi" w:cstheme="minorBidi"/>
                <w:sz w:val="18"/>
                <w:szCs w:val="18"/>
              </w:rPr>
            </w:pPr>
            <w:ins w:id="21113"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114" w:author="ZTE" w:date="2021-05-27T11:01:38Z"/>
                <w:rFonts w:asciiTheme="minorBidi" w:hAnsiTheme="minorBidi" w:cstheme="minorBidi"/>
                <w:sz w:val="18"/>
                <w:szCs w:val="18"/>
              </w:rPr>
            </w:pPr>
            <w:ins w:id="21115"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116" w:author="ZTE" w:date="2021-05-27T11:01:38Z"/>
                <w:rFonts w:asciiTheme="minorBidi" w:hAnsiTheme="minorBidi" w:cstheme="minorBidi"/>
                <w:sz w:val="18"/>
                <w:szCs w:val="18"/>
              </w:rPr>
            </w:pPr>
            <w:ins w:id="21117"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118" w:author="ZTE" w:date="2021-05-27T11:01:38Z"/>
                <w:rFonts w:asciiTheme="minorBidi" w:hAnsiTheme="minorBidi" w:cstheme="minorBidi"/>
                <w:sz w:val="18"/>
                <w:szCs w:val="18"/>
              </w:rPr>
            </w:pPr>
            <w:ins w:id="21119"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120" w:author="ZTE" w:date="2021-05-27T11:01:38Z"/>
                <w:rFonts w:asciiTheme="minorBidi" w:hAnsiTheme="minorBidi" w:cstheme="minorBidi"/>
                <w:sz w:val="18"/>
                <w:szCs w:val="18"/>
              </w:rPr>
            </w:pPr>
            <w:ins w:id="21121"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122" w:author="ZTE" w:date="2021-05-27T11:01:38Z"/>
                <w:rFonts w:asciiTheme="minorBidi" w:hAnsiTheme="minorBidi" w:cstheme="minorBidi"/>
                <w:sz w:val="18"/>
                <w:szCs w:val="18"/>
              </w:rPr>
            </w:pPr>
            <w:ins w:id="21123"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124" w:author="ZTE" w:date="2021-05-27T11:01:38Z"/>
                <w:rFonts w:asciiTheme="minorBidi" w:hAnsiTheme="minorBidi" w:cstheme="minorBidi"/>
                <w:sz w:val="18"/>
                <w:szCs w:val="18"/>
              </w:rPr>
            </w:pPr>
            <w:ins w:id="21125"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126" w:author="ZTE" w:date="2021-05-27T11:01:38Z"/>
                <w:rFonts w:asciiTheme="minorBidi" w:hAnsiTheme="minorBidi" w:cstheme="minorBidi"/>
                <w:sz w:val="18"/>
                <w:szCs w:val="18"/>
              </w:rPr>
            </w:pPr>
            <w:ins w:id="21127"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128" w:author="ZTE" w:date="2021-05-27T11:01:38Z"/>
                <w:rFonts w:asciiTheme="minorBidi" w:hAnsiTheme="minorBidi" w:cstheme="minorBidi"/>
                <w:sz w:val="18"/>
                <w:szCs w:val="18"/>
              </w:rPr>
            </w:pPr>
            <w:ins w:id="21129"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13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131" w:author="ZTE" w:date="2021-05-27T11:01:38Z"/>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ins w:id="21132"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33"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134"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135"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136" w:author="ZTE" w:date="2021-05-27T11:01:38Z"/>
                <w:rFonts w:asciiTheme="minorBidi" w:hAnsiTheme="minorBidi" w:cstheme="minorBidi"/>
                <w:sz w:val="18"/>
                <w:szCs w:val="18"/>
              </w:rPr>
            </w:pPr>
            <w:ins w:id="21137" w:author="ZTE" w:date="2021-05-27T11:01:38Z">
              <w:r>
                <w:rPr>
                  <w:rFonts w:asciiTheme="minorBidi" w:hAnsiTheme="minorBidi" w:cstheme="minorBidi"/>
                  <w:sz w:val="18"/>
                  <w:szCs w:val="18"/>
                </w:rPr>
                <w:t>n258</w:t>
              </w:r>
            </w:ins>
          </w:p>
        </w:tc>
        <w:tc>
          <w:tcPr>
            <w:tcW w:w="620" w:type="dxa"/>
            <w:tcBorders>
              <w:top w:val="single" w:color="auto" w:sz="4" w:space="0"/>
              <w:left w:val="single" w:color="auto" w:sz="4" w:space="0"/>
              <w:bottom w:val="single" w:color="auto" w:sz="4" w:space="0"/>
              <w:right w:val="single" w:color="auto" w:sz="4" w:space="0"/>
            </w:tcBorders>
          </w:tcPr>
          <w:p>
            <w:pPr>
              <w:rPr>
                <w:ins w:id="2113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3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5" w:author="ZTE" w:date="2021-05-27T11:01:38Z"/>
                <w:rFonts w:asciiTheme="minorBidi" w:hAnsiTheme="minorBidi" w:cstheme="minorBidi"/>
                <w:sz w:val="18"/>
                <w:szCs w:val="18"/>
              </w:rPr>
            </w:pPr>
            <w:ins w:id="21146"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14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4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5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51" w:author="ZTE" w:date="2021-05-27T11:01:38Z"/>
                <w:rFonts w:asciiTheme="minorBidi" w:hAnsiTheme="minorBidi" w:cstheme="minorBidi"/>
                <w:sz w:val="18"/>
                <w:szCs w:val="18"/>
              </w:rPr>
            </w:pPr>
            <w:ins w:id="21152"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153" w:author="ZTE" w:date="2021-05-27T11:01:38Z"/>
                <w:rFonts w:asciiTheme="minorBidi" w:hAnsiTheme="minorBidi" w:cstheme="minorBidi"/>
                <w:sz w:val="18"/>
                <w:szCs w:val="18"/>
              </w:rPr>
            </w:pPr>
            <w:ins w:id="21154" w:author="ZTE" w:date="2021-05-27T11:01:38Z">
              <w:r>
                <w:rPr>
                  <w:rFonts w:asciiTheme="minorBidi" w:hAnsiTheme="minorBidi" w:cstheme="minorBidi"/>
                  <w:sz w:val="18"/>
                  <w:szCs w:val="18"/>
                </w:rPr>
                <w:t>200</w:t>
              </w:r>
            </w:ins>
          </w:p>
        </w:tc>
        <w:tc>
          <w:tcPr>
            <w:tcW w:w="621" w:type="dxa"/>
            <w:tcBorders>
              <w:top w:val="single" w:color="auto" w:sz="4" w:space="0"/>
              <w:left w:val="single" w:color="auto" w:sz="4" w:space="0"/>
              <w:bottom w:val="single" w:color="auto" w:sz="4" w:space="0"/>
              <w:right w:val="single" w:color="auto" w:sz="4" w:space="0"/>
            </w:tcBorders>
          </w:tcPr>
          <w:p>
            <w:pPr>
              <w:rPr>
                <w:ins w:id="21155" w:author="ZTE" w:date="2021-05-27T11:01:38Z"/>
                <w:rFonts w:asciiTheme="minorBidi" w:hAnsiTheme="minorBidi" w:cstheme="minorBidi"/>
                <w:sz w:val="18"/>
                <w:szCs w:val="18"/>
              </w:rPr>
            </w:pPr>
            <w:ins w:id="21156" w:author="ZTE" w:date="2021-05-27T11:01:38Z">
              <w:r>
                <w:rPr>
                  <w:rFonts w:asciiTheme="minorBidi" w:hAnsiTheme="minorBidi" w:cstheme="minorBidi"/>
                  <w:sz w:val="18"/>
                  <w:szCs w:val="18"/>
                </w:rPr>
                <w:t>400</w:t>
              </w:r>
            </w:ins>
          </w:p>
        </w:tc>
        <w:tc>
          <w:tcPr>
            <w:tcW w:w="1330" w:type="dxa"/>
            <w:vMerge w:val="continue"/>
            <w:tcBorders>
              <w:left w:val="single" w:color="auto" w:sz="4" w:space="0"/>
              <w:bottom w:val="single" w:color="auto" w:sz="4" w:space="0"/>
              <w:right w:val="single" w:color="auto" w:sz="4" w:space="0"/>
            </w:tcBorders>
            <w:shd w:val="clear" w:color="auto" w:fill="auto"/>
          </w:tcPr>
          <w:p>
            <w:pPr>
              <w:rPr>
                <w:ins w:id="21157"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58"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ins w:id="21159" w:author="ZTE" w:date="2021-05-27T11:01:38Z"/>
                <w:rFonts w:asciiTheme="minorBidi" w:hAnsiTheme="minorBidi" w:cstheme="minorBidi"/>
                <w:sz w:val="18"/>
                <w:szCs w:val="18"/>
                <w:lang w:eastAsia="zh-CN"/>
              </w:rPr>
            </w:pPr>
            <w:ins w:id="21160" w:author="ZTE" w:date="2021-05-27T11:01:38Z">
              <w:r>
                <w:rPr>
                  <w:rFonts w:asciiTheme="minorBidi" w:hAnsiTheme="minorBidi" w:cstheme="minorBidi"/>
                  <w:sz w:val="18"/>
                  <w:szCs w:val="18"/>
                  <w:lang w:eastAsia="zh-CN"/>
                </w:rPr>
                <w:t>CA_n7A-n78A-n258B</w:t>
              </w:r>
            </w:ins>
          </w:p>
          <w:p>
            <w:pPr>
              <w:keepLines/>
              <w:spacing w:after="0"/>
              <w:jc w:val="center"/>
              <w:rPr>
                <w:ins w:id="21161" w:author="ZTE" w:date="2021-05-27T11:01:38Z"/>
                <w:rFonts w:asciiTheme="minorBidi" w:hAnsiTheme="minorBidi" w:cstheme="minorBidi"/>
                <w:sz w:val="18"/>
                <w:szCs w:val="18"/>
                <w:lang w:eastAsia="zh-CN"/>
              </w:rPr>
            </w:pPr>
          </w:p>
          <w:p>
            <w:pPr>
              <w:rPr>
                <w:ins w:id="21162"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163" w:author="ZTE" w:date="2021-05-27T11:01:38Z"/>
                <w:rFonts w:asciiTheme="minorBidi" w:hAnsiTheme="minorBidi" w:cstheme="minorBidi"/>
                <w:szCs w:val="18"/>
                <w:lang w:eastAsia="zh-CN"/>
              </w:rPr>
            </w:pPr>
            <w:ins w:id="21164" w:author="ZTE" w:date="2021-05-27T11:01:38Z">
              <w:r>
                <w:rPr>
                  <w:rFonts w:asciiTheme="minorBidi" w:hAnsiTheme="minorBidi" w:cstheme="minorBidi"/>
                  <w:szCs w:val="18"/>
                  <w:lang w:eastAsia="zh-CN"/>
                </w:rPr>
                <w:t>CA_n7A-n78A</w:t>
              </w:r>
            </w:ins>
          </w:p>
          <w:p>
            <w:pPr>
              <w:pStyle w:val="143"/>
              <w:jc w:val="center"/>
              <w:rPr>
                <w:ins w:id="21165" w:author="ZTE" w:date="2021-05-27T11:01:38Z"/>
                <w:rFonts w:asciiTheme="minorBidi" w:hAnsiTheme="minorBidi" w:cstheme="minorBidi"/>
                <w:szCs w:val="18"/>
                <w:lang w:eastAsia="zh-CN"/>
              </w:rPr>
            </w:pPr>
            <w:ins w:id="21166" w:author="ZTE" w:date="2021-05-27T11:01:38Z">
              <w:r>
                <w:rPr>
                  <w:rFonts w:asciiTheme="minorBidi" w:hAnsiTheme="minorBidi" w:cstheme="minorBidi"/>
                  <w:szCs w:val="18"/>
                  <w:lang w:eastAsia="zh-CN"/>
                </w:rPr>
                <w:t>CA_n7A-n258A</w:t>
              </w:r>
            </w:ins>
          </w:p>
          <w:p>
            <w:pPr>
              <w:pStyle w:val="143"/>
              <w:jc w:val="center"/>
              <w:rPr>
                <w:ins w:id="21167" w:author="ZTE" w:date="2021-05-27T11:01:38Z"/>
                <w:rFonts w:asciiTheme="minorBidi" w:hAnsiTheme="minorBidi" w:cstheme="minorBidi"/>
                <w:szCs w:val="18"/>
                <w:lang w:eastAsia="zh-CN"/>
              </w:rPr>
            </w:pPr>
            <w:ins w:id="21168" w:author="ZTE" w:date="2021-05-27T11:01:38Z">
              <w:r>
                <w:rPr>
                  <w:rFonts w:asciiTheme="minorBidi" w:hAnsiTheme="minorBidi" w:cstheme="minorBidi"/>
                  <w:szCs w:val="18"/>
                  <w:lang w:eastAsia="zh-CN"/>
                </w:rPr>
                <w:t>CA_n7A-n258B</w:t>
              </w:r>
            </w:ins>
          </w:p>
          <w:p>
            <w:pPr>
              <w:pStyle w:val="143"/>
              <w:jc w:val="center"/>
              <w:rPr>
                <w:ins w:id="21169" w:author="ZTE" w:date="2021-05-27T11:01:38Z"/>
                <w:rFonts w:asciiTheme="minorBidi" w:hAnsiTheme="minorBidi" w:cstheme="minorBidi"/>
                <w:szCs w:val="18"/>
                <w:lang w:eastAsia="zh-CN"/>
              </w:rPr>
            </w:pPr>
            <w:ins w:id="21170" w:author="ZTE" w:date="2021-05-27T11:01:38Z">
              <w:r>
                <w:rPr>
                  <w:rFonts w:asciiTheme="minorBidi" w:hAnsiTheme="minorBidi" w:cstheme="minorBidi"/>
                  <w:szCs w:val="18"/>
                  <w:lang w:eastAsia="zh-CN"/>
                </w:rPr>
                <w:t>CA_n78A-n258A</w:t>
              </w:r>
            </w:ins>
          </w:p>
          <w:p>
            <w:pPr>
              <w:rPr>
                <w:ins w:id="21171" w:author="ZTE" w:date="2021-05-27T11:01:38Z"/>
                <w:rFonts w:asciiTheme="minorBidi" w:hAnsiTheme="minorBidi" w:cstheme="minorBidi"/>
                <w:sz w:val="18"/>
                <w:szCs w:val="18"/>
              </w:rPr>
            </w:pPr>
            <w:ins w:id="21172" w:author="ZTE" w:date="2021-05-27T11:01:38Z">
              <w:r>
                <w:rPr>
                  <w:rFonts w:asciiTheme="minorBidi" w:hAnsiTheme="minorBidi" w:cstheme="minorBidi"/>
                  <w:sz w:val="18"/>
                  <w:szCs w:val="18"/>
                  <w:lang w:eastAsia="zh-CN"/>
                </w:rPr>
                <w:t>CA_n78A-n258B</w:t>
              </w:r>
            </w:ins>
          </w:p>
        </w:tc>
        <w:tc>
          <w:tcPr>
            <w:tcW w:w="643" w:type="dxa"/>
            <w:tcBorders>
              <w:left w:val="single" w:color="auto" w:sz="4" w:space="0"/>
              <w:right w:val="single" w:color="auto" w:sz="4" w:space="0"/>
            </w:tcBorders>
          </w:tcPr>
          <w:p>
            <w:pPr>
              <w:rPr>
                <w:ins w:id="21173" w:author="ZTE" w:date="2021-05-27T11:01:38Z"/>
                <w:rFonts w:asciiTheme="minorBidi" w:hAnsiTheme="minorBidi" w:cstheme="minorBidi"/>
                <w:sz w:val="18"/>
                <w:szCs w:val="18"/>
              </w:rPr>
            </w:pPr>
            <w:ins w:id="21174"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175" w:author="ZTE" w:date="2021-05-27T11:01:38Z"/>
                <w:rFonts w:asciiTheme="minorBidi" w:hAnsiTheme="minorBidi" w:cstheme="minorBidi"/>
                <w:sz w:val="18"/>
                <w:szCs w:val="18"/>
              </w:rPr>
            </w:pPr>
            <w:ins w:id="21176"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177" w:author="ZTE" w:date="2021-05-27T11:01:38Z"/>
                <w:rFonts w:asciiTheme="minorBidi" w:hAnsiTheme="minorBidi" w:cstheme="minorBidi"/>
                <w:sz w:val="18"/>
                <w:szCs w:val="18"/>
              </w:rPr>
            </w:pPr>
            <w:ins w:id="21178"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179" w:author="ZTE" w:date="2021-05-27T11:01:38Z"/>
                <w:rFonts w:asciiTheme="minorBidi" w:hAnsiTheme="minorBidi" w:cstheme="minorBidi"/>
                <w:sz w:val="18"/>
                <w:szCs w:val="18"/>
              </w:rPr>
            </w:pPr>
            <w:ins w:id="21180"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181" w:author="ZTE" w:date="2021-05-27T11:01:38Z"/>
                <w:rFonts w:asciiTheme="minorBidi" w:hAnsiTheme="minorBidi" w:cstheme="minorBidi"/>
                <w:sz w:val="18"/>
                <w:szCs w:val="18"/>
              </w:rPr>
            </w:pPr>
            <w:ins w:id="21182"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183" w:author="ZTE" w:date="2021-05-27T11:01:38Z"/>
                <w:rFonts w:asciiTheme="minorBidi" w:hAnsiTheme="minorBidi" w:cstheme="minorBidi"/>
                <w:sz w:val="18"/>
                <w:szCs w:val="18"/>
              </w:rPr>
            </w:pPr>
            <w:ins w:id="21184"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185" w:author="ZTE" w:date="2021-05-27T11:01:38Z"/>
                <w:rFonts w:asciiTheme="minorBidi" w:hAnsiTheme="minorBidi" w:cstheme="minorBidi"/>
                <w:sz w:val="18"/>
                <w:szCs w:val="18"/>
              </w:rPr>
            </w:pPr>
            <w:ins w:id="21186"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187" w:author="ZTE" w:date="2021-05-27T11:01:38Z"/>
                <w:rFonts w:asciiTheme="minorBidi" w:hAnsiTheme="minorBidi" w:cstheme="minorBidi"/>
                <w:sz w:val="18"/>
                <w:szCs w:val="18"/>
              </w:rPr>
            </w:pPr>
            <w:ins w:id="21188"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189" w:author="ZTE" w:date="2021-05-27T11:01:38Z"/>
                <w:rFonts w:asciiTheme="minorBidi" w:hAnsiTheme="minorBidi" w:cstheme="minorBidi"/>
                <w:sz w:val="18"/>
                <w:szCs w:val="18"/>
              </w:rPr>
            </w:pPr>
            <w:ins w:id="21190"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19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9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9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9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9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196"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197" w:author="ZTE" w:date="2021-05-27T11:01:38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1198" w:author="ZTE" w:date="2021-05-27T11:01:38Z"/>
                <w:rFonts w:asciiTheme="minorBidi" w:hAnsiTheme="minorBidi" w:cstheme="minorBidi"/>
                <w:sz w:val="18"/>
                <w:szCs w:val="18"/>
              </w:rPr>
            </w:pPr>
            <w:ins w:id="21199"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00"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201"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20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203" w:author="ZTE" w:date="2021-05-27T11:01:38Z"/>
                <w:rFonts w:asciiTheme="minorBidi" w:hAnsiTheme="minorBidi" w:cstheme="minorBidi"/>
                <w:sz w:val="18"/>
                <w:szCs w:val="18"/>
              </w:rPr>
            </w:pPr>
            <w:ins w:id="21204"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20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06" w:author="ZTE" w:date="2021-05-27T11:01:38Z"/>
                <w:rFonts w:asciiTheme="minorBidi" w:hAnsiTheme="minorBidi" w:cstheme="minorBidi"/>
                <w:sz w:val="18"/>
                <w:szCs w:val="18"/>
              </w:rPr>
            </w:pPr>
            <w:ins w:id="21207"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208" w:author="ZTE" w:date="2021-05-27T11:01:38Z"/>
                <w:rFonts w:asciiTheme="minorBidi" w:hAnsiTheme="minorBidi" w:cstheme="minorBidi"/>
                <w:sz w:val="18"/>
                <w:szCs w:val="18"/>
              </w:rPr>
            </w:pPr>
            <w:ins w:id="21209"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210" w:author="ZTE" w:date="2021-05-27T11:01:38Z"/>
                <w:rFonts w:asciiTheme="minorBidi" w:hAnsiTheme="minorBidi" w:cstheme="minorBidi"/>
                <w:sz w:val="18"/>
                <w:szCs w:val="18"/>
              </w:rPr>
            </w:pPr>
            <w:ins w:id="21211"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212" w:author="ZTE" w:date="2021-05-27T11:01:38Z"/>
                <w:rFonts w:asciiTheme="minorBidi" w:hAnsiTheme="minorBidi" w:cstheme="minorBidi"/>
                <w:sz w:val="18"/>
                <w:szCs w:val="18"/>
              </w:rPr>
            </w:pPr>
            <w:ins w:id="21213"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214" w:author="ZTE" w:date="2021-05-27T11:01:38Z"/>
                <w:rFonts w:asciiTheme="minorBidi" w:hAnsiTheme="minorBidi" w:cstheme="minorBidi"/>
                <w:sz w:val="18"/>
                <w:szCs w:val="18"/>
              </w:rPr>
            </w:pPr>
            <w:ins w:id="21215"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216" w:author="ZTE" w:date="2021-05-27T11:01:38Z"/>
                <w:rFonts w:asciiTheme="minorBidi" w:hAnsiTheme="minorBidi" w:cstheme="minorBidi"/>
                <w:sz w:val="18"/>
                <w:szCs w:val="18"/>
              </w:rPr>
            </w:pPr>
            <w:ins w:id="21217"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218" w:author="ZTE" w:date="2021-05-27T11:01:38Z"/>
                <w:rFonts w:asciiTheme="minorBidi" w:hAnsiTheme="minorBidi" w:cstheme="minorBidi"/>
                <w:sz w:val="18"/>
                <w:szCs w:val="18"/>
              </w:rPr>
            </w:pPr>
            <w:ins w:id="21219"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220" w:author="ZTE" w:date="2021-05-27T11:01:38Z"/>
                <w:rFonts w:asciiTheme="minorBidi" w:hAnsiTheme="minorBidi" w:cstheme="minorBidi"/>
                <w:sz w:val="18"/>
                <w:szCs w:val="18"/>
              </w:rPr>
            </w:pPr>
            <w:ins w:id="21221"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222" w:author="ZTE" w:date="2021-05-27T11:01:38Z"/>
                <w:rFonts w:asciiTheme="minorBidi" w:hAnsiTheme="minorBidi" w:cstheme="minorBidi"/>
                <w:sz w:val="18"/>
                <w:szCs w:val="18"/>
              </w:rPr>
            </w:pPr>
            <w:ins w:id="21223"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224" w:author="ZTE" w:date="2021-05-27T11:01:38Z"/>
                <w:rFonts w:asciiTheme="minorBidi" w:hAnsiTheme="minorBidi" w:cstheme="minorBidi"/>
                <w:sz w:val="18"/>
                <w:szCs w:val="18"/>
              </w:rPr>
            </w:pPr>
            <w:ins w:id="21225"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226" w:author="ZTE" w:date="2021-05-27T11:01:38Z"/>
                <w:rFonts w:asciiTheme="minorBidi" w:hAnsiTheme="minorBidi" w:cstheme="minorBidi"/>
                <w:sz w:val="18"/>
                <w:szCs w:val="18"/>
              </w:rPr>
            </w:pPr>
            <w:ins w:id="21227"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228" w:author="ZTE" w:date="2021-05-27T11:01:38Z"/>
                <w:rFonts w:asciiTheme="minorBidi" w:hAnsiTheme="minorBidi" w:cstheme="minorBidi"/>
                <w:sz w:val="18"/>
                <w:szCs w:val="18"/>
              </w:rPr>
            </w:pPr>
            <w:ins w:id="21229"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23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231"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232"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33"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234"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235"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236" w:author="ZTE" w:date="2021-05-27T11:01:38Z"/>
                <w:rFonts w:asciiTheme="minorBidi" w:hAnsiTheme="minorBidi" w:cstheme="minorBidi"/>
                <w:sz w:val="18"/>
                <w:szCs w:val="18"/>
              </w:rPr>
            </w:pPr>
            <w:ins w:id="21237"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238" w:author="ZTE" w:date="2021-05-27T11:01:38Z"/>
                <w:rFonts w:asciiTheme="minorBidi" w:hAnsiTheme="minorBidi" w:cstheme="minorBidi"/>
                <w:sz w:val="18"/>
                <w:szCs w:val="18"/>
              </w:rPr>
            </w:pPr>
            <w:ins w:id="21239" w:author="ZTE" w:date="2021-05-27T11:01:38Z">
              <w:r>
                <w:rPr>
                  <w:rFonts w:asciiTheme="minorBidi" w:hAnsiTheme="minorBidi" w:cstheme="minorBidi"/>
                  <w:sz w:val="18"/>
                  <w:szCs w:val="18"/>
                </w:rPr>
                <w:t>CA_n258B</w:t>
              </w:r>
            </w:ins>
          </w:p>
        </w:tc>
        <w:tc>
          <w:tcPr>
            <w:tcW w:w="1330" w:type="dxa"/>
            <w:tcBorders>
              <w:top w:val="nil"/>
              <w:left w:val="single" w:color="auto" w:sz="4" w:space="0"/>
              <w:bottom w:val="single" w:color="auto" w:sz="4" w:space="0"/>
              <w:right w:val="single" w:color="auto" w:sz="4" w:space="0"/>
            </w:tcBorders>
            <w:shd w:val="clear" w:color="auto" w:fill="auto"/>
          </w:tcPr>
          <w:p>
            <w:pPr>
              <w:rPr>
                <w:ins w:id="21240"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41"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ins w:id="21242" w:author="ZTE" w:date="2021-05-27T11:01:38Z"/>
                <w:rFonts w:asciiTheme="minorBidi" w:hAnsiTheme="minorBidi" w:cstheme="minorBidi"/>
                <w:sz w:val="18"/>
                <w:szCs w:val="18"/>
                <w:lang w:eastAsia="zh-CN"/>
              </w:rPr>
            </w:pPr>
            <w:ins w:id="21243" w:author="ZTE" w:date="2021-05-27T11:01:38Z">
              <w:r>
                <w:rPr>
                  <w:rFonts w:asciiTheme="minorBidi" w:hAnsiTheme="minorBidi" w:cstheme="minorBidi"/>
                  <w:sz w:val="18"/>
                  <w:szCs w:val="18"/>
                  <w:lang w:eastAsia="zh-CN"/>
                </w:rPr>
                <w:t>CA_n7A-n78A-n258C</w:t>
              </w:r>
            </w:ins>
          </w:p>
          <w:p>
            <w:pPr>
              <w:keepLines/>
              <w:spacing w:after="0"/>
              <w:jc w:val="center"/>
              <w:rPr>
                <w:ins w:id="21244" w:author="ZTE" w:date="2021-05-27T11:01:38Z"/>
                <w:rFonts w:asciiTheme="minorBidi" w:hAnsiTheme="minorBidi" w:cstheme="minorBidi"/>
                <w:sz w:val="18"/>
                <w:szCs w:val="18"/>
                <w:lang w:eastAsia="zh-CN"/>
              </w:rPr>
            </w:pPr>
          </w:p>
          <w:p>
            <w:pPr>
              <w:rPr>
                <w:ins w:id="21245"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246" w:author="ZTE" w:date="2021-05-27T11:01:38Z"/>
                <w:rFonts w:asciiTheme="minorBidi" w:hAnsiTheme="minorBidi" w:cstheme="minorBidi"/>
                <w:szCs w:val="18"/>
                <w:lang w:eastAsia="zh-CN"/>
              </w:rPr>
            </w:pPr>
            <w:ins w:id="21247" w:author="ZTE" w:date="2021-05-27T11:01:38Z">
              <w:r>
                <w:rPr>
                  <w:rFonts w:asciiTheme="minorBidi" w:hAnsiTheme="minorBidi" w:cstheme="minorBidi"/>
                  <w:szCs w:val="18"/>
                  <w:lang w:eastAsia="zh-CN"/>
                </w:rPr>
                <w:t>CA_n7A-n78A</w:t>
              </w:r>
            </w:ins>
          </w:p>
          <w:p>
            <w:pPr>
              <w:pStyle w:val="143"/>
              <w:jc w:val="center"/>
              <w:rPr>
                <w:ins w:id="21248" w:author="ZTE" w:date="2021-05-27T11:01:38Z"/>
                <w:rFonts w:asciiTheme="minorBidi" w:hAnsiTheme="minorBidi" w:cstheme="minorBidi"/>
                <w:szCs w:val="18"/>
                <w:lang w:eastAsia="zh-CN"/>
              </w:rPr>
            </w:pPr>
            <w:ins w:id="21249" w:author="ZTE" w:date="2021-05-27T11:01:38Z">
              <w:r>
                <w:rPr>
                  <w:rFonts w:asciiTheme="minorBidi" w:hAnsiTheme="minorBidi" w:cstheme="minorBidi"/>
                  <w:szCs w:val="18"/>
                  <w:lang w:eastAsia="zh-CN"/>
                </w:rPr>
                <w:t>CA_n7A-n258A</w:t>
              </w:r>
            </w:ins>
          </w:p>
          <w:p>
            <w:pPr>
              <w:pStyle w:val="143"/>
              <w:jc w:val="center"/>
              <w:rPr>
                <w:ins w:id="21250" w:author="ZTE" w:date="2021-05-27T11:01:38Z"/>
                <w:rFonts w:asciiTheme="minorBidi" w:hAnsiTheme="minorBidi" w:cstheme="minorBidi"/>
                <w:szCs w:val="18"/>
                <w:lang w:eastAsia="zh-CN"/>
              </w:rPr>
            </w:pPr>
            <w:ins w:id="21251" w:author="ZTE" w:date="2021-05-27T11:01:38Z">
              <w:r>
                <w:rPr>
                  <w:rFonts w:asciiTheme="minorBidi" w:hAnsiTheme="minorBidi" w:cstheme="minorBidi"/>
                  <w:szCs w:val="18"/>
                  <w:lang w:eastAsia="zh-CN"/>
                </w:rPr>
                <w:t>CA_n7A-n258B</w:t>
              </w:r>
            </w:ins>
          </w:p>
          <w:p>
            <w:pPr>
              <w:pStyle w:val="143"/>
              <w:jc w:val="center"/>
              <w:rPr>
                <w:ins w:id="21252" w:author="ZTE" w:date="2021-05-27T11:01:38Z"/>
                <w:rFonts w:asciiTheme="minorBidi" w:hAnsiTheme="minorBidi" w:cstheme="minorBidi"/>
                <w:szCs w:val="18"/>
                <w:lang w:eastAsia="zh-CN"/>
              </w:rPr>
            </w:pPr>
            <w:ins w:id="21253" w:author="ZTE" w:date="2021-05-27T11:01:38Z">
              <w:r>
                <w:rPr>
                  <w:rFonts w:asciiTheme="minorBidi" w:hAnsiTheme="minorBidi" w:cstheme="minorBidi"/>
                  <w:szCs w:val="18"/>
                  <w:lang w:eastAsia="zh-CN"/>
                </w:rPr>
                <w:t>CA_n7A-n258C</w:t>
              </w:r>
            </w:ins>
          </w:p>
          <w:p>
            <w:pPr>
              <w:pStyle w:val="143"/>
              <w:jc w:val="center"/>
              <w:rPr>
                <w:ins w:id="21254" w:author="ZTE" w:date="2021-05-27T11:01:38Z"/>
                <w:rFonts w:asciiTheme="minorBidi" w:hAnsiTheme="minorBidi" w:cstheme="minorBidi"/>
                <w:szCs w:val="18"/>
                <w:lang w:eastAsia="zh-CN"/>
              </w:rPr>
            </w:pPr>
            <w:ins w:id="21255" w:author="ZTE" w:date="2021-05-27T11:01:38Z">
              <w:r>
                <w:rPr>
                  <w:rFonts w:asciiTheme="minorBidi" w:hAnsiTheme="minorBidi" w:cstheme="minorBidi"/>
                  <w:szCs w:val="18"/>
                  <w:lang w:eastAsia="zh-CN"/>
                </w:rPr>
                <w:t xml:space="preserve">CA_n78A-n258A </w:t>
              </w:r>
            </w:ins>
          </w:p>
          <w:p>
            <w:pPr>
              <w:pStyle w:val="143"/>
              <w:keepNext w:val="0"/>
              <w:jc w:val="center"/>
              <w:rPr>
                <w:ins w:id="21256" w:author="ZTE" w:date="2021-05-27T11:01:38Z"/>
                <w:rFonts w:asciiTheme="minorBidi" w:hAnsiTheme="minorBidi" w:cstheme="minorBidi"/>
                <w:szCs w:val="18"/>
                <w:lang w:eastAsia="zh-CN"/>
              </w:rPr>
            </w:pPr>
            <w:ins w:id="21257" w:author="ZTE" w:date="2021-05-27T11:01:38Z">
              <w:r>
                <w:rPr>
                  <w:rFonts w:asciiTheme="minorBidi" w:hAnsiTheme="minorBidi" w:cstheme="minorBidi"/>
                  <w:szCs w:val="18"/>
                  <w:lang w:eastAsia="zh-CN"/>
                </w:rPr>
                <w:t>CA_n78A-n258B</w:t>
              </w:r>
            </w:ins>
          </w:p>
          <w:p>
            <w:pPr>
              <w:pStyle w:val="143"/>
              <w:jc w:val="center"/>
              <w:rPr>
                <w:ins w:id="21258" w:author="ZTE" w:date="2021-05-27T11:01:38Z"/>
                <w:rFonts w:asciiTheme="minorBidi" w:hAnsiTheme="minorBidi" w:cstheme="minorBidi"/>
                <w:szCs w:val="18"/>
                <w:lang w:eastAsia="zh-CN"/>
              </w:rPr>
            </w:pPr>
            <w:ins w:id="21259" w:author="ZTE" w:date="2021-05-27T11:01:38Z">
              <w:r>
                <w:rPr>
                  <w:rFonts w:asciiTheme="minorBidi" w:hAnsiTheme="minorBidi" w:cstheme="minorBidi"/>
                  <w:szCs w:val="18"/>
                  <w:lang w:eastAsia="zh-CN"/>
                </w:rPr>
                <w:t>CA_n78A-n258C</w:t>
              </w:r>
            </w:ins>
          </w:p>
          <w:p>
            <w:pPr>
              <w:rPr>
                <w:ins w:id="21260"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261" w:author="ZTE" w:date="2021-05-27T11:01:38Z"/>
                <w:rFonts w:asciiTheme="minorBidi" w:hAnsiTheme="minorBidi" w:cstheme="minorBidi"/>
                <w:sz w:val="18"/>
                <w:szCs w:val="18"/>
              </w:rPr>
            </w:pPr>
            <w:ins w:id="21262"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263" w:author="ZTE" w:date="2021-05-27T11:01:38Z"/>
                <w:rFonts w:asciiTheme="minorBidi" w:hAnsiTheme="minorBidi" w:cstheme="minorBidi"/>
                <w:sz w:val="18"/>
                <w:szCs w:val="18"/>
              </w:rPr>
            </w:pPr>
            <w:ins w:id="21264"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265" w:author="ZTE" w:date="2021-05-27T11:01:38Z"/>
                <w:rFonts w:asciiTheme="minorBidi" w:hAnsiTheme="minorBidi" w:cstheme="minorBidi"/>
                <w:sz w:val="18"/>
                <w:szCs w:val="18"/>
              </w:rPr>
            </w:pPr>
            <w:ins w:id="21266"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267" w:author="ZTE" w:date="2021-05-27T11:01:38Z"/>
                <w:rFonts w:asciiTheme="minorBidi" w:hAnsiTheme="minorBidi" w:cstheme="minorBidi"/>
                <w:sz w:val="18"/>
                <w:szCs w:val="18"/>
              </w:rPr>
            </w:pPr>
            <w:ins w:id="21268"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269" w:author="ZTE" w:date="2021-05-27T11:01:38Z"/>
                <w:rFonts w:asciiTheme="minorBidi" w:hAnsiTheme="minorBidi" w:cstheme="minorBidi"/>
                <w:sz w:val="18"/>
                <w:szCs w:val="18"/>
              </w:rPr>
            </w:pPr>
            <w:ins w:id="21270"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271" w:author="ZTE" w:date="2021-05-27T11:01:38Z"/>
                <w:rFonts w:asciiTheme="minorBidi" w:hAnsiTheme="minorBidi" w:cstheme="minorBidi"/>
                <w:sz w:val="18"/>
                <w:szCs w:val="18"/>
              </w:rPr>
            </w:pPr>
            <w:ins w:id="21272"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273" w:author="ZTE" w:date="2021-05-27T11:01:38Z"/>
                <w:rFonts w:asciiTheme="minorBidi" w:hAnsiTheme="minorBidi" w:cstheme="minorBidi"/>
                <w:sz w:val="18"/>
                <w:szCs w:val="18"/>
              </w:rPr>
            </w:pPr>
            <w:ins w:id="21274"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275" w:author="ZTE" w:date="2021-05-27T11:01:38Z"/>
                <w:rFonts w:asciiTheme="minorBidi" w:hAnsiTheme="minorBidi" w:cstheme="minorBidi"/>
                <w:sz w:val="18"/>
                <w:szCs w:val="18"/>
              </w:rPr>
            </w:pPr>
            <w:ins w:id="21276"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277" w:author="ZTE" w:date="2021-05-27T11:01:38Z"/>
                <w:rFonts w:asciiTheme="minorBidi" w:hAnsiTheme="minorBidi" w:cstheme="minorBidi"/>
                <w:sz w:val="18"/>
                <w:szCs w:val="18"/>
              </w:rPr>
            </w:pPr>
            <w:ins w:id="21278"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27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8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8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8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8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84"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285" w:author="ZTE" w:date="2021-05-27T11:01:38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1286" w:author="ZTE" w:date="2021-05-27T11:01:38Z"/>
                <w:rFonts w:asciiTheme="minorBidi" w:hAnsiTheme="minorBidi" w:cstheme="minorBidi"/>
                <w:sz w:val="18"/>
                <w:szCs w:val="18"/>
              </w:rPr>
            </w:pPr>
            <w:ins w:id="21287"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88"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289"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290"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291" w:author="ZTE" w:date="2021-05-27T11:01:38Z"/>
                <w:rFonts w:asciiTheme="minorBidi" w:hAnsiTheme="minorBidi" w:cstheme="minorBidi"/>
                <w:sz w:val="18"/>
                <w:szCs w:val="18"/>
              </w:rPr>
            </w:pPr>
            <w:ins w:id="21292"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29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294" w:author="ZTE" w:date="2021-05-27T11:01:38Z"/>
                <w:rFonts w:asciiTheme="minorBidi" w:hAnsiTheme="minorBidi" w:cstheme="minorBidi"/>
                <w:sz w:val="18"/>
                <w:szCs w:val="18"/>
              </w:rPr>
            </w:pPr>
            <w:ins w:id="21295"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296" w:author="ZTE" w:date="2021-05-27T11:01:38Z"/>
                <w:rFonts w:asciiTheme="minorBidi" w:hAnsiTheme="minorBidi" w:cstheme="minorBidi"/>
                <w:sz w:val="18"/>
                <w:szCs w:val="18"/>
              </w:rPr>
            </w:pPr>
            <w:ins w:id="21297"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298" w:author="ZTE" w:date="2021-05-27T11:01:38Z"/>
                <w:rFonts w:asciiTheme="minorBidi" w:hAnsiTheme="minorBidi" w:cstheme="minorBidi"/>
                <w:sz w:val="18"/>
                <w:szCs w:val="18"/>
              </w:rPr>
            </w:pPr>
            <w:ins w:id="21299"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300" w:author="ZTE" w:date="2021-05-27T11:01:38Z"/>
                <w:rFonts w:asciiTheme="minorBidi" w:hAnsiTheme="minorBidi" w:cstheme="minorBidi"/>
                <w:sz w:val="18"/>
                <w:szCs w:val="18"/>
              </w:rPr>
            </w:pPr>
            <w:ins w:id="21301"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302" w:author="ZTE" w:date="2021-05-27T11:01:38Z"/>
                <w:rFonts w:asciiTheme="minorBidi" w:hAnsiTheme="minorBidi" w:cstheme="minorBidi"/>
                <w:sz w:val="18"/>
                <w:szCs w:val="18"/>
              </w:rPr>
            </w:pPr>
            <w:ins w:id="21303"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304" w:author="ZTE" w:date="2021-05-27T11:01:38Z"/>
                <w:rFonts w:asciiTheme="minorBidi" w:hAnsiTheme="minorBidi" w:cstheme="minorBidi"/>
                <w:sz w:val="18"/>
                <w:szCs w:val="18"/>
              </w:rPr>
            </w:pPr>
            <w:ins w:id="21305"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306" w:author="ZTE" w:date="2021-05-27T11:01:38Z"/>
                <w:rFonts w:asciiTheme="minorBidi" w:hAnsiTheme="minorBidi" w:cstheme="minorBidi"/>
                <w:sz w:val="18"/>
                <w:szCs w:val="18"/>
              </w:rPr>
            </w:pPr>
            <w:ins w:id="21307"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308" w:author="ZTE" w:date="2021-05-27T11:01:38Z"/>
                <w:rFonts w:asciiTheme="minorBidi" w:hAnsiTheme="minorBidi" w:cstheme="minorBidi"/>
                <w:sz w:val="18"/>
                <w:szCs w:val="18"/>
              </w:rPr>
            </w:pPr>
            <w:ins w:id="21309"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310" w:author="ZTE" w:date="2021-05-27T11:01:38Z"/>
                <w:rFonts w:asciiTheme="minorBidi" w:hAnsiTheme="minorBidi" w:cstheme="minorBidi"/>
                <w:sz w:val="18"/>
                <w:szCs w:val="18"/>
              </w:rPr>
            </w:pPr>
            <w:ins w:id="21311"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312" w:author="ZTE" w:date="2021-05-27T11:01:38Z"/>
                <w:rFonts w:asciiTheme="minorBidi" w:hAnsiTheme="minorBidi" w:cstheme="minorBidi"/>
                <w:sz w:val="18"/>
                <w:szCs w:val="18"/>
              </w:rPr>
            </w:pPr>
            <w:ins w:id="21313"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314" w:author="ZTE" w:date="2021-05-27T11:01:38Z"/>
                <w:rFonts w:asciiTheme="minorBidi" w:hAnsiTheme="minorBidi" w:cstheme="minorBidi"/>
                <w:sz w:val="18"/>
                <w:szCs w:val="18"/>
              </w:rPr>
            </w:pPr>
            <w:ins w:id="21315"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316" w:author="ZTE" w:date="2021-05-27T11:01:38Z"/>
                <w:rFonts w:asciiTheme="minorBidi" w:hAnsiTheme="minorBidi" w:cstheme="minorBidi"/>
                <w:sz w:val="18"/>
                <w:szCs w:val="18"/>
              </w:rPr>
            </w:pPr>
            <w:ins w:id="21317"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318"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319"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320"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21"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322"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323"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324" w:author="ZTE" w:date="2021-05-27T11:01:38Z"/>
                <w:rFonts w:asciiTheme="minorBidi" w:hAnsiTheme="minorBidi" w:cstheme="minorBidi"/>
                <w:sz w:val="18"/>
                <w:szCs w:val="18"/>
              </w:rPr>
            </w:pPr>
            <w:ins w:id="21325"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326" w:author="ZTE" w:date="2021-05-27T11:01:38Z"/>
                <w:rFonts w:asciiTheme="minorBidi" w:hAnsiTheme="minorBidi" w:cstheme="minorBidi"/>
                <w:sz w:val="18"/>
                <w:szCs w:val="18"/>
              </w:rPr>
            </w:pPr>
            <w:ins w:id="21327" w:author="ZTE" w:date="2021-05-27T11:01:38Z">
              <w:r>
                <w:rPr>
                  <w:rFonts w:asciiTheme="minorBidi" w:hAnsiTheme="minorBidi" w:cstheme="minorBidi"/>
                  <w:sz w:val="18"/>
                  <w:szCs w:val="18"/>
                </w:rPr>
                <w:t>CA_n258C</w:t>
              </w:r>
            </w:ins>
          </w:p>
        </w:tc>
        <w:tc>
          <w:tcPr>
            <w:tcW w:w="1330" w:type="dxa"/>
            <w:tcBorders>
              <w:top w:val="nil"/>
              <w:left w:val="single" w:color="auto" w:sz="4" w:space="0"/>
              <w:bottom w:val="single" w:color="auto" w:sz="4" w:space="0"/>
              <w:right w:val="single" w:color="auto" w:sz="4" w:space="0"/>
            </w:tcBorders>
            <w:shd w:val="clear" w:color="auto" w:fill="auto"/>
          </w:tcPr>
          <w:p>
            <w:pPr>
              <w:rPr>
                <w:ins w:id="21328"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29"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ins w:id="21330" w:author="ZTE" w:date="2021-05-27T11:01:38Z"/>
                <w:rFonts w:asciiTheme="minorBidi" w:hAnsiTheme="minorBidi" w:cstheme="minorBidi"/>
                <w:sz w:val="18"/>
                <w:szCs w:val="18"/>
                <w:lang w:eastAsia="zh-CN"/>
              </w:rPr>
            </w:pPr>
            <w:ins w:id="21331" w:author="ZTE" w:date="2021-05-27T11:01:38Z">
              <w:r>
                <w:rPr>
                  <w:rFonts w:asciiTheme="minorBidi" w:hAnsiTheme="minorBidi" w:cstheme="minorBidi"/>
                  <w:sz w:val="18"/>
                  <w:szCs w:val="18"/>
                  <w:lang w:eastAsia="zh-CN"/>
                </w:rPr>
                <w:t>CA_n7A-n78A-n258D</w:t>
              </w:r>
            </w:ins>
          </w:p>
          <w:p>
            <w:pPr>
              <w:keepLines/>
              <w:spacing w:after="0"/>
              <w:jc w:val="center"/>
              <w:rPr>
                <w:ins w:id="21332" w:author="ZTE" w:date="2021-05-27T11:01:38Z"/>
                <w:rFonts w:asciiTheme="minorBidi" w:hAnsiTheme="minorBidi" w:cstheme="minorBidi"/>
                <w:sz w:val="18"/>
                <w:szCs w:val="18"/>
                <w:lang w:eastAsia="zh-CN"/>
              </w:rPr>
            </w:pPr>
          </w:p>
          <w:p>
            <w:pPr>
              <w:rPr>
                <w:ins w:id="21333"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334" w:author="ZTE" w:date="2021-05-27T11:01:38Z"/>
                <w:rFonts w:asciiTheme="minorBidi" w:hAnsiTheme="minorBidi" w:cstheme="minorBidi"/>
                <w:szCs w:val="18"/>
                <w:lang w:eastAsia="zh-CN"/>
              </w:rPr>
            </w:pPr>
          </w:p>
          <w:p>
            <w:pPr>
              <w:pStyle w:val="143"/>
              <w:jc w:val="center"/>
              <w:rPr>
                <w:ins w:id="21335" w:author="ZTE" w:date="2021-05-27T11:01:38Z"/>
                <w:rFonts w:asciiTheme="minorBidi" w:hAnsiTheme="minorBidi" w:cstheme="minorBidi"/>
                <w:szCs w:val="18"/>
                <w:lang w:eastAsia="zh-CN"/>
              </w:rPr>
            </w:pPr>
            <w:ins w:id="21336" w:author="ZTE" w:date="2021-05-27T11:01:38Z">
              <w:r>
                <w:rPr>
                  <w:rFonts w:asciiTheme="minorBidi" w:hAnsiTheme="minorBidi" w:cstheme="minorBidi"/>
                  <w:szCs w:val="18"/>
                  <w:lang w:eastAsia="zh-CN"/>
                </w:rPr>
                <w:t>CA_n7A-n78A</w:t>
              </w:r>
            </w:ins>
          </w:p>
          <w:p>
            <w:pPr>
              <w:pStyle w:val="143"/>
              <w:jc w:val="center"/>
              <w:rPr>
                <w:ins w:id="21337" w:author="ZTE" w:date="2021-05-27T11:01:38Z"/>
                <w:rFonts w:asciiTheme="minorBidi" w:hAnsiTheme="minorBidi" w:cstheme="minorBidi"/>
                <w:szCs w:val="18"/>
                <w:lang w:eastAsia="zh-CN"/>
              </w:rPr>
            </w:pPr>
            <w:ins w:id="21338" w:author="ZTE" w:date="2021-05-27T11:01:38Z">
              <w:r>
                <w:rPr>
                  <w:rFonts w:asciiTheme="minorBidi" w:hAnsiTheme="minorBidi" w:cstheme="minorBidi"/>
                  <w:szCs w:val="18"/>
                  <w:lang w:eastAsia="zh-CN"/>
                </w:rPr>
                <w:t>CA_n7A-n258A</w:t>
              </w:r>
            </w:ins>
          </w:p>
          <w:p>
            <w:pPr>
              <w:pStyle w:val="143"/>
              <w:jc w:val="center"/>
              <w:rPr>
                <w:ins w:id="21339" w:author="ZTE" w:date="2021-05-27T11:01:38Z"/>
                <w:rFonts w:asciiTheme="minorBidi" w:hAnsiTheme="minorBidi" w:cstheme="minorBidi"/>
                <w:szCs w:val="18"/>
                <w:lang w:eastAsia="zh-CN"/>
              </w:rPr>
            </w:pPr>
            <w:ins w:id="21340" w:author="ZTE" w:date="2021-05-27T11:01:38Z">
              <w:r>
                <w:rPr>
                  <w:rFonts w:asciiTheme="minorBidi" w:hAnsiTheme="minorBidi" w:cstheme="minorBidi"/>
                  <w:szCs w:val="18"/>
                  <w:lang w:eastAsia="zh-CN"/>
                </w:rPr>
                <w:t>CA_n7A-n258D</w:t>
              </w:r>
            </w:ins>
          </w:p>
          <w:p>
            <w:pPr>
              <w:pStyle w:val="143"/>
              <w:jc w:val="center"/>
              <w:rPr>
                <w:ins w:id="21341" w:author="ZTE" w:date="2021-05-27T11:01:38Z"/>
                <w:rFonts w:asciiTheme="minorBidi" w:hAnsiTheme="minorBidi" w:cstheme="minorBidi"/>
                <w:szCs w:val="18"/>
                <w:lang w:eastAsia="zh-CN"/>
              </w:rPr>
            </w:pPr>
            <w:ins w:id="21342" w:author="ZTE" w:date="2021-05-27T11:01:38Z">
              <w:r>
                <w:rPr>
                  <w:rFonts w:asciiTheme="minorBidi" w:hAnsiTheme="minorBidi" w:cstheme="minorBidi"/>
                  <w:szCs w:val="18"/>
                  <w:lang w:eastAsia="zh-CN"/>
                </w:rPr>
                <w:t xml:space="preserve">CA_n78A-n258A </w:t>
              </w:r>
            </w:ins>
          </w:p>
          <w:p>
            <w:pPr>
              <w:pStyle w:val="143"/>
              <w:jc w:val="center"/>
              <w:rPr>
                <w:ins w:id="21343" w:author="ZTE" w:date="2021-05-27T11:01:38Z"/>
                <w:rFonts w:asciiTheme="minorBidi" w:hAnsiTheme="minorBidi" w:cstheme="minorBidi"/>
                <w:szCs w:val="18"/>
                <w:lang w:eastAsia="zh-CN"/>
              </w:rPr>
            </w:pPr>
            <w:ins w:id="21344" w:author="ZTE" w:date="2021-05-27T11:01:38Z">
              <w:r>
                <w:rPr>
                  <w:rFonts w:asciiTheme="minorBidi" w:hAnsiTheme="minorBidi" w:cstheme="minorBidi"/>
                  <w:szCs w:val="18"/>
                  <w:lang w:eastAsia="zh-CN"/>
                </w:rPr>
                <w:t>CA_n78A-n258D</w:t>
              </w:r>
            </w:ins>
          </w:p>
          <w:p>
            <w:pPr>
              <w:pStyle w:val="143"/>
              <w:jc w:val="center"/>
              <w:rPr>
                <w:ins w:id="21345" w:author="ZTE" w:date="2021-05-27T11:01:38Z"/>
                <w:rFonts w:asciiTheme="minorBidi" w:hAnsiTheme="minorBidi" w:cstheme="minorBidi"/>
                <w:szCs w:val="18"/>
                <w:lang w:eastAsia="zh-CN"/>
              </w:rPr>
            </w:pPr>
          </w:p>
          <w:p>
            <w:pPr>
              <w:rPr>
                <w:ins w:id="21346"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347" w:author="ZTE" w:date="2021-05-27T11:01:38Z"/>
                <w:rFonts w:asciiTheme="minorBidi" w:hAnsiTheme="minorBidi" w:cstheme="minorBidi"/>
                <w:sz w:val="18"/>
                <w:szCs w:val="18"/>
              </w:rPr>
            </w:pPr>
            <w:ins w:id="21348"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349" w:author="ZTE" w:date="2021-05-27T11:01:38Z"/>
                <w:rFonts w:asciiTheme="minorBidi" w:hAnsiTheme="minorBidi" w:cstheme="minorBidi"/>
                <w:sz w:val="18"/>
                <w:szCs w:val="18"/>
              </w:rPr>
            </w:pPr>
            <w:ins w:id="21350"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351" w:author="ZTE" w:date="2021-05-27T11:01:38Z"/>
                <w:rFonts w:asciiTheme="minorBidi" w:hAnsiTheme="minorBidi" w:cstheme="minorBidi"/>
                <w:sz w:val="18"/>
                <w:szCs w:val="18"/>
              </w:rPr>
            </w:pPr>
            <w:ins w:id="21352"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353" w:author="ZTE" w:date="2021-05-27T11:01:38Z"/>
                <w:rFonts w:asciiTheme="minorBidi" w:hAnsiTheme="minorBidi" w:cstheme="minorBidi"/>
                <w:sz w:val="18"/>
                <w:szCs w:val="18"/>
              </w:rPr>
            </w:pPr>
            <w:ins w:id="21354"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355" w:author="ZTE" w:date="2021-05-27T11:01:38Z"/>
                <w:rFonts w:asciiTheme="minorBidi" w:hAnsiTheme="minorBidi" w:cstheme="minorBidi"/>
                <w:sz w:val="18"/>
                <w:szCs w:val="18"/>
              </w:rPr>
            </w:pPr>
            <w:ins w:id="21356"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357" w:author="ZTE" w:date="2021-05-27T11:01:38Z"/>
                <w:rFonts w:asciiTheme="minorBidi" w:hAnsiTheme="minorBidi" w:cstheme="minorBidi"/>
                <w:sz w:val="18"/>
                <w:szCs w:val="18"/>
              </w:rPr>
            </w:pPr>
            <w:ins w:id="21358"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359" w:author="ZTE" w:date="2021-05-27T11:01:38Z"/>
                <w:rFonts w:asciiTheme="minorBidi" w:hAnsiTheme="minorBidi" w:cstheme="minorBidi"/>
                <w:sz w:val="18"/>
                <w:szCs w:val="18"/>
              </w:rPr>
            </w:pPr>
            <w:ins w:id="21360"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361" w:author="ZTE" w:date="2021-05-27T11:01:38Z"/>
                <w:rFonts w:asciiTheme="minorBidi" w:hAnsiTheme="minorBidi" w:cstheme="minorBidi"/>
                <w:sz w:val="18"/>
                <w:szCs w:val="18"/>
              </w:rPr>
            </w:pPr>
            <w:ins w:id="21362"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363" w:author="ZTE" w:date="2021-05-27T11:01:38Z"/>
                <w:rFonts w:asciiTheme="minorBidi" w:hAnsiTheme="minorBidi" w:cstheme="minorBidi"/>
                <w:sz w:val="18"/>
                <w:szCs w:val="18"/>
              </w:rPr>
            </w:pPr>
            <w:ins w:id="21364"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36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66"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6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6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6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7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371" w:author="ZTE" w:date="2021-05-27T11:01:38Z"/>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ins w:id="21372" w:author="ZTE" w:date="2021-05-27T11:01:38Z"/>
                <w:rFonts w:asciiTheme="minorBidi" w:hAnsiTheme="minorBidi" w:cstheme="minorBidi"/>
                <w:sz w:val="18"/>
                <w:szCs w:val="18"/>
              </w:rPr>
            </w:pPr>
            <w:ins w:id="21373"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74"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375"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376"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377" w:author="ZTE" w:date="2021-05-27T11:01:38Z"/>
                <w:rFonts w:asciiTheme="minorBidi" w:hAnsiTheme="minorBidi" w:cstheme="minorBidi"/>
                <w:sz w:val="18"/>
                <w:szCs w:val="18"/>
              </w:rPr>
            </w:pPr>
            <w:ins w:id="21378"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37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380" w:author="ZTE" w:date="2021-05-27T11:01:38Z"/>
                <w:rFonts w:asciiTheme="minorBidi" w:hAnsiTheme="minorBidi" w:cstheme="minorBidi"/>
                <w:sz w:val="18"/>
                <w:szCs w:val="18"/>
              </w:rPr>
            </w:pPr>
            <w:ins w:id="21381"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382" w:author="ZTE" w:date="2021-05-27T11:01:38Z"/>
                <w:rFonts w:asciiTheme="minorBidi" w:hAnsiTheme="minorBidi" w:cstheme="minorBidi"/>
                <w:sz w:val="18"/>
                <w:szCs w:val="18"/>
              </w:rPr>
            </w:pPr>
            <w:ins w:id="21383"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384" w:author="ZTE" w:date="2021-05-27T11:01:38Z"/>
                <w:rFonts w:asciiTheme="minorBidi" w:hAnsiTheme="minorBidi" w:cstheme="minorBidi"/>
                <w:sz w:val="18"/>
                <w:szCs w:val="18"/>
              </w:rPr>
            </w:pPr>
            <w:ins w:id="21385"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386" w:author="ZTE" w:date="2021-05-27T11:01:38Z"/>
                <w:rFonts w:asciiTheme="minorBidi" w:hAnsiTheme="minorBidi" w:cstheme="minorBidi"/>
                <w:sz w:val="18"/>
                <w:szCs w:val="18"/>
              </w:rPr>
            </w:pPr>
            <w:ins w:id="21387"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388" w:author="ZTE" w:date="2021-05-27T11:01:38Z"/>
                <w:rFonts w:asciiTheme="minorBidi" w:hAnsiTheme="minorBidi" w:cstheme="minorBidi"/>
                <w:sz w:val="18"/>
                <w:szCs w:val="18"/>
              </w:rPr>
            </w:pPr>
            <w:ins w:id="21389"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390" w:author="ZTE" w:date="2021-05-27T11:01:38Z"/>
                <w:rFonts w:asciiTheme="minorBidi" w:hAnsiTheme="minorBidi" w:cstheme="minorBidi"/>
                <w:sz w:val="18"/>
                <w:szCs w:val="18"/>
              </w:rPr>
            </w:pPr>
            <w:ins w:id="21391"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392" w:author="ZTE" w:date="2021-05-27T11:01:38Z"/>
                <w:rFonts w:asciiTheme="minorBidi" w:hAnsiTheme="minorBidi" w:cstheme="minorBidi"/>
                <w:sz w:val="18"/>
                <w:szCs w:val="18"/>
              </w:rPr>
            </w:pPr>
            <w:ins w:id="21393"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394" w:author="ZTE" w:date="2021-05-27T11:01:38Z"/>
                <w:rFonts w:asciiTheme="minorBidi" w:hAnsiTheme="minorBidi" w:cstheme="minorBidi"/>
                <w:sz w:val="18"/>
                <w:szCs w:val="18"/>
              </w:rPr>
            </w:pPr>
            <w:ins w:id="21395"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396" w:author="ZTE" w:date="2021-05-27T11:01:38Z"/>
                <w:rFonts w:asciiTheme="minorBidi" w:hAnsiTheme="minorBidi" w:cstheme="minorBidi"/>
                <w:sz w:val="18"/>
                <w:szCs w:val="18"/>
              </w:rPr>
            </w:pPr>
            <w:ins w:id="21397"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398" w:author="ZTE" w:date="2021-05-27T11:01:38Z"/>
                <w:rFonts w:asciiTheme="minorBidi" w:hAnsiTheme="minorBidi" w:cstheme="minorBidi"/>
                <w:sz w:val="18"/>
                <w:szCs w:val="18"/>
              </w:rPr>
            </w:pPr>
            <w:ins w:id="21399"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400" w:author="ZTE" w:date="2021-05-27T11:01:38Z"/>
                <w:rFonts w:asciiTheme="minorBidi" w:hAnsiTheme="minorBidi" w:cstheme="minorBidi"/>
                <w:sz w:val="18"/>
                <w:szCs w:val="18"/>
              </w:rPr>
            </w:pPr>
            <w:ins w:id="21401"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402" w:author="ZTE" w:date="2021-05-27T11:01:38Z"/>
                <w:rFonts w:asciiTheme="minorBidi" w:hAnsiTheme="minorBidi" w:cstheme="minorBidi"/>
                <w:sz w:val="18"/>
                <w:szCs w:val="18"/>
              </w:rPr>
            </w:pPr>
            <w:ins w:id="21403"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404"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405" w:author="ZTE" w:date="2021-05-27T11:01:38Z"/>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ins w:id="21406"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07"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408"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409"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410" w:author="ZTE" w:date="2021-05-27T11:01:38Z"/>
                <w:rFonts w:asciiTheme="minorBidi" w:hAnsiTheme="minorBidi" w:cstheme="minorBidi"/>
                <w:sz w:val="18"/>
                <w:szCs w:val="18"/>
              </w:rPr>
            </w:pPr>
            <w:ins w:id="21411"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412" w:author="ZTE" w:date="2021-05-27T11:01:38Z"/>
                <w:rFonts w:asciiTheme="minorBidi" w:hAnsiTheme="minorBidi" w:cstheme="minorBidi"/>
                <w:sz w:val="18"/>
                <w:szCs w:val="18"/>
              </w:rPr>
            </w:pPr>
            <w:ins w:id="21413" w:author="ZTE" w:date="2021-05-27T11:01:38Z">
              <w:r>
                <w:rPr>
                  <w:rFonts w:asciiTheme="minorBidi" w:hAnsiTheme="minorBidi" w:cstheme="minorBidi"/>
                  <w:sz w:val="18"/>
                  <w:szCs w:val="18"/>
                </w:rPr>
                <w:t>CA_n258D</w:t>
              </w:r>
            </w:ins>
          </w:p>
        </w:tc>
        <w:tc>
          <w:tcPr>
            <w:tcW w:w="1330" w:type="dxa"/>
            <w:vMerge w:val="continue"/>
            <w:tcBorders>
              <w:left w:val="single" w:color="auto" w:sz="4" w:space="0"/>
              <w:bottom w:val="single" w:color="auto" w:sz="4" w:space="0"/>
              <w:right w:val="single" w:color="auto" w:sz="4" w:space="0"/>
            </w:tcBorders>
            <w:shd w:val="clear" w:color="auto" w:fill="auto"/>
          </w:tcPr>
          <w:p>
            <w:pPr>
              <w:rPr>
                <w:ins w:id="21414"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15"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416" w:author="ZTE" w:date="2021-05-27T11:01:38Z"/>
                <w:rFonts w:asciiTheme="minorBidi" w:hAnsiTheme="minorBidi" w:cstheme="minorBidi"/>
                <w:sz w:val="18"/>
                <w:szCs w:val="18"/>
                <w:lang w:eastAsia="zh-CN"/>
              </w:rPr>
            </w:pPr>
            <w:ins w:id="21417" w:author="ZTE" w:date="2021-05-27T11:01:38Z">
              <w:r>
                <w:rPr>
                  <w:rFonts w:asciiTheme="minorBidi" w:hAnsiTheme="minorBidi" w:cstheme="minorBidi"/>
                  <w:sz w:val="18"/>
                  <w:szCs w:val="18"/>
                  <w:lang w:eastAsia="zh-CN"/>
                </w:rPr>
                <w:t>CA_n7A-n78A-n258E</w:t>
              </w:r>
            </w:ins>
          </w:p>
          <w:p>
            <w:pPr>
              <w:spacing w:after="0"/>
              <w:jc w:val="center"/>
              <w:rPr>
                <w:ins w:id="21418" w:author="ZTE" w:date="2021-05-27T11:01:38Z"/>
                <w:rFonts w:asciiTheme="minorBidi" w:hAnsiTheme="minorBidi" w:cstheme="minorBidi"/>
                <w:sz w:val="18"/>
                <w:szCs w:val="18"/>
                <w:lang w:eastAsia="zh-CN"/>
              </w:rPr>
            </w:pPr>
          </w:p>
          <w:p>
            <w:pPr>
              <w:rPr>
                <w:ins w:id="21419"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420" w:author="ZTE" w:date="2021-05-27T11:01:38Z"/>
                <w:rFonts w:asciiTheme="minorBidi" w:hAnsiTheme="minorBidi" w:cstheme="minorBidi"/>
                <w:szCs w:val="18"/>
                <w:lang w:eastAsia="zh-CN"/>
              </w:rPr>
            </w:pPr>
          </w:p>
          <w:p>
            <w:pPr>
              <w:pStyle w:val="143"/>
              <w:jc w:val="center"/>
              <w:rPr>
                <w:ins w:id="21421" w:author="ZTE" w:date="2021-05-27T11:01:38Z"/>
                <w:rFonts w:asciiTheme="minorBidi" w:hAnsiTheme="minorBidi" w:cstheme="minorBidi"/>
                <w:szCs w:val="18"/>
                <w:lang w:eastAsia="zh-CN"/>
              </w:rPr>
            </w:pPr>
            <w:ins w:id="21422" w:author="ZTE" w:date="2021-05-27T11:01:38Z">
              <w:r>
                <w:rPr>
                  <w:rFonts w:asciiTheme="minorBidi" w:hAnsiTheme="minorBidi" w:cstheme="minorBidi"/>
                  <w:szCs w:val="18"/>
                  <w:lang w:eastAsia="zh-CN"/>
                </w:rPr>
                <w:t>CA_n7A-n78A</w:t>
              </w:r>
            </w:ins>
          </w:p>
          <w:p>
            <w:pPr>
              <w:pStyle w:val="143"/>
              <w:jc w:val="center"/>
              <w:rPr>
                <w:ins w:id="21423" w:author="ZTE" w:date="2021-05-27T11:01:38Z"/>
                <w:rFonts w:asciiTheme="minorBidi" w:hAnsiTheme="minorBidi" w:cstheme="minorBidi"/>
                <w:szCs w:val="18"/>
                <w:lang w:eastAsia="zh-CN"/>
              </w:rPr>
            </w:pPr>
            <w:ins w:id="21424" w:author="ZTE" w:date="2021-05-27T11:01:38Z">
              <w:r>
                <w:rPr>
                  <w:rFonts w:asciiTheme="minorBidi" w:hAnsiTheme="minorBidi" w:cstheme="minorBidi"/>
                  <w:szCs w:val="18"/>
                  <w:lang w:eastAsia="zh-CN"/>
                </w:rPr>
                <w:t>CA_n7A-n258A</w:t>
              </w:r>
            </w:ins>
          </w:p>
          <w:p>
            <w:pPr>
              <w:pStyle w:val="143"/>
              <w:jc w:val="center"/>
              <w:rPr>
                <w:ins w:id="21425" w:author="ZTE" w:date="2021-05-27T11:01:38Z"/>
                <w:rFonts w:asciiTheme="minorBidi" w:hAnsiTheme="minorBidi" w:cstheme="minorBidi"/>
                <w:szCs w:val="18"/>
                <w:lang w:eastAsia="zh-CN"/>
              </w:rPr>
            </w:pPr>
            <w:ins w:id="21426" w:author="ZTE" w:date="2021-05-27T11:01:38Z">
              <w:r>
                <w:rPr>
                  <w:rFonts w:asciiTheme="minorBidi" w:hAnsiTheme="minorBidi" w:cstheme="minorBidi"/>
                  <w:szCs w:val="18"/>
                  <w:lang w:eastAsia="zh-CN"/>
                </w:rPr>
                <w:t>CA_n7A-n258D</w:t>
              </w:r>
            </w:ins>
          </w:p>
          <w:p>
            <w:pPr>
              <w:pStyle w:val="143"/>
              <w:jc w:val="center"/>
              <w:rPr>
                <w:ins w:id="21427" w:author="ZTE" w:date="2021-05-27T11:01:38Z"/>
                <w:rFonts w:asciiTheme="minorBidi" w:hAnsiTheme="minorBidi" w:cstheme="minorBidi"/>
                <w:szCs w:val="18"/>
                <w:lang w:eastAsia="zh-CN"/>
              </w:rPr>
            </w:pPr>
            <w:ins w:id="21428" w:author="ZTE" w:date="2021-05-27T11:01:38Z">
              <w:r>
                <w:rPr>
                  <w:rFonts w:asciiTheme="minorBidi" w:hAnsiTheme="minorBidi" w:cstheme="minorBidi"/>
                  <w:szCs w:val="18"/>
                  <w:lang w:eastAsia="zh-CN"/>
                </w:rPr>
                <w:t>CA_n7A-n258E</w:t>
              </w:r>
            </w:ins>
          </w:p>
          <w:p>
            <w:pPr>
              <w:pStyle w:val="143"/>
              <w:jc w:val="center"/>
              <w:rPr>
                <w:ins w:id="21429" w:author="ZTE" w:date="2021-05-27T11:01:38Z"/>
                <w:rFonts w:asciiTheme="minorBidi" w:hAnsiTheme="minorBidi" w:cstheme="minorBidi"/>
                <w:szCs w:val="18"/>
                <w:lang w:eastAsia="zh-CN"/>
              </w:rPr>
            </w:pPr>
            <w:ins w:id="21430" w:author="ZTE" w:date="2021-05-27T11:01:38Z">
              <w:r>
                <w:rPr>
                  <w:rFonts w:asciiTheme="minorBidi" w:hAnsiTheme="minorBidi" w:cstheme="minorBidi"/>
                  <w:szCs w:val="18"/>
                  <w:lang w:eastAsia="zh-CN"/>
                </w:rPr>
                <w:t xml:space="preserve">CA_n78A-n258A </w:t>
              </w:r>
            </w:ins>
          </w:p>
          <w:p>
            <w:pPr>
              <w:pStyle w:val="143"/>
              <w:jc w:val="center"/>
              <w:rPr>
                <w:ins w:id="21431" w:author="ZTE" w:date="2021-05-27T11:01:38Z"/>
                <w:rFonts w:asciiTheme="minorBidi" w:hAnsiTheme="minorBidi" w:cstheme="minorBidi"/>
                <w:szCs w:val="18"/>
                <w:lang w:eastAsia="zh-CN"/>
              </w:rPr>
            </w:pPr>
            <w:ins w:id="21432" w:author="ZTE" w:date="2021-05-27T11:01:38Z">
              <w:r>
                <w:rPr>
                  <w:rFonts w:asciiTheme="minorBidi" w:hAnsiTheme="minorBidi" w:cstheme="minorBidi"/>
                  <w:szCs w:val="18"/>
                  <w:lang w:eastAsia="zh-CN"/>
                </w:rPr>
                <w:t>CA_n78A-n258D</w:t>
              </w:r>
            </w:ins>
          </w:p>
          <w:p>
            <w:pPr>
              <w:pStyle w:val="143"/>
              <w:jc w:val="center"/>
              <w:rPr>
                <w:ins w:id="21433" w:author="ZTE" w:date="2021-05-27T11:01:38Z"/>
                <w:rFonts w:asciiTheme="minorBidi" w:hAnsiTheme="minorBidi" w:cstheme="minorBidi"/>
                <w:szCs w:val="18"/>
                <w:lang w:eastAsia="zh-CN"/>
              </w:rPr>
            </w:pPr>
            <w:ins w:id="21434" w:author="ZTE" w:date="2021-05-27T11:01:38Z">
              <w:r>
                <w:rPr>
                  <w:rFonts w:asciiTheme="minorBidi" w:hAnsiTheme="minorBidi" w:cstheme="minorBidi"/>
                  <w:szCs w:val="18"/>
                  <w:lang w:eastAsia="zh-CN"/>
                </w:rPr>
                <w:t>CA_n78A-n258E</w:t>
              </w:r>
            </w:ins>
          </w:p>
          <w:p>
            <w:pPr>
              <w:pStyle w:val="143"/>
              <w:jc w:val="center"/>
              <w:rPr>
                <w:ins w:id="21435" w:author="ZTE" w:date="2021-05-27T11:01:38Z"/>
                <w:rFonts w:asciiTheme="minorBidi" w:hAnsiTheme="minorBidi" w:cstheme="minorBidi"/>
                <w:szCs w:val="18"/>
                <w:lang w:eastAsia="zh-CN"/>
              </w:rPr>
            </w:pPr>
          </w:p>
          <w:p>
            <w:pPr>
              <w:rPr>
                <w:ins w:id="21436"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437" w:author="ZTE" w:date="2021-05-27T11:01:38Z"/>
                <w:rFonts w:asciiTheme="minorBidi" w:hAnsiTheme="minorBidi" w:cstheme="minorBidi"/>
                <w:sz w:val="18"/>
                <w:szCs w:val="18"/>
              </w:rPr>
            </w:pPr>
            <w:ins w:id="21438"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439" w:author="ZTE" w:date="2021-05-27T11:01:38Z"/>
                <w:rFonts w:asciiTheme="minorBidi" w:hAnsiTheme="minorBidi" w:cstheme="minorBidi"/>
                <w:sz w:val="18"/>
                <w:szCs w:val="18"/>
              </w:rPr>
            </w:pPr>
            <w:ins w:id="21440"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441" w:author="ZTE" w:date="2021-05-27T11:01:38Z"/>
                <w:rFonts w:asciiTheme="minorBidi" w:hAnsiTheme="minorBidi" w:cstheme="minorBidi"/>
                <w:sz w:val="18"/>
                <w:szCs w:val="18"/>
              </w:rPr>
            </w:pPr>
            <w:ins w:id="21442"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443" w:author="ZTE" w:date="2021-05-27T11:01:38Z"/>
                <w:rFonts w:asciiTheme="minorBidi" w:hAnsiTheme="minorBidi" w:cstheme="minorBidi"/>
                <w:sz w:val="18"/>
                <w:szCs w:val="18"/>
              </w:rPr>
            </w:pPr>
            <w:ins w:id="21444"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445" w:author="ZTE" w:date="2021-05-27T11:01:38Z"/>
                <w:rFonts w:asciiTheme="minorBidi" w:hAnsiTheme="minorBidi" w:cstheme="minorBidi"/>
                <w:sz w:val="18"/>
                <w:szCs w:val="18"/>
              </w:rPr>
            </w:pPr>
            <w:ins w:id="21446"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447" w:author="ZTE" w:date="2021-05-27T11:01:38Z"/>
                <w:rFonts w:asciiTheme="minorBidi" w:hAnsiTheme="minorBidi" w:cstheme="minorBidi"/>
                <w:sz w:val="18"/>
                <w:szCs w:val="18"/>
              </w:rPr>
            </w:pPr>
            <w:ins w:id="21448"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449" w:author="ZTE" w:date="2021-05-27T11:01:38Z"/>
                <w:rFonts w:asciiTheme="minorBidi" w:hAnsiTheme="minorBidi" w:cstheme="minorBidi"/>
                <w:sz w:val="18"/>
                <w:szCs w:val="18"/>
              </w:rPr>
            </w:pPr>
            <w:ins w:id="21450"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451" w:author="ZTE" w:date="2021-05-27T11:01:38Z"/>
                <w:rFonts w:asciiTheme="minorBidi" w:hAnsiTheme="minorBidi" w:cstheme="minorBidi"/>
                <w:sz w:val="18"/>
                <w:szCs w:val="18"/>
              </w:rPr>
            </w:pPr>
            <w:ins w:id="21452"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453" w:author="ZTE" w:date="2021-05-27T11:01:38Z"/>
                <w:rFonts w:asciiTheme="minorBidi" w:hAnsiTheme="minorBidi" w:cstheme="minorBidi"/>
                <w:sz w:val="18"/>
                <w:szCs w:val="18"/>
              </w:rPr>
            </w:pPr>
            <w:ins w:id="21454"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45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56"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5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5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5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6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461" w:author="ZTE" w:date="2021-05-27T11:01:38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1462" w:author="ZTE" w:date="2021-05-27T11:01:38Z"/>
                <w:rFonts w:asciiTheme="minorBidi" w:hAnsiTheme="minorBidi" w:cstheme="minorBidi"/>
                <w:sz w:val="18"/>
                <w:szCs w:val="18"/>
              </w:rPr>
            </w:pPr>
            <w:ins w:id="21463"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64"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465"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466"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467" w:author="ZTE" w:date="2021-05-27T11:01:38Z"/>
                <w:rFonts w:asciiTheme="minorBidi" w:hAnsiTheme="minorBidi" w:cstheme="minorBidi"/>
                <w:sz w:val="18"/>
                <w:szCs w:val="18"/>
              </w:rPr>
            </w:pPr>
            <w:ins w:id="21468"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46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470" w:author="ZTE" w:date="2021-05-27T11:01:38Z"/>
                <w:rFonts w:asciiTheme="minorBidi" w:hAnsiTheme="minorBidi" w:cstheme="minorBidi"/>
                <w:sz w:val="18"/>
                <w:szCs w:val="18"/>
              </w:rPr>
            </w:pPr>
            <w:ins w:id="21471"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472" w:author="ZTE" w:date="2021-05-27T11:01:38Z"/>
                <w:rFonts w:asciiTheme="minorBidi" w:hAnsiTheme="minorBidi" w:cstheme="minorBidi"/>
                <w:sz w:val="18"/>
                <w:szCs w:val="18"/>
              </w:rPr>
            </w:pPr>
            <w:ins w:id="21473"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474" w:author="ZTE" w:date="2021-05-27T11:01:38Z"/>
                <w:rFonts w:asciiTheme="minorBidi" w:hAnsiTheme="minorBidi" w:cstheme="minorBidi"/>
                <w:sz w:val="18"/>
                <w:szCs w:val="18"/>
              </w:rPr>
            </w:pPr>
            <w:ins w:id="21475"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476" w:author="ZTE" w:date="2021-05-27T11:01:38Z"/>
                <w:rFonts w:asciiTheme="minorBidi" w:hAnsiTheme="minorBidi" w:cstheme="minorBidi"/>
                <w:sz w:val="18"/>
                <w:szCs w:val="18"/>
              </w:rPr>
            </w:pPr>
            <w:ins w:id="21477"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478" w:author="ZTE" w:date="2021-05-27T11:01:38Z"/>
                <w:rFonts w:asciiTheme="minorBidi" w:hAnsiTheme="minorBidi" w:cstheme="minorBidi"/>
                <w:sz w:val="18"/>
                <w:szCs w:val="18"/>
              </w:rPr>
            </w:pPr>
            <w:ins w:id="21479"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480" w:author="ZTE" w:date="2021-05-27T11:01:38Z"/>
                <w:rFonts w:asciiTheme="minorBidi" w:hAnsiTheme="minorBidi" w:cstheme="minorBidi"/>
                <w:sz w:val="18"/>
                <w:szCs w:val="18"/>
              </w:rPr>
            </w:pPr>
            <w:ins w:id="21481"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482" w:author="ZTE" w:date="2021-05-27T11:01:38Z"/>
                <w:rFonts w:asciiTheme="minorBidi" w:hAnsiTheme="minorBidi" w:cstheme="minorBidi"/>
                <w:sz w:val="18"/>
                <w:szCs w:val="18"/>
              </w:rPr>
            </w:pPr>
            <w:ins w:id="21483"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484" w:author="ZTE" w:date="2021-05-27T11:01:38Z"/>
                <w:rFonts w:asciiTheme="minorBidi" w:hAnsiTheme="minorBidi" w:cstheme="minorBidi"/>
                <w:sz w:val="18"/>
                <w:szCs w:val="18"/>
              </w:rPr>
            </w:pPr>
            <w:ins w:id="21485"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486" w:author="ZTE" w:date="2021-05-27T11:01:38Z"/>
                <w:rFonts w:asciiTheme="minorBidi" w:hAnsiTheme="minorBidi" w:cstheme="minorBidi"/>
                <w:sz w:val="18"/>
                <w:szCs w:val="18"/>
              </w:rPr>
            </w:pPr>
            <w:ins w:id="21487"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488" w:author="ZTE" w:date="2021-05-27T11:01:38Z"/>
                <w:rFonts w:asciiTheme="minorBidi" w:hAnsiTheme="minorBidi" w:cstheme="minorBidi"/>
                <w:sz w:val="18"/>
                <w:szCs w:val="18"/>
              </w:rPr>
            </w:pPr>
            <w:ins w:id="21489"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490" w:author="ZTE" w:date="2021-05-27T11:01:38Z"/>
                <w:rFonts w:asciiTheme="minorBidi" w:hAnsiTheme="minorBidi" w:cstheme="minorBidi"/>
                <w:sz w:val="18"/>
                <w:szCs w:val="18"/>
              </w:rPr>
            </w:pPr>
            <w:ins w:id="21491"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492" w:author="ZTE" w:date="2021-05-27T11:01:38Z"/>
                <w:rFonts w:asciiTheme="minorBidi" w:hAnsiTheme="minorBidi" w:cstheme="minorBidi"/>
                <w:sz w:val="18"/>
                <w:szCs w:val="18"/>
              </w:rPr>
            </w:pPr>
            <w:ins w:id="21493"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494"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495"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496"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97"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498"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499"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500" w:author="ZTE" w:date="2021-05-27T11:01:38Z"/>
                <w:rFonts w:asciiTheme="minorBidi" w:hAnsiTheme="minorBidi" w:cstheme="minorBidi"/>
                <w:sz w:val="18"/>
                <w:szCs w:val="18"/>
              </w:rPr>
            </w:pPr>
            <w:ins w:id="21501"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502" w:author="ZTE" w:date="2021-05-27T11:01:38Z"/>
                <w:rFonts w:asciiTheme="minorBidi" w:hAnsiTheme="minorBidi" w:cstheme="minorBidi"/>
                <w:sz w:val="18"/>
                <w:szCs w:val="18"/>
              </w:rPr>
            </w:pPr>
            <w:ins w:id="21503" w:author="ZTE" w:date="2021-05-27T11:01:38Z">
              <w:r>
                <w:rPr>
                  <w:rFonts w:asciiTheme="minorBidi" w:hAnsiTheme="minorBidi" w:cstheme="minorBidi"/>
                  <w:sz w:val="18"/>
                  <w:szCs w:val="18"/>
                </w:rPr>
                <w:t>CA_n258E</w:t>
              </w:r>
            </w:ins>
          </w:p>
        </w:tc>
        <w:tc>
          <w:tcPr>
            <w:tcW w:w="1330" w:type="dxa"/>
            <w:tcBorders>
              <w:top w:val="nil"/>
              <w:left w:val="single" w:color="auto" w:sz="4" w:space="0"/>
              <w:bottom w:val="single" w:color="auto" w:sz="4" w:space="0"/>
              <w:right w:val="single" w:color="auto" w:sz="4" w:space="0"/>
            </w:tcBorders>
            <w:shd w:val="clear" w:color="auto" w:fill="auto"/>
          </w:tcPr>
          <w:p>
            <w:pPr>
              <w:rPr>
                <w:ins w:id="21504"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05"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506" w:author="ZTE" w:date="2021-05-27T11:01:38Z"/>
                <w:rFonts w:asciiTheme="minorBidi" w:hAnsiTheme="minorBidi" w:cstheme="minorBidi"/>
                <w:sz w:val="18"/>
                <w:szCs w:val="18"/>
                <w:lang w:eastAsia="zh-CN"/>
              </w:rPr>
            </w:pPr>
            <w:ins w:id="21507" w:author="ZTE" w:date="2021-05-27T11:01:38Z">
              <w:r>
                <w:rPr>
                  <w:rFonts w:asciiTheme="minorBidi" w:hAnsiTheme="minorBidi" w:cstheme="minorBidi"/>
                  <w:sz w:val="18"/>
                  <w:szCs w:val="18"/>
                  <w:lang w:eastAsia="zh-CN"/>
                </w:rPr>
                <w:t>CA_n7A-n78A-n258F</w:t>
              </w:r>
            </w:ins>
          </w:p>
          <w:p>
            <w:pPr>
              <w:spacing w:after="0"/>
              <w:jc w:val="center"/>
              <w:rPr>
                <w:ins w:id="21508" w:author="ZTE" w:date="2021-05-27T11:01:38Z"/>
                <w:rFonts w:asciiTheme="minorBidi" w:hAnsiTheme="minorBidi" w:cstheme="minorBidi"/>
                <w:sz w:val="18"/>
                <w:szCs w:val="18"/>
                <w:lang w:eastAsia="zh-CN"/>
              </w:rPr>
            </w:pPr>
          </w:p>
          <w:p>
            <w:pPr>
              <w:rPr>
                <w:ins w:id="21509"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510" w:author="ZTE" w:date="2021-05-27T11:01:38Z"/>
                <w:rFonts w:asciiTheme="minorBidi" w:hAnsiTheme="minorBidi" w:cstheme="minorBidi"/>
                <w:szCs w:val="18"/>
                <w:lang w:eastAsia="zh-CN"/>
              </w:rPr>
            </w:pPr>
            <w:ins w:id="21511" w:author="ZTE" w:date="2021-05-27T11:01:38Z">
              <w:r>
                <w:rPr>
                  <w:rFonts w:asciiTheme="minorBidi" w:hAnsiTheme="minorBidi" w:cstheme="minorBidi"/>
                  <w:szCs w:val="18"/>
                  <w:lang w:eastAsia="zh-CN"/>
                </w:rPr>
                <w:t>CA_n7A-n78A</w:t>
              </w:r>
            </w:ins>
          </w:p>
          <w:p>
            <w:pPr>
              <w:pStyle w:val="143"/>
              <w:jc w:val="center"/>
              <w:rPr>
                <w:ins w:id="21512" w:author="ZTE" w:date="2021-05-27T11:01:38Z"/>
                <w:rFonts w:asciiTheme="minorBidi" w:hAnsiTheme="minorBidi" w:cstheme="minorBidi"/>
                <w:szCs w:val="18"/>
                <w:lang w:eastAsia="zh-CN"/>
              </w:rPr>
            </w:pPr>
            <w:ins w:id="21513" w:author="ZTE" w:date="2021-05-27T11:01:38Z">
              <w:r>
                <w:rPr>
                  <w:rFonts w:asciiTheme="minorBidi" w:hAnsiTheme="minorBidi" w:cstheme="minorBidi"/>
                  <w:szCs w:val="18"/>
                  <w:lang w:eastAsia="zh-CN"/>
                </w:rPr>
                <w:t>CA_n7A-n258A</w:t>
              </w:r>
            </w:ins>
          </w:p>
          <w:p>
            <w:pPr>
              <w:pStyle w:val="143"/>
              <w:jc w:val="center"/>
              <w:rPr>
                <w:ins w:id="21514" w:author="ZTE" w:date="2021-05-27T11:01:38Z"/>
                <w:rFonts w:asciiTheme="minorBidi" w:hAnsiTheme="minorBidi" w:cstheme="minorBidi"/>
                <w:szCs w:val="18"/>
                <w:lang w:eastAsia="zh-CN"/>
              </w:rPr>
            </w:pPr>
            <w:ins w:id="21515" w:author="ZTE" w:date="2021-05-27T11:01:38Z">
              <w:r>
                <w:rPr>
                  <w:rFonts w:asciiTheme="minorBidi" w:hAnsiTheme="minorBidi" w:cstheme="minorBidi"/>
                  <w:szCs w:val="18"/>
                  <w:lang w:eastAsia="zh-CN"/>
                </w:rPr>
                <w:t>CA_n7A-n258D</w:t>
              </w:r>
            </w:ins>
          </w:p>
          <w:p>
            <w:pPr>
              <w:pStyle w:val="143"/>
              <w:jc w:val="center"/>
              <w:rPr>
                <w:ins w:id="21516" w:author="ZTE" w:date="2021-05-27T11:01:38Z"/>
                <w:rFonts w:asciiTheme="minorBidi" w:hAnsiTheme="minorBidi" w:cstheme="minorBidi"/>
                <w:szCs w:val="18"/>
                <w:lang w:eastAsia="zh-CN"/>
              </w:rPr>
            </w:pPr>
            <w:ins w:id="21517" w:author="ZTE" w:date="2021-05-27T11:01:38Z">
              <w:r>
                <w:rPr>
                  <w:rFonts w:asciiTheme="minorBidi" w:hAnsiTheme="minorBidi" w:cstheme="minorBidi"/>
                  <w:szCs w:val="18"/>
                  <w:lang w:eastAsia="zh-CN"/>
                </w:rPr>
                <w:t>CA_n7A-n258E</w:t>
              </w:r>
            </w:ins>
          </w:p>
          <w:p>
            <w:pPr>
              <w:pStyle w:val="143"/>
              <w:jc w:val="center"/>
              <w:rPr>
                <w:ins w:id="21518" w:author="ZTE" w:date="2021-05-27T11:01:38Z"/>
                <w:rFonts w:asciiTheme="minorBidi" w:hAnsiTheme="minorBidi" w:cstheme="minorBidi"/>
                <w:szCs w:val="18"/>
                <w:lang w:eastAsia="zh-CN"/>
              </w:rPr>
            </w:pPr>
            <w:ins w:id="21519" w:author="ZTE" w:date="2021-05-27T11:01:38Z">
              <w:r>
                <w:rPr>
                  <w:rFonts w:asciiTheme="minorBidi" w:hAnsiTheme="minorBidi" w:cstheme="minorBidi"/>
                  <w:szCs w:val="18"/>
                  <w:lang w:eastAsia="zh-CN"/>
                </w:rPr>
                <w:t>CA_n7A-n258F</w:t>
              </w:r>
            </w:ins>
          </w:p>
          <w:p>
            <w:pPr>
              <w:pStyle w:val="143"/>
              <w:jc w:val="center"/>
              <w:rPr>
                <w:ins w:id="21520" w:author="ZTE" w:date="2021-05-27T11:01:38Z"/>
                <w:rFonts w:asciiTheme="minorBidi" w:hAnsiTheme="minorBidi" w:cstheme="minorBidi"/>
                <w:szCs w:val="18"/>
                <w:lang w:eastAsia="zh-CN"/>
              </w:rPr>
            </w:pPr>
            <w:ins w:id="21521" w:author="ZTE" w:date="2021-05-27T11:01:38Z">
              <w:r>
                <w:rPr>
                  <w:rFonts w:asciiTheme="minorBidi" w:hAnsiTheme="minorBidi" w:cstheme="minorBidi"/>
                  <w:szCs w:val="18"/>
                  <w:lang w:eastAsia="zh-CN"/>
                </w:rPr>
                <w:t xml:space="preserve">CA_n78A-n258A </w:t>
              </w:r>
            </w:ins>
          </w:p>
          <w:p>
            <w:pPr>
              <w:pStyle w:val="143"/>
              <w:jc w:val="center"/>
              <w:rPr>
                <w:ins w:id="21522" w:author="ZTE" w:date="2021-05-27T11:01:38Z"/>
                <w:rFonts w:asciiTheme="minorBidi" w:hAnsiTheme="minorBidi" w:cstheme="minorBidi"/>
                <w:szCs w:val="18"/>
                <w:lang w:eastAsia="zh-CN"/>
              </w:rPr>
            </w:pPr>
            <w:ins w:id="21523" w:author="ZTE" w:date="2021-05-27T11:01:38Z">
              <w:r>
                <w:rPr>
                  <w:rFonts w:asciiTheme="minorBidi" w:hAnsiTheme="minorBidi" w:cstheme="minorBidi"/>
                  <w:szCs w:val="18"/>
                  <w:lang w:eastAsia="zh-CN"/>
                </w:rPr>
                <w:t>CA_n78A-n258D</w:t>
              </w:r>
            </w:ins>
          </w:p>
          <w:p>
            <w:pPr>
              <w:pStyle w:val="143"/>
              <w:jc w:val="center"/>
              <w:rPr>
                <w:ins w:id="21524" w:author="ZTE" w:date="2021-05-27T11:01:38Z"/>
                <w:rFonts w:asciiTheme="minorBidi" w:hAnsiTheme="minorBidi" w:cstheme="minorBidi"/>
                <w:szCs w:val="18"/>
                <w:lang w:eastAsia="zh-CN"/>
              </w:rPr>
            </w:pPr>
            <w:ins w:id="21525" w:author="ZTE" w:date="2021-05-27T11:01:38Z">
              <w:r>
                <w:rPr>
                  <w:rFonts w:asciiTheme="minorBidi" w:hAnsiTheme="minorBidi" w:cstheme="minorBidi"/>
                  <w:szCs w:val="18"/>
                  <w:lang w:eastAsia="zh-CN"/>
                </w:rPr>
                <w:t>CA_n78A-n258E</w:t>
              </w:r>
            </w:ins>
          </w:p>
          <w:p>
            <w:pPr>
              <w:pStyle w:val="143"/>
              <w:jc w:val="center"/>
              <w:rPr>
                <w:ins w:id="21526" w:author="ZTE" w:date="2021-05-27T11:01:38Z"/>
                <w:rFonts w:asciiTheme="minorBidi" w:hAnsiTheme="minorBidi" w:cstheme="minorBidi"/>
                <w:szCs w:val="18"/>
                <w:lang w:eastAsia="zh-CN"/>
              </w:rPr>
            </w:pPr>
            <w:ins w:id="21527" w:author="ZTE" w:date="2021-05-27T11:01:38Z">
              <w:r>
                <w:rPr>
                  <w:rFonts w:asciiTheme="minorBidi" w:hAnsiTheme="minorBidi" w:cstheme="minorBidi"/>
                  <w:szCs w:val="18"/>
                  <w:lang w:eastAsia="zh-CN"/>
                </w:rPr>
                <w:t>CA_n78A-n258F</w:t>
              </w:r>
            </w:ins>
          </w:p>
          <w:p>
            <w:pPr>
              <w:rPr>
                <w:ins w:id="21528"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529" w:author="ZTE" w:date="2021-05-27T11:01:38Z"/>
                <w:rFonts w:asciiTheme="minorBidi" w:hAnsiTheme="minorBidi" w:cstheme="minorBidi"/>
                <w:sz w:val="18"/>
                <w:szCs w:val="18"/>
              </w:rPr>
            </w:pPr>
            <w:ins w:id="21530"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531" w:author="ZTE" w:date="2021-05-27T11:01:38Z"/>
                <w:rFonts w:asciiTheme="minorBidi" w:hAnsiTheme="minorBidi" w:cstheme="minorBidi"/>
                <w:sz w:val="18"/>
                <w:szCs w:val="18"/>
              </w:rPr>
            </w:pPr>
            <w:ins w:id="21532"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533" w:author="ZTE" w:date="2021-05-27T11:01:38Z"/>
                <w:rFonts w:asciiTheme="minorBidi" w:hAnsiTheme="minorBidi" w:cstheme="minorBidi"/>
                <w:sz w:val="18"/>
                <w:szCs w:val="18"/>
              </w:rPr>
            </w:pPr>
            <w:ins w:id="21534"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535" w:author="ZTE" w:date="2021-05-27T11:01:38Z"/>
                <w:rFonts w:asciiTheme="minorBidi" w:hAnsiTheme="minorBidi" w:cstheme="minorBidi"/>
                <w:sz w:val="18"/>
                <w:szCs w:val="18"/>
              </w:rPr>
            </w:pPr>
            <w:ins w:id="21536"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537" w:author="ZTE" w:date="2021-05-27T11:01:38Z"/>
                <w:rFonts w:asciiTheme="minorBidi" w:hAnsiTheme="minorBidi" w:cstheme="minorBidi"/>
                <w:sz w:val="18"/>
                <w:szCs w:val="18"/>
              </w:rPr>
            </w:pPr>
            <w:ins w:id="21538"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539" w:author="ZTE" w:date="2021-05-27T11:01:38Z"/>
                <w:rFonts w:asciiTheme="minorBidi" w:hAnsiTheme="minorBidi" w:cstheme="minorBidi"/>
                <w:sz w:val="18"/>
                <w:szCs w:val="18"/>
              </w:rPr>
            </w:pPr>
            <w:ins w:id="21540"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541" w:author="ZTE" w:date="2021-05-27T11:01:38Z"/>
                <w:rFonts w:asciiTheme="minorBidi" w:hAnsiTheme="minorBidi" w:cstheme="minorBidi"/>
                <w:sz w:val="18"/>
                <w:szCs w:val="18"/>
              </w:rPr>
            </w:pPr>
            <w:ins w:id="21542"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543" w:author="ZTE" w:date="2021-05-27T11:01:38Z"/>
                <w:rFonts w:asciiTheme="minorBidi" w:hAnsiTheme="minorBidi" w:cstheme="minorBidi"/>
                <w:sz w:val="18"/>
                <w:szCs w:val="18"/>
              </w:rPr>
            </w:pPr>
            <w:ins w:id="21544"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545" w:author="ZTE" w:date="2021-05-27T11:01:38Z"/>
                <w:rFonts w:asciiTheme="minorBidi" w:hAnsiTheme="minorBidi" w:cstheme="minorBidi"/>
                <w:sz w:val="18"/>
                <w:szCs w:val="18"/>
              </w:rPr>
            </w:pPr>
            <w:ins w:id="21546"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54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4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4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5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5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52"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553" w:author="ZTE" w:date="2021-05-27T11:01:38Z"/>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ins w:id="21554" w:author="ZTE" w:date="2021-05-27T11:01:38Z"/>
                <w:rFonts w:asciiTheme="minorBidi" w:hAnsiTheme="minorBidi" w:cstheme="minorBidi"/>
                <w:sz w:val="18"/>
                <w:szCs w:val="18"/>
              </w:rPr>
            </w:pPr>
            <w:ins w:id="21555"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56"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557"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558"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559" w:author="ZTE" w:date="2021-05-27T11:01:38Z"/>
                <w:rFonts w:asciiTheme="minorBidi" w:hAnsiTheme="minorBidi" w:cstheme="minorBidi"/>
                <w:sz w:val="18"/>
                <w:szCs w:val="18"/>
              </w:rPr>
            </w:pPr>
            <w:ins w:id="21560"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56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562" w:author="ZTE" w:date="2021-05-27T11:01:38Z"/>
                <w:rFonts w:asciiTheme="minorBidi" w:hAnsiTheme="minorBidi" w:cstheme="minorBidi"/>
                <w:sz w:val="18"/>
                <w:szCs w:val="18"/>
              </w:rPr>
            </w:pPr>
            <w:ins w:id="21563"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564" w:author="ZTE" w:date="2021-05-27T11:01:38Z"/>
                <w:rFonts w:asciiTheme="minorBidi" w:hAnsiTheme="minorBidi" w:cstheme="minorBidi"/>
                <w:sz w:val="18"/>
                <w:szCs w:val="18"/>
              </w:rPr>
            </w:pPr>
            <w:ins w:id="21565"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566" w:author="ZTE" w:date="2021-05-27T11:01:38Z"/>
                <w:rFonts w:asciiTheme="minorBidi" w:hAnsiTheme="minorBidi" w:cstheme="minorBidi"/>
                <w:sz w:val="18"/>
                <w:szCs w:val="18"/>
              </w:rPr>
            </w:pPr>
            <w:ins w:id="21567"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568" w:author="ZTE" w:date="2021-05-27T11:01:38Z"/>
                <w:rFonts w:asciiTheme="minorBidi" w:hAnsiTheme="minorBidi" w:cstheme="minorBidi"/>
                <w:sz w:val="18"/>
                <w:szCs w:val="18"/>
              </w:rPr>
            </w:pPr>
            <w:ins w:id="21569"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570" w:author="ZTE" w:date="2021-05-27T11:01:38Z"/>
                <w:rFonts w:asciiTheme="minorBidi" w:hAnsiTheme="minorBidi" w:cstheme="minorBidi"/>
                <w:sz w:val="18"/>
                <w:szCs w:val="18"/>
              </w:rPr>
            </w:pPr>
            <w:ins w:id="21571"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572" w:author="ZTE" w:date="2021-05-27T11:01:38Z"/>
                <w:rFonts w:asciiTheme="minorBidi" w:hAnsiTheme="minorBidi" w:cstheme="minorBidi"/>
                <w:sz w:val="18"/>
                <w:szCs w:val="18"/>
              </w:rPr>
            </w:pPr>
            <w:ins w:id="21573"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574" w:author="ZTE" w:date="2021-05-27T11:01:38Z"/>
                <w:rFonts w:asciiTheme="minorBidi" w:hAnsiTheme="minorBidi" w:cstheme="minorBidi"/>
                <w:sz w:val="18"/>
                <w:szCs w:val="18"/>
              </w:rPr>
            </w:pPr>
            <w:ins w:id="21575"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576" w:author="ZTE" w:date="2021-05-27T11:01:38Z"/>
                <w:rFonts w:asciiTheme="minorBidi" w:hAnsiTheme="minorBidi" w:cstheme="minorBidi"/>
                <w:sz w:val="18"/>
                <w:szCs w:val="18"/>
              </w:rPr>
            </w:pPr>
            <w:ins w:id="21577"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578" w:author="ZTE" w:date="2021-05-27T11:01:38Z"/>
                <w:rFonts w:asciiTheme="minorBidi" w:hAnsiTheme="minorBidi" w:cstheme="minorBidi"/>
                <w:sz w:val="18"/>
                <w:szCs w:val="18"/>
              </w:rPr>
            </w:pPr>
            <w:ins w:id="21579"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580" w:author="ZTE" w:date="2021-05-27T11:01:38Z"/>
                <w:rFonts w:asciiTheme="minorBidi" w:hAnsiTheme="minorBidi" w:cstheme="minorBidi"/>
                <w:sz w:val="18"/>
                <w:szCs w:val="18"/>
              </w:rPr>
            </w:pPr>
            <w:ins w:id="21581"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582" w:author="ZTE" w:date="2021-05-27T11:01:38Z"/>
                <w:rFonts w:asciiTheme="minorBidi" w:hAnsiTheme="minorBidi" w:cstheme="minorBidi"/>
                <w:sz w:val="18"/>
                <w:szCs w:val="18"/>
              </w:rPr>
            </w:pPr>
            <w:ins w:id="21583"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584" w:author="ZTE" w:date="2021-05-27T11:01:38Z"/>
                <w:rFonts w:asciiTheme="minorBidi" w:hAnsiTheme="minorBidi" w:cstheme="minorBidi"/>
                <w:sz w:val="18"/>
                <w:szCs w:val="18"/>
              </w:rPr>
            </w:pPr>
            <w:ins w:id="21585"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586"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587" w:author="ZTE" w:date="2021-05-27T11:01:38Z"/>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ins w:id="21588"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89"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590"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591"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592" w:author="ZTE" w:date="2021-05-27T11:01:38Z"/>
                <w:rFonts w:asciiTheme="minorBidi" w:hAnsiTheme="minorBidi" w:cstheme="minorBidi"/>
                <w:sz w:val="18"/>
                <w:szCs w:val="18"/>
              </w:rPr>
            </w:pPr>
            <w:ins w:id="21593"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594" w:author="ZTE" w:date="2021-05-27T11:01:38Z"/>
                <w:rFonts w:asciiTheme="minorBidi" w:hAnsiTheme="minorBidi" w:cstheme="minorBidi"/>
                <w:sz w:val="18"/>
                <w:szCs w:val="18"/>
              </w:rPr>
            </w:pPr>
            <w:ins w:id="21595" w:author="ZTE" w:date="2021-05-27T11:01:38Z">
              <w:r>
                <w:rPr>
                  <w:rFonts w:asciiTheme="minorBidi" w:hAnsiTheme="minorBidi" w:cstheme="minorBidi"/>
                  <w:sz w:val="18"/>
                  <w:szCs w:val="18"/>
                </w:rPr>
                <w:t>CA_n258F</w:t>
              </w:r>
            </w:ins>
          </w:p>
        </w:tc>
        <w:tc>
          <w:tcPr>
            <w:tcW w:w="1330" w:type="dxa"/>
            <w:vMerge w:val="continue"/>
            <w:tcBorders>
              <w:left w:val="single" w:color="auto" w:sz="4" w:space="0"/>
              <w:bottom w:val="single" w:color="auto" w:sz="4" w:space="0"/>
              <w:right w:val="single" w:color="auto" w:sz="4" w:space="0"/>
            </w:tcBorders>
            <w:shd w:val="clear" w:color="auto" w:fill="auto"/>
          </w:tcPr>
          <w:p>
            <w:pPr>
              <w:rPr>
                <w:ins w:id="21596"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97"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598" w:author="ZTE" w:date="2021-05-27T11:01:38Z"/>
                <w:rFonts w:asciiTheme="minorBidi" w:hAnsiTheme="minorBidi" w:cstheme="minorBidi"/>
                <w:sz w:val="18"/>
                <w:szCs w:val="18"/>
                <w:lang w:eastAsia="zh-CN"/>
              </w:rPr>
            </w:pPr>
            <w:ins w:id="21599" w:author="ZTE" w:date="2021-05-27T11:01:38Z">
              <w:r>
                <w:rPr>
                  <w:rFonts w:asciiTheme="minorBidi" w:hAnsiTheme="minorBidi" w:cstheme="minorBidi"/>
                  <w:sz w:val="18"/>
                  <w:szCs w:val="18"/>
                  <w:lang w:eastAsia="zh-CN"/>
                </w:rPr>
                <w:t>CA_n7A-n78A-n258G</w:t>
              </w:r>
            </w:ins>
          </w:p>
          <w:p>
            <w:pPr>
              <w:spacing w:after="0"/>
              <w:jc w:val="center"/>
              <w:rPr>
                <w:ins w:id="21600" w:author="ZTE" w:date="2021-05-27T11:01:38Z"/>
                <w:rFonts w:asciiTheme="minorBidi" w:hAnsiTheme="minorBidi" w:cstheme="minorBidi"/>
                <w:sz w:val="18"/>
                <w:szCs w:val="18"/>
                <w:lang w:eastAsia="zh-CN"/>
              </w:rPr>
            </w:pPr>
          </w:p>
          <w:p>
            <w:pPr>
              <w:rPr>
                <w:ins w:id="21601"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602" w:author="ZTE" w:date="2021-05-27T11:01:38Z"/>
                <w:rFonts w:asciiTheme="minorBidi" w:hAnsiTheme="minorBidi" w:cstheme="minorBidi"/>
                <w:szCs w:val="18"/>
                <w:lang w:eastAsia="zh-CN"/>
              </w:rPr>
            </w:pPr>
            <w:ins w:id="21603" w:author="ZTE" w:date="2021-05-27T11:01:38Z">
              <w:r>
                <w:rPr>
                  <w:rFonts w:asciiTheme="minorBidi" w:hAnsiTheme="minorBidi" w:cstheme="minorBidi"/>
                  <w:szCs w:val="18"/>
                  <w:lang w:eastAsia="zh-CN"/>
                </w:rPr>
                <w:t>CA_n7A-n78A</w:t>
              </w:r>
            </w:ins>
          </w:p>
          <w:p>
            <w:pPr>
              <w:pStyle w:val="143"/>
              <w:jc w:val="center"/>
              <w:rPr>
                <w:ins w:id="21604" w:author="ZTE" w:date="2021-05-27T11:01:38Z"/>
                <w:rFonts w:asciiTheme="minorBidi" w:hAnsiTheme="minorBidi" w:cstheme="minorBidi"/>
                <w:szCs w:val="18"/>
                <w:lang w:eastAsia="zh-CN"/>
              </w:rPr>
            </w:pPr>
            <w:ins w:id="21605" w:author="ZTE" w:date="2021-05-27T11:01:38Z">
              <w:r>
                <w:rPr>
                  <w:rFonts w:asciiTheme="minorBidi" w:hAnsiTheme="minorBidi" w:cstheme="minorBidi"/>
                  <w:szCs w:val="18"/>
                  <w:lang w:eastAsia="zh-CN"/>
                </w:rPr>
                <w:t>CA_n7A-n258A</w:t>
              </w:r>
            </w:ins>
          </w:p>
          <w:p>
            <w:pPr>
              <w:pStyle w:val="143"/>
              <w:jc w:val="center"/>
              <w:rPr>
                <w:ins w:id="21606" w:author="ZTE" w:date="2021-05-27T11:01:38Z"/>
                <w:rFonts w:asciiTheme="minorBidi" w:hAnsiTheme="minorBidi" w:cstheme="minorBidi"/>
                <w:szCs w:val="18"/>
                <w:lang w:eastAsia="zh-CN"/>
              </w:rPr>
            </w:pPr>
            <w:ins w:id="21607" w:author="ZTE" w:date="2021-05-27T11:01:38Z">
              <w:r>
                <w:rPr>
                  <w:rFonts w:asciiTheme="minorBidi" w:hAnsiTheme="minorBidi" w:cstheme="minorBidi"/>
                  <w:szCs w:val="18"/>
                  <w:lang w:eastAsia="zh-CN"/>
                </w:rPr>
                <w:t>CA_n7A-n258G</w:t>
              </w:r>
            </w:ins>
          </w:p>
          <w:p>
            <w:pPr>
              <w:pStyle w:val="143"/>
              <w:jc w:val="center"/>
              <w:rPr>
                <w:ins w:id="21608" w:author="ZTE" w:date="2021-05-27T11:01:38Z"/>
                <w:rFonts w:asciiTheme="minorBidi" w:hAnsiTheme="minorBidi" w:cstheme="minorBidi"/>
                <w:szCs w:val="18"/>
                <w:lang w:eastAsia="zh-CN"/>
              </w:rPr>
            </w:pPr>
            <w:ins w:id="21609" w:author="ZTE" w:date="2021-05-27T11:01:38Z">
              <w:r>
                <w:rPr>
                  <w:rFonts w:asciiTheme="minorBidi" w:hAnsiTheme="minorBidi" w:cstheme="minorBidi"/>
                  <w:szCs w:val="18"/>
                  <w:lang w:eastAsia="zh-CN"/>
                </w:rPr>
                <w:t xml:space="preserve">CA_n78A-n258A </w:t>
              </w:r>
            </w:ins>
          </w:p>
          <w:p>
            <w:pPr>
              <w:pStyle w:val="143"/>
              <w:jc w:val="center"/>
              <w:rPr>
                <w:ins w:id="21610" w:author="ZTE" w:date="2021-05-27T11:01:38Z"/>
                <w:rFonts w:asciiTheme="minorBidi" w:hAnsiTheme="minorBidi" w:cstheme="minorBidi"/>
                <w:szCs w:val="18"/>
                <w:lang w:eastAsia="zh-CN"/>
              </w:rPr>
            </w:pPr>
            <w:ins w:id="21611" w:author="ZTE" w:date="2021-05-27T11:01:38Z">
              <w:r>
                <w:rPr>
                  <w:rFonts w:asciiTheme="minorBidi" w:hAnsiTheme="minorBidi" w:cstheme="minorBidi"/>
                  <w:szCs w:val="18"/>
                  <w:lang w:eastAsia="zh-CN"/>
                </w:rPr>
                <w:t>CA_n78A-n258G</w:t>
              </w:r>
            </w:ins>
          </w:p>
          <w:p>
            <w:pPr>
              <w:rPr>
                <w:ins w:id="2161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613" w:author="ZTE" w:date="2021-05-27T11:01:38Z"/>
                <w:rFonts w:asciiTheme="minorBidi" w:hAnsiTheme="minorBidi" w:cstheme="minorBidi"/>
                <w:sz w:val="18"/>
                <w:szCs w:val="18"/>
              </w:rPr>
            </w:pPr>
            <w:ins w:id="21614"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615" w:author="ZTE" w:date="2021-05-27T11:01:38Z"/>
                <w:rFonts w:asciiTheme="minorBidi" w:hAnsiTheme="minorBidi" w:cstheme="minorBidi"/>
                <w:sz w:val="18"/>
                <w:szCs w:val="18"/>
              </w:rPr>
            </w:pPr>
            <w:ins w:id="21616"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617" w:author="ZTE" w:date="2021-05-27T11:01:38Z"/>
                <w:rFonts w:asciiTheme="minorBidi" w:hAnsiTheme="minorBidi" w:cstheme="minorBidi"/>
                <w:sz w:val="18"/>
                <w:szCs w:val="18"/>
              </w:rPr>
            </w:pPr>
            <w:ins w:id="21618"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619" w:author="ZTE" w:date="2021-05-27T11:01:38Z"/>
                <w:rFonts w:asciiTheme="minorBidi" w:hAnsiTheme="minorBidi" w:cstheme="minorBidi"/>
                <w:sz w:val="18"/>
                <w:szCs w:val="18"/>
              </w:rPr>
            </w:pPr>
            <w:ins w:id="21620"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621" w:author="ZTE" w:date="2021-05-27T11:01:38Z"/>
                <w:rFonts w:asciiTheme="minorBidi" w:hAnsiTheme="minorBidi" w:cstheme="minorBidi"/>
                <w:sz w:val="18"/>
                <w:szCs w:val="18"/>
              </w:rPr>
            </w:pPr>
            <w:ins w:id="21622"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623" w:author="ZTE" w:date="2021-05-27T11:01:38Z"/>
                <w:rFonts w:asciiTheme="minorBidi" w:hAnsiTheme="minorBidi" w:cstheme="minorBidi"/>
                <w:sz w:val="18"/>
                <w:szCs w:val="18"/>
              </w:rPr>
            </w:pPr>
            <w:ins w:id="21624"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625" w:author="ZTE" w:date="2021-05-27T11:01:38Z"/>
                <w:rFonts w:asciiTheme="minorBidi" w:hAnsiTheme="minorBidi" w:cstheme="minorBidi"/>
                <w:sz w:val="18"/>
                <w:szCs w:val="18"/>
              </w:rPr>
            </w:pPr>
            <w:ins w:id="21626"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627" w:author="ZTE" w:date="2021-05-27T11:01:38Z"/>
                <w:rFonts w:asciiTheme="minorBidi" w:hAnsiTheme="minorBidi" w:cstheme="minorBidi"/>
                <w:sz w:val="18"/>
                <w:szCs w:val="18"/>
              </w:rPr>
            </w:pPr>
            <w:ins w:id="21628"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629" w:author="ZTE" w:date="2021-05-27T11:01:38Z"/>
                <w:rFonts w:asciiTheme="minorBidi" w:hAnsiTheme="minorBidi" w:cstheme="minorBidi"/>
                <w:sz w:val="18"/>
                <w:szCs w:val="18"/>
              </w:rPr>
            </w:pPr>
            <w:ins w:id="21630"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63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3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3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3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3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36"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637" w:author="ZTE" w:date="2021-05-27T11:01:38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1638" w:author="ZTE" w:date="2021-05-27T11:01:38Z"/>
                <w:rFonts w:asciiTheme="minorBidi" w:hAnsiTheme="minorBidi" w:cstheme="minorBidi"/>
                <w:sz w:val="18"/>
                <w:szCs w:val="18"/>
              </w:rPr>
            </w:pPr>
            <w:ins w:id="21639"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40"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641"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64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643" w:author="ZTE" w:date="2021-05-27T11:01:38Z"/>
                <w:rFonts w:asciiTheme="minorBidi" w:hAnsiTheme="minorBidi" w:cstheme="minorBidi"/>
                <w:sz w:val="18"/>
                <w:szCs w:val="18"/>
              </w:rPr>
            </w:pPr>
            <w:ins w:id="21644"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64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646" w:author="ZTE" w:date="2021-05-27T11:01:38Z"/>
                <w:rFonts w:asciiTheme="minorBidi" w:hAnsiTheme="minorBidi" w:cstheme="minorBidi"/>
                <w:sz w:val="18"/>
                <w:szCs w:val="18"/>
              </w:rPr>
            </w:pPr>
            <w:ins w:id="21647"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648" w:author="ZTE" w:date="2021-05-27T11:01:38Z"/>
                <w:rFonts w:asciiTheme="minorBidi" w:hAnsiTheme="minorBidi" w:cstheme="minorBidi"/>
                <w:sz w:val="18"/>
                <w:szCs w:val="18"/>
              </w:rPr>
            </w:pPr>
            <w:ins w:id="21649"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650" w:author="ZTE" w:date="2021-05-27T11:01:38Z"/>
                <w:rFonts w:asciiTheme="minorBidi" w:hAnsiTheme="minorBidi" w:cstheme="minorBidi"/>
                <w:sz w:val="18"/>
                <w:szCs w:val="18"/>
              </w:rPr>
            </w:pPr>
            <w:ins w:id="21651"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652" w:author="ZTE" w:date="2021-05-27T11:01:38Z"/>
                <w:rFonts w:asciiTheme="minorBidi" w:hAnsiTheme="minorBidi" w:cstheme="minorBidi"/>
                <w:sz w:val="18"/>
                <w:szCs w:val="18"/>
              </w:rPr>
            </w:pPr>
            <w:ins w:id="21653"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654" w:author="ZTE" w:date="2021-05-27T11:01:38Z"/>
                <w:rFonts w:asciiTheme="minorBidi" w:hAnsiTheme="minorBidi" w:cstheme="minorBidi"/>
                <w:sz w:val="18"/>
                <w:szCs w:val="18"/>
              </w:rPr>
            </w:pPr>
            <w:ins w:id="21655"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656" w:author="ZTE" w:date="2021-05-27T11:01:38Z"/>
                <w:rFonts w:asciiTheme="minorBidi" w:hAnsiTheme="minorBidi" w:cstheme="minorBidi"/>
                <w:sz w:val="18"/>
                <w:szCs w:val="18"/>
              </w:rPr>
            </w:pPr>
            <w:ins w:id="21657"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658" w:author="ZTE" w:date="2021-05-27T11:01:38Z"/>
                <w:rFonts w:asciiTheme="minorBidi" w:hAnsiTheme="minorBidi" w:cstheme="minorBidi"/>
                <w:sz w:val="18"/>
                <w:szCs w:val="18"/>
              </w:rPr>
            </w:pPr>
            <w:ins w:id="21659"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660" w:author="ZTE" w:date="2021-05-27T11:01:38Z"/>
                <w:rFonts w:asciiTheme="minorBidi" w:hAnsiTheme="minorBidi" w:cstheme="minorBidi"/>
                <w:sz w:val="18"/>
                <w:szCs w:val="18"/>
              </w:rPr>
            </w:pPr>
            <w:ins w:id="21661"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662" w:author="ZTE" w:date="2021-05-27T11:01:38Z"/>
                <w:rFonts w:asciiTheme="minorBidi" w:hAnsiTheme="minorBidi" w:cstheme="minorBidi"/>
                <w:sz w:val="18"/>
                <w:szCs w:val="18"/>
              </w:rPr>
            </w:pPr>
            <w:ins w:id="21663"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664" w:author="ZTE" w:date="2021-05-27T11:01:38Z"/>
                <w:rFonts w:asciiTheme="minorBidi" w:hAnsiTheme="minorBidi" w:cstheme="minorBidi"/>
                <w:sz w:val="18"/>
                <w:szCs w:val="18"/>
              </w:rPr>
            </w:pPr>
            <w:ins w:id="21665"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666" w:author="ZTE" w:date="2021-05-27T11:01:38Z"/>
                <w:rFonts w:asciiTheme="minorBidi" w:hAnsiTheme="minorBidi" w:cstheme="minorBidi"/>
                <w:sz w:val="18"/>
                <w:szCs w:val="18"/>
              </w:rPr>
            </w:pPr>
            <w:ins w:id="21667"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668" w:author="ZTE" w:date="2021-05-27T11:01:38Z"/>
                <w:rFonts w:asciiTheme="minorBidi" w:hAnsiTheme="minorBidi" w:cstheme="minorBidi"/>
                <w:sz w:val="18"/>
                <w:szCs w:val="18"/>
              </w:rPr>
            </w:pPr>
            <w:ins w:id="21669"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67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671"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672"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73"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674"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675"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676" w:author="ZTE" w:date="2021-05-27T11:01:38Z"/>
                <w:rFonts w:asciiTheme="minorBidi" w:hAnsiTheme="minorBidi" w:cstheme="minorBidi"/>
                <w:sz w:val="18"/>
                <w:szCs w:val="18"/>
              </w:rPr>
            </w:pPr>
            <w:ins w:id="21677"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678" w:author="ZTE" w:date="2021-05-27T11:01:38Z"/>
                <w:rFonts w:asciiTheme="minorBidi" w:hAnsiTheme="minorBidi" w:cstheme="minorBidi"/>
                <w:sz w:val="18"/>
                <w:szCs w:val="18"/>
              </w:rPr>
            </w:pPr>
            <w:ins w:id="21679" w:author="ZTE" w:date="2021-05-27T11:01:38Z">
              <w:r>
                <w:rPr>
                  <w:rFonts w:asciiTheme="minorBidi" w:hAnsiTheme="minorBidi" w:cstheme="minorBidi"/>
                  <w:sz w:val="18"/>
                  <w:szCs w:val="18"/>
                </w:rPr>
                <w:t>CA_n258G</w:t>
              </w:r>
            </w:ins>
          </w:p>
        </w:tc>
        <w:tc>
          <w:tcPr>
            <w:tcW w:w="1330" w:type="dxa"/>
            <w:tcBorders>
              <w:top w:val="nil"/>
              <w:left w:val="single" w:color="auto" w:sz="4" w:space="0"/>
              <w:bottom w:val="single" w:color="auto" w:sz="4" w:space="0"/>
              <w:right w:val="single" w:color="auto" w:sz="4" w:space="0"/>
            </w:tcBorders>
            <w:shd w:val="clear" w:color="auto" w:fill="auto"/>
          </w:tcPr>
          <w:p>
            <w:pPr>
              <w:rPr>
                <w:ins w:id="21680"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81"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682" w:author="ZTE" w:date="2021-05-27T11:01:38Z"/>
                <w:rFonts w:asciiTheme="minorBidi" w:hAnsiTheme="minorBidi" w:cstheme="minorBidi"/>
                <w:sz w:val="18"/>
                <w:szCs w:val="18"/>
                <w:lang w:eastAsia="zh-CN"/>
              </w:rPr>
            </w:pPr>
            <w:ins w:id="21683" w:author="ZTE" w:date="2021-05-27T11:01:38Z">
              <w:r>
                <w:rPr>
                  <w:rFonts w:asciiTheme="minorBidi" w:hAnsiTheme="minorBidi" w:cstheme="minorBidi"/>
                  <w:sz w:val="18"/>
                  <w:szCs w:val="18"/>
                  <w:lang w:eastAsia="zh-CN"/>
                </w:rPr>
                <w:t>CA_n7A-n78A-n258H</w:t>
              </w:r>
            </w:ins>
          </w:p>
          <w:p>
            <w:pPr>
              <w:spacing w:after="0"/>
              <w:jc w:val="center"/>
              <w:rPr>
                <w:ins w:id="21684" w:author="ZTE" w:date="2021-05-27T11:01:38Z"/>
                <w:rFonts w:asciiTheme="minorBidi" w:hAnsiTheme="minorBidi" w:cstheme="minorBidi"/>
                <w:sz w:val="18"/>
                <w:szCs w:val="18"/>
                <w:lang w:eastAsia="zh-CN"/>
              </w:rPr>
            </w:pPr>
          </w:p>
          <w:p>
            <w:pPr>
              <w:rPr>
                <w:ins w:id="21685"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rPr>
                <w:ins w:id="21686" w:author="ZTE" w:date="2021-05-27T11:01:38Z"/>
                <w:rFonts w:asciiTheme="minorBidi" w:hAnsiTheme="minorBidi" w:cstheme="minorBidi"/>
                <w:sz w:val="18"/>
                <w:szCs w:val="18"/>
              </w:rPr>
            </w:pPr>
          </w:p>
          <w:p>
            <w:pPr>
              <w:pStyle w:val="143"/>
              <w:jc w:val="center"/>
              <w:rPr>
                <w:ins w:id="21687" w:author="ZTE" w:date="2021-05-27T11:01:38Z"/>
                <w:rFonts w:asciiTheme="minorBidi" w:hAnsiTheme="minorBidi" w:cstheme="minorBidi"/>
                <w:szCs w:val="18"/>
                <w:lang w:eastAsia="zh-CN"/>
              </w:rPr>
            </w:pPr>
            <w:ins w:id="21688" w:author="ZTE" w:date="2021-05-27T11:01:38Z">
              <w:r>
                <w:rPr>
                  <w:rFonts w:asciiTheme="minorBidi" w:hAnsiTheme="minorBidi" w:cstheme="minorBidi"/>
                  <w:szCs w:val="18"/>
                  <w:lang w:eastAsia="zh-CN"/>
                </w:rPr>
                <w:t>CA_n7A-n78A</w:t>
              </w:r>
            </w:ins>
          </w:p>
          <w:p>
            <w:pPr>
              <w:pStyle w:val="143"/>
              <w:jc w:val="center"/>
              <w:rPr>
                <w:ins w:id="21689" w:author="ZTE" w:date="2021-05-27T11:01:38Z"/>
                <w:rFonts w:asciiTheme="minorBidi" w:hAnsiTheme="minorBidi" w:cstheme="minorBidi"/>
                <w:szCs w:val="18"/>
                <w:lang w:eastAsia="zh-CN"/>
              </w:rPr>
            </w:pPr>
            <w:ins w:id="21690" w:author="ZTE" w:date="2021-05-27T11:01:38Z">
              <w:r>
                <w:rPr>
                  <w:rFonts w:asciiTheme="minorBidi" w:hAnsiTheme="minorBidi" w:cstheme="minorBidi"/>
                  <w:szCs w:val="18"/>
                  <w:lang w:eastAsia="zh-CN"/>
                </w:rPr>
                <w:t>CA_n7A-n258A</w:t>
              </w:r>
            </w:ins>
          </w:p>
          <w:p>
            <w:pPr>
              <w:pStyle w:val="143"/>
              <w:jc w:val="center"/>
              <w:rPr>
                <w:ins w:id="21691" w:author="ZTE" w:date="2021-05-27T11:01:38Z"/>
                <w:rFonts w:asciiTheme="minorBidi" w:hAnsiTheme="minorBidi" w:cstheme="minorBidi"/>
                <w:szCs w:val="18"/>
                <w:lang w:eastAsia="zh-CN"/>
              </w:rPr>
            </w:pPr>
            <w:ins w:id="21692" w:author="ZTE" w:date="2021-05-27T11:01:38Z">
              <w:r>
                <w:rPr>
                  <w:rFonts w:asciiTheme="minorBidi" w:hAnsiTheme="minorBidi" w:cstheme="minorBidi"/>
                  <w:szCs w:val="18"/>
                  <w:lang w:eastAsia="zh-CN"/>
                </w:rPr>
                <w:t>CA_n7A-n258G</w:t>
              </w:r>
            </w:ins>
          </w:p>
          <w:p>
            <w:pPr>
              <w:pStyle w:val="143"/>
              <w:jc w:val="center"/>
              <w:rPr>
                <w:ins w:id="21693" w:author="ZTE" w:date="2021-05-27T11:01:38Z"/>
                <w:rFonts w:asciiTheme="minorBidi" w:hAnsiTheme="minorBidi" w:cstheme="minorBidi"/>
                <w:szCs w:val="18"/>
                <w:lang w:eastAsia="zh-CN"/>
              </w:rPr>
            </w:pPr>
            <w:ins w:id="21694" w:author="ZTE" w:date="2021-05-27T11:01:38Z">
              <w:r>
                <w:rPr>
                  <w:rFonts w:asciiTheme="minorBidi" w:hAnsiTheme="minorBidi" w:cstheme="minorBidi"/>
                  <w:szCs w:val="18"/>
                  <w:lang w:eastAsia="zh-CN"/>
                </w:rPr>
                <w:t>CA_n7A-n258H</w:t>
              </w:r>
            </w:ins>
          </w:p>
          <w:p>
            <w:pPr>
              <w:pStyle w:val="143"/>
              <w:jc w:val="center"/>
              <w:rPr>
                <w:ins w:id="21695" w:author="ZTE" w:date="2021-05-27T11:01:38Z"/>
                <w:rFonts w:asciiTheme="minorBidi" w:hAnsiTheme="minorBidi" w:cstheme="minorBidi"/>
                <w:szCs w:val="18"/>
                <w:lang w:eastAsia="zh-CN"/>
              </w:rPr>
            </w:pPr>
            <w:ins w:id="21696" w:author="ZTE" w:date="2021-05-27T11:01:38Z">
              <w:r>
                <w:rPr>
                  <w:rFonts w:asciiTheme="minorBidi" w:hAnsiTheme="minorBidi" w:cstheme="minorBidi"/>
                  <w:szCs w:val="18"/>
                  <w:lang w:eastAsia="zh-CN"/>
                </w:rPr>
                <w:t>CA_n78A-n258G</w:t>
              </w:r>
            </w:ins>
          </w:p>
          <w:p>
            <w:pPr>
              <w:pStyle w:val="143"/>
              <w:jc w:val="center"/>
              <w:rPr>
                <w:ins w:id="21697" w:author="ZTE" w:date="2021-05-27T11:01:38Z"/>
                <w:rFonts w:asciiTheme="minorBidi" w:hAnsiTheme="minorBidi" w:cstheme="minorBidi"/>
                <w:szCs w:val="18"/>
                <w:lang w:eastAsia="zh-CN"/>
              </w:rPr>
            </w:pPr>
            <w:ins w:id="21698" w:author="ZTE" w:date="2021-05-27T11:01:38Z">
              <w:r>
                <w:rPr>
                  <w:rFonts w:asciiTheme="minorBidi" w:hAnsiTheme="minorBidi" w:cstheme="minorBidi"/>
                  <w:szCs w:val="18"/>
                  <w:lang w:eastAsia="zh-CN"/>
                </w:rPr>
                <w:t>CA_n78A-n258H</w:t>
              </w:r>
            </w:ins>
          </w:p>
          <w:p>
            <w:pPr>
              <w:rPr>
                <w:ins w:id="21699"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700" w:author="ZTE" w:date="2021-05-27T11:01:38Z"/>
                <w:rFonts w:asciiTheme="minorBidi" w:hAnsiTheme="minorBidi" w:cstheme="minorBidi"/>
                <w:sz w:val="18"/>
                <w:szCs w:val="18"/>
              </w:rPr>
            </w:pPr>
            <w:ins w:id="21701"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702" w:author="ZTE" w:date="2021-05-27T11:01:38Z"/>
                <w:rFonts w:asciiTheme="minorBidi" w:hAnsiTheme="minorBidi" w:cstheme="minorBidi"/>
                <w:sz w:val="18"/>
                <w:szCs w:val="18"/>
              </w:rPr>
            </w:pPr>
            <w:ins w:id="21703"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704" w:author="ZTE" w:date="2021-05-27T11:01:38Z"/>
                <w:rFonts w:asciiTheme="minorBidi" w:hAnsiTheme="minorBidi" w:cstheme="minorBidi"/>
                <w:sz w:val="18"/>
                <w:szCs w:val="18"/>
              </w:rPr>
            </w:pPr>
            <w:ins w:id="21705"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706" w:author="ZTE" w:date="2021-05-27T11:01:38Z"/>
                <w:rFonts w:asciiTheme="minorBidi" w:hAnsiTheme="minorBidi" w:cstheme="minorBidi"/>
                <w:sz w:val="18"/>
                <w:szCs w:val="18"/>
              </w:rPr>
            </w:pPr>
            <w:ins w:id="21707"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708" w:author="ZTE" w:date="2021-05-27T11:01:38Z"/>
                <w:rFonts w:asciiTheme="minorBidi" w:hAnsiTheme="minorBidi" w:cstheme="minorBidi"/>
                <w:sz w:val="18"/>
                <w:szCs w:val="18"/>
              </w:rPr>
            </w:pPr>
            <w:ins w:id="21709"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710" w:author="ZTE" w:date="2021-05-27T11:01:38Z"/>
                <w:rFonts w:asciiTheme="minorBidi" w:hAnsiTheme="minorBidi" w:cstheme="minorBidi"/>
                <w:sz w:val="18"/>
                <w:szCs w:val="18"/>
              </w:rPr>
            </w:pPr>
            <w:ins w:id="21711"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712" w:author="ZTE" w:date="2021-05-27T11:01:38Z"/>
                <w:rFonts w:asciiTheme="minorBidi" w:hAnsiTheme="minorBidi" w:cstheme="minorBidi"/>
                <w:sz w:val="18"/>
                <w:szCs w:val="18"/>
              </w:rPr>
            </w:pPr>
            <w:ins w:id="21713"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714" w:author="ZTE" w:date="2021-05-27T11:01:38Z"/>
                <w:rFonts w:asciiTheme="minorBidi" w:hAnsiTheme="minorBidi" w:cstheme="minorBidi"/>
                <w:sz w:val="18"/>
                <w:szCs w:val="18"/>
              </w:rPr>
            </w:pPr>
            <w:ins w:id="21715"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716" w:author="ZTE" w:date="2021-05-27T11:01:38Z"/>
                <w:rFonts w:asciiTheme="minorBidi" w:hAnsiTheme="minorBidi" w:cstheme="minorBidi"/>
                <w:sz w:val="18"/>
                <w:szCs w:val="18"/>
              </w:rPr>
            </w:pPr>
            <w:ins w:id="21717"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71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1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2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2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2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23"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724" w:author="ZTE" w:date="2021-05-27T11:01:38Z"/>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ins w:id="21725" w:author="ZTE" w:date="2021-05-27T11:01:38Z"/>
                <w:rFonts w:asciiTheme="minorBidi" w:hAnsiTheme="minorBidi" w:cstheme="minorBidi"/>
                <w:sz w:val="18"/>
                <w:szCs w:val="18"/>
              </w:rPr>
            </w:pPr>
            <w:ins w:id="21726" w:author="ZTE" w:date="2021-05-27T11:01:38Z">
              <w:r>
                <w:rPr>
                  <w:rFonts w:asciiTheme="minorBidi" w:hAnsiTheme="minorBidi" w:cstheme="minorBidi"/>
                  <w:sz w:val="18"/>
                  <w:szCs w:val="18"/>
                </w:rPr>
                <w:t>0</w:t>
              </w:r>
            </w:ins>
          </w:p>
          <w:p>
            <w:pPr>
              <w:rPr>
                <w:ins w:id="21727"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28"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729"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730"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731" w:author="ZTE" w:date="2021-05-27T11:01:38Z"/>
                <w:rFonts w:asciiTheme="minorBidi" w:hAnsiTheme="minorBidi" w:cstheme="minorBidi"/>
                <w:sz w:val="18"/>
                <w:szCs w:val="18"/>
              </w:rPr>
            </w:pPr>
            <w:ins w:id="21732"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73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734" w:author="ZTE" w:date="2021-05-27T11:01:38Z"/>
                <w:rFonts w:asciiTheme="minorBidi" w:hAnsiTheme="minorBidi" w:cstheme="minorBidi"/>
                <w:sz w:val="18"/>
                <w:szCs w:val="18"/>
              </w:rPr>
            </w:pPr>
            <w:ins w:id="21735"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736" w:author="ZTE" w:date="2021-05-27T11:01:38Z"/>
                <w:rFonts w:asciiTheme="minorBidi" w:hAnsiTheme="minorBidi" w:cstheme="minorBidi"/>
                <w:sz w:val="18"/>
                <w:szCs w:val="18"/>
              </w:rPr>
            </w:pPr>
            <w:ins w:id="21737"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738" w:author="ZTE" w:date="2021-05-27T11:01:38Z"/>
                <w:rFonts w:asciiTheme="minorBidi" w:hAnsiTheme="minorBidi" w:cstheme="minorBidi"/>
                <w:sz w:val="18"/>
                <w:szCs w:val="18"/>
              </w:rPr>
            </w:pPr>
            <w:ins w:id="21739"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740" w:author="ZTE" w:date="2021-05-27T11:01:38Z"/>
                <w:rFonts w:asciiTheme="minorBidi" w:hAnsiTheme="minorBidi" w:cstheme="minorBidi"/>
                <w:sz w:val="18"/>
                <w:szCs w:val="18"/>
              </w:rPr>
            </w:pPr>
            <w:ins w:id="21741"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742" w:author="ZTE" w:date="2021-05-27T11:01:38Z"/>
                <w:rFonts w:asciiTheme="minorBidi" w:hAnsiTheme="minorBidi" w:cstheme="minorBidi"/>
                <w:sz w:val="18"/>
                <w:szCs w:val="18"/>
              </w:rPr>
            </w:pPr>
            <w:ins w:id="21743"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744" w:author="ZTE" w:date="2021-05-27T11:01:38Z"/>
                <w:rFonts w:asciiTheme="minorBidi" w:hAnsiTheme="minorBidi" w:cstheme="minorBidi"/>
                <w:sz w:val="18"/>
                <w:szCs w:val="18"/>
              </w:rPr>
            </w:pPr>
            <w:ins w:id="21745"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746" w:author="ZTE" w:date="2021-05-27T11:01:38Z"/>
                <w:rFonts w:asciiTheme="minorBidi" w:hAnsiTheme="minorBidi" w:cstheme="minorBidi"/>
                <w:sz w:val="18"/>
                <w:szCs w:val="18"/>
              </w:rPr>
            </w:pPr>
            <w:ins w:id="21747"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748" w:author="ZTE" w:date="2021-05-27T11:01:38Z"/>
                <w:rFonts w:asciiTheme="minorBidi" w:hAnsiTheme="minorBidi" w:cstheme="minorBidi"/>
                <w:sz w:val="18"/>
                <w:szCs w:val="18"/>
              </w:rPr>
            </w:pPr>
            <w:ins w:id="21749"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750" w:author="ZTE" w:date="2021-05-27T11:01:38Z"/>
                <w:rFonts w:asciiTheme="minorBidi" w:hAnsiTheme="minorBidi" w:cstheme="minorBidi"/>
                <w:sz w:val="18"/>
                <w:szCs w:val="18"/>
              </w:rPr>
            </w:pPr>
            <w:ins w:id="21751"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752" w:author="ZTE" w:date="2021-05-27T11:01:38Z"/>
                <w:rFonts w:asciiTheme="minorBidi" w:hAnsiTheme="minorBidi" w:cstheme="minorBidi"/>
                <w:sz w:val="18"/>
                <w:szCs w:val="18"/>
              </w:rPr>
            </w:pPr>
            <w:ins w:id="21753"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754" w:author="ZTE" w:date="2021-05-27T11:01:38Z"/>
                <w:rFonts w:asciiTheme="minorBidi" w:hAnsiTheme="minorBidi" w:cstheme="minorBidi"/>
                <w:sz w:val="18"/>
                <w:szCs w:val="18"/>
              </w:rPr>
            </w:pPr>
            <w:ins w:id="21755"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756" w:author="ZTE" w:date="2021-05-27T11:01:38Z"/>
                <w:rFonts w:asciiTheme="minorBidi" w:hAnsiTheme="minorBidi" w:cstheme="minorBidi"/>
                <w:sz w:val="18"/>
                <w:szCs w:val="18"/>
              </w:rPr>
            </w:pPr>
            <w:ins w:id="21757"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758"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759" w:author="ZTE" w:date="2021-05-27T11:01:38Z"/>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ins w:id="21760"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61"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762"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763"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764" w:author="ZTE" w:date="2021-05-27T11:01:38Z"/>
                <w:rFonts w:asciiTheme="minorBidi" w:hAnsiTheme="minorBidi" w:cstheme="minorBidi"/>
                <w:sz w:val="18"/>
                <w:szCs w:val="18"/>
              </w:rPr>
            </w:pPr>
            <w:ins w:id="21765"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766" w:author="ZTE" w:date="2021-05-27T11:01:38Z"/>
                <w:rFonts w:asciiTheme="minorBidi" w:hAnsiTheme="minorBidi" w:cstheme="minorBidi"/>
                <w:sz w:val="18"/>
                <w:szCs w:val="18"/>
              </w:rPr>
            </w:pPr>
            <w:ins w:id="21767" w:author="ZTE" w:date="2021-05-27T11:01:38Z">
              <w:r>
                <w:rPr>
                  <w:rFonts w:asciiTheme="minorBidi" w:hAnsiTheme="minorBidi" w:cstheme="minorBidi"/>
                  <w:sz w:val="18"/>
                  <w:szCs w:val="18"/>
                </w:rPr>
                <w:t>CA_n258H</w:t>
              </w:r>
            </w:ins>
          </w:p>
        </w:tc>
        <w:tc>
          <w:tcPr>
            <w:tcW w:w="1330" w:type="dxa"/>
            <w:vMerge w:val="continue"/>
            <w:tcBorders>
              <w:left w:val="single" w:color="auto" w:sz="4" w:space="0"/>
              <w:bottom w:val="single" w:color="auto" w:sz="4" w:space="0"/>
              <w:right w:val="single" w:color="auto" w:sz="4" w:space="0"/>
            </w:tcBorders>
            <w:shd w:val="clear" w:color="auto" w:fill="auto"/>
          </w:tcPr>
          <w:p>
            <w:pPr>
              <w:rPr>
                <w:ins w:id="21768"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69"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770" w:author="ZTE" w:date="2021-05-27T11:01:38Z"/>
                <w:rFonts w:asciiTheme="minorBidi" w:hAnsiTheme="minorBidi" w:cstheme="minorBidi"/>
                <w:sz w:val="18"/>
                <w:szCs w:val="18"/>
                <w:lang w:eastAsia="zh-CN"/>
              </w:rPr>
            </w:pPr>
            <w:ins w:id="21771" w:author="ZTE" w:date="2021-05-27T11:01:38Z">
              <w:r>
                <w:rPr>
                  <w:rFonts w:asciiTheme="minorBidi" w:hAnsiTheme="minorBidi" w:cstheme="minorBidi"/>
                  <w:sz w:val="18"/>
                  <w:szCs w:val="18"/>
                  <w:lang w:eastAsia="zh-CN"/>
                </w:rPr>
                <w:t>CA_n7A-n78A-n258I</w:t>
              </w:r>
            </w:ins>
          </w:p>
          <w:p>
            <w:pPr>
              <w:spacing w:after="0"/>
              <w:rPr>
                <w:ins w:id="21772" w:author="ZTE" w:date="2021-05-27T11:01:38Z"/>
                <w:rFonts w:asciiTheme="minorBidi" w:hAnsiTheme="minorBidi" w:cstheme="minorBidi"/>
                <w:sz w:val="18"/>
                <w:szCs w:val="18"/>
                <w:lang w:eastAsia="zh-CN"/>
              </w:rPr>
            </w:pPr>
          </w:p>
          <w:p>
            <w:pPr>
              <w:rPr>
                <w:ins w:id="21773"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1774" w:author="ZTE" w:date="2021-05-27T11:01:38Z"/>
                <w:rFonts w:asciiTheme="minorBidi" w:hAnsiTheme="minorBidi" w:cstheme="minorBidi"/>
                <w:szCs w:val="18"/>
                <w:lang w:eastAsia="zh-CN"/>
              </w:rPr>
            </w:pPr>
            <w:ins w:id="21775" w:author="ZTE" w:date="2021-05-27T11:01:38Z">
              <w:r>
                <w:rPr>
                  <w:rFonts w:asciiTheme="minorBidi" w:hAnsiTheme="minorBidi" w:cstheme="minorBidi"/>
                  <w:szCs w:val="18"/>
                  <w:lang w:eastAsia="zh-CN"/>
                </w:rPr>
                <w:t>CA_n7A-n78A</w:t>
              </w:r>
            </w:ins>
          </w:p>
          <w:p>
            <w:pPr>
              <w:pStyle w:val="143"/>
              <w:jc w:val="center"/>
              <w:rPr>
                <w:ins w:id="21776" w:author="ZTE" w:date="2021-05-27T11:01:38Z"/>
                <w:rFonts w:asciiTheme="minorBidi" w:hAnsiTheme="minorBidi" w:cstheme="minorBidi"/>
                <w:szCs w:val="18"/>
                <w:lang w:eastAsia="zh-CN"/>
              </w:rPr>
            </w:pPr>
            <w:ins w:id="21777" w:author="ZTE" w:date="2021-05-27T11:01:38Z">
              <w:r>
                <w:rPr>
                  <w:rFonts w:asciiTheme="minorBidi" w:hAnsiTheme="minorBidi" w:cstheme="minorBidi"/>
                  <w:szCs w:val="18"/>
                  <w:lang w:eastAsia="zh-CN"/>
                </w:rPr>
                <w:t>CA_n7A-n258A</w:t>
              </w:r>
            </w:ins>
          </w:p>
          <w:p>
            <w:pPr>
              <w:pStyle w:val="143"/>
              <w:jc w:val="center"/>
              <w:rPr>
                <w:ins w:id="21778" w:author="ZTE" w:date="2021-05-27T11:01:38Z"/>
                <w:rFonts w:asciiTheme="minorBidi" w:hAnsiTheme="minorBidi" w:cstheme="minorBidi"/>
                <w:szCs w:val="18"/>
                <w:lang w:eastAsia="zh-CN"/>
              </w:rPr>
            </w:pPr>
            <w:ins w:id="21779" w:author="ZTE" w:date="2021-05-27T11:01:38Z">
              <w:r>
                <w:rPr>
                  <w:rFonts w:asciiTheme="minorBidi" w:hAnsiTheme="minorBidi" w:cstheme="minorBidi"/>
                  <w:szCs w:val="18"/>
                  <w:lang w:eastAsia="zh-CN"/>
                </w:rPr>
                <w:t>CA_n7A-n258G</w:t>
              </w:r>
            </w:ins>
          </w:p>
          <w:p>
            <w:pPr>
              <w:pStyle w:val="143"/>
              <w:jc w:val="center"/>
              <w:rPr>
                <w:ins w:id="21780" w:author="ZTE" w:date="2021-05-27T11:01:38Z"/>
                <w:rFonts w:asciiTheme="minorBidi" w:hAnsiTheme="minorBidi" w:cstheme="minorBidi"/>
                <w:szCs w:val="18"/>
                <w:lang w:eastAsia="zh-CN"/>
              </w:rPr>
            </w:pPr>
            <w:ins w:id="21781" w:author="ZTE" w:date="2021-05-27T11:01:38Z">
              <w:r>
                <w:rPr>
                  <w:rFonts w:asciiTheme="minorBidi" w:hAnsiTheme="minorBidi" w:cstheme="minorBidi"/>
                  <w:szCs w:val="18"/>
                  <w:lang w:eastAsia="zh-CN"/>
                </w:rPr>
                <w:t>CA_n7A-n258H</w:t>
              </w:r>
            </w:ins>
          </w:p>
          <w:p>
            <w:pPr>
              <w:pStyle w:val="143"/>
              <w:jc w:val="center"/>
              <w:rPr>
                <w:ins w:id="21782" w:author="ZTE" w:date="2021-05-27T11:01:38Z"/>
                <w:rFonts w:asciiTheme="minorBidi" w:hAnsiTheme="minorBidi" w:cstheme="minorBidi"/>
                <w:szCs w:val="18"/>
                <w:lang w:eastAsia="zh-CN"/>
              </w:rPr>
            </w:pPr>
            <w:ins w:id="21783" w:author="ZTE" w:date="2021-05-27T11:01:38Z">
              <w:r>
                <w:rPr>
                  <w:rFonts w:asciiTheme="minorBidi" w:hAnsiTheme="minorBidi" w:cstheme="minorBidi"/>
                  <w:szCs w:val="18"/>
                  <w:lang w:eastAsia="zh-CN"/>
                </w:rPr>
                <w:t>CA_n7A-n258I</w:t>
              </w:r>
            </w:ins>
          </w:p>
          <w:p>
            <w:pPr>
              <w:pStyle w:val="143"/>
              <w:jc w:val="center"/>
              <w:rPr>
                <w:ins w:id="21784" w:author="ZTE" w:date="2021-05-27T11:01:38Z"/>
                <w:rFonts w:asciiTheme="minorBidi" w:hAnsiTheme="minorBidi" w:cstheme="minorBidi"/>
                <w:szCs w:val="18"/>
                <w:lang w:eastAsia="zh-CN"/>
              </w:rPr>
            </w:pPr>
            <w:ins w:id="21785" w:author="ZTE" w:date="2021-05-27T11:01:38Z">
              <w:r>
                <w:rPr>
                  <w:rFonts w:asciiTheme="minorBidi" w:hAnsiTheme="minorBidi" w:cstheme="minorBidi"/>
                  <w:szCs w:val="18"/>
                  <w:lang w:eastAsia="zh-CN"/>
                </w:rPr>
                <w:t xml:space="preserve">CA_n78A-n258A </w:t>
              </w:r>
            </w:ins>
          </w:p>
          <w:p>
            <w:pPr>
              <w:pStyle w:val="143"/>
              <w:jc w:val="center"/>
              <w:rPr>
                <w:ins w:id="21786" w:author="ZTE" w:date="2021-05-27T11:01:38Z"/>
                <w:rFonts w:asciiTheme="minorBidi" w:hAnsiTheme="minorBidi" w:cstheme="minorBidi"/>
                <w:szCs w:val="18"/>
                <w:lang w:eastAsia="zh-CN"/>
              </w:rPr>
            </w:pPr>
            <w:ins w:id="21787" w:author="ZTE" w:date="2021-05-27T11:01:38Z">
              <w:r>
                <w:rPr>
                  <w:rFonts w:asciiTheme="minorBidi" w:hAnsiTheme="minorBidi" w:cstheme="minorBidi"/>
                  <w:szCs w:val="18"/>
                  <w:lang w:eastAsia="zh-CN"/>
                </w:rPr>
                <w:t>CA_n78A-n258G</w:t>
              </w:r>
            </w:ins>
          </w:p>
          <w:p>
            <w:pPr>
              <w:pStyle w:val="143"/>
              <w:jc w:val="center"/>
              <w:rPr>
                <w:ins w:id="21788" w:author="ZTE" w:date="2021-05-27T11:01:38Z"/>
                <w:rFonts w:asciiTheme="minorBidi" w:hAnsiTheme="minorBidi" w:cstheme="minorBidi"/>
                <w:szCs w:val="18"/>
                <w:lang w:eastAsia="zh-CN"/>
              </w:rPr>
            </w:pPr>
            <w:ins w:id="21789" w:author="ZTE" w:date="2021-05-27T11:01:38Z">
              <w:r>
                <w:rPr>
                  <w:rFonts w:asciiTheme="minorBidi" w:hAnsiTheme="minorBidi" w:cstheme="minorBidi"/>
                  <w:szCs w:val="18"/>
                  <w:lang w:eastAsia="zh-CN"/>
                </w:rPr>
                <w:t>CA_n78A-n258H</w:t>
              </w:r>
            </w:ins>
          </w:p>
          <w:p>
            <w:pPr>
              <w:pStyle w:val="143"/>
              <w:jc w:val="center"/>
              <w:rPr>
                <w:ins w:id="21790" w:author="ZTE" w:date="2021-05-27T11:01:38Z"/>
                <w:rFonts w:asciiTheme="minorBidi" w:hAnsiTheme="minorBidi" w:cstheme="minorBidi"/>
                <w:szCs w:val="18"/>
                <w:lang w:eastAsia="zh-CN"/>
              </w:rPr>
            </w:pPr>
            <w:ins w:id="21791" w:author="ZTE" w:date="2021-05-27T11:01:38Z">
              <w:r>
                <w:rPr>
                  <w:rFonts w:asciiTheme="minorBidi" w:hAnsiTheme="minorBidi" w:cstheme="minorBidi"/>
                  <w:szCs w:val="18"/>
                  <w:lang w:eastAsia="zh-CN"/>
                </w:rPr>
                <w:t>CA_n78A-n258I</w:t>
              </w:r>
            </w:ins>
          </w:p>
          <w:p>
            <w:pPr>
              <w:rPr>
                <w:ins w:id="2179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793" w:author="ZTE" w:date="2021-05-27T11:01:38Z"/>
                <w:rFonts w:asciiTheme="minorBidi" w:hAnsiTheme="minorBidi" w:cstheme="minorBidi"/>
                <w:sz w:val="18"/>
                <w:szCs w:val="18"/>
              </w:rPr>
            </w:pPr>
            <w:ins w:id="21794"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795" w:author="ZTE" w:date="2021-05-27T11:01:38Z"/>
                <w:rFonts w:asciiTheme="minorBidi" w:hAnsiTheme="minorBidi" w:cstheme="minorBidi"/>
                <w:sz w:val="18"/>
                <w:szCs w:val="18"/>
              </w:rPr>
            </w:pPr>
            <w:ins w:id="21796"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797" w:author="ZTE" w:date="2021-05-27T11:01:38Z"/>
                <w:rFonts w:asciiTheme="minorBidi" w:hAnsiTheme="minorBidi" w:cstheme="minorBidi"/>
                <w:sz w:val="18"/>
                <w:szCs w:val="18"/>
              </w:rPr>
            </w:pPr>
            <w:ins w:id="21798"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799" w:author="ZTE" w:date="2021-05-27T11:01:38Z"/>
                <w:rFonts w:asciiTheme="minorBidi" w:hAnsiTheme="minorBidi" w:cstheme="minorBidi"/>
                <w:sz w:val="18"/>
                <w:szCs w:val="18"/>
              </w:rPr>
            </w:pPr>
            <w:ins w:id="21800"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801" w:author="ZTE" w:date="2021-05-27T11:01:38Z"/>
                <w:rFonts w:asciiTheme="minorBidi" w:hAnsiTheme="minorBidi" w:cstheme="minorBidi"/>
                <w:sz w:val="18"/>
                <w:szCs w:val="18"/>
              </w:rPr>
            </w:pPr>
            <w:ins w:id="21802"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803" w:author="ZTE" w:date="2021-05-27T11:01:38Z"/>
                <w:rFonts w:asciiTheme="minorBidi" w:hAnsiTheme="minorBidi" w:cstheme="minorBidi"/>
                <w:sz w:val="18"/>
                <w:szCs w:val="18"/>
              </w:rPr>
            </w:pPr>
            <w:ins w:id="21804"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805" w:author="ZTE" w:date="2021-05-27T11:01:38Z"/>
                <w:rFonts w:asciiTheme="minorBidi" w:hAnsiTheme="minorBidi" w:cstheme="minorBidi"/>
                <w:sz w:val="18"/>
                <w:szCs w:val="18"/>
              </w:rPr>
            </w:pPr>
            <w:ins w:id="21806"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807" w:author="ZTE" w:date="2021-05-27T11:01:38Z"/>
                <w:rFonts w:asciiTheme="minorBidi" w:hAnsiTheme="minorBidi" w:cstheme="minorBidi"/>
                <w:sz w:val="18"/>
                <w:szCs w:val="18"/>
              </w:rPr>
            </w:pPr>
            <w:ins w:id="21808"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809" w:author="ZTE" w:date="2021-05-27T11:01:38Z"/>
                <w:rFonts w:asciiTheme="minorBidi" w:hAnsiTheme="minorBidi" w:cstheme="minorBidi"/>
                <w:sz w:val="18"/>
                <w:szCs w:val="18"/>
              </w:rPr>
            </w:pPr>
            <w:ins w:id="21810"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81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1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13"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1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1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16"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817" w:author="ZTE" w:date="2021-05-27T11:01:38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1818" w:author="ZTE" w:date="2021-05-27T11:01:38Z"/>
                <w:rFonts w:asciiTheme="minorBidi" w:hAnsiTheme="minorBidi" w:cstheme="minorBidi"/>
                <w:sz w:val="18"/>
                <w:szCs w:val="18"/>
              </w:rPr>
            </w:pPr>
            <w:ins w:id="21819"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20"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821"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182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823" w:author="ZTE" w:date="2021-05-27T11:01:38Z"/>
                <w:rFonts w:asciiTheme="minorBidi" w:hAnsiTheme="minorBidi" w:cstheme="minorBidi"/>
                <w:sz w:val="18"/>
                <w:szCs w:val="18"/>
              </w:rPr>
            </w:pPr>
            <w:ins w:id="21824"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82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826" w:author="ZTE" w:date="2021-05-27T11:01:38Z"/>
                <w:rFonts w:asciiTheme="minorBidi" w:hAnsiTheme="minorBidi" w:cstheme="minorBidi"/>
                <w:sz w:val="18"/>
                <w:szCs w:val="18"/>
              </w:rPr>
            </w:pPr>
            <w:ins w:id="21827"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828" w:author="ZTE" w:date="2021-05-27T11:01:38Z"/>
                <w:rFonts w:asciiTheme="minorBidi" w:hAnsiTheme="minorBidi" w:cstheme="minorBidi"/>
                <w:sz w:val="18"/>
                <w:szCs w:val="18"/>
              </w:rPr>
            </w:pPr>
            <w:ins w:id="21829"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830" w:author="ZTE" w:date="2021-05-27T11:01:38Z"/>
                <w:rFonts w:asciiTheme="minorBidi" w:hAnsiTheme="minorBidi" w:cstheme="minorBidi"/>
                <w:sz w:val="18"/>
                <w:szCs w:val="18"/>
              </w:rPr>
            </w:pPr>
            <w:ins w:id="21831"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832" w:author="ZTE" w:date="2021-05-27T11:01:38Z"/>
                <w:rFonts w:asciiTheme="minorBidi" w:hAnsiTheme="minorBidi" w:cstheme="minorBidi"/>
                <w:sz w:val="18"/>
                <w:szCs w:val="18"/>
              </w:rPr>
            </w:pPr>
            <w:ins w:id="21833"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834" w:author="ZTE" w:date="2021-05-27T11:01:38Z"/>
                <w:rFonts w:asciiTheme="minorBidi" w:hAnsiTheme="minorBidi" w:cstheme="minorBidi"/>
                <w:sz w:val="18"/>
                <w:szCs w:val="18"/>
              </w:rPr>
            </w:pPr>
            <w:ins w:id="21835"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836" w:author="ZTE" w:date="2021-05-27T11:01:38Z"/>
                <w:rFonts w:asciiTheme="minorBidi" w:hAnsiTheme="minorBidi" w:cstheme="minorBidi"/>
                <w:sz w:val="18"/>
                <w:szCs w:val="18"/>
              </w:rPr>
            </w:pPr>
            <w:ins w:id="21837"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838" w:author="ZTE" w:date="2021-05-27T11:01:38Z"/>
                <w:rFonts w:asciiTheme="minorBidi" w:hAnsiTheme="minorBidi" w:cstheme="minorBidi"/>
                <w:sz w:val="18"/>
                <w:szCs w:val="18"/>
              </w:rPr>
            </w:pPr>
            <w:ins w:id="21839"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840" w:author="ZTE" w:date="2021-05-27T11:01:38Z"/>
                <w:rFonts w:asciiTheme="minorBidi" w:hAnsiTheme="minorBidi" w:cstheme="minorBidi"/>
                <w:sz w:val="18"/>
                <w:szCs w:val="18"/>
              </w:rPr>
            </w:pPr>
            <w:ins w:id="21841"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842" w:author="ZTE" w:date="2021-05-27T11:01:38Z"/>
                <w:rFonts w:asciiTheme="minorBidi" w:hAnsiTheme="minorBidi" w:cstheme="minorBidi"/>
                <w:sz w:val="18"/>
                <w:szCs w:val="18"/>
              </w:rPr>
            </w:pPr>
            <w:ins w:id="21843"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844" w:author="ZTE" w:date="2021-05-27T11:01:38Z"/>
                <w:rFonts w:asciiTheme="minorBidi" w:hAnsiTheme="minorBidi" w:cstheme="minorBidi"/>
                <w:sz w:val="18"/>
                <w:szCs w:val="18"/>
              </w:rPr>
            </w:pPr>
            <w:ins w:id="21845"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846" w:author="ZTE" w:date="2021-05-27T11:01:38Z"/>
                <w:rFonts w:asciiTheme="minorBidi" w:hAnsiTheme="minorBidi" w:cstheme="minorBidi"/>
                <w:sz w:val="18"/>
                <w:szCs w:val="18"/>
              </w:rPr>
            </w:pPr>
            <w:ins w:id="21847"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848" w:author="ZTE" w:date="2021-05-27T11:01:38Z"/>
                <w:rFonts w:asciiTheme="minorBidi" w:hAnsiTheme="minorBidi" w:cstheme="minorBidi"/>
                <w:sz w:val="18"/>
                <w:szCs w:val="18"/>
              </w:rPr>
            </w:pPr>
            <w:ins w:id="21849"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850"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851"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852"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53"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854"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1855"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856" w:author="ZTE" w:date="2021-05-27T11:01:38Z"/>
                <w:rFonts w:asciiTheme="minorBidi" w:hAnsiTheme="minorBidi" w:cstheme="minorBidi"/>
                <w:sz w:val="18"/>
                <w:szCs w:val="18"/>
              </w:rPr>
            </w:pPr>
            <w:ins w:id="21857"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858" w:author="ZTE" w:date="2021-05-27T11:01:38Z"/>
                <w:rFonts w:asciiTheme="minorBidi" w:hAnsiTheme="minorBidi" w:cstheme="minorBidi"/>
                <w:sz w:val="18"/>
                <w:szCs w:val="18"/>
              </w:rPr>
            </w:pPr>
            <w:ins w:id="21859" w:author="ZTE" w:date="2021-05-27T11:01:38Z">
              <w:r>
                <w:rPr>
                  <w:rFonts w:asciiTheme="minorBidi" w:hAnsiTheme="minorBidi" w:cstheme="minorBidi"/>
                  <w:sz w:val="18"/>
                  <w:szCs w:val="18"/>
                </w:rPr>
                <w:t>CA_n258I</w:t>
              </w:r>
            </w:ins>
          </w:p>
        </w:tc>
        <w:tc>
          <w:tcPr>
            <w:tcW w:w="1330" w:type="dxa"/>
            <w:tcBorders>
              <w:top w:val="nil"/>
              <w:left w:val="single" w:color="auto" w:sz="4" w:space="0"/>
              <w:bottom w:val="single" w:color="auto" w:sz="4" w:space="0"/>
              <w:right w:val="single" w:color="auto" w:sz="4" w:space="0"/>
            </w:tcBorders>
            <w:shd w:val="clear" w:color="auto" w:fill="auto"/>
          </w:tcPr>
          <w:p>
            <w:pPr>
              <w:rPr>
                <w:ins w:id="21860"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61" w:author="ZTE" w:date="2021-05-27T11:01:38Z"/>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ins w:id="21862" w:author="ZTE" w:date="2021-05-27T11:01:38Z"/>
                <w:rFonts w:asciiTheme="minorBidi" w:hAnsiTheme="minorBidi" w:cstheme="minorBidi"/>
                <w:sz w:val="18"/>
                <w:szCs w:val="18"/>
                <w:lang w:eastAsia="zh-CN"/>
              </w:rPr>
            </w:pPr>
            <w:ins w:id="21863" w:author="ZTE" w:date="2021-05-27T11:01:38Z">
              <w:r>
                <w:rPr>
                  <w:rFonts w:asciiTheme="minorBidi" w:hAnsiTheme="minorBidi" w:cstheme="minorBidi"/>
                  <w:sz w:val="18"/>
                  <w:szCs w:val="18"/>
                  <w:lang w:eastAsia="zh-CN"/>
                </w:rPr>
                <w:t>CA_n7A-n78A-n258J</w:t>
              </w:r>
            </w:ins>
          </w:p>
          <w:p>
            <w:pPr>
              <w:spacing w:after="0"/>
              <w:jc w:val="center"/>
              <w:rPr>
                <w:ins w:id="21864" w:author="ZTE" w:date="2021-05-27T11:01:38Z"/>
                <w:rFonts w:asciiTheme="minorBidi" w:hAnsiTheme="minorBidi" w:cstheme="minorBidi"/>
                <w:sz w:val="18"/>
                <w:szCs w:val="18"/>
                <w:lang w:eastAsia="zh-CN"/>
              </w:rPr>
            </w:pPr>
          </w:p>
          <w:p>
            <w:pPr>
              <w:rPr>
                <w:ins w:id="21865" w:author="ZTE" w:date="2021-05-27T11:01:38Z"/>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1866" w:author="ZTE" w:date="2021-05-27T11:01:38Z"/>
                <w:rFonts w:asciiTheme="minorBidi" w:hAnsiTheme="minorBidi" w:cstheme="minorBidi"/>
                <w:szCs w:val="18"/>
                <w:lang w:eastAsia="zh-CN"/>
              </w:rPr>
            </w:pPr>
            <w:ins w:id="21867" w:author="ZTE" w:date="2021-05-27T11:01:38Z">
              <w:r>
                <w:rPr>
                  <w:rFonts w:asciiTheme="minorBidi" w:hAnsiTheme="minorBidi" w:cstheme="minorBidi"/>
                  <w:szCs w:val="18"/>
                  <w:lang w:eastAsia="zh-CN"/>
                </w:rPr>
                <w:t>CA_n7A-n78A</w:t>
              </w:r>
            </w:ins>
          </w:p>
          <w:p>
            <w:pPr>
              <w:pStyle w:val="143"/>
              <w:jc w:val="center"/>
              <w:rPr>
                <w:ins w:id="21868" w:author="ZTE" w:date="2021-05-27T11:01:38Z"/>
                <w:rFonts w:asciiTheme="minorBidi" w:hAnsiTheme="minorBidi" w:cstheme="minorBidi"/>
                <w:szCs w:val="18"/>
                <w:lang w:eastAsia="zh-CN"/>
              </w:rPr>
            </w:pPr>
            <w:ins w:id="21869" w:author="ZTE" w:date="2021-05-27T11:01:38Z">
              <w:r>
                <w:rPr>
                  <w:rFonts w:asciiTheme="minorBidi" w:hAnsiTheme="minorBidi" w:cstheme="minorBidi"/>
                  <w:szCs w:val="18"/>
                  <w:lang w:eastAsia="zh-CN"/>
                </w:rPr>
                <w:t>CA_n7A-n258A</w:t>
              </w:r>
            </w:ins>
          </w:p>
          <w:p>
            <w:pPr>
              <w:pStyle w:val="143"/>
              <w:jc w:val="center"/>
              <w:rPr>
                <w:ins w:id="21870" w:author="ZTE" w:date="2021-05-27T11:01:38Z"/>
                <w:rFonts w:asciiTheme="minorBidi" w:hAnsiTheme="minorBidi" w:cstheme="minorBidi"/>
                <w:szCs w:val="18"/>
                <w:lang w:eastAsia="zh-CN"/>
              </w:rPr>
            </w:pPr>
            <w:ins w:id="21871" w:author="ZTE" w:date="2021-05-27T11:01:38Z">
              <w:r>
                <w:rPr>
                  <w:rFonts w:asciiTheme="minorBidi" w:hAnsiTheme="minorBidi" w:cstheme="minorBidi"/>
                  <w:szCs w:val="18"/>
                  <w:lang w:eastAsia="zh-CN"/>
                </w:rPr>
                <w:t>CA_n7A-n258G</w:t>
              </w:r>
            </w:ins>
          </w:p>
          <w:p>
            <w:pPr>
              <w:pStyle w:val="143"/>
              <w:jc w:val="center"/>
              <w:rPr>
                <w:ins w:id="21872" w:author="ZTE" w:date="2021-05-27T11:01:38Z"/>
                <w:rFonts w:asciiTheme="minorBidi" w:hAnsiTheme="minorBidi" w:cstheme="minorBidi"/>
                <w:szCs w:val="18"/>
                <w:lang w:eastAsia="zh-CN"/>
              </w:rPr>
            </w:pPr>
            <w:ins w:id="21873" w:author="ZTE" w:date="2021-05-27T11:01:38Z">
              <w:r>
                <w:rPr>
                  <w:rFonts w:asciiTheme="minorBidi" w:hAnsiTheme="minorBidi" w:cstheme="minorBidi"/>
                  <w:szCs w:val="18"/>
                  <w:lang w:eastAsia="zh-CN"/>
                </w:rPr>
                <w:t>CA_n7A-n258H</w:t>
              </w:r>
            </w:ins>
          </w:p>
          <w:p>
            <w:pPr>
              <w:pStyle w:val="143"/>
              <w:jc w:val="center"/>
              <w:rPr>
                <w:ins w:id="21874" w:author="ZTE" w:date="2021-05-27T11:01:38Z"/>
                <w:rFonts w:asciiTheme="minorBidi" w:hAnsiTheme="minorBidi" w:cstheme="minorBidi"/>
                <w:szCs w:val="18"/>
                <w:lang w:eastAsia="zh-CN"/>
              </w:rPr>
            </w:pPr>
            <w:ins w:id="21875" w:author="ZTE" w:date="2021-05-27T11:01:38Z">
              <w:r>
                <w:rPr>
                  <w:rFonts w:asciiTheme="minorBidi" w:hAnsiTheme="minorBidi" w:cstheme="minorBidi"/>
                  <w:szCs w:val="18"/>
                  <w:lang w:eastAsia="zh-CN"/>
                </w:rPr>
                <w:t>CA_n7A-n258I</w:t>
              </w:r>
            </w:ins>
          </w:p>
          <w:p>
            <w:pPr>
              <w:pStyle w:val="143"/>
              <w:jc w:val="center"/>
              <w:rPr>
                <w:ins w:id="21876" w:author="ZTE" w:date="2021-05-27T11:01:38Z"/>
                <w:rFonts w:asciiTheme="minorBidi" w:hAnsiTheme="minorBidi" w:cstheme="minorBidi"/>
                <w:szCs w:val="18"/>
                <w:lang w:eastAsia="zh-CN"/>
              </w:rPr>
            </w:pPr>
            <w:ins w:id="21877" w:author="ZTE" w:date="2021-05-27T11:01:38Z">
              <w:r>
                <w:rPr>
                  <w:rFonts w:asciiTheme="minorBidi" w:hAnsiTheme="minorBidi" w:cstheme="minorBidi"/>
                  <w:szCs w:val="18"/>
                  <w:lang w:eastAsia="zh-CN"/>
                </w:rPr>
                <w:t>CA_n7A-n258J</w:t>
              </w:r>
            </w:ins>
          </w:p>
          <w:p>
            <w:pPr>
              <w:pStyle w:val="143"/>
              <w:jc w:val="center"/>
              <w:rPr>
                <w:ins w:id="21878" w:author="ZTE" w:date="2021-05-27T11:01:38Z"/>
                <w:rFonts w:asciiTheme="minorBidi" w:hAnsiTheme="minorBidi" w:cstheme="minorBidi"/>
                <w:szCs w:val="18"/>
                <w:lang w:eastAsia="zh-CN"/>
              </w:rPr>
            </w:pPr>
            <w:ins w:id="21879" w:author="ZTE" w:date="2021-05-27T11:01:38Z">
              <w:r>
                <w:rPr>
                  <w:rFonts w:asciiTheme="minorBidi" w:hAnsiTheme="minorBidi" w:cstheme="minorBidi"/>
                  <w:szCs w:val="18"/>
                  <w:lang w:eastAsia="zh-CN"/>
                </w:rPr>
                <w:t xml:space="preserve">CA_n78A-n258A </w:t>
              </w:r>
            </w:ins>
          </w:p>
          <w:p>
            <w:pPr>
              <w:pStyle w:val="143"/>
              <w:jc w:val="center"/>
              <w:rPr>
                <w:ins w:id="21880" w:author="ZTE" w:date="2021-05-27T11:01:38Z"/>
                <w:rFonts w:asciiTheme="minorBidi" w:hAnsiTheme="minorBidi" w:cstheme="minorBidi"/>
                <w:szCs w:val="18"/>
                <w:lang w:eastAsia="zh-CN"/>
              </w:rPr>
            </w:pPr>
            <w:ins w:id="21881" w:author="ZTE" w:date="2021-05-27T11:01:38Z">
              <w:r>
                <w:rPr>
                  <w:rFonts w:asciiTheme="minorBidi" w:hAnsiTheme="minorBidi" w:cstheme="minorBidi"/>
                  <w:szCs w:val="18"/>
                  <w:lang w:eastAsia="zh-CN"/>
                </w:rPr>
                <w:t>CA_n78A-n258G</w:t>
              </w:r>
            </w:ins>
          </w:p>
          <w:p>
            <w:pPr>
              <w:pStyle w:val="143"/>
              <w:jc w:val="center"/>
              <w:rPr>
                <w:ins w:id="21882" w:author="ZTE" w:date="2021-05-27T11:01:38Z"/>
                <w:rFonts w:asciiTheme="minorBidi" w:hAnsiTheme="minorBidi" w:cstheme="minorBidi"/>
                <w:szCs w:val="18"/>
                <w:lang w:eastAsia="zh-CN"/>
              </w:rPr>
            </w:pPr>
            <w:ins w:id="21883" w:author="ZTE" w:date="2021-05-27T11:01:38Z">
              <w:r>
                <w:rPr>
                  <w:rFonts w:asciiTheme="minorBidi" w:hAnsiTheme="minorBidi" w:cstheme="minorBidi"/>
                  <w:szCs w:val="18"/>
                  <w:lang w:eastAsia="zh-CN"/>
                </w:rPr>
                <w:t>CA_n78A-n258H</w:t>
              </w:r>
            </w:ins>
          </w:p>
          <w:p>
            <w:pPr>
              <w:pStyle w:val="143"/>
              <w:jc w:val="center"/>
              <w:rPr>
                <w:ins w:id="21884" w:author="ZTE" w:date="2021-05-27T11:01:38Z"/>
                <w:rFonts w:asciiTheme="minorBidi" w:hAnsiTheme="minorBidi" w:cstheme="minorBidi"/>
                <w:szCs w:val="18"/>
                <w:lang w:eastAsia="zh-CN"/>
              </w:rPr>
            </w:pPr>
            <w:ins w:id="21885" w:author="ZTE" w:date="2021-05-27T11:01:38Z">
              <w:r>
                <w:rPr>
                  <w:rFonts w:asciiTheme="minorBidi" w:hAnsiTheme="minorBidi" w:cstheme="minorBidi"/>
                  <w:szCs w:val="18"/>
                  <w:lang w:eastAsia="zh-CN"/>
                </w:rPr>
                <w:t>CA_n78A-n258I</w:t>
              </w:r>
            </w:ins>
          </w:p>
          <w:p>
            <w:pPr>
              <w:rPr>
                <w:ins w:id="21886" w:author="ZTE" w:date="2021-05-27T11:01:38Z"/>
                <w:rFonts w:asciiTheme="minorBidi" w:hAnsiTheme="minorBidi" w:cstheme="minorBidi"/>
                <w:sz w:val="18"/>
                <w:szCs w:val="18"/>
              </w:rPr>
            </w:pPr>
            <w:ins w:id="21887" w:author="ZTE" w:date="2021-05-27T11:01:38Z">
              <w:r>
                <w:rPr>
                  <w:rFonts w:asciiTheme="minorBidi" w:hAnsiTheme="minorBidi" w:cstheme="minorBidi"/>
                  <w:sz w:val="18"/>
                  <w:szCs w:val="18"/>
                  <w:lang w:eastAsia="zh-CN"/>
                </w:rPr>
                <w:t>CA_n78A-n258J</w:t>
              </w:r>
            </w:ins>
          </w:p>
        </w:tc>
        <w:tc>
          <w:tcPr>
            <w:tcW w:w="643" w:type="dxa"/>
            <w:tcBorders>
              <w:left w:val="single" w:color="auto" w:sz="4" w:space="0"/>
              <w:right w:val="single" w:color="auto" w:sz="4" w:space="0"/>
            </w:tcBorders>
          </w:tcPr>
          <w:p>
            <w:pPr>
              <w:rPr>
                <w:ins w:id="21888" w:author="ZTE" w:date="2021-05-27T11:01:38Z"/>
                <w:rFonts w:asciiTheme="minorBidi" w:hAnsiTheme="minorBidi" w:cstheme="minorBidi"/>
                <w:sz w:val="18"/>
                <w:szCs w:val="18"/>
              </w:rPr>
            </w:pPr>
            <w:ins w:id="21889"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890" w:author="ZTE" w:date="2021-05-27T11:01:38Z"/>
                <w:rFonts w:asciiTheme="minorBidi" w:hAnsiTheme="minorBidi" w:cstheme="minorBidi"/>
                <w:sz w:val="18"/>
                <w:szCs w:val="18"/>
              </w:rPr>
            </w:pPr>
            <w:ins w:id="21891"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892" w:author="ZTE" w:date="2021-05-27T11:01:38Z"/>
                <w:rFonts w:asciiTheme="minorBidi" w:hAnsiTheme="minorBidi" w:cstheme="minorBidi"/>
                <w:sz w:val="18"/>
                <w:szCs w:val="18"/>
              </w:rPr>
            </w:pPr>
            <w:ins w:id="21893"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894" w:author="ZTE" w:date="2021-05-27T11:01:38Z"/>
                <w:rFonts w:asciiTheme="minorBidi" w:hAnsiTheme="minorBidi" w:cstheme="minorBidi"/>
                <w:sz w:val="18"/>
                <w:szCs w:val="18"/>
              </w:rPr>
            </w:pPr>
            <w:ins w:id="21895"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896" w:author="ZTE" w:date="2021-05-27T11:01:38Z"/>
                <w:rFonts w:asciiTheme="minorBidi" w:hAnsiTheme="minorBidi" w:cstheme="minorBidi"/>
                <w:sz w:val="18"/>
                <w:szCs w:val="18"/>
              </w:rPr>
            </w:pPr>
            <w:ins w:id="21897"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898" w:author="ZTE" w:date="2021-05-27T11:01:38Z"/>
                <w:rFonts w:asciiTheme="minorBidi" w:hAnsiTheme="minorBidi" w:cstheme="minorBidi"/>
                <w:sz w:val="18"/>
                <w:szCs w:val="18"/>
              </w:rPr>
            </w:pPr>
            <w:ins w:id="21899"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900" w:author="ZTE" w:date="2021-05-27T11:01:38Z"/>
                <w:rFonts w:asciiTheme="minorBidi" w:hAnsiTheme="minorBidi" w:cstheme="minorBidi"/>
                <w:sz w:val="18"/>
                <w:szCs w:val="18"/>
              </w:rPr>
            </w:pPr>
            <w:ins w:id="21901"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902" w:author="ZTE" w:date="2021-05-27T11:01:38Z"/>
                <w:rFonts w:asciiTheme="minorBidi" w:hAnsiTheme="minorBidi" w:cstheme="minorBidi"/>
                <w:sz w:val="18"/>
                <w:szCs w:val="18"/>
              </w:rPr>
            </w:pPr>
            <w:ins w:id="21903"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904" w:author="ZTE" w:date="2021-05-27T11:01:38Z"/>
                <w:rFonts w:asciiTheme="minorBidi" w:hAnsiTheme="minorBidi" w:cstheme="minorBidi"/>
                <w:sz w:val="18"/>
                <w:szCs w:val="18"/>
              </w:rPr>
            </w:pPr>
            <w:ins w:id="21905"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906"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0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0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0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1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11"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912"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913" w:author="ZTE" w:date="2021-05-27T11:01:38Z"/>
                <w:rFonts w:asciiTheme="minorBidi" w:hAnsiTheme="minorBidi" w:cstheme="minorBidi"/>
                <w:sz w:val="18"/>
                <w:szCs w:val="18"/>
              </w:rPr>
            </w:pPr>
            <w:ins w:id="21914" w:author="ZTE" w:date="2021-05-27T11:01:38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15"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1916" w:author="ZTE" w:date="2021-05-27T11:01:38Z"/>
                <w:rFonts w:asciiTheme="minorBidi" w:hAnsiTheme="minorBidi" w:cstheme="minorBidi"/>
                <w:sz w:val="18"/>
                <w:szCs w:val="18"/>
              </w:rPr>
            </w:pPr>
          </w:p>
        </w:tc>
        <w:tc>
          <w:tcPr>
            <w:tcW w:w="1675" w:type="dxa"/>
            <w:vMerge w:val="continue"/>
            <w:tcBorders>
              <w:left w:val="single" w:color="auto" w:sz="4" w:space="0"/>
              <w:bottom w:val="nil"/>
              <w:right w:val="single" w:color="auto" w:sz="4" w:space="0"/>
            </w:tcBorders>
            <w:shd w:val="clear" w:color="auto" w:fill="auto"/>
            <w:vAlign w:val="center"/>
          </w:tcPr>
          <w:p>
            <w:pPr>
              <w:rPr>
                <w:ins w:id="21917"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918" w:author="ZTE" w:date="2021-05-27T11:01:38Z"/>
                <w:rFonts w:asciiTheme="minorBidi" w:hAnsiTheme="minorBidi" w:cstheme="minorBidi"/>
                <w:sz w:val="18"/>
                <w:szCs w:val="18"/>
              </w:rPr>
            </w:pPr>
            <w:ins w:id="21919"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192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1921" w:author="ZTE" w:date="2021-05-27T11:01:38Z"/>
                <w:rFonts w:asciiTheme="minorBidi" w:hAnsiTheme="minorBidi" w:cstheme="minorBidi"/>
                <w:sz w:val="18"/>
                <w:szCs w:val="18"/>
              </w:rPr>
            </w:pPr>
            <w:ins w:id="21922"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923" w:author="ZTE" w:date="2021-05-27T11:01:38Z"/>
                <w:rFonts w:asciiTheme="minorBidi" w:hAnsiTheme="minorBidi" w:cstheme="minorBidi"/>
                <w:sz w:val="18"/>
                <w:szCs w:val="18"/>
              </w:rPr>
            </w:pPr>
            <w:ins w:id="21924"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925" w:author="ZTE" w:date="2021-05-27T11:01:38Z"/>
                <w:rFonts w:asciiTheme="minorBidi" w:hAnsiTheme="minorBidi" w:cstheme="minorBidi"/>
                <w:sz w:val="18"/>
                <w:szCs w:val="18"/>
              </w:rPr>
            </w:pPr>
            <w:ins w:id="21926"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927" w:author="ZTE" w:date="2021-05-27T11:01:38Z"/>
                <w:rFonts w:asciiTheme="minorBidi" w:hAnsiTheme="minorBidi" w:cstheme="minorBidi"/>
                <w:sz w:val="18"/>
                <w:szCs w:val="18"/>
              </w:rPr>
            </w:pPr>
            <w:ins w:id="21928"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1929" w:author="ZTE" w:date="2021-05-27T11:01:38Z"/>
                <w:rFonts w:asciiTheme="minorBidi" w:hAnsiTheme="minorBidi" w:cstheme="minorBidi"/>
                <w:sz w:val="18"/>
                <w:szCs w:val="18"/>
              </w:rPr>
            </w:pPr>
            <w:ins w:id="21930"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1931" w:author="ZTE" w:date="2021-05-27T11:01:38Z"/>
                <w:rFonts w:asciiTheme="minorBidi" w:hAnsiTheme="minorBidi" w:cstheme="minorBidi"/>
                <w:sz w:val="18"/>
                <w:szCs w:val="18"/>
              </w:rPr>
            </w:pPr>
            <w:ins w:id="21932"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1933" w:author="ZTE" w:date="2021-05-27T11:01:38Z"/>
                <w:rFonts w:asciiTheme="minorBidi" w:hAnsiTheme="minorBidi" w:cstheme="minorBidi"/>
                <w:sz w:val="18"/>
                <w:szCs w:val="18"/>
              </w:rPr>
            </w:pPr>
            <w:ins w:id="21934"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1935" w:author="ZTE" w:date="2021-05-27T11:01:38Z"/>
                <w:rFonts w:asciiTheme="minorBidi" w:hAnsiTheme="minorBidi" w:cstheme="minorBidi"/>
                <w:sz w:val="18"/>
                <w:szCs w:val="18"/>
              </w:rPr>
            </w:pPr>
            <w:ins w:id="21936"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1937" w:author="ZTE" w:date="2021-05-27T11:01:38Z"/>
                <w:rFonts w:asciiTheme="minorBidi" w:hAnsiTheme="minorBidi" w:cstheme="minorBidi"/>
                <w:sz w:val="18"/>
                <w:szCs w:val="18"/>
              </w:rPr>
            </w:pPr>
            <w:ins w:id="21938"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1939" w:author="ZTE" w:date="2021-05-27T11:01:38Z"/>
                <w:rFonts w:asciiTheme="minorBidi" w:hAnsiTheme="minorBidi" w:cstheme="minorBidi"/>
                <w:sz w:val="18"/>
                <w:szCs w:val="18"/>
              </w:rPr>
            </w:pPr>
            <w:ins w:id="21940"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1941" w:author="ZTE" w:date="2021-05-27T11:01:38Z"/>
                <w:rFonts w:asciiTheme="minorBidi" w:hAnsiTheme="minorBidi" w:cstheme="minorBidi"/>
                <w:sz w:val="18"/>
                <w:szCs w:val="18"/>
              </w:rPr>
            </w:pPr>
            <w:ins w:id="21942"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1943" w:author="ZTE" w:date="2021-05-27T11:01:38Z"/>
                <w:rFonts w:asciiTheme="minorBidi" w:hAnsiTheme="minorBidi" w:cstheme="minorBidi"/>
                <w:sz w:val="18"/>
                <w:szCs w:val="18"/>
              </w:rPr>
            </w:pPr>
            <w:ins w:id="21944"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1945"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1946" w:author="ZTE" w:date="2021-05-27T11:01:38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1947"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48"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1949" w:author="ZTE" w:date="2021-05-27T11:01:38Z"/>
                <w:rFonts w:asciiTheme="minorBidi" w:hAnsiTheme="minorBidi" w:cstheme="minorBidi"/>
                <w:sz w:val="18"/>
                <w:szCs w:val="18"/>
              </w:rPr>
            </w:pPr>
          </w:p>
        </w:tc>
        <w:tc>
          <w:tcPr>
            <w:tcW w:w="1675" w:type="dxa"/>
            <w:tcBorders>
              <w:top w:val="nil"/>
              <w:left w:val="single" w:color="auto" w:sz="4" w:space="0"/>
              <w:bottom w:val="single" w:color="auto" w:sz="4" w:space="0"/>
              <w:right w:val="single" w:color="auto" w:sz="4" w:space="0"/>
            </w:tcBorders>
            <w:shd w:val="clear" w:color="auto" w:fill="auto"/>
            <w:vAlign w:val="center"/>
          </w:tcPr>
          <w:p>
            <w:pPr>
              <w:rPr>
                <w:ins w:id="21950"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951" w:author="ZTE" w:date="2021-05-27T11:01:38Z"/>
                <w:rFonts w:asciiTheme="minorBidi" w:hAnsiTheme="minorBidi" w:cstheme="minorBidi"/>
                <w:sz w:val="18"/>
                <w:szCs w:val="18"/>
              </w:rPr>
            </w:pPr>
            <w:ins w:id="21952"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1953" w:author="ZTE" w:date="2021-05-27T11:01:38Z"/>
                <w:rFonts w:asciiTheme="minorBidi" w:hAnsiTheme="minorBidi" w:cstheme="minorBidi"/>
                <w:sz w:val="18"/>
                <w:szCs w:val="18"/>
              </w:rPr>
            </w:pPr>
            <w:ins w:id="21954" w:author="ZTE" w:date="2021-05-27T11:01:38Z">
              <w:r>
                <w:rPr>
                  <w:rFonts w:asciiTheme="minorBidi" w:hAnsiTheme="minorBidi" w:cstheme="minorBidi"/>
                  <w:sz w:val="18"/>
                  <w:szCs w:val="18"/>
                </w:rPr>
                <w:t>CA_n258J</w:t>
              </w:r>
            </w:ins>
          </w:p>
        </w:tc>
        <w:tc>
          <w:tcPr>
            <w:tcW w:w="1330" w:type="dxa"/>
            <w:tcBorders>
              <w:top w:val="nil"/>
              <w:left w:val="single" w:color="auto" w:sz="4" w:space="0"/>
              <w:bottom w:val="single" w:color="auto" w:sz="4" w:space="0"/>
              <w:right w:val="single" w:color="auto" w:sz="4" w:space="0"/>
            </w:tcBorders>
            <w:shd w:val="clear" w:color="auto" w:fill="auto"/>
          </w:tcPr>
          <w:p>
            <w:pPr>
              <w:rPr>
                <w:ins w:id="21955"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56" w:author="ZTE" w:date="2021-05-27T11:01:38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1957" w:author="ZTE" w:date="2021-05-27T11:01:38Z"/>
                <w:rFonts w:asciiTheme="minorBidi" w:hAnsiTheme="minorBidi" w:cstheme="minorBidi"/>
                <w:sz w:val="18"/>
                <w:szCs w:val="18"/>
                <w:lang w:eastAsia="zh-CN"/>
              </w:rPr>
            </w:pPr>
            <w:ins w:id="21958" w:author="ZTE" w:date="2021-05-27T11:01:38Z">
              <w:r>
                <w:rPr>
                  <w:rFonts w:asciiTheme="minorBidi" w:hAnsiTheme="minorBidi" w:cstheme="minorBidi"/>
                  <w:sz w:val="18"/>
                  <w:szCs w:val="18"/>
                  <w:lang w:eastAsia="zh-CN"/>
                </w:rPr>
                <w:t>CA_n7A-n78A-n258K</w:t>
              </w:r>
            </w:ins>
          </w:p>
          <w:p>
            <w:pPr>
              <w:spacing w:after="0"/>
              <w:jc w:val="center"/>
              <w:rPr>
                <w:ins w:id="21959" w:author="ZTE" w:date="2021-05-27T11:01:38Z"/>
                <w:rFonts w:eastAsia="Times New Roman" w:asciiTheme="minorBidi" w:hAnsiTheme="minorBidi" w:cstheme="minorBidi"/>
                <w:sz w:val="18"/>
                <w:szCs w:val="18"/>
                <w:lang w:eastAsia="zh-CN"/>
              </w:rPr>
            </w:pPr>
          </w:p>
          <w:p>
            <w:pPr>
              <w:rPr>
                <w:ins w:id="21960"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rPr>
                <w:ins w:id="21961" w:author="ZTE" w:date="2021-05-27T11:01:38Z"/>
                <w:rFonts w:asciiTheme="minorBidi" w:hAnsiTheme="minorBidi" w:cstheme="minorBidi"/>
                <w:sz w:val="18"/>
                <w:szCs w:val="18"/>
              </w:rPr>
            </w:pPr>
          </w:p>
          <w:p>
            <w:pPr>
              <w:pStyle w:val="143"/>
              <w:jc w:val="center"/>
              <w:rPr>
                <w:ins w:id="21962" w:author="ZTE" w:date="2021-05-27T11:01:38Z"/>
                <w:rFonts w:asciiTheme="minorBidi" w:hAnsiTheme="minorBidi" w:cstheme="minorBidi"/>
                <w:szCs w:val="18"/>
                <w:lang w:eastAsia="zh-CN"/>
              </w:rPr>
            </w:pPr>
            <w:ins w:id="21963" w:author="ZTE" w:date="2021-05-27T11:01:38Z">
              <w:r>
                <w:rPr>
                  <w:rFonts w:asciiTheme="minorBidi" w:hAnsiTheme="minorBidi" w:cstheme="minorBidi"/>
                  <w:szCs w:val="18"/>
                  <w:lang w:eastAsia="zh-CN"/>
                </w:rPr>
                <w:t>CA_n7A-n78A</w:t>
              </w:r>
            </w:ins>
          </w:p>
          <w:p>
            <w:pPr>
              <w:pStyle w:val="143"/>
              <w:jc w:val="center"/>
              <w:rPr>
                <w:ins w:id="21964" w:author="ZTE" w:date="2021-05-27T11:01:38Z"/>
                <w:rFonts w:asciiTheme="minorBidi" w:hAnsiTheme="minorBidi" w:cstheme="minorBidi"/>
                <w:szCs w:val="18"/>
                <w:lang w:eastAsia="zh-CN"/>
              </w:rPr>
            </w:pPr>
            <w:ins w:id="21965" w:author="ZTE" w:date="2021-05-27T11:01:38Z">
              <w:r>
                <w:rPr>
                  <w:rFonts w:asciiTheme="minorBidi" w:hAnsiTheme="minorBidi" w:cstheme="minorBidi"/>
                  <w:szCs w:val="18"/>
                  <w:lang w:eastAsia="zh-CN"/>
                </w:rPr>
                <w:t>CA_n7A-n258A</w:t>
              </w:r>
            </w:ins>
          </w:p>
          <w:p>
            <w:pPr>
              <w:pStyle w:val="143"/>
              <w:jc w:val="center"/>
              <w:rPr>
                <w:ins w:id="21966" w:author="ZTE" w:date="2021-05-27T11:01:38Z"/>
                <w:rFonts w:asciiTheme="minorBidi" w:hAnsiTheme="minorBidi" w:cstheme="minorBidi"/>
                <w:szCs w:val="18"/>
                <w:lang w:eastAsia="zh-CN"/>
              </w:rPr>
            </w:pPr>
            <w:ins w:id="21967" w:author="ZTE" w:date="2021-05-27T11:01:38Z">
              <w:r>
                <w:rPr>
                  <w:rFonts w:asciiTheme="minorBidi" w:hAnsiTheme="minorBidi" w:cstheme="minorBidi"/>
                  <w:szCs w:val="18"/>
                  <w:lang w:eastAsia="zh-CN"/>
                </w:rPr>
                <w:t>CA_n7A-n258G</w:t>
              </w:r>
            </w:ins>
          </w:p>
          <w:p>
            <w:pPr>
              <w:pStyle w:val="143"/>
              <w:jc w:val="center"/>
              <w:rPr>
                <w:ins w:id="21968" w:author="ZTE" w:date="2021-05-27T11:01:38Z"/>
                <w:rFonts w:asciiTheme="minorBidi" w:hAnsiTheme="minorBidi" w:cstheme="minorBidi"/>
                <w:szCs w:val="18"/>
                <w:lang w:eastAsia="zh-CN"/>
              </w:rPr>
            </w:pPr>
            <w:ins w:id="21969" w:author="ZTE" w:date="2021-05-27T11:01:38Z">
              <w:r>
                <w:rPr>
                  <w:rFonts w:asciiTheme="minorBidi" w:hAnsiTheme="minorBidi" w:cstheme="minorBidi"/>
                  <w:szCs w:val="18"/>
                  <w:lang w:eastAsia="zh-CN"/>
                </w:rPr>
                <w:t>CA_n7A-n258H</w:t>
              </w:r>
            </w:ins>
          </w:p>
          <w:p>
            <w:pPr>
              <w:pStyle w:val="143"/>
              <w:jc w:val="center"/>
              <w:rPr>
                <w:ins w:id="21970" w:author="ZTE" w:date="2021-05-27T11:01:38Z"/>
                <w:rFonts w:asciiTheme="minorBidi" w:hAnsiTheme="minorBidi" w:cstheme="minorBidi"/>
                <w:szCs w:val="18"/>
                <w:lang w:eastAsia="zh-CN"/>
              </w:rPr>
            </w:pPr>
            <w:ins w:id="21971" w:author="ZTE" w:date="2021-05-27T11:01:38Z">
              <w:r>
                <w:rPr>
                  <w:rFonts w:asciiTheme="minorBidi" w:hAnsiTheme="minorBidi" w:cstheme="minorBidi"/>
                  <w:szCs w:val="18"/>
                  <w:lang w:eastAsia="zh-CN"/>
                </w:rPr>
                <w:t>CA_n7A-n258I</w:t>
              </w:r>
            </w:ins>
          </w:p>
          <w:p>
            <w:pPr>
              <w:pStyle w:val="143"/>
              <w:jc w:val="center"/>
              <w:rPr>
                <w:ins w:id="21972" w:author="ZTE" w:date="2021-05-27T11:01:38Z"/>
                <w:rFonts w:asciiTheme="minorBidi" w:hAnsiTheme="minorBidi" w:cstheme="minorBidi"/>
                <w:szCs w:val="18"/>
                <w:lang w:eastAsia="zh-CN"/>
              </w:rPr>
            </w:pPr>
            <w:ins w:id="21973" w:author="ZTE" w:date="2021-05-27T11:01:38Z">
              <w:r>
                <w:rPr>
                  <w:rFonts w:asciiTheme="minorBidi" w:hAnsiTheme="minorBidi" w:cstheme="minorBidi"/>
                  <w:szCs w:val="18"/>
                  <w:lang w:eastAsia="zh-CN"/>
                </w:rPr>
                <w:t>CA_n7A-n258J</w:t>
              </w:r>
            </w:ins>
          </w:p>
          <w:p>
            <w:pPr>
              <w:pStyle w:val="143"/>
              <w:jc w:val="center"/>
              <w:rPr>
                <w:ins w:id="21974" w:author="ZTE" w:date="2021-05-27T11:01:38Z"/>
                <w:rFonts w:asciiTheme="minorBidi" w:hAnsiTheme="minorBidi" w:cstheme="minorBidi"/>
                <w:szCs w:val="18"/>
                <w:lang w:eastAsia="zh-CN"/>
              </w:rPr>
            </w:pPr>
            <w:ins w:id="21975" w:author="ZTE" w:date="2021-05-27T11:01:38Z">
              <w:r>
                <w:rPr>
                  <w:rFonts w:asciiTheme="minorBidi" w:hAnsiTheme="minorBidi" w:cstheme="minorBidi"/>
                  <w:szCs w:val="18"/>
                  <w:lang w:eastAsia="zh-CN"/>
                </w:rPr>
                <w:t>CA_n7A-n258K</w:t>
              </w:r>
            </w:ins>
          </w:p>
          <w:p>
            <w:pPr>
              <w:pStyle w:val="143"/>
              <w:jc w:val="center"/>
              <w:rPr>
                <w:ins w:id="21976" w:author="ZTE" w:date="2021-05-27T11:01:38Z"/>
                <w:rFonts w:asciiTheme="minorBidi" w:hAnsiTheme="minorBidi" w:cstheme="minorBidi"/>
                <w:szCs w:val="18"/>
                <w:lang w:eastAsia="zh-CN"/>
              </w:rPr>
            </w:pPr>
            <w:ins w:id="21977" w:author="ZTE" w:date="2021-05-27T11:01:38Z">
              <w:r>
                <w:rPr>
                  <w:rFonts w:asciiTheme="minorBidi" w:hAnsiTheme="minorBidi" w:cstheme="minorBidi"/>
                  <w:szCs w:val="18"/>
                  <w:lang w:eastAsia="zh-CN"/>
                </w:rPr>
                <w:t xml:space="preserve">CA_n78A-n258A </w:t>
              </w:r>
            </w:ins>
          </w:p>
          <w:p>
            <w:pPr>
              <w:pStyle w:val="143"/>
              <w:jc w:val="center"/>
              <w:rPr>
                <w:ins w:id="21978" w:author="ZTE" w:date="2021-05-27T11:01:38Z"/>
                <w:rFonts w:asciiTheme="minorBidi" w:hAnsiTheme="minorBidi" w:cstheme="minorBidi"/>
                <w:szCs w:val="18"/>
                <w:lang w:eastAsia="zh-CN"/>
              </w:rPr>
            </w:pPr>
            <w:ins w:id="21979" w:author="ZTE" w:date="2021-05-27T11:01:38Z">
              <w:r>
                <w:rPr>
                  <w:rFonts w:asciiTheme="minorBidi" w:hAnsiTheme="minorBidi" w:cstheme="minorBidi"/>
                  <w:szCs w:val="18"/>
                  <w:lang w:eastAsia="zh-CN"/>
                </w:rPr>
                <w:t>CA_n78A-n258G</w:t>
              </w:r>
            </w:ins>
          </w:p>
          <w:p>
            <w:pPr>
              <w:pStyle w:val="143"/>
              <w:jc w:val="center"/>
              <w:rPr>
                <w:ins w:id="21980" w:author="ZTE" w:date="2021-05-27T11:01:38Z"/>
                <w:rFonts w:asciiTheme="minorBidi" w:hAnsiTheme="minorBidi" w:cstheme="minorBidi"/>
                <w:szCs w:val="18"/>
                <w:lang w:eastAsia="zh-CN"/>
              </w:rPr>
            </w:pPr>
            <w:ins w:id="21981" w:author="ZTE" w:date="2021-05-27T11:01:38Z">
              <w:r>
                <w:rPr>
                  <w:rFonts w:asciiTheme="minorBidi" w:hAnsiTheme="minorBidi" w:cstheme="minorBidi"/>
                  <w:szCs w:val="18"/>
                  <w:lang w:eastAsia="zh-CN"/>
                </w:rPr>
                <w:t>CA_n78A-n258H</w:t>
              </w:r>
            </w:ins>
          </w:p>
          <w:p>
            <w:pPr>
              <w:pStyle w:val="143"/>
              <w:jc w:val="center"/>
              <w:rPr>
                <w:ins w:id="21982" w:author="ZTE" w:date="2021-05-27T11:01:38Z"/>
                <w:rFonts w:asciiTheme="minorBidi" w:hAnsiTheme="minorBidi" w:cstheme="minorBidi"/>
                <w:szCs w:val="18"/>
                <w:lang w:eastAsia="zh-CN"/>
              </w:rPr>
            </w:pPr>
            <w:ins w:id="21983" w:author="ZTE" w:date="2021-05-27T11:01:38Z">
              <w:r>
                <w:rPr>
                  <w:rFonts w:asciiTheme="minorBidi" w:hAnsiTheme="minorBidi" w:cstheme="minorBidi"/>
                  <w:szCs w:val="18"/>
                  <w:lang w:eastAsia="zh-CN"/>
                </w:rPr>
                <w:t>CA_n78A-n258I</w:t>
              </w:r>
            </w:ins>
          </w:p>
          <w:p>
            <w:pPr>
              <w:pStyle w:val="143"/>
              <w:jc w:val="center"/>
              <w:rPr>
                <w:ins w:id="21984" w:author="ZTE" w:date="2021-05-27T11:01:38Z"/>
                <w:rFonts w:asciiTheme="minorBidi" w:hAnsiTheme="minorBidi" w:cstheme="minorBidi"/>
                <w:szCs w:val="18"/>
                <w:lang w:eastAsia="zh-CN"/>
              </w:rPr>
            </w:pPr>
            <w:ins w:id="21985" w:author="ZTE" w:date="2021-05-27T11:01:38Z">
              <w:r>
                <w:rPr>
                  <w:rFonts w:asciiTheme="minorBidi" w:hAnsiTheme="minorBidi" w:cstheme="minorBidi"/>
                  <w:szCs w:val="18"/>
                  <w:lang w:eastAsia="zh-CN"/>
                </w:rPr>
                <w:t>CA_n78A-n258J</w:t>
              </w:r>
            </w:ins>
          </w:p>
          <w:p>
            <w:pPr>
              <w:pStyle w:val="143"/>
              <w:jc w:val="center"/>
              <w:rPr>
                <w:ins w:id="21986" w:author="ZTE" w:date="2021-05-27T11:01:38Z"/>
                <w:rFonts w:asciiTheme="minorBidi" w:hAnsiTheme="minorBidi" w:cstheme="minorBidi"/>
                <w:szCs w:val="18"/>
                <w:lang w:eastAsia="zh-CN"/>
              </w:rPr>
            </w:pPr>
            <w:ins w:id="21987" w:author="ZTE" w:date="2021-05-27T11:01:38Z">
              <w:r>
                <w:rPr>
                  <w:rFonts w:asciiTheme="minorBidi" w:hAnsiTheme="minorBidi" w:cstheme="minorBidi"/>
                  <w:szCs w:val="18"/>
                  <w:lang w:eastAsia="zh-CN"/>
                </w:rPr>
                <w:t>CA_n78A-n258K</w:t>
              </w:r>
            </w:ins>
          </w:p>
          <w:p>
            <w:pPr>
              <w:rPr>
                <w:ins w:id="21988"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1989" w:author="ZTE" w:date="2021-05-27T11:01:38Z"/>
                <w:rFonts w:asciiTheme="minorBidi" w:hAnsiTheme="minorBidi" w:cstheme="minorBidi"/>
                <w:sz w:val="18"/>
                <w:szCs w:val="18"/>
              </w:rPr>
            </w:pPr>
            <w:ins w:id="21990"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1991" w:author="ZTE" w:date="2021-05-27T11:01:38Z"/>
                <w:rFonts w:asciiTheme="minorBidi" w:hAnsiTheme="minorBidi" w:cstheme="minorBidi"/>
                <w:sz w:val="18"/>
                <w:szCs w:val="18"/>
              </w:rPr>
            </w:pPr>
            <w:ins w:id="21992"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1993" w:author="ZTE" w:date="2021-05-27T11:01:38Z"/>
                <w:rFonts w:asciiTheme="minorBidi" w:hAnsiTheme="minorBidi" w:cstheme="minorBidi"/>
                <w:sz w:val="18"/>
                <w:szCs w:val="18"/>
              </w:rPr>
            </w:pPr>
            <w:ins w:id="21994"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1995" w:author="ZTE" w:date="2021-05-27T11:01:38Z"/>
                <w:rFonts w:asciiTheme="minorBidi" w:hAnsiTheme="minorBidi" w:cstheme="minorBidi"/>
                <w:sz w:val="18"/>
                <w:szCs w:val="18"/>
              </w:rPr>
            </w:pPr>
            <w:ins w:id="21996"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1997" w:author="ZTE" w:date="2021-05-27T11:01:38Z"/>
                <w:rFonts w:asciiTheme="minorBidi" w:hAnsiTheme="minorBidi" w:cstheme="minorBidi"/>
                <w:sz w:val="18"/>
                <w:szCs w:val="18"/>
              </w:rPr>
            </w:pPr>
            <w:ins w:id="21998"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1999" w:author="ZTE" w:date="2021-05-27T11:01:38Z"/>
                <w:rFonts w:asciiTheme="minorBidi" w:hAnsiTheme="minorBidi" w:cstheme="minorBidi"/>
                <w:sz w:val="18"/>
                <w:szCs w:val="18"/>
              </w:rPr>
            </w:pPr>
            <w:ins w:id="22000"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001" w:author="ZTE" w:date="2021-05-27T11:01:38Z"/>
                <w:rFonts w:asciiTheme="minorBidi" w:hAnsiTheme="minorBidi" w:cstheme="minorBidi"/>
                <w:sz w:val="18"/>
                <w:szCs w:val="18"/>
              </w:rPr>
            </w:pPr>
            <w:ins w:id="22002"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003" w:author="ZTE" w:date="2021-05-27T11:01:38Z"/>
                <w:rFonts w:asciiTheme="minorBidi" w:hAnsiTheme="minorBidi" w:cstheme="minorBidi"/>
                <w:sz w:val="18"/>
                <w:szCs w:val="18"/>
              </w:rPr>
            </w:pPr>
            <w:ins w:id="22004"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005" w:author="ZTE" w:date="2021-05-27T11:01:38Z"/>
                <w:rFonts w:asciiTheme="minorBidi" w:hAnsiTheme="minorBidi" w:cstheme="minorBidi"/>
                <w:sz w:val="18"/>
                <w:szCs w:val="18"/>
              </w:rPr>
            </w:pPr>
            <w:ins w:id="22006"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007"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08"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09"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10"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11"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12"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013" w:author="ZTE" w:date="2021-05-27T11:01:38Z"/>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ins w:id="22014" w:author="ZTE" w:date="2021-05-27T11:01:38Z"/>
                <w:rFonts w:asciiTheme="minorBidi" w:hAnsiTheme="minorBidi" w:cstheme="minorBidi"/>
                <w:sz w:val="18"/>
                <w:szCs w:val="18"/>
              </w:rPr>
            </w:pPr>
            <w:ins w:id="22015" w:author="ZTE" w:date="2021-05-27T11:01:38Z">
              <w:r>
                <w:rPr>
                  <w:rFonts w:asciiTheme="minorBidi" w:hAnsiTheme="minorBidi" w:cstheme="minorBidi"/>
                  <w:sz w:val="18"/>
                  <w:szCs w:val="18"/>
                </w:rPr>
                <w:t>0</w:t>
              </w:r>
            </w:ins>
          </w:p>
          <w:p>
            <w:pPr>
              <w:rPr>
                <w:ins w:id="22016"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17" w:author="ZTE" w:date="2021-05-27T11:01:38Z"/>
        </w:trPr>
        <w:tc>
          <w:tcPr>
            <w:tcW w:w="1650" w:type="dxa"/>
            <w:vMerge w:val="continue"/>
            <w:tcBorders>
              <w:left w:val="single" w:color="auto" w:sz="4" w:space="0"/>
              <w:right w:val="single" w:color="auto" w:sz="4" w:space="0"/>
            </w:tcBorders>
            <w:shd w:val="clear" w:color="auto" w:fill="auto"/>
            <w:vAlign w:val="center"/>
          </w:tcPr>
          <w:p>
            <w:pPr>
              <w:rPr>
                <w:ins w:id="22018" w:author="ZTE" w:date="2021-05-27T11:01:38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019"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2020" w:author="ZTE" w:date="2021-05-27T11:01:38Z"/>
                <w:rFonts w:asciiTheme="minorBidi" w:hAnsiTheme="minorBidi" w:cstheme="minorBidi"/>
                <w:sz w:val="18"/>
                <w:szCs w:val="18"/>
              </w:rPr>
            </w:pPr>
            <w:ins w:id="22021" w:author="ZTE" w:date="2021-05-27T11:01:38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022"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023" w:author="ZTE" w:date="2021-05-27T11:01:38Z"/>
                <w:rFonts w:asciiTheme="minorBidi" w:hAnsiTheme="minorBidi" w:cstheme="minorBidi"/>
                <w:sz w:val="18"/>
                <w:szCs w:val="18"/>
              </w:rPr>
            </w:pPr>
            <w:ins w:id="22024"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025" w:author="ZTE" w:date="2021-05-27T11:01:38Z"/>
                <w:rFonts w:asciiTheme="minorBidi" w:hAnsiTheme="minorBidi" w:cstheme="minorBidi"/>
                <w:sz w:val="18"/>
                <w:szCs w:val="18"/>
              </w:rPr>
            </w:pPr>
            <w:ins w:id="22026"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027" w:author="ZTE" w:date="2021-05-27T11:01:38Z"/>
                <w:rFonts w:asciiTheme="minorBidi" w:hAnsiTheme="minorBidi" w:cstheme="minorBidi"/>
                <w:sz w:val="18"/>
                <w:szCs w:val="18"/>
              </w:rPr>
            </w:pPr>
            <w:ins w:id="22028"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029" w:author="ZTE" w:date="2021-05-27T11:01:38Z"/>
                <w:rFonts w:asciiTheme="minorBidi" w:hAnsiTheme="minorBidi" w:cstheme="minorBidi"/>
                <w:sz w:val="18"/>
                <w:szCs w:val="18"/>
              </w:rPr>
            </w:pPr>
            <w:ins w:id="22030"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031" w:author="ZTE" w:date="2021-05-27T11:01:38Z"/>
                <w:rFonts w:asciiTheme="minorBidi" w:hAnsiTheme="minorBidi" w:cstheme="minorBidi"/>
                <w:sz w:val="18"/>
                <w:szCs w:val="18"/>
              </w:rPr>
            </w:pPr>
            <w:ins w:id="22032"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033" w:author="ZTE" w:date="2021-05-27T11:01:38Z"/>
                <w:rFonts w:asciiTheme="minorBidi" w:hAnsiTheme="minorBidi" w:cstheme="minorBidi"/>
                <w:sz w:val="18"/>
                <w:szCs w:val="18"/>
              </w:rPr>
            </w:pPr>
            <w:ins w:id="22034"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035" w:author="ZTE" w:date="2021-05-27T11:01:38Z"/>
                <w:rFonts w:asciiTheme="minorBidi" w:hAnsiTheme="minorBidi" w:cstheme="minorBidi"/>
                <w:sz w:val="18"/>
                <w:szCs w:val="18"/>
              </w:rPr>
            </w:pPr>
            <w:ins w:id="22036"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037" w:author="ZTE" w:date="2021-05-27T11:01:38Z"/>
                <w:rFonts w:asciiTheme="minorBidi" w:hAnsiTheme="minorBidi" w:cstheme="minorBidi"/>
                <w:sz w:val="18"/>
                <w:szCs w:val="18"/>
              </w:rPr>
            </w:pPr>
            <w:ins w:id="22038" w:author="ZTE" w:date="2021-05-27T11:01:38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039" w:author="ZTE" w:date="2021-05-27T11:01:38Z"/>
                <w:rFonts w:asciiTheme="minorBidi" w:hAnsiTheme="minorBidi" w:cstheme="minorBidi"/>
                <w:sz w:val="18"/>
                <w:szCs w:val="18"/>
              </w:rPr>
            </w:pPr>
            <w:ins w:id="22040" w:author="ZTE" w:date="2021-05-27T11:01:38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041" w:author="ZTE" w:date="2021-05-27T11:01:38Z"/>
                <w:rFonts w:asciiTheme="minorBidi" w:hAnsiTheme="minorBidi" w:cstheme="minorBidi"/>
                <w:sz w:val="18"/>
                <w:szCs w:val="18"/>
              </w:rPr>
            </w:pPr>
            <w:ins w:id="22042" w:author="ZTE" w:date="2021-05-27T11:01:38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043" w:author="ZTE" w:date="2021-05-27T11:01:38Z"/>
                <w:rFonts w:asciiTheme="minorBidi" w:hAnsiTheme="minorBidi" w:cstheme="minorBidi"/>
                <w:sz w:val="18"/>
                <w:szCs w:val="18"/>
              </w:rPr>
            </w:pPr>
            <w:ins w:id="22044" w:author="ZTE" w:date="2021-05-27T11:01:38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045" w:author="ZTE" w:date="2021-05-27T11:01:38Z"/>
                <w:rFonts w:asciiTheme="minorBidi" w:hAnsiTheme="minorBidi" w:cstheme="minorBidi"/>
                <w:sz w:val="18"/>
                <w:szCs w:val="18"/>
              </w:rPr>
            </w:pPr>
            <w:ins w:id="22046" w:author="ZTE" w:date="2021-05-27T11:01:38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047" w:author="ZTE" w:date="2021-05-27T11:01:38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048" w:author="ZTE" w:date="2021-05-27T11:01:38Z"/>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ins w:id="22049"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50" w:author="ZTE" w:date="2021-05-27T11:01:38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051" w:author="ZTE" w:date="2021-05-27T11:01:38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052"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2053" w:author="ZTE" w:date="2021-05-27T11:01:38Z"/>
                <w:rFonts w:asciiTheme="minorBidi" w:hAnsiTheme="minorBidi" w:cstheme="minorBidi"/>
                <w:sz w:val="18"/>
                <w:szCs w:val="18"/>
              </w:rPr>
            </w:pPr>
            <w:ins w:id="22054" w:author="ZTE" w:date="2021-05-27T11:01:38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055" w:author="ZTE" w:date="2021-05-27T11:01:38Z"/>
                <w:rFonts w:asciiTheme="minorBidi" w:hAnsiTheme="minorBidi" w:cstheme="minorBidi"/>
                <w:sz w:val="18"/>
                <w:szCs w:val="18"/>
              </w:rPr>
            </w:pPr>
            <w:ins w:id="22056" w:author="ZTE" w:date="2021-05-27T11:01:38Z">
              <w:r>
                <w:rPr>
                  <w:rFonts w:asciiTheme="minorBidi" w:hAnsiTheme="minorBidi" w:cstheme="minorBidi"/>
                  <w:sz w:val="18"/>
                  <w:szCs w:val="18"/>
                </w:rPr>
                <w:t>CA_n258K</w:t>
              </w:r>
            </w:ins>
          </w:p>
        </w:tc>
        <w:tc>
          <w:tcPr>
            <w:tcW w:w="1330" w:type="dxa"/>
            <w:vMerge w:val="continue"/>
            <w:tcBorders>
              <w:left w:val="single" w:color="auto" w:sz="4" w:space="0"/>
              <w:bottom w:val="single" w:color="auto" w:sz="4" w:space="0"/>
              <w:right w:val="single" w:color="auto" w:sz="4" w:space="0"/>
            </w:tcBorders>
            <w:shd w:val="clear" w:color="auto" w:fill="auto"/>
          </w:tcPr>
          <w:p>
            <w:pPr>
              <w:rPr>
                <w:ins w:id="22057" w:author="ZTE" w:date="2021-05-27T11:01:38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58"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2059" w:author="ZTE" w:date="2021-05-27T11:01:38Z"/>
                <w:rFonts w:asciiTheme="minorBidi" w:hAnsiTheme="minorBidi" w:cstheme="minorBidi"/>
                <w:sz w:val="18"/>
                <w:szCs w:val="18"/>
                <w:lang w:eastAsia="zh-CN"/>
              </w:rPr>
            </w:pPr>
            <w:ins w:id="22060" w:author="ZTE" w:date="2021-05-27T11:01:38Z">
              <w:r>
                <w:rPr>
                  <w:rFonts w:asciiTheme="minorBidi" w:hAnsiTheme="minorBidi" w:cstheme="minorBidi"/>
                  <w:sz w:val="18"/>
                  <w:szCs w:val="18"/>
                  <w:lang w:eastAsia="zh-CN"/>
                </w:rPr>
                <w:t>CA_n7A-n78A-n258L</w:t>
              </w:r>
            </w:ins>
          </w:p>
          <w:p>
            <w:pPr>
              <w:spacing w:after="0"/>
              <w:jc w:val="center"/>
              <w:rPr>
                <w:ins w:id="22061" w:author="ZTE" w:date="2021-05-27T11:01:38Z"/>
                <w:rFonts w:asciiTheme="minorBidi" w:hAnsiTheme="minorBidi" w:cstheme="minorBidi"/>
                <w:sz w:val="18"/>
                <w:szCs w:val="18"/>
                <w:lang w:eastAsia="zh-CN"/>
              </w:rPr>
            </w:pPr>
          </w:p>
          <w:p>
            <w:pPr>
              <w:rPr>
                <w:ins w:id="22062" w:author="ZTE" w:date="2021-05-27T11:01:38Z"/>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2063" w:author="ZTE" w:date="2021-05-27T11:01:38Z"/>
                <w:rFonts w:asciiTheme="minorBidi" w:hAnsiTheme="minorBidi" w:cstheme="minorBidi"/>
                <w:szCs w:val="18"/>
                <w:lang w:eastAsia="zh-CN"/>
              </w:rPr>
            </w:pPr>
            <w:ins w:id="22064" w:author="ZTE" w:date="2021-05-27T11:01:38Z">
              <w:r>
                <w:rPr>
                  <w:rFonts w:asciiTheme="minorBidi" w:hAnsiTheme="minorBidi" w:cstheme="minorBidi"/>
                  <w:szCs w:val="18"/>
                  <w:lang w:eastAsia="zh-CN"/>
                </w:rPr>
                <w:t>CA_n7A-n78A</w:t>
              </w:r>
            </w:ins>
          </w:p>
          <w:p>
            <w:pPr>
              <w:pStyle w:val="143"/>
              <w:jc w:val="center"/>
              <w:rPr>
                <w:ins w:id="22065" w:author="ZTE" w:date="2021-05-27T11:01:38Z"/>
                <w:rFonts w:asciiTheme="minorBidi" w:hAnsiTheme="minorBidi" w:cstheme="minorBidi"/>
                <w:szCs w:val="18"/>
                <w:lang w:eastAsia="zh-CN"/>
              </w:rPr>
            </w:pPr>
            <w:ins w:id="22066" w:author="ZTE" w:date="2021-05-27T11:01:38Z">
              <w:r>
                <w:rPr>
                  <w:rFonts w:asciiTheme="minorBidi" w:hAnsiTheme="minorBidi" w:cstheme="minorBidi"/>
                  <w:szCs w:val="18"/>
                  <w:lang w:eastAsia="zh-CN"/>
                </w:rPr>
                <w:t>CA_n7A-n258A</w:t>
              </w:r>
            </w:ins>
          </w:p>
          <w:p>
            <w:pPr>
              <w:pStyle w:val="143"/>
              <w:jc w:val="center"/>
              <w:rPr>
                <w:ins w:id="22067" w:author="ZTE" w:date="2021-05-27T11:01:38Z"/>
                <w:rFonts w:asciiTheme="minorBidi" w:hAnsiTheme="minorBidi" w:cstheme="minorBidi"/>
                <w:szCs w:val="18"/>
                <w:lang w:eastAsia="zh-CN"/>
              </w:rPr>
            </w:pPr>
            <w:ins w:id="22068" w:author="ZTE" w:date="2021-05-27T11:01:38Z">
              <w:r>
                <w:rPr>
                  <w:rFonts w:asciiTheme="minorBidi" w:hAnsiTheme="minorBidi" w:cstheme="minorBidi"/>
                  <w:szCs w:val="18"/>
                  <w:lang w:eastAsia="zh-CN"/>
                </w:rPr>
                <w:t>CA_n7A-n258G</w:t>
              </w:r>
            </w:ins>
          </w:p>
          <w:p>
            <w:pPr>
              <w:pStyle w:val="143"/>
              <w:jc w:val="center"/>
              <w:rPr>
                <w:ins w:id="22069" w:author="ZTE" w:date="2021-05-27T11:01:38Z"/>
                <w:rFonts w:asciiTheme="minorBidi" w:hAnsiTheme="minorBidi" w:cstheme="minorBidi"/>
                <w:szCs w:val="18"/>
                <w:lang w:eastAsia="zh-CN"/>
              </w:rPr>
            </w:pPr>
            <w:ins w:id="22070" w:author="ZTE" w:date="2021-05-27T11:01:38Z">
              <w:r>
                <w:rPr>
                  <w:rFonts w:asciiTheme="minorBidi" w:hAnsiTheme="minorBidi" w:cstheme="minorBidi"/>
                  <w:szCs w:val="18"/>
                  <w:lang w:eastAsia="zh-CN"/>
                </w:rPr>
                <w:t>CA_n7A-n258H</w:t>
              </w:r>
            </w:ins>
          </w:p>
          <w:p>
            <w:pPr>
              <w:pStyle w:val="143"/>
              <w:jc w:val="center"/>
              <w:rPr>
                <w:ins w:id="22071" w:author="ZTE" w:date="2021-05-27T11:01:38Z"/>
                <w:rFonts w:asciiTheme="minorBidi" w:hAnsiTheme="minorBidi" w:cstheme="minorBidi"/>
                <w:szCs w:val="18"/>
                <w:lang w:eastAsia="zh-CN"/>
              </w:rPr>
            </w:pPr>
            <w:ins w:id="22072" w:author="ZTE" w:date="2021-05-27T11:01:38Z">
              <w:r>
                <w:rPr>
                  <w:rFonts w:asciiTheme="minorBidi" w:hAnsiTheme="minorBidi" w:cstheme="minorBidi"/>
                  <w:szCs w:val="18"/>
                  <w:lang w:eastAsia="zh-CN"/>
                </w:rPr>
                <w:t>CA_n7A-n258I</w:t>
              </w:r>
            </w:ins>
          </w:p>
          <w:p>
            <w:pPr>
              <w:pStyle w:val="143"/>
              <w:jc w:val="center"/>
              <w:rPr>
                <w:ins w:id="22073" w:author="ZTE" w:date="2021-05-27T11:01:38Z"/>
                <w:rFonts w:asciiTheme="minorBidi" w:hAnsiTheme="minorBidi" w:cstheme="minorBidi"/>
                <w:szCs w:val="18"/>
                <w:lang w:eastAsia="zh-CN"/>
              </w:rPr>
            </w:pPr>
            <w:ins w:id="22074" w:author="ZTE" w:date="2021-05-27T11:01:38Z">
              <w:r>
                <w:rPr>
                  <w:rFonts w:asciiTheme="minorBidi" w:hAnsiTheme="minorBidi" w:cstheme="minorBidi"/>
                  <w:szCs w:val="18"/>
                  <w:lang w:eastAsia="zh-CN"/>
                </w:rPr>
                <w:t>CA_n7A-n258J</w:t>
              </w:r>
            </w:ins>
          </w:p>
          <w:p>
            <w:pPr>
              <w:pStyle w:val="143"/>
              <w:jc w:val="center"/>
              <w:rPr>
                <w:ins w:id="22075" w:author="ZTE" w:date="2021-05-27T11:01:38Z"/>
                <w:rFonts w:asciiTheme="minorBidi" w:hAnsiTheme="minorBidi" w:cstheme="minorBidi"/>
                <w:szCs w:val="18"/>
                <w:lang w:eastAsia="zh-CN"/>
              </w:rPr>
            </w:pPr>
            <w:ins w:id="22076" w:author="ZTE" w:date="2021-05-27T11:01:38Z">
              <w:r>
                <w:rPr>
                  <w:rFonts w:asciiTheme="minorBidi" w:hAnsiTheme="minorBidi" w:cstheme="minorBidi"/>
                  <w:szCs w:val="18"/>
                  <w:lang w:eastAsia="zh-CN"/>
                </w:rPr>
                <w:t>CA_n7A-n258K</w:t>
              </w:r>
            </w:ins>
          </w:p>
          <w:p>
            <w:pPr>
              <w:pStyle w:val="143"/>
              <w:jc w:val="center"/>
              <w:rPr>
                <w:ins w:id="22077" w:author="ZTE" w:date="2021-05-27T11:01:38Z"/>
                <w:rFonts w:asciiTheme="minorBidi" w:hAnsiTheme="minorBidi" w:cstheme="minorBidi"/>
                <w:szCs w:val="18"/>
                <w:lang w:eastAsia="zh-CN"/>
              </w:rPr>
            </w:pPr>
            <w:ins w:id="22078" w:author="ZTE" w:date="2021-05-27T11:01:38Z">
              <w:r>
                <w:rPr>
                  <w:rFonts w:asciiTheme="minorBidi" w:hAnsiTheme="minorBidi" w:cstheme="minorBidi"/>
                  <w:szCs w:val="18"/>
                  <w:lang w:eastAsia="zh-CN"/>
                </w:rPr>
                <w:t>CA_n7A-n258L</w:t>
              </w:r>
            </w:ins>
          </w:p>
          <w:p>
            <w:pPr>
              <w:pStyle w:val="143"/>
              <w:jc w:val="center"/>
              <w:rPr>
                <w:ins w:id="22079" w:author="ZTE" w:date="2021-05-27T11:01:38Z"/>
                <w:rFonts w:asciiTheme="minorBidi" w:hAnsiTheme="minorBidi" w:cstheme="minorBidi"/>
                <w:szCs w:val="18"/>
                <w:lang w:eastAsia="zh-CN"/>
              </w:rPr>
            </w:pPr>
            <w:ins w:id="22080" w:author="ZTE" w:date="2021-05-27T11:01:38Z">
              <w:r>
                <w:rPr>
                  <w:rFonts w:asciiTheme="minorBidi" w:hAnsiTheme="minorBidi" w:cstheme="minorBidi"/>
                  <w:szCs w:val="18"/>
                  <w:lang w:eastAsia="zh-CN"/>
                </w:rPr>
                <w:t>CA_n7A-n78A</w:t>
              </w:r>
            </w:ins>
          </w:p>
          <w:p>
            <w:pPr>
              <w:pStyle w:val="143"/>
              <w:jc w:val="center"/>
              <w:rPr>
                <w:ins w:id="22081" w:author="ZTE" w:date="2021-05-27T11:01:38Z"/>
                <w:rFonts w:asciiTheme="minorBidi" w:hAnsiTheme="minorBidi" w:cstheme="minorBidi"/>
                <w:szCs w:val="18"/>
                <w:lang w:eastAsia="zh-CN"/>
              </w:rPr>
            </w:pPr>
            <w:ins w:id="22082" w:author="ZTE" w:date="2021-05-27T11:01:38Z">
              <w:r>
                <w:rPr>
                  <w:rFonts w:asciiTheme="minorBidi" w:hAnsiTheme="minorBidi" w:cstheme="minorBidi"/>
                  <w:szCs w:val="18"/>
                  <w:lang w:eastAsia="zh-CN"/>
                </w:rPr>
                <w:t xml:space="preserve">CA_n78A-n258A </w:t>
              </w:r>
            </w:ins>
          </w:p>
          <w:p>
            <w:pPr>
              <w:pStyle w:val="143"/>
              <w:jc w:val="center"/>
              <w:rPr>
                <w:ins w:id="22083" w:author="ZTE" w:date="2021-05-27T11:01:38Z"/>
                <w:rFonts w:asciiTheme="minorBidi" w:hAnsiTheme="minorBidi" w:cstheme="minorBidi"/>
                <w:szCs w:val="18"/>
                <w:lang w:eastAsia="zh-CN"/>
              </w:rPr>
            </w:pPr>
            <w:ins w:id="22084" w:author="ZTE" w:date="2021-05-27T11:01:38Z">
              <w:r>
                <w:rPr>
                  <w:rFonts w:asciiTheme="minorBidi" w:hAnsiTheme="minorBidi" w:cstheme="minorBidi"/>
                  <w:szCs w:val="18"/>
                  <w:lang w:eastAsia="zh-CN"/>
                </w:rPr>
                <w:t>CA_n78A-n258G</w:t>
              </w:r>
            </w:ins>
          </w:p>
          <w:p>
            <w:pPr>
              <w:pStyle w:val="143"/>
              <w:jc w:val="center"/>
              <w:rPr>
                <w:ins w:id="22085" w:author="ZTE" w:date="2021-05-27T11:01:38Z"/>
                <w:rFonts w:asciiTheme="minorBidi" w:hAnsiTheme="minorBidi" w:cstheme="minorBidi"/>
                <w:szCs w:val="18"/>
                <w:lang w:eastAsia="zh-CN"/>
              </w:rPr>
            </w:pPr>
            <w:ins w:id="22086" w:author="ZTE" w:date="2021-05-27T11:01:38Z">
              <w:r>
                <w:rPr>
                  <w:rFonts w:asciiTheme="minorBidi" w:hAnsiTheme="minorBidi" w:cstheme="minorBidi"/>
                  <w:szCs w:val="18"/>
                  <w:lang w:eastAsia="zh-CN"/>
                </w:rPr>
                <w:t>CA_n78A-n258H</w:t>
              </w:r>
            </w:ins>
          </w:p>
          <w:p>
            <w:pPr>
              <w:pStyle w:val="143"/>
              <w:jc w:val="center"/>
              <w:rPr>
                <w:ins w:id="22087" w:author="ZTE" w:date="2021-05-27T11:01:38Z"/>
                <w:rFonts w:asciiTheme="minorBidi" w:hAnsiTheme="minorBidi" w:cstheme="minorBidi"/>
                <w:szCs w:val="18"/>
                <w:lang w:eastAsia="zh-CN"/>
              </w:rPr>
            </w:pPr>
            <w:ins w:id="22088" w:author="ZTE" w:date="2021-05-27T11:01:38Z">
              <w:r>
                <w:rPr>
                  <w:rFonts w:asciiTheme="minorBidi" w:hAnsiTheme="minorBidi" w:cstheme="minorBidi"/>
                  <w:szCs w:val="18"/>
                  <w:lang w:eastAsia="zh-CN"/>
                </w:rPr>
                <w:t>CA_n78A-n258I</w:t>
              </w:r>
            </w:ins>
          </w:p>
          <w:p>
            <w:pPr>
              <w:pStyle w:val="143"/>
              <w:jc w:val="center"/>
              <w:rPr>
                <w:ins w:id="22089" w:author="ZTE" w:date="2021-05-27T11:01:38Z"/>
                <w:rFonts w:asciiTheme="minorBidi" w:hAnsiTheme="minorBidi" w:cstheme="minorBidi"/>
                <w:szCs w:val="18"/>
                <w:lang w:eastAsia="zh-CN"/>
              </w:rPr>
            </w:pPr>
            <w:ins w:id="22090" w:author="ZTE" w:date="2021-05-27T11:01:38Z">
              <w:r>
                <w:rPr>
                  <w:rFonts w:asciiTheme="minorBidi" w:hAnsiTheme="minorBidi" w:cstheme="minorBidi"/>
                  <w:szCs w:val="18"/>
                  <w:lang w:eastAsia="zh-CN"/>
                </w:rPr>
                <w:t>CA_n78A-n258J</w:t>
              </w:r>
            </w:ins>
          </w:p>
          <w:p>
            <w:pPr>
              <w:pStyle w:val="143"/>
              <w:jc w:val="center"/>
              <w:rPr>
                <w:ins w:id="22091" w:author="ZTE" w:date="2021-05-27T11:01:38Z"/>
                <w:rFonts w:asciiTheme="minorBidi" w:hAnsiTheme="minorBidi" w:cstheme="minorBidi"/>
                <w:szCs w:val="18"/>
                <w:lang w:eastAsia="zh-CN"/>
              </w:rPr>
            </w:pPr>
            <w:ins w:id="22092" w:author="ZTE" w:date="2021-05-27T11:01:38Z">
              <w:r>
                <w:rPr>
                  <w:rFonts w:asciiTheme="minorBidi" w:hAnsiTheme="minorBidi" w:cstheme="minorBidi"/>
                  <w:szCs w:val="18"/>
                  <w:lang w:eastAsia="zh-CN"/>
                </w:rPr>
                <w:t>CA_n78A-n258K</w:t>
              </w:r>
            </w:ins>
          </w:p>
          <w:p>
            <w:pPr>
              <w:pStyle w:val="143"/>
              <w:jc w:val="center"/>
              <w:rPr>
                <w:ins w:id="22093" w:author="ZTE" w:date="2021-05-27T11:01:38Z"/>
                <w:rFonts w:asciiTheme="minorBidi" w:hAnsiTheme="minorBidi" w:cstheme="minorBidi"/>
                <w:szCs w:val="18"/>
                <w:lang w:eastAsia="zh-CN"/>
              </w:rPr>
            </w:pPr>
            <w:ins w:id="22094" w:author="ZTE" w:date="2021-05-27T11:01:38Z">
              <w:r>
                <w:rPr>
                  <w:rFonts w:asciiTheme="minorBidi" w:hAnsiTheme="minorBidi" w:cstheme="minorBidi"/>
                  <w:szCs w:val="18"/>
                  <w:lang w:eastAsia="zh-CN"/>
                </w:rPr>
                <w:t>CA_n78A-n258L</w:t>
              </w:r>
            </w:ins>
          </w:p>
          <w:p>
            <w:pPr>
              <w:rPr>
                <w:ins w:id="22095" w:author="ZTE" w:date="2021-05-27T11:01:38Z"/>
                <w:rFonts w:asciiTheme="minorBidi" w:hAnsiTheme="minorBidi" w:cstheme="minorBidi"/>
                <w:sz w:val="18"/>
                <w:szCs w:val="18"/>
              </w:rPr>
            </w:pPr>
          </w:p>
        </w:tc>
        <w:tc>
          <w:tcPr>
            <w:tcW w:w="643" w:type="dxa"/>
            <w:tcBorders>
              <w:left w:val="single" w:color="auto" w:sz="4" w:space="0"/>
              <w:right w:val="single" w:color="auto" w:sz="4" w:space="0"/>
            </w:tcBorders>
          </w:tcPr>
          <w:p>
            <w:pPr>
              <w:rPr>
                <w:ins w:id="22096" w:author="ZTE" w:date="2021-05-27T11:01:38Z"/>
                <w:rFonts w:asciiTheme="minorBidi" w:hAnsiTheme="minorBidi" w:cstheme="minorBidi"/>
                <w:sz w:val="18"/>
                <w:szCs w:val="18"/>
              </w:rPr>
            </w:pPr>
            <w:ins w:id="22097" w:author="ZTE" w:date="2021-05-27T11:01:38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2098" w:author="ZTE" w:date="2021-05-27T11:01:38Z"/>
                <w:rFonts w:asciiTheme="minorBidi" w:hAnsiTheme="minorBidi" w:cstheme="minorBidi"/>
                <w:sz w:val="18"/>
                <w:szCs w:val="18"/>
              </w:rPr>
            </w:pPr>
            <w:ins w:id="22099" w:author="ZTE" w:date="2021-05-27T11:01:38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2100" w:author="ZTE" w:date="2021-05-27T11:01:38Z"/>
                <w:rFonts w:asciiTheme="minorBidi" w:hAnsiTheme="minorBidi" w:cstheme="minorBidi"/>
                <w:sz w:val="18"/>
                <w:szCs w:val="18"/>
              </w:rPr>
            </w:pPr>
            <w:ins w:id="22101" w:author="ZTE" w:date="2021-05-27T11:01:38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102" w:author="ZTE" w:date="2021-05-27T11:01:38Z"/>
                <w:rFonts w:asciiTheme="minorBidi" w:hAnsiTheme="minorBidi" w:cstheme="minorBidi"/>
                <w:sz w:val="18"/>
                <w:szCs w:val="18"/>
              </w:rPr>
            </w:pPr>
            <w:ins w:id="22103" w:author="ZTE" w:date="2021-05-27T11:01:38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104" w:author="ZTE" w:date="2021-05-27T11:01:38Z"/>
                <w:rFonts w:asciiTheme="minorBidi" w:hAnsiTheme="minorBidi" w:cstheme="minorBidi"/>
                <w:sz w:val="18"/>
                <w:szCs w:val="18"/>
              </w:rPr>
            </w:pPr>
            <w:ins w:id="22105" w:author="ZTE" w:date="2021-05-27T11:01:38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106" w:author="ZTE" w:date="2021-05-27T11:01:38Z"/>
                <w:rFonts w:asciiTheme="minorBidi" w:hAnsiTheme="minorBidi" w:cstheme="minorBidi"/>
                <w:sz w:val="18"/>
                <w:szCs w:val="18"/>
              </w:rPr>
            </w:pPr>
            <w:ins w:id="22107" w:author="ZTE" w:date="2021-05-27T11:01:38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108" w:author="ZTE" w:date="2021-05-27T11:01:38Z"/>
                <w:rFonts w:asciiTheme="minorBidi" w:hAnsiTheme="minorBidi" w:cstheme="minorBidi"/>
                <w:sz w:val="18"/>
                <w:szCs w:val="18"/>
              </w:rPr>
            </w:pPr>
            <w:ins w:id="22109" w:author="ZTE" w:date="2021-05-27T11:01:38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110" w:author="ZTE" w:date="2021-05-27T11:01:38Z"/>
                <w:rFonts w:asciiTheme="minorBidi" w:hAnsiTheme="minorBidi" w:cstheme="minorBidi"/>
                <w:sz w:val="18"/>
                <w:szCs w:val="18"/>
              </w:rPr>
            </w:pPr>
            <w:ins w:id="22111" w:author="ZTE" w:date="2021-05-27T11:01:38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112" w:author="ZTE" w:date="2021-05-27T11:01:38Z"/>
                <w:rFonts w:asciiTheme="minorBidi" w:hAnsiTheme="minorBidi" w:cstheme="minorBidi"/>
                <w:sz w:val="18"/>
                <w:szCs w:val="18"/>
              </w:rPr>
            </w:pPr>
            <w:ins w:id="22113" w:author="ZTE" w:date="2021-05-27T11:01:38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114"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15" w:author="ZTE" w:date="2021-05-27T11:01:38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1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17"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18"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19"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120" w:author="ZTE" w:date="2021-05-27T11:01:39Z"/>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ins w:id="22121" w:author="ZTE" w:date="2021-05-27T11:01:39Z"/>
                <w:rFonts w:asciiTheme="minorBidi" w:hAnsiTheme="minorBidi" w:cstheme="minorBidi"/>
                <w:sz w:val="18"/>
                <w:szCs w:val="18"/>
              </w:rPr>
            </w:pPr>
            <w:ins w:id="22122"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23" w:author="ZTE" w:date="2021-05-27T11:01:39Z"/>
        </w:trPr>
        <w:tc>
          <w:tcPr>
            <w:tcW w:w="1650" w:type="dxa"/>
            <w:vMerge w:val="continue"/>
            <w:tcBorders>
              <w:left w:val="single" w:color="auto" w:sz="4" w:space="0"/>
              <w:right w:val="single" w:color="auto" w:sz="4" w:space="0"/>
            </w:tcBorders>
            <w:shd w:val="clear" w:color="auto" w:fill="auto"/>
          </w:tcPr>
          <w:p>
            <w:pPr>
              <w:rPr>
                <w:ins w:id="22124"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tcPr>
          <w:p>
            <w:pPr>
              <w:rPr>
                <w:ins w:id="22125"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126" w:author="ZTE" w:date="2021-05-27T11:01:39Z"/>
                <w:rFonts w:asciiTheme="minorBidi" w:hAnsiTheme="minorBidi" w:cstheme="minorBidi"/>
                <w:sz w:val="18"/>
                <w:szCs w:val="18"/>
              </w:rPr>
            </w:pPr>
            <w:ins w:id="22127"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128"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129" w:author="ZTE" w:date="2021-05-27T11:01:39Z"/>
                <w:rFonts w:asciiTheme="minorBidi" w:hAnsiTheme="minorBidi" w:cstheme="minorBidi"/>
                <w:sz w:val="18"/>
                <w:szCs w:val="18"/>
              </w:rPr>
            </w:pPr>
            <w:ins w:id="22130"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131" w:author="ZTE" w:date="2021-05-27T11:01:39Z"/>
                <w:rFonts w:asciiTheme="minorBidi" w:hAnsiTheme="minorBidi" w:cstheme="minorBidi"/>
                <w:sz w:val="18"/>
                <w:szCs w:val="18"/>
              </w:rPr>
            </w:pPr>
            <w:ins w:id="22132"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133" w:author="ZTE" w:date="2021-05-27T11:01:39Z"/>
                <w:rFonts w:asciiTheme="minorBidi" w:hAnsiTheme="minorBidi" w:cstheme="minorBidi"/>
                <w:sz w:val="18"/>
                <w:szCs w:val="18"/>
              </w:rPr>
            </w:pPr>
            <w:ins w:id="22134"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135" w:author="ZTE" w:date="2021-05-27T11:01:39Z"/>
                <w:rFonts w:asciiTheme="minorBidi" w:hAnsiTheme="minorBidi" w:cstheme="minorBidi"/>
                <w:sz w:val="18"/>
                <w:szCs w:val="18"/>
              </w:rPr>
            </w:pPr>
            <w:ins w:id="22136"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137" w:author="ZTE" w:date="2021-05-27T11:01:39Z"/>
                <w:rFonts w:asciiTheme="minorBidi" w:hAnsiTheme="minorBidi" w:cstheme="minorBidi"/>
                <w:sz w:val="18"/>
                <w:szCs w:val="18"/>
              </w:rPr>
            </w:pPr>
            <w:ins w:id="22138"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139" w:author="ZTE" w:date="2021-05-27T11:01:39Z"/>
                <w:rFonts w:asciiTheme="minorBidi" w:hAnsiTheme="minorBidi" w:cstheme="minorBidi"/>
                <w:sz w:val="18"/>
                <w:szCs w:val="18"/>
              </w:rPr>
            </w:pPr>
            <w:ins w:id="22140"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141" w:author="ZTE" w:date="2021-05-27T11:01:39Z"/>
                <w:rFonts w:asciiTheme="minorBidi" w:hAnsiTheme="minorBidi" w:cstheme="minorBidi"/>
                <w:sz w:val="18"/>
                <w:szCs w:val="18"/>
              </w:rPr>
            </w:pPr>
            <w:ins w:id="22142"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143" w:author="ZTE" w:date="2021-05-27T11:01:39Z"/>
                <w:rFonts w:asciiTheme="minorBidi" w:hAnsiTheme="minorBidi" w:cstheme="minorBidi"/>
                <w:sz w:val="18"/>
                <w:szCs w:val="18"/>
              </w:rPr>
            </w:pPr>
            <w:ins w:id="22144"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145" w:author="ZTE" w:date="2021-05-27T11:01:39Z"/>
                <w:rFonts w:asciiTheme="minorBidi" w:hAnsiTheme="minorBidi" w:cstheme="minorBidi"/>
                <w:sz w:val="18"/>
                <w:szCs w:val="18"/>
              </w:rPr>
            </w:pPr>
            <w:ins w:id="22146"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147" w:author="ZTE" w:date="2021-05-27T11:01:39Z"/>
                <w:rFonts w:asciiTheme="minorBidi" w:hAnsiTheme="minorBidi" w:cstheme="minorBidi"/>
                <w:sz w:val="18"/>
                <w:szCs w:val="18"/>
              </w:rPr>
            </w:pPr>
            <w:ins w:id="22148"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149" w:author="ZTE" w:date="2021-05-27T11:01:39Z"/>
                <w:rFonts w:asciiTheme="minorBidi" w:hAnsiTheme="minorBidi" w:cstheme="minorBidi"/>
                <w:sz w:val="18"/>
                <w:szCs w:val="18"/>
              </w:rPr>
            </w:pPr>
            <w:ins w:id="22150"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151" w:author="ZTE" w:date="2021-05-27T11:01:39Z"/>
                <w:rFonts w:asciiTheme="minorBidi" w:hAnsiTheme="minorBidi" w:cstheme="minorBidi"/>
                <w:sz w:val="18"/>
                <w:szCs w:val="18"/>
              </w:rPr>
            </w:pPr>
            <w:ins w:id="22152"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153"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154"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155"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56" w:author="ZTE" w:date="2021-05-27T11:01:39Z"/>
        </w:trPr>
        <w:tc>
          <w:tcPr>
            <w:tcW w:w="1650" w:type="dxa"/>
            <w:vMerge w:val="continue"/>
            <w:tcBorders>
              <w:left w:val="single" w:color="auto" w:sz="4" w:space="0"/>
              <w:bottom w:val="single" w:color="auto" w:sz="4" w:space="0"/>
              <w:right w:val="single" w:color="auto" w:sz="4" w:space="0"/>
            </w:tcBorders>
            <w:shd w:val="clear" w:color="auto" w:fill="auto"/>
          </w:tcPr>
          <w:p>
            <w:pPr>
              <w:rPr>
                <w:ins w:id="22157"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tcPr>
          <w:p>
            <w:pPr>
              <w:rPr>
                <w:ins w:id="22158"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159" w:author="ZTE" w:date="2021-05-27T11:01:39Z"/>
                <w:rFonts w:asciiTheme="minorBidi" w:hAnsiTheme="minorBidi" w:cstheme="minorBidi"/>
                <w:sz w:val="18"/>
                <w:szCs w:val="18"/>
              </w:rPr>
            </w:pPr>
            <w:ins w:id="22160"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161" w:author="ZTE" w:date="2021-05-27T11:01:39Z"/>
                <w:rFonts w:asciiTheme="minorBidi" w:hAnsiTheme="minorBidi" w:cstheme="minorBidi"/>
                <w:sz w:val="18"/>
                <w:szCs w:val="18"/>
              </w:rPr>
            </w:pPr>
            <w:ins w:id="22162" w:author="ZTE" w:date="2021-05-27T11:01:39Z">
              <w:r>
                <w:rPr>
                  <w:rFonts w:asciiTheme="minorBidi" w:hAnsiTheme="minorBidi" w:cstheme="minorBidi"/>
                  <w:sz w:val="18"/>
                  <w:szCs w:val="18"/>
                </w:rPr>
                <w:t>CA_n258L</w:t>
              </w:r>
            </w:ins>
          </w:p>
        </w:tc>
        <w:tc>
          <w:tcPr>
            <w:tcW w:w="1330" w:type="dxa"/>
            <w:tcBorders>
              <w:top w:val="nil"/>
              <w:left w:val="single" w:color="auto" w:sz="4" w:space="0"/>
              <w:bottom w:val="single" w:color="auto" w:sz="4" w:space="0"/>
              <w:right w:val="single" w:color="auto" w:sz="4" w:space="0"/>
            </w:tcBorders>
            <w:shd w:val="clear" w:color="auto" w:fill="auto"/>
          </w:tcPr>
          <w:p>
            <w:pPr>
              <w:rPr>
                <w:ins w:id="22163"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64" w:author="ZTE" w:date="2021-05-27T11:01:39Z"/>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ins w:id="22165" w:author="ZTE" w:date="2021-05-27T11:01:39Z"/>
                <w:rFonts w:asciiTheme="minorBidi" w:hAnsiTheme="minorBidi" w:cstheme="minorBidi"/>
                <w:sz w:val="18"/>
                <w:szCs w:val="18"/>
                <w:lang w:eastAsia="zh-CN"/>
              </w:rPr>
            </w:pPr>
            <w:ins w:id="22166" w:author="ZTE" w:date="2021-05-27T11:01:39Z">
              <w:r>
                <w:rPr>
                  <w:rFonts w:asciiTheme="minorBidi" w:hAnsiTheme="minorBidi" w:cstheme="minorBidi"/>
                  <w:sz w:val="18"/>
                  <w:szCs w:val="18"/>
                  <w:lang w:eastAsia="zh-CN"/>
                </w:rPr>
                <w:t>CA_n7A-n78A-n258M</w:t>
              </w:r>
            </w:ins>
          </w:p>
          <w:p>
            <w:pPr>
              <w:spacing w:after="0"/>
              <w:jc w:val="center"/>
              <w:rPr>
                <w:ins w:id="22167" w:author="ZTE" w:date="2021-05-27T11:01:39Z"/>
                <w:rFonts w:asciiTheme="minorBidi" w:hAnsiTheme="minorBidi" w:cstheme="minorBidi"/>
                <w:sz w:val="18"/>
                <w:szCs w:val="18"/>
                <w:lang w:eastAsia="zh-CN"/>
              </w:rPr>
            </w:pPr>
          </w:p>
          <w:p>
            <w:pPr>
              <w:rPr>
                <w:ins w:id="22168" w:author="ZTE" w:date="2021-05-27T11:01:39Z"/>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169" w:author="ZTE" w:date="2021-05-27T11:01:39Z"/>
                <w:rFonts w:asciiTheme="minorBidi" w:hAnsiTheme="minorBidi" w:cstheme="minorBidi"/>
                <w:szCs w:val="18"/>
                <w:lang w:eastAsia="zh-CN"/>
              </w:rPr>
            </w:pPr>
            <w:ins w:id="22170" w:author="ZTE" w:date="2021-05-27T11:01:39Z">
              <w:r>
                <w:rPr>
                  <w:rFonts w:asciiTheme="minorBidi" w:hAnsiTheme="minorBidi" w:cstheme="minorBidi"/>
                  <w:szCs w:val="18"/>
                  <w:lang w:eastAsia="zh-CN"/>
                </w:rPr>
                <w:t>CA_n7A-n78A</w:t>
              </w:r>
            </w:ins>
          </w:p>
          <w:p>
            <w:pPr>
              <w:pStyle w:val="143"/>
              <w:jc w:val="center"/>
              <w:rPr>
                <w:ins w:id="22171" w:author="ZTE" w:date="2021-05-27T11:01:39Z"/>
                <w:rFonts w:asciiTheme="minorBidi" w:hAnsiTheme="minorBidi" w:cstheme="minorBidi"/>
                <w:szCs w:val="18"/>
                <w:lang w:eastAsia="zh-CN"/>
              </w:rPr>
            </w:pPr>
            <w:ins w:id="22172" w:author="ZTE" w:date="2021-05-27T11:01:39Z">
              <w:r>
                <w:rPr>
                  <w:rFonts w:asciiTheme="minorBidi" w:hAnsiTheme="minorBidi" w:cstheme="minorBidi"/>
                  <w:szCs w:val="18"/>
                  <w:lang w:eastAsia="zh-CN"/>
                </w:rPr>
                <w:t>CA_n7A-n258A</w:t>
              </w:r>
            </w:ins>
          </w:p>
          <w:p>
            <w:pPr>
              <w:pStyle w:val="143"/>
              <w:jc w:val="center"/>
              <w:rPr>
                <w:ins w:id="22173" w:author="ZTE" w:date="2021-05-27T11:01:39Z"/>
                <w:rFonts w:asciiTheme="minorBidi" w:hAnsiTheme="minorBidi" w:cstheme="minorBidi"/>
                <w:szCs w:val="18"/>
                <w:lang w:eastAsia="zh-CN"/>
              </w:rPr>
            </w:pPr>
            <w:ins w:id="22174" w:author="ZTE" w:date="2021-05-27T11:01:39Z">
              <w:r>
                <w:rPr>
                  <w:rFonts w:asciiTheme="minorBidi" w:hAnsiTheme="minorBidi" w:cstheme="minorBidi"/>
                  <w:szCs w:val="18"/>
                  <w:lang w:eastAsia="zh-CN"/>
                </w:rPr>
                <w:t>CA_n7A-n258G</w:t>
              </w:r>
            </w:ins>
          </w:p>
          <w:p>
            <w:pPr>
              <w:pStyle w:val="143"/>
              <w:jc w:val="center"/>
              <w:rPr>
                <w:ins w:id="22175" w:author="ZTE" w:date="2021-05-27T11:01:39Z"/>
                <w:rFonts w:asciiTheme="minorBidi" w:hAnsiTheme="minorBidi" w:cstheme="minorBidi"/>
                <w:szCs w:val="18"/>
                <w:lang w:eastAsia="zh-CN"/>
              </w:rPr>
            </w:pPr>
            <w:ins w:id="22176" w:author="ZTE" w:date="2021-05-27T11:01:39Z">
              <w:r>
                <w:rPr>
                  <w:rFonts w:asciiTheme="minorBidi" w:hAnsiTheme="minorBidi" w:cstheme="minorBidi"/>
                  <w:szCs w:val="18"/>
                  <w:lang w:eastAsia="zh-CN"/>
                </w:rPr>
                <w:t>CA_n7A-n258H</w:t>
              </w:r>
            </w:ins>
          </w:p>
          <w:p>
            <w:pPr>
              <w:pStyle w:val="143"/>
              <w:jc w:val="center"/>
              <w:rPr>
                <w:ins w:id="22177" w:author="ZTE" w:date="2021-05-27T11:01:39Z"/>
                <w:rFonts w:asciiTheme="minorBidi" w:hAnsiTheme="minorBidi" w:cstheme="minorBidi"/>
                <w:szCs w:val="18"/>
                <w:lang w:eastAsia="zh-CN"/>
              </w:rPr>
            </w:pPr>
            <w:ins w:id="22178" w:author="ZTE" w:date="2021-05-27T11:01:39Z">
              <w:r>
                <w:rPr>
                  <w:rFonts w:asciiTheme="minorBidi" w:hAnsiTheme="minorBidi" w:cstheme="minorBidi"/>
                  <w:szCs w:val="18"/>
                  <w:lang w:eastAsia="zh-CN"/>
                </w:rPr>
                <w:t>CA_n7A-n258I</w:t>
              </w:r>
            </w:ins>
          </w:p>
          <w:p>
            <w:pPr>
              <w:pStyle w:val="143"/>
              <w:jc w:val="center"/>
              <w:rPr>
                <w:ins w:id="22179" w:author="ZTE" w:date="2021-05-27T11:01:39Z"/>
                <w:rFonts w:asciiTheme="minorBidi" w:hAnsiTheme="minorBidi" w:cstheme="minorBidi"/>
                <w:szCs w:val="18"/>
                <w:lang w:eastAsia="zh-CN"/>
              </w:rPr>
            </w:pPr>
            <w:ins w:id="22180" w:author="ZTE" w:date="2021-05-27T11:01:39Z">
              <w:r>
                <w:rPr>
                  <w:rFonts w:asciiTheme="minorBidi" w:hAnsiTheme="minorBidi" w:cstheme="minorBidi"/>
                  <w:szCs w:val="18"/>
                  <w:lang w:eastAsia="zh-CN"/>
                </w:rPr>
                <w:t>CA_n7A-n258J</w:t>
              </w:r>
            </w:ins>
          </w:p>
          <w:p>
            <w:pPr>
              <w:pStyle w:val="143"/>
              <w:jc w:val="center"/>
              <w:rPr>
                <w:ins w:id="22181" w:author="ZTE" w:date="2021-05-27T11:01:39Z"/>
                <w:rFonts w:asciiTheme="minorBidi" w:hAnsiTheme="minorBidi" w:cstheme="minorBidi"/>
                <w:szCs w:val="18"/>
                <w:lang w:eastAsia="zh-CN"/>
              </w:rPr>
            </w:pPr>
            <w:ins w:id="22182" w:author="ZTE" w:date="2021-05-27T11:01:39Z">
              <w:r>
                <w:rPr>
                  <w:rFonts w:asciiTheme="minorBidi" w:hAnsiTheme="minorBidi" w:cstheme="minorBidi"/>
                  <w:szCs w:val="18"/>
                  <w:lang w:eastAsia="zh-CN"/>
                </w:rPr>
                <w:t>CA_n7A-n258K</w:t>
              </w:r>
            </w:ins>
          </w:p>
          <w:p>
            <w:pPr>
              <w:pStyle w:val="143"/>
              <w:jc w:val="center"/>
              <w:rPr>
                <w:ins w:id="22183" w:author="ZTE" w:date="2021-05-27T11:01:39Z"/>
                <w:rFonts w:asciiTheme="minorBidi" w:hAnsiTheme="minorBidi" w:cstheme="minorBidi"/>
                <w:szCs w:val="18"/>
                <w:lang w:eastAsia="zh-CN"/>
              </w:rPr>
            </w:pPr>
            <w:ins w:id="22184" w:author="ZTE" w:date="2021-05-27T11:01:39Z">
              <w:r>
                <w:rPr>
                  <w:rFonts w:asciiTheme="minorBidi" w:hAnsiTheme="minorBidi" w:cstheme="minorBidi"/>
                  <w:szCs w:val="18"/>
                  <w:lang w:eastAsia="zh-CN"/>
                </w:rPr>
                <w:t>CA_n7A-n258L</w:t>
              </w:r>
            </w:ins>
          </w:p>
          <w:p>
            <w:pPr>
              <w:pStyle w:val="143"/>
              <w:jc w:val="center"/>
              <w:rPr>
                <w:ins w:id="22185" w:author="ZTE" w:date="2021-05-27T11:01:39Z"/>
                <w:rFonts w:asciiTheme="minorBidi" w:hAnsiTheme="minorBidi" w:cstheme="minorBidi"/>
                <w:szCs w:val="18"/>
                <w:lang w:eastAsia="zh-CN"/>
              </w:rPr>
            </w:pPr>
            <w:ins w:id="22186" w:author="ZTE" w:date="2021-05-27T11:01:39Z">
              <w:r>
                <w:rPr>
                  <w:rFonts w:asciiTheme="minorBidi" w:hAnsiTheme="minorBidi" w:cstheme="minorBidi"/>
                  <w:szCs w:val="18"/>
                  <w:lang w:eastAsia="zh-CN"/>
                </w:rPr>
                <w:t>CA_n7A-n258M</w:t>
              </w:r>
            </w:ins>
          </w:p>
          <w:p>
            <w:pPr>
              <w:pStyle w:val="143"/>
              <w:jc w:val="center"/>
              <w:rPr>
                <w:ins w:id="22187" w:author="ZTE" w:date="2021-05-27T11:01:39Z"/>
                <w:rFonts w:asciiTheme="minorBidi" w:hAnsiTheme="minorBidi" w:cstheme="minorBidi"/>
                <w:szCs w:val="18"/>
                <w:lang w:eastAsia="zh-CN"/>
              </w:rPr>
            </w:pPr>
            <w:ins w:id="22188" w:author="ZTE" w:date="2021-05-27T11:01:39Z">
              <w:r>
                <w:rPr>
                  <w:rFonts w:asciiTheme="minorBidi" w:hAnsiTheme="minorBidi" w:cstheme="minorBidi"/>
                  <w:szCs w:val="18"/>
                  <w:lang w:eastAsia="zh-CN"/>
                </w:rPr>
                <w:t xml:space="preserve">CA_n78A-n258A </w:t>
              </w:r>
            </w:ins>
          </w:p>
          <w:p>
            <w:pPr>
              <w:pStyle w:val="143"/>
              <w:jc w:val="center"/>
              <w:rPr>
                <w:ins w:id="22189" w:author="ZTE" w:date="2021-05-27T11:01:39Z"/>
                <w:rFonts w:asciiTheme="minorBidi" w:hAnsiTheme="minorBidi" w:cstheme="minorBidi"/>
                <w:szCs w:val="18"/>
                <w:lang w:eastAsia="zh-CN"/>
              </w:rPr>
            </w:pPr>
            <w:ins w:id="22190" w:author="ZTE" w:date="2021-05-27T11:01:39Z">
              <w:r>
                <w:rPr>
                  <w:rFonts w:asciiTheme="minorBidi" w:hAnsiTheme="minorBidi" w:cstheme="minorBidi"/>
                  <w:szCs w:val="18"/>
                  <w:lang w:eastAsia="zh-CN"/>
                </w:rPr>
                <w:t>CA_n78A-n258G</w:t>
              </w:r>
            </w:ins>
          </w:p>
          <w:p>
            <w:pPr>
              <w:pStyle w:val="143"/>
              <w:jc w:val="center"/>
              <w:rPr>
                <w:ins w:id="22191" w:author="ZTE" w:date="2021-05-27T11:01:39Z"/>
                <w:rFonts w:asciiTheme="minorBidi" w:hAnsiTheme="minorBidi" w:cstheme="minorBidi"/>
                <w:szCs w:val="18"/>
                <w:lang w:eastAsia="zh-CN"/>
              </w:rPr>
            </w:pPr>
            <w:ins w:id="22192" w:author="ZTE" w:date="2021-05-27T11:01:39Z">
              <w:r>
                <w:rPr>
                  <w:rFonts w:asciiTheme="minorBidi" w:hAnsiTheme="minorBidi" w:cstheme="minorBidi"/>
                  <w:szCs w:val="18"/>
                  <w:lang w:eastAsia="zh-CN"/>
                </w:rPr>
                <w:t>CA_n78A-n258H</w:t>
              </w:r>
            </w:ins>
          </w:p>
          <w:p>
            <w:pPr>
              <w:pStyle w:val="143"/>
              <w:jc w:val="center"/>
              <w:rPr>
                <w:ins w:id="22193" w:author="ZTE" w:date="2021-05-27T11:01:39Z"/>
                <w:rFonts w:asciiTheme="minorBidi" w:hAnsiTheme="minorBidi" w:cstheme="minorBidi"/>
                <w:szCs w:val="18"/>
                <w:lang w:eastAsia="zh-CN"/>
              </w:rPr>
            </w:pPr>
            <w:ins w:id="22194" w:author="ZTE" w:date="2021-05-27T11:01:39Z">
              <w:r>
                <w:rPr>
                  <w:rFonts w:asciiTheme="minorBidi" w:hAnsiTheme="minorBidi" w:cstheme="minorBidi"/>
                  <w:szCs w:val="18"/>
                  <w:lang w:eastAsia="zh-CN"/>
                </w:rPr>
                <w:t>CA_n78A-n258I</w:t>
              </w:r>
            </w:ins>
          </w:p>
          <w:p>
            <w:pPr>
              <w:pStyle w:val="143"/>
              <w:jc w:val="center"/>
              <w:rPr>
                <w:ins w:id="22195" w:author="ZTE" w:date="2021-05-27T11:01:39Z"/>
                <w:rFonts w:asciiTheme="minorBidi" w:hAnsiTheme="minorBidi" w:cstheme="minorBidi"/>
                <w:szCs w:val="18"/>
                <w:lang w:eastAsia="zh-CN"/>
              </w:rPr>
            </w:pPr>
            <w:ins w:id="22196" w:author="ZTE" w:date="2021-05-27T11:01:39Z">
              <w:r>
                <w:rPr>
                  <w:rFonts w:asciiTheme="minorBidi" w:hAnsiTheme="minorBidi" w:cstheme="minorBidi"/>
                  <w:szCs w:val="18"/>
                  <w:lang w:eastAsia="zh-CN"/>
                </w:rPr>
                <w:t>CA_n78A-n258J</w:t>
              </w:r>
            </w:ins>
          </w:p>
          <w:p>
            <w:pPr>
              <w:pStyle w:val="143"/>
              <w:jc w:val="center"/>
              <w:rPr>
                <w:ins w:id="22197" w:author="ZTE" w:date="2021-05-27T11:01:39Z"/>
                <w:rFonts w:asciiTheme="minorBidi" w:hAnsiTheme="minorBidi" w:cstheme="minorBidi"/>
                <w:szCs w:val="18"/>
                <w:lang w:eastAsia="zh-CN"/>
              </w:rPr>
            </w:pPr>
            <w:ins w:id="22198" w:author="ZTE" w:date="2021-05-27T11:01:39Z">
              <w:r>
                <w:rPr>
                  <w:rFonts w:asciiTheme="minorBidi" w:hAnsiTheme="minorBidi" w:cstheme="minorBidi"/>
                  <w:szCs w:val="18"/>
                  <w:lang w:eastAsia="zh-CN"/>
                </w:rPr>
                <w:t>CA_n78A-n258K</w:t>
              </w:r>
            </w:ins>
          </w:p>
          <w:p>
            <w:pPr>
              <w:pStyle w:val="143"/>
              <w:jc w:val="center"/>
              <w:rPr>
                <w:ins w:id="22199" w:author="ZTE" w:date="2021-05-27T11:01:39Z"/>
                <w:rFonts w:asciiTheme="minorBidi" w:hAnsiTheme="minorBidi" w:cstheme="minorBidi"/>
                <w:szCs w:val="18"/>
                <w:lang w:eastAsia="zh-CN"/>
              </w:rPr>
            </w:pPr>
            <w:ins w:id="22200" w:author="ZTE" w:date="2021-05-27T11:01:39Z">
              <w:r>
                <w:rPr>
                  <w:rFonts w:asciiTheme="minorBidi" w:hAnsiTheme="minorBidi" w:cstheme="minorBidi"/>
                  <w:szCs w:val="18"/>
                  <w:lang w:eastAsia="zh-CN"/>
                </w:rPr>
                <w:t>CA_n78A-n258L</w:t>
              </w:r>
            </w:ins>
          </w:p>
          <w:p>
            <w:pPr>
              <w:pStyle w:val="143"/>
              <w:jc w:val="center"/>
              <w:rPr>
                <w:ins w:id="22201" w:author="ZTE" w:date="2021-05-27T11:01:39Z"/>
                <w:rFonts w:asciiTheme="minorBidi" w:hAnsiTheme="minorBidi" w:cstheme="minorBidi"/>
                <w:szCs w:val="18"/>
                <w:lang w:eastAsia="zh-CN"/>
              </w:rPr>
            </w:pPr>
            <w:ins w:id="22202" w:author="ZTE" w:date="2021-05-27T11:01:39Z">
              <w:r>
                <w:rPr>
                  <w:rFonts w:asciiTheme="minorBidi" w:hAnsiTheme="minorBidi" w:cstheme="minorBidi"/>
                  <w:szCs w:val="18"/>
                  <w:lang w:eastAsia="zh-CN"/>
                </w:rPr>
                <w:t>CA_n78A-n258M</w:t>
              </w:r>
            </w:ins>
          </w:p>
          <w:p>
            <w:pPr>
              <w:rPr>
                <w:ins w:id="22203"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204" w:author="ZTE" w:date="2021-05-27T11:01:39Z"/>
                <w:rFonts w:asciiTheme="minorBidi" w:hAnsiTheme="minorBidi" w:cstheme="minorBidi"/>
                <w:sz w:val="18"/>
                <w:szCs w:val="18"/>
              </w:rPr>
            </w:pPr>
            <w:ins w:id="22205" w:author="ZTE" w:date="2021-05-27T11:01:39Z">
              <w:r>
                <w:rPr>
                  <w:rFonts w:asciiTheme="minorBidi" w:hAnsiTheme="minorBidi" w:cstheme="minorBidi"/>
                  <w:sz w:val="18"/>
                  <w:szCs w:val="18"/>
                </w:rPr>
                <w:t>n7</w:t>
              </w:r>
            </w:ins>
          </w:p>
        </w:tc>
        <w:tc>
          <w:tcPr>
            <w:tcW w:w="620" w:type="dxa"/>
            <w:tcBorders>
              <w:top w:val="single" w:color="auto" w:sz="4" w:space="0"/>
              <w:left w:val="single" w:color="auto" w:sz="4" w:space="0"/>
              <w:bottom w:val="single" w:color="auto" w:sz="4" w:space="0"/>
              <w:right w:val="single" w:color="auto" w:sz="4" w:space="0"/>
            </w:tcBorders>
          </w:tcPr>
          <w:p>
            <w:pPr>
              <w:rPr>
                <w:ins w:id="22206" w:author="ZTE" w:date="2021-05-27T11:01:39Z"/>
                <w:rFonts w:asciiTheme="minorBidi" w:hAnsiTheme="minorBidi" w:cstheme="minorBidi"/>
                <w:sz w:val="18"/>
                <w:szCs w:val="18"/>
              </w:rPr>
            </w:pPr>
            <w:ins w:id="22207" w:author="ZTE" w:date="2021-05-27T11:01:39Z">
              <w:r>
                <w:rPr>
                  <w:rFonts w:asciiTheme="minorBidi" w:hAnsiTheme="minorBidi" w:cstheme="minorBidi"/>
                  <w:sz w:val="18"/>
                  <w:szCs w:val="18"/>
                </w:rPr>
                <w:t>5</w:t>
              </w:r>
            </w:ins>
          </w:p>
        </w:tc>
        <w:tc>
          <w:tcPr>
            <w:tcW w:w="620" w:type="dxa"/>
            <w:tcBorders>
              <w:top w:val="single" w:color="auto" w:sz="4" w:space="0"/>
              <w:left w:val="single" w:color="auto" w:sz="4" w:space="0"/>
              <w:bottom w:val="single" w:color="auto" w:sz="4" w:space="0"/>
              <w:right w:val="single" w:color="auto" w:sz="4" w:space="0"/>
            </w:tcBorders>
          </w:tcPr>
          <w:p>
            <w:pPr>
              <w:rPr>
                <w:ins w:id="22208" w:author="ZTE" w:date="2021-05-27T11:01:39Z"/>
                <w:rFonts w:asciiTheme="minorBidi" w:hAnsiTheme="minorBidi" w:cstheme="minorBidi"/>
                <w:sz w:val="18"/>
                <w:szCs w:val="18"/>
              </w:rPr>
            </w:pPr>
            <w:ins w:id="22209"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210" w:author="ZTE" w:date="2021-05-27T11:01:39Z"/>
                <w:rFonts w:asciiTheme="minorBidi" w:hAnsiTheme="minorBidi" w:cstheme="minorBidi"/>
                <w:sz w:val="18"/>
                <w:szCs w:val="18"/>
              </w:rPr>
            </w:pPr>
            <w:ins w:id="22211"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212" w:author="ZTE" w:date="2021-05-27T11:01:39Z"/>
                <w:rFonts w:asciiTheme="minorBidi" w:hAnsiTheme="minorBidi" w:cstheme="minorBidi"/>
                <w:sz w:val="18"/>
                <w:szCs w:val="18"/>
              </w:rPr>
            </w:pPr>
            <w:ins w:id="22213"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214" w:author="ZTE" w:date="2021-05-27T11:01:39Z"/>
                <w:rFonts w:asciiTheme="minorBidi" w:hAnsiTheme="minorBidi" w:cstheme="minorBidi"/>
                <w:sz w:val="18"/>
                <w:szCs w:val="18"/>
              </w:rPr>
            </w:pPr>
            <w:ins w:id="22215"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216" w:author="ZTE" w:date="2021-05-27T11:01:39Z"/>
                <w:rFonts w:asciiTheme="minorBidi" w:hAnsiTheme="minorBidi" w:cstheme="minorBidi"/>
                <w:sz w:val="18"/>
                <w:szCs w:val="18"/>
              </w:rPr>
            </w:pPr>
            <w:ins w:id="22217"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218" w:author="ZTE" w:date="2021-05-27T11:01:39Z"/>
                <w:rFonts w:asciiTheme="minorBidi" w:hAnsiTheme="minorBidi" w:cstheme="minorBidi"/>
                <w:sz w:val="18"/>
                <w:szCs w:val="18"/>
              </w:rPr>
            </w:pPr>
            <w:ins w:id="22219"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220" w:author="ZTE" w:date="2021-05-27T11:01:39Z"/>
                <w:rFonts w:asciiTheme="minorBidi" w:hAnsiTheme="minorBidi" w:cstheme="minorBidi"/>
                <w:sz w:val="18"/>
                <w:szCs w:val="18"/>
              </w:rPr>
            </w:pPr>
            <w:ins w:id="22221"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222"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23"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24"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25"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2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27"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228"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229" w:author="ZTE" w:date="2021-05-27T11:01:39Z"/>
                <w:rFonts w:asciiTheme="minorBidi" w:hAnsiTheme="minorBidi" w:cstheme="minorBidi"/>
                <w:sz w:val="18"/>
                <w:szCs w:val="18"/>
              </w:rPr>
            </w:pPr>
            <w:ins w:id="22230"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31"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232"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233"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234" w:author="ZTE" w:date="2021-05-27T11:01:39Z"/>
                <w:rFonts w:asciiTheme="minorBidi" w:hAnsiTheme="minorBidi" w:cstheme="minorBidi"/>
                <w:sz w:val="18"/>
                <w:szCs w:val="18"/>
              </w:rPr>
            </w:pPr>
            <w:ins w:id="22235"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23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37" w:author="ZTE" w:date="2021-05-27T11:01:39Z"/>
                <w:rFonts w:asciiTheme="minorBidi" w:hAnsiTheme="minorBidi" w:cstheme="minorBidi"/>
                <w:sz w:val="18"/>
                <w:szCs w:val="18"/>
              </w:rPr>
            </w:pPr>
            <w:ins w:id="22238"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239" w:author="ZTE" w:date="2021-05-27T11:01:39Z"/>
                <w:rFonts w:asciiTheme="minorBidi" w:hAnsiTheme="minorBidi" w:cstheme="minorBidi"/>
                <w:sz w:val="18"/>
                <w:szCs w:val="18"/>
              </w:rPr>
            </w:pPr>
            <w:ins w:id="22240"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241" w:author="ZTE" w:date="2021-05-27T11:01:39Z"/>
                <w:rFonts w:asciiTheme="minorBidi" w:hAnsiTheme="minorBidi" w:cstheme="minorBidi"/>
                <w:sz w:val="18"/>
                <w:szCs w:val="18"/>
              </w:rPr>
            </w:pPr>
            <w:ins w:id="22242"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243" w:author="ZTE" w:date="2021-05-27T11:01:39Z"/>
                <w:rFonts w:asciiTheme="minorBidi" w:hAnsiTheme="minorBidi" w:cstheme="minorBidi"/>
                <w:sz w:val="18"/>
                <w:szCs w:val="18"/>
              </w:rPr>
            </w:pPr>
            <w:ins w:id="22244"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245" w:author="ZTE" w:date="2021-05-27T11:01:39Z"/>
                <w:rFonts w:asciiTheme="minorBidi" w:hAnsiTheme="minorBidi" w:cstheme="minorBidi"/>
                <w:sz w:val="18"/>
                <w:szCs w:val="18"/>
              </w:rPr>
            </w:pPr>
            <w:ins w:id="22246"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247" w:author="ZTE" w:date="2021-05-27T11:01:39Z"/>
                <w:rFonts w:asciiTheme="minorBidi" w:hAnsiTheme="minorBidi" w:cstheme="minorBidi"/>
                <w:sz w:val="18"/>
                <w:szCs w:val="18"/>
              </w:rPr>
            </w:pPr>
            <w:ins w:id="22248"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249" w:author="ZTE" w:date="2021-05-27T11:01:39Z"/>
                <w:rFonts w:asciiTheme="minorBidi" w:hAnsiTheme="minorBidi" w:cstheme="minorBidi"/>
                <w:sz w:val="18"/>
                <w:szCs w:val="18"/>
              </w:rPr>
            </w:pPr>
            <w:ins w:id="22250"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251" w:author="ZTE" w:date="2021-05-27T11:01:39Z"/>
                <w:rFonts w:asciiTheme="minorBidi" w:hAnsiTheme="minorBidi" w:cstheme="minorBidi"/>
                <w:sz w:val="18"/>
                <w:szCs w:val="18"/>
              </w:rPr>
            </w:pPr>
            <w:ins w:id="22252"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253" w:author="ZTE" w:date="2021-05-27T11:01:39Z"/>
                <w:rFonts w:asciiTheme="minorBidi" w:hAnsiTheme="minorBidi" w:cstheme="minorBidi"/>
                <w:sz w:val="18"/>
                <w:szCs w:val="18"/>
              </w:rPr>
            </w:pPr>
            <w:ins w:id="22254"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255" w:author="ZTE" w:date="2021-05-27T11:01:39Z"/>
                <w:rFonts w:asciiTheme="minorBidi" w:hAnsiTheme="minorBidi" w:cstheme="minorBidi"/>
                <w:sz w:val="18"/>
                <w:szCs w:val="18"/>
              </w:rPr>
            </w:pPr>
            <w:ins w:id="22256"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257" w:author="ZTE" w:date="2021-05-27T11:01:39Z"/>
                <w:rFonts w:asciiTheme="minorBidi" w:hAnsiTheme="minorBidi" w:cstheme="minorBidi"/>
                <w:sz w:val="18"/>
                <w:szCs w:val="18"/>
              </w:rPr>
            </w:pPr>
            <w:ins w:id="22258"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259" w:author="ZTE" w:date="2021-05-27T11:01:39Z"/>
                <w:rFonts w:asciiTheme="minorBidi" w:hAnsiTheme="minorBidi" w:cstheme="minorBidi"/>
                <w:sz w:val="18"/>
                <w:szCs w:val="18"/>
              </w:rPr>
            </w:pPr>
            <w:ins w:id="22260"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261"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262"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263"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64"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265"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266"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267" w:author="ZTE" w:date="2021-05-27T11:01:39Z"/>
                <w:rFonts w:asciiTheme="minorBidi" w:hAnsiTheme="minorBidi" w:cstheme="minorBidi"/>
                <w:sz w:val="18"/>
                <w:szCs w:val="18"/>
              </w:rPr>
            </w:pPr>
            <w:ins w:id="22268"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269" w:author="ZTE" w:date="2021-05-27T11:01:39Z"/>
                <w:rFonts w:asciiTheme="minorBidi" w:hAnsiTheme="minorBidi" w:cstheme="minorBidi"/>
                <w:sz w:val="18"/>
                <w:szCs w:val="18"/>
              </w:rPr>
            </w:pPr>
            <w:ins w:id="22270" w:author="ZTE" w:date="2021-05-27T11:01:39Z">
              <w:r>
                <w:rPr>
                  <w:rFonts w:asciiTheme="minorBidi" w:hAnsiTheme="minorBidi" w:cstheme="minorBidi"/>
                  <w:sz w:val="18"/>
                  <w:szCs w:val="18"/>
                </w:rPr>
                <w:t>CA_n258M</w:t>
              </w:r>
            </w:ins>
          </w:p>
        </w:tc>
        <w:tc>
          <w:tcPr>
            <w:tcW w:w="1330" w:type="dxa"/>
            <w:tcBorders>
              <w:top w:val="nil"/>
              <w:left w:val="single" w:color="auto" w:sz="4" w:space="0"/>
              <w:bottom w:val="single" w:color="auto" w:sz="4" w:space="0"/>
              <w:right w:val="single" w:color="auto" w:sz="4" w:space="0"/>
            </w:tcBorders>
            <w:shd w:val="clear" w:color="auto" w:fill="auto"/>
          </w:tcPr>
          <w:p>
            <w:pPr>
              <w:rPr>
                <w:ins w:id="22271"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72" w:author="ZTE" w:date="2021-05-27T11:01:39Z"/>
        </w:trPr>
        <w:tc>
          <w:tcPr>
            <w:tcW w:w="1650" w:type="dxa"/>
            <w:tcBorders>
              <w:top w:val="nil"/>
              <w:left w:val="single" w:color="auto" w:sz="4" w:space="0"/>
              <w:bottom w:val="nil"/>
              <w:right w:val="single" w:color="auto" w:sz="4" w:space="0"/>
            </w:tcBorders>
            <w:shd w:val="clear" w:color="auto" w:fill="auto"/>
            <w:vAlign w:val="center"/>
          </w:tcPr>
          <w:p>
            <w:pPr>
              <w:rPr>
                <w:ins w:id="22273" w:author="ZTE" w:date="2021-05-27T11:01:39Z"/>
                <w:rFonts w:asciiTheme="minorBidi" w:hAnsiTheme="minorBidi" w:cstheme="minorBidi"/>
                <w:sz w:val="18"/>
                <w:szCs w:val="18"/>
              </w:rPr>
            </w:pPr>
          </w:p>
        </w:tc>
        <w:tc>
          <w:tcPr>
            <w:tcW w:w="1675" w:type="dxa"/>
            <w:tcBorders>
              <w:top w:val="nil"/>
              <w:left w:val="single" w:color="auto" w:sz="4" w:space="0"/>
              <w:bottom w:val="nil"/>
              <w:right w:val="single" w:color="auto" w:sz="4" w:space="0"/>
            </w:tcBorders>
            <w:shd w:val="clear" w:color="auto" w:fill="auto"/>
            <w:vAlign w:val="center"/>
          </w:tcPr>
          <w:p>
            <w:pPr>
              <w:rPr>
                <w:ins w:id="22274"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275" w:author="ZTE" w:date="2021-05-27T11:01:39Z"/>
                <w:rFonts w:asciiTheme="minorBidi" w:hAnsiTheme="minorBidi" w:cstheme="minorBidi"/>
                <w:sz w:val="18"/>
                <w:szCs w:val="18"/>
              </w:rPr>
            </w:pPr>
            <w:ins w:id="22276"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277" w:author="ZTE" w:date="2021-05-27T11:01:39Z"/>
                <w:rFonts w:asciiTheme="minorBidi" w:hAnsiTheme="minorBidi" w:cstheme="minorBidi"/>
                <w:sz w:val="18"/>
                <w:szCs w:val="18"/>
              </w:rPr>
            </w:pPr>
            <w:ins w:id="22278" w:author="ZTE" w:date="2021-05-27T11:01:39Z">
              <w:r>
                <w:rPr/>
                <w:t>CA_n7B</w:t>
              </w:r>
            </w:ins>
          </w:p>
        </w:tc>
        <w:tc>
          <w:tcPr>
            <w:tcW w:w="1330" w:type="dxa"/>
            <w:tcBorders>
              <w:top w:val="nil"/>
              <w:left w:val="single" w:color="auto" w:sz="4" w:space="0"/>
              <w:bottom w:val="nil"/>
              <w:right w:val="single" w:color="auto" w:sz="4" w:space="0"/>
            </w:tcBorders>
            <w:shd w:val="clear" w:color="auto" w:fill="auto"/>
          </w:tcPr>
          <w:p>
            <w:pPr>
              <w:rPr>
                <w:ins w:id="22279" w:author="ZTE" w:date="2021-05-27T11:01:39Z"/>
                <w:rFonts w:asciiTheme="minorBidi" w:hAnsiTheme="minorBidi" w:cstheme="minorBidi"/>
                <w:sz w:val="18"/>
                <w:szCs w:val="18"/>
              </w:rPr>
            </w:pPr>
            <w:ins w:id="22280"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81" w:author="ZTE" w:date="2021-05-27T11:01:39Z"/>
        </w:trPr>
        <w:tc>
          <w:tcPr>
            <w:tcW w:w="1650" w:type="dxa"/>
            <w:vMerge w:val="restart"/>
            <w:tcBorders>
              <w:top w:val="nil"/>
              <w:left w:val="single" w:color="auto" w:sz="4" w:space="0"/>
              <w:right w:val="single" w:color="auto" w:sz="4" w:space="0"/>
            </w:tcBorders>
            <w:shd w:val="clear" w:color="auto" w:fill="auto"/>
            <w:vAlign w:val="center"/>
          </w:tcPr>
          <w:p>
            <w:pPr>
              <w:jc w:val="center"/>
              <w:rPr>
                <w:ins w:id="22282" w:author="ZTE" w:date="2021-05-27T11:01:39Z"/>
                <w:rFonts w:asciiTheme="minorBidi" w:hAnsiTheme="minorBidi" w:cstheme="minorBidi"/>
                <w:sz w:val="18"/>
                <w:szCs w:val="18"/>
              </w:rPr>
            </w:pPr>
            <w:ins w:id="22283" w:author="ZTE" w:date="2021-05-27T11:01:39Z">
              <w:r>
                <w:rPr>
                  <w:rFonts w:asciiTheme="minorBidi" w:hAnsiTheme="minorBidi" w:cstheme="minorBidi"/>
                  <w:sz w:val="18"/>
                  <w:szCs w:val="18"/>
                  <w:lang w:eastAsia="zh-CN"/>
                </w:rPr>
                <w:t>CA_n7B-n78A-n258A</w:t>
              </w:r>
            </w:ins>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284" w:author="ZTE" w:date="2021-05-27T11:01:39Z"/>
                <w:rFonts w:asciiTheme="minorBidi" w:hAnsiTheme="minorBidi" w:cstheme="minorBidi"/>
                <w:szCs w:val="18"/>
                <w:lang w:eastAsia="zh-CN"/>
              </w:rPr>
            </w:pPr>
            <w:ins w:id="22285" w:author="ZTE" w:date="2021-05-27T11:01:39Z">
              <w:r>
                <w:rPr>
                  <w:rFonts w:asciiTheme="minorBidi" w:hAnsiTheme="minorBidi" w:cstheme="minorBidi"/>
                  <w:szCs w:val="18"/>
                  <w:lang w:eastAsia="zh-CN"/>
                </w:rPr>
                <w:t>CA_n7B-n78A</w:t>
              </w:r>
            </w:ins>
          </w:p>
          <w:p>
            <w:pPr>
              <w:pStyle w:val="143"/>
              <w:jc w:val="center"/>
              <w:rPr>
                <w:ins w:id="22286" w:author="ZTE" w:date="2021-05-27T11:01:39Z"/>
                <w:rFonts w:asciiTheme="minorBidi" w:hAnsiTheme="minorBidi" w:cstheme="minorBidi"/>
                <w:szCs w:val="18"/>
                <w:lang w:eastAsia="zh-CN"/>
              </w:rPr>
            </w:pPr>
            <w:ins w:id="22287" w:author="ZTE" w:date="2021-05-27T11:01:39Z">
              <w:r>
                <w:rPr>
                  <w:rFonts w:asciiTheme="minorBidi" w:hAnsiTheme="minorBidi" w:cstheme="minorBidi"/>
                  <w:szCs w:val="18"/>
                  <w:lang w:eastAsia="zh-CN"/>
                </w:rPr>
                <w:t>CA_n7B-n258A</w:t>
              </w:r>
            </w:ins>
          </w:p>
          <w:p>
            <w:pPr>
              <w:pStyle w:val="143"/>
              <w:keepNext w:val="0"/>
              <w:jc w:val="center"/>
              <w:rPr>
                <w:ins w:id="22288" w:author="ZTE" w:date="2021-05-27T11:01:39Z"/>
                <w:rFonts w:asciiTheme="minorBidi" w:hAnsiTheme="minorBidi" w:cstheme="minorBidi"/>
                <w:szCs w:val="18"/>
                <w:lang w:eastAsia="zh-CN"/>
              </w:rPr>
            </w:pPr>
            <w:ins w:id="22289" w:author="ZTE" w:date="2021-05-27T11:01:39Z">
              <w:r>
                <w:rPr>
                  <w:rFonts w:asciiTheme="minorBidi" w:hAnsiTheme="minorBidi" w:cstheme="minorBidi"/>
                  <w:szCs w:val="18"/>
                  <w:lang w:eastAsia="zh-CN"/>
                </w:rPr>
                <w:t>CA_n78A-n258A</w:t>
              </w:r>
            </w:ins>
          </w:p>
          <w:p>
            <w:pPr>
              <w:pStyle w:val="143"/>
              <w:jc w:val="center"/>
              <w:rPr>
                <w:ins w:id="22290" w:author="ZTE" w:date="2021-05-27T11:01:39Z"/>
                <w:rFonts w:asciiTheme="minorBidi" w:hAnsiTheme="minorBidi" w:cstheme="minorBidi"/>
                <w:szCs w:val="18"/>
                <w:lang w:eastAsia="zh-CN"/>
              </w:rPr>
            </w:pPr>
          </w:p>
          <w:p>
            <w:pPr>
              <w:rPr>
                <w:ins w:id="22291"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292" w:author="ZTE" w:date="2021-05-27T11:01:39Z"/>
                <w:rFonts w:asciiTheme="minorBidi" w:hAnsiTheme="minorBidi" w:cstheme="minorBidi"/>
                <w:sz w:val="18"/>
                <w:szCs w:val="18"/>
              </w:rPr>
            </w:pPr>
            <w:ins w:id="22293"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294"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295" w:author="ZTE" w:date="2021-05-27T11:01:39Z"/>
                <w:rFonts w:asciiTheme="minorBidi" w:hAnsiTheme="minorBidi" w:cstheme="minorBidi"/>
                <w:sz w:val="18"/>
                <w:szCs w:val="18"/>
              </w:rPr>
            </w:pPr>
            <w:ins w:id="22296"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297" w:author="ZTE" w:date="2021-05-27T11:01:39Z"/>
                <w:rFonts w:asciiTheme="minorBidi" w:hAnsiTheme="minorBidi" w:cstheme="minorBidi"/>
                <w:sz w:val="18"/>
                <w:szCs w:val="18"/>
              </w:rPr>
            </w:pPr>
            <w:ins w:id="22298"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299" w:author="ZTE" w:date="2021-05-27T11:01:39Z"/>
                <w:rFonts w:asciiTheme="minorBidi" w:hAnsiTheme="minorBidi" w:cstheme="minorBidi"/>
                <w:sz w:val="18"/>
                <w:szCs w:val="18"/>
              </w:rPr>
            </w:pPr>
            <w:ins w:id="22300"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301" w:author="ZTE" w:date="2021-05-27T11:01:39Z"/>
                <w:rFonts w:asciiTheme="minorBidi" w:hAnsiTheme="minorBidi" w:cstheme="minorBidi"/>
                <w:sz w:val="18"/>
                <w:szCs w:val="18"/>
              </w:rPr>
            </w:pPr>
            <w:ins w:id="22302"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303" w:author="ZTE" w:date="2021-05-27T11:01:39Z"/>
                <w:rFonts w:asciiTheme="minorBidi" w:hAnsiTheme="minorBidi" w:cstheme="minorBidi"/>
                <w:sz w:val="18"/>
                <w:szCs w:val="18"/>
              </w:rPr>
            </w:pPr>
            <w:ins w:id="22304"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305" w:author="ZTE" w:date="2021-05-27T11:01:39Z"/>
                <w:rFonts w:asciiTheme="minorBidi" w:hAnsiTheme="minorBidi" w:cstheme="minorBidi"/>
                <w:sz w:val="18"/>
                <w:szCs w:val="18"/>
              </w:rPr>
            </w:pPr>
            <w:ins w:id="22306"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307" w:author="ZTE" w:date="2021-05-27T11:01:39Z"/>
                <w:rFonts w:asciiTheme="minorBidi" w:hAnsiTheme="minorBidi" w:cstheme="minorBidi"/>
                <w:sz w:val="18"/>
                <w:szCs w:val="18"/>
              </w:rPr>
            </w:pPr>
            <w:ins w:id="22308"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309" w:author="ZTE" w:date="2021-05-27T11:01:39Z"/>
                <w:rFonts w:asciiTheme="minorBidi" w:hAnsiTheme="minorBidi" w:cstheme="minorBidi"/>
                <w:sz w:val="18"/>
                <w:szCs w:val="18"/>
              </w:rPr>
            </w:pPr>
            <w:ins w:id="22310"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311" w:author="ZTE" w:date="2021-05-27T11:01:39Z"/>
                <w:rFonts w:asciiTheme="minorBidi" w:hAnsiTheme="minorBidi" w:cstheme="minorBidi"/>
                <w:sz w:val="18"/>
                <w:szCs w:val="18"/>
              </w:rPr>
            </w:pPr>
            <w:ins w:id="22312"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313" w:author="ZTE" w:date="2021-05-27T11:01:39Z"/>
                <w:rFonts w:asciiTheme="minorBidi" w:hAnsiTheme="minorBidi" w:cstheme="minorBidi"/>
                <w:sz w:val="18"/>
                <w:szCs w:val="18"/>
              </w:rPr>
            </w:pPr>
            <w:ins w:id="22314"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315" w:author="ZTE" w:date="2021-05-27T11:01:39Z"/>
                <w:rFonts w:asciiTheme="minorBidi" w:hAnsiTheme="minorBidi" w:cstheme="minorBidi"/>
                <w:sz w:val="18"/>
                <w:szCs w:val="18"/>
              </w:rPr>
            </w:pPr>
            <w:ins w:id="22316"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317" w:author="ZTE" w:date="2021-05-27T11:01:39Z"/>
                <w:rFonts w:asciiTheme="minorBidi" w:hAnsiTheme="minorBidi" w:cstheme="minorBidi"/>
                <w:sz w:val="18"/>
                <w:szCs w:val="18"/>
              </w:rPr>
            </w:pPr>
            <w:ins w:id="22318"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319"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320"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321"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22"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323"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324"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325" w:author="ZTE" w:date="2021-05-27T11:01:39Z"/>
                <w:rFonts w:asciiTheme="minorBidi" w:hAnsiTheme="minorBidi" w:cstheme="minorBidi"/>
                <w:sz w:val="18"/>
                <w:szCs w:val="18"/>
              </w:rPr>
            </w:pPr>
            <w:ins w:id="22326"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327" w:author="ZTE" w:date="2021-05-27T11:01:39Z"/>
                <w:rFonts w:asciiTheme="minorBidi" w:hAnsiTheme="minorBidi" w:cstheme="minorBidi"/>
                <w:sz w:val="18"/>
                <w:szCs w:val="18"/>
              </w:rPr>
            </w:pPr>
            <w:ins w:id="22328" w:author="ZTE" w:date="2021-05-27T11:01:39Z">
              <w:r>
                <w:rPr>
                  <w:rFonts w:asciiTheme="minorBidi" w:hAnsiTheme="minorBidi" w:cstheme="minorBidi"/>
                  <w:sz w:val="18"/>
                  <w:szCs w:val="18"/>
                </w:rPr>
                <w:t>CA_n258A</w:t>
              </w:r>
            </w:ins>
          </w:p>
        </w:tc>
        <w:tc>
          <w:tcPr>
            <w:tcW w:w="1330" w:type="dxa"/>
            <w:tcBorders>
              <w:top w:val="nil"/>
              <w:left w:val="single" w:color="auto" w:sz="4" w:space="0"/>
              <w:bottom w:val="single" w:color="auto" w:sz="4" w:space="0"/>
              <w:right w:val="single" w:color="auto" w:sz="4" w:space="0"/>
            </w:tcBorders>
            <w:shd w:val="clear" w:color="auto" w:fill="auto"/>
          </w:tcPr>
          <w:p>
            <w:pPr>
              <w:rPr>
                <w:ins w:id="22329"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30" w:author="ZTE" w:date="2021-05-27T11:01:39Z"/>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ins w:id="22331" w:author="ZTE" w:date="2021-05-27T11:01:39Z"/>
                <w:rFonts w:asciiTheme="minorBidi" w:hAnsiTheme="minorBidi" w:cstheme="minorBidi"/>
                <w:sz w:val="18"/>
                <w:szCs w:val="18"/>
                <w:lang w:eastAsia="zh-CN"/>
              </w:rPr>
            </w:pPr>
            <w:ins w:id="22332" w:author="ZTE" w:date="2021-05-27T11:01:39Z">
              <w:r>
                <w:rPr>
                  <w:rFonts w:asciiTheme="minorBidi" w:hAnsiTheme="minorBidi" w:cstheme="minorBidi"/>
                  <w:sz w:val="18"/>
                  <w:szCs w:val="18"/>
                  <w:lang w:eastAsia="zh-CN"/>
                </w:rPr>
                <w:t>CA_n7B-n78A-n258B</w:t>
              </w:r>
            </w:ins>
          </w:p>
          <w:p>
            <w:pPr>
              <w:keepLines/>
              <w:spacing w:after="0"/>
              <w:jc w:val="center"/>
              <w:rPr>
                <w:ins w:id="22333" w:author="ZTE" w:date="2021-05-27T11:01:39Z"/>
                <w:rFonts w:asciiTheme="minorBidi" w:hAnsiTheme="minorBidi" w:cstheme="minorBidi"/>
                <w:sz w:val="18"/>
                <w:szCs w:val="18"/>
                <w:lang w:eastAsia="zh-CN"/>
              </w:rPr>
            </w:pPr>
          </w:p>
          <w:p>
            <w:pPr>
              <w:rPr>
                <w:ins w:id="22334" w:author="ZTE" w:date="2021-05-27T11:01:39Z"/>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335" w:author="ZTE" w:date="2021-05-27T11:01:39Z"/>
                <w:rFonts w:asciiTheme="minorBidi" w:hAnsiTheme="minorBidi" w:cstheme="minorBidi"/>
                <w:szCs w:val="18"/>
                <w:lang w:eastAsia="zh-CN"/>
              </w:rPr>
            </w:pPr>
            <w:ins w:id="22336" w:author="ZTE" w:date="2021-05-27T11:01:39Z">
              <w:r>
                <w:rPr>
                  <w:rFonts w:asciiTheme="minorBidi" w:hAnsiTheme="minorBidi" w:cstheme="minorBidi"/>
                  <w:szCs w:val="18"/>
                  <w:lang w:eastAsia="zh-CN"/>
                </w:rPr>
                <w:t>CA_n7B-n78A</w:t>
              </w:r>
            </w:ins>
          </w:p>
          <w:p>
            <w:pPr>
              <w:pStyle w:val="143"/>
              <w:jc w:val="center"/>
              <w:rPr>
                <w:ins w:id="22337" w:author="ZTE" w:date="2021-05-27T11:01:39Z"/>
                <w:rFonts w:asciiTheme="minorBidi" w:hAnsiTheme="minorBidi" w:cstheme="minorBidi"/>
                <w:szCs w:val="18"/>
                <w:lang w:eastAsia="zh-CN"/>
              </w:rPr>
            </w:pPr>
            <w:ins w:id="22338" w:author="ZTE" w:date="2021-05-27T11:01:39Z">
              <w:r>
                <w:rPr>
                  <w:rFonts w:asciiTheme="minorBidi" w:hAnsiTheme="minorBidi" w:cstheme="minorBidi"/>
                  <w:szCs w:val="18"/>
                  <w:lang w:eastAsia="zh-CN"/>
                </w:rPr>
                <w:t>CA_n7B-n258A</w:t>
              </w:r>
            </w:ins>
          </w:p>
          <w:p>
            <w:pPr>
              <w:pStyle w:val="143"/>
              <w:jc w:val="center"/>
              <w:rPr>
                <w:ins w:id="22339" w:author="ZTE" w:date="2021-05-27T11:01:39Z"/>
                <w:rFonts w:asciiTheme="minorBidi" w:hAnsiTheme="minorBidi" w:cstheme="minorBidi"/>
                <w:szCs w:val="18"/>
                <w:lang w:eastAsia="zh-CN"/>
              </w:rPr>
            </w:pPr>
            <w:ins w:id="22340" w:author="ZTE" w:date="2021-05-27T11:01:39Z">
              <w:r>
                <w:rPr>
                  <w:rFonts w:asciiTheme="minorBidi" w:hAnsiTheme="minorBidi" w:cstheme="minorBidi"/>
                  <w:szCs w:val="18"/>
                  <w:lang w:eastAsia="zh-CN"/>
                </w:rPr>
                <w:t>CA_n7B-n258B</w:t>
              </w:r>
            </w:ins>
          </w:p>
          <w:p>
            <w:pPr>
              <w:pStyle w:val="143"/>
              <w:jc w:val="center"/>
              <w:rPr>
                <w:ins w:id="22341" w:author="ZTE" w:date="2021-05-27T11:01:39Z"/>
                <w:rFonts w:asciiTheme="minorBidi" w:hAnsiTheme="minorBidi" w:cstheme="minorBidi"/>
                <w:szCs w:val="18"/>
                <w:lang w:eastAsia="zh-CN"/>
              </w:rPr>
            </w:pPr>
            <w:ins w:id="22342" w:author="ZTE" w:date="2021-05-27T11:01:39Z">
              <w:r>
                <w:rPr>
                  <w:rFonts w:asciiTheme="minorBidi" w:hAnsiTheme="minorBidi" w:cstheme="minorBidi"/>
                  <w:szCs w:val="18"/>
                  <w:lang w:eastAsia="zh-CN"/>
                </w:rPr>
                <w:t>CA_n78A-n258A</w:t>
              </w:r>
            </w:ins>
          </w:p>
          <w:p>
            <w:pPr>
              <w:rPr>
                <w:ins w:id="22343" w:author="ZTE" w:date="2021-05-27T11:01:39Z"/>
                <w:rFonts w:asciiTheme="minorBidi" w:hAnsiTheme="minorBidi" w:cstheme="minorBidi"/>
                <w:sz w:val="18"/>
                <w:szCs w:val="18"/>
              </w:rPr>
            </w:pPr>
            <w:ins w:id="22344" w:author="ZTE" w:date="2021-05-27T11:01:39Z">
              <w:r>
                <w:rPr>
                  <w:rFonts w:asciiTheme="minorBidi" w:hAnsiTheme="minorBidi" w:cstheme="minorBidi"/>
                  <w:sz w:val="18"/>
                  <w:szCs w:val="18"/>
                  <w:lang w:eastAsia="zh-CN"/>
                </w:rPr>
                <w:t>CA_n78A-n258B</w:t>
              </w:r>
            </w:ins>
          </w:p>
        </w:tc>
        <w:tc>
          <w:tcPr>
            <w:tcW w:w="643" w:type="dxa"/>
            <w:tcBorders>
              <w:left w:val="single" w:color="auto" w:sz="4" w:space="0"/>
              <w:right w:val="single" w:color="auto" w:sz="4" w:space="0"/>
            </w:tcBorders>
          </w:tcPr>
          <w:p>
            <w:pPr>
              <w:rPr>
                <w:ins w:id="22345" w:author="ZTE" w:date="2021-05-27T11:01:39Z"/>
                <w:rFonts w:asciiTheme="minorBidi" w:hAnsiTheme="minorBidi" w:cstheme="minorBidi"/>
                <w:sz w:val="18"/>
                <w:szCs w:val="18"/>
              </w:rPr>
            </w:pPr>
            <w:ins w:id="22346"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347" w:author="ZTE" w:date="2021-05-27T11:01:39Z"/>
                <w:rFonts w:asciiTheme="minorBidi" w:hAnsiTheme="minorBidi" w:cstheme="minorBidi"/>
                <w:sz w:val="18"/>
                <w:szCs w:val="18"/>
              </w:rPr>
            </w:pPr>
            <w:ins w:id="22348" w:author="ZTE" w:date="2021-05-27T11:01:39Z">
              <w:r>
                <w:rPr/>
                <w:t>CA_n7B</w:t>
              </w:r>
            </w:ins>
          </w:p>
        </w:tc>
        <w:tc>
          <w:tcPr>
            <w:tcW w:w="1330" w:type="dxa"/>
            <w:tcBorders>
              <w:top w:val="nil"/>
              <w:left w:val="single" w:color="auto" w:sz="4" w:space="0"/>
              <w:bottom w:val="nil"/>
              <w:right w:val="single" w:color="auto" w:sz="4" w:space="0"/>
            </w:tcBorders>
            <w:shd w:val="clear" w:color="auto" w:fill="auto"/>
          </w:tcPr>
          <w:p>
            <w:pPr>
              <w:rPr>
                <w:ins w:id="22349" w:author="ZTE" w:date="2021-05-27T11:01:39Z"/>
                <w:rFonts w:asciiTheme="minorBidi" w:hAnsiTheme="minorBidi" w:cstheme="minorBidi"/>
                <w:sz w:val="18"/>
                <w:szCs w:val="18"/>
              </w:rPr>
            </w:pPr>
            <w:ins w:id="22350" w:author="ZTE" w:date="2021-05-27T11:01:39Z">
              <w:r>
                <w:rPr>
                  <w:rFonts w:asciiTheme="minorBidi" w:hAnsiTheme="minorBidi" w:cstheme="minorBidi"/>
                  <w:sz w:val="18"/>
                  <w:szCs w:val="18"/>
                </w:rPr>
                <w:t>n7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51"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352"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353"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354" w:author="ZTE" w:date="2021-05-27T11:01:39Z"/>
                <w:rFonts w:asciiTheme="minorBidi" w:hAnsiTheme="minorBidi" w:cstheme="minorBidi"/>
                <w:sz w:val="18"/>
                <w:szCs w:val="18"/>
              </w:rPr>
            </w:pPr>
            <w:ins w:id="22355"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35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357" w:author="ZTE" w:date="2021-05-27T11:01:39Z"/>
                <w:rFonts w:asciiTheme="minorBidi" w:hAnsiTheme="minorBidi" w:cstheme="minorBidi"/>
                <w:sz w:val="18"/>
                <w:szCs w:val="18"/>
              </w:rPr>
            </w:pPr>
            <w:ins w:id="22358"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359" w:author="ZTE" w:date="2021-05-27T11:01:39Z"/>
                <w:rFonts w:asciiTheme="minorBidi" w:hAnsiTheme="minorBidi" w:cstheme="minorBidi"/>
                <w:sz w:val="18"/>
                <w:szCs w:val="18"/>
              </w:rPr>
            </w:pPr>
            <w:ins w:id="22360"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361" w:author="ZTE" w:date="2021-05-27T11:01:39Z"/>
                <w:rFonts w:asciiTheme="minorBidi" w:hAnsiTheme="minorBidi" w:cstheme="minorBidi"/>
                <w:sz w:val="18"/>
                <w:szCs w:val="18"/>
              </w:rPr>
            </w:pPr>
            <w:ins w:id="22362"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363" w:author="ZTE" w:date="2021-05-27T11:01:39Z"/>
                <w:rFonts w:asciiTheme="minorBidi" w:hAnsiTheme="minorBidi" w:cstheme="minorBidi"/>
                <w:sz w:val="18"/>
                <w:szCs w:val="18"/>
              </w:rPr>
            </w:pPr>
            <w:ins w:id="22364"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365" w:author="ZTE" w:date="2021-05-27T11:01:39Z"/>
                <w:rFonts w:asciiTheme="minorBidi" w:hAnsiTheme="minorBidi" w:cstheme="minorBidi"/>
                <w:sz w:val="18"/>
                <w:szCs w:val="18"/>
              </w:rPr>
            </w:pPr>
            <w:ins w:id="22366"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367" w:author="ZTE" w:date="2021-05-27T11:01:39Z"/>
                <w:rFonts w:asciiTheme="minorBidi" w:hAnsiTheme="minorBidi" w:cstheme="minorBidi"/>
                <w:sz w:val="18"/>
                <w:szCs w:val="18"/>
              </w:rPr>
            </w:pPr>
            <w:ins w:id="22368"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369" w:author="ZTE" w:date="2021-05-27T11:01:39Z"/>
                <w:rFonts w:asciiTheme="minorBidi" w:hAnsiTheme="minorBidi" w:cstheme="minorBidi"/>
                <w:sz w:val="18"/>
                <w:szCs w:val="18"/>
              </w:rPr>
            </w:pPr>
            <w:ins w:id="22370"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371" w:author="ZTE" w:date="2021-05-27T11:01:39Z"/>
                <w:rFonts w:asciiTheme="minorBidi" w:hAnsiTheme="minorBidi" w:cstheme="minorBidi"/>
                <w:sz w:val="18"/>
                <w:szCs w:val="18"/>
              </w:rPr>
            </w:pPr>
            <w:ins w:id="22372"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373" w:author="ZTE" w:date="2021-05-27T11:01:39Z"/>
                <w:rFonts w:asciiTheme="minorBidi" w:hAnsiTheme="minorBidi" w:cstheme="minorBidi"/>
                <w:sz w:val="18"/>
                <w:szCs w:val="18"/>
              </w:rPr>
            </w:pPr>
            <w:ins w:id="22374"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375" w:author="ZTE" w:date="2021-05-27T11:01:39Z"/>
                <w:rFonts w:asciiTheme="minorBidi" w:hAnsiTheme="minorBidi" w:cstheme="minorBidi"/>
                <w:sz w:val="18"/>
                <w:szCs w:val="18"/>
              </w:rPr>
            </w:pPr>
            <w:ins w:id="22376"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377" w:author="ZTE" w:date="2021-05-27T11:01:39Z"/>
                <w:rFonts w:asciiTheme="minorBidi" w:hAnsiTheme="minorBidi" w:cstheme="minorBidi"/>
                <w:sz w:val="18"/>
                <w:szCs w:val="18"/>
              </w:rPr>
            </w:pPr>
            <w:ins w:id="22378"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379" w:author="ZTE" w:date="2021-05-27T11:01:39Z"/>
                <w:rFonts w:asciiTheme="minorBidi" w:hAnsiTheme="minorBidi" w:cstheme="minorBidi"/>
                <w:sz w:val="18"/>
                <w:szCs w:val="18"/>
              </w:rPr>
            </w:pPr>
            <w:ins w:id="22380"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381"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382"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383"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84"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385"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386"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387" w:author="ZTE" w:date="2021-05-27T11:01:39Z"/>
                <w:rFonts w:asciiTheme="minorBidi" w:hAnsiTheme="minorBidi" w:cstheme="minorBidi"/>
                <w:sz w:val="18"/>
                <w:szCs w:val="18"/>
              </w:rPr>
            </w:pPr>
            <w:ins w:id="22388"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389" w:author="ZTE" w:date="2021-05-27T11:01:39Z"/>
                <w:rFonts w:asciiTheme="minorBidi" w:hAnsiTheme="minorBidi" w:cstheme="minorBidi"/>
                <w:sz w:val="18"/>
                <w:szCs w:val="18"/>
              </w:rPr>
            </w:pPr>
            <w:ins w:id="22390" w:author="ZTE" w:date="2021-05-27T11:01:39Z">
              <w:r>
                <w:rPr>
                  <w:rFonts w:asciiTheme="minorBidi" w:hAnsiTheme="minorBidi" w:cstheme="minorBidi"/>
                  <w:sz w:val="18"/>
                  <w:szCs w:val="18"/>
                </w:rPr>
                <w:t>CA_n258B</w:t>
              </w:r>
            </w:ins>
          </w:p>
        </w:tc>
        <w:tc>
          <w:tcPr>
            <w:tcW w:w="1330" w:type="dxa"/>
            <w:tcBorders>
              <w:top w:val="nil"/>
              <w:left w:val="single" w:color="auto" w:sz="4" w:space="0"/>
              <w:bottom w:val="single" w:color="auto" w:sz="4" w:space="0"/>
              <w:right w:val="single" w:color="auto" w:sz="4" w:space="0"/>
            </w:tcBorders>
            <w:shd w:val="clear" w:color="auto" w:fill="auto"/>
          </w:tcPr>
          <w:p>
            <w:pPr>
              <w:rPr>
                <w:ins w:id="22391" w:author="ZTE" w:date="2021-05-27T11:01:39Z"/>
                <w:rFonts w:asciiTheme="minorBidi" w:hAnsiTheme="minorBidi" w:cstheme="minorBidi"/>
                <w:sz w:val="18"/>
                <w:szCs w:val="18"/>
              </w:rPr>
            </w:pPr>
            <w:ins w:id="22392" w:author="ZTE" w:date="2021-05-27T11:01:39Z">
              <w:r>
                <w:rPr>
                  <w:rFonts w:asciiTheme="minorBidi" w:hAnsiTheme="minorBidi" w:cstheme="minorBidi"/>
                  <w:sz w:val="18"/>
                  <w:szCs w:val="18"/>
                </w:rPr>
                <w:t>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93" w:author="ZTE" w:date="2021-05-27T11:01:39Z"/>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ins w:id="22394" w:author="ZTE" w:date="2021-05-27T11:01:39Z"/>
                <w:rFonts w:asciiTheme="minorBidi" w:hAnsiTheme="minorBidi" w:cstheme="minorBidi"/>
                <w:sz w:val="18"/>
                <w:szCs w:val="18"/>
                <w:lang w:eastAsia="zh-CN"/>
              </w:rPr>
            </w:pPr>
            <w:ins w:id="22395" w:author="ZTE" w:date="2021-05-27T11:01:39Z">
              <w:r>
                <w:rPr>
                  <w:rFonts w:asciiTheme="minorBidi" w:hAnsiTheme="minorBidi" w:cstheme="minorBidi"/>
                  <w:sz w:val="18"/>
                  <w:szCs w:val="18"/>
                  <w:lang w:eastAsia="zh-CN"/>
                </w:rPr>
                <w:t>CA_n7B-n78A-n258C</w:t>
              </w:r>
            </w:ins>
          </w:p>
          <w:p>
            <w:pPr>
              <w:keepLines/>
              <w:spacing w:after="0"/>
              <w:jc w:val="center"/>
              <w:rPr>
                <w:ins w:id="22396" w:author="ZTE" w:date="2021-05-27T11:01:39Z"/>
                <w:rFonts w:asciiTheme="minorBidi" w:hAnsiTheme="minorBidi" w:cstheme="minorBidi"/>
                <w:sz w:val="18"/>
                <w:szCs w:val="18"/>
                <w:lang w:eastAsia="zh-CN"/>
              </w:rPr>
            </w:pPr>
          </w:p>
          <w:p>
            <w:pPr>
              <w:rPr>
                <w:ins w:id="22397" w:author="ZTE" w:date="2021-05-27T11:01:39Z"/>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398" w:author="ZTE" w:date="2021-05-27T11:01:39Z"/>
                <w:rFonts w:asciiTheme="minorBidi" w:hAnsiTheme="minorBidi" w:cstheme="minorBidi"/>
                <w:szCs w:val="18"/>
                <w:lang w:eastAsia="zh-CN"/>
              </w:rPr>
            </w:pPr>
          </w:p>
          <w:p>
            <w:pPr>
              <w:pStyle w:val="143"/>
              <w:jc w:val="center"/>
              <w:rPr>
                <w:ins w:id="22399" w:author="ZTE" w:date="2021-05-27T11:01:39Z"/>
                <w:rFonts w:asciiTheme="minorBidi" w:hAnsiTheme="minorBidi" w:cstheme="minorBidi"/>
                <w:szCs w:val="18"/>
                <w:lang w:eastAsia="zh-CN"/>
              </w:rPr>
            </w:pPr>
            <w:ins w:id="22400" w:author="ZTE" w:date="2021-05-27T11:01:39Z">
              <w:r>
                <w:rPr>
                  <w:rFonts w:asciiTheme="minorBidi" w:hAnsiTheme="minorBidi" w:cstheme="minorBidi"/>
                  <w:szCs w:val="18"/>
                  <w:lang w:eastAsia="zh-CN"/>
                </w:rPr>
                <w:t>CA_n7B-n78A</w:t>
              </w:r>
            </w:ins>
          </w:p>
          <w:p>
            <w:pPr>
              <w:pStyle w:val="143"/>
              <w:jc w:val="center"/>
              <w:rPr>
                <w:ins w:id="22401" w:author="ZTE" w:date="2021-05-27T11:01:39Z"/>
                <w:rFonts w:asciiTheme="minorBidi" w:hAnsiTheme="minorBidi" w:cstheme="minorBidi"/>
                <w:szCs w:val="18"/>
                <w:lang w:eastAsia="zh-CN"/>
              </w:rPr>
            </w:pPr>
            <w:ins w:id="22402" w:author="ZTE" w:date="2021-05-27T11:01:39Z">
              <w:r>
                <w:rPr>
                  <w:rFonts w:asciiTheme="minorBidi" w:hAnsiTheme="minorBidi" w:cstheme="minorBidi"/>
                  <w:szCs w:val="18"/>
                  <w:lang w:eastAsia="zh-CN"/>
                </w:rPr>
                <w:t>CA_n7B-n258A</w:t>
              </w:r>
            </w:ins>
          </w:p>
          <w:p>
            <w:pPr>
              <w:pStyle w:val="143"/>
              <w:jc w:val="center"/>
              <w:rPr>
                <w:ins w:id="22403" w:author="ZTE" w:date="2021-05-27T11:01:39Z"/>
                <w:rFonts w:asciiTheme="minorBidi" w:hAnsiTheme="minorBidi" w:cstheme="minorBidi"/>
                <w:szCs w:val="18"/>
                <w:lang w:eastAsia="zh-CN"/>
              </w:rPr>
            </w:pPr>
            <w:ins w:id="22404" w:author="ZTE" w:date="2021-05-27T11:01:39Z">
              <w:r>
                <w:rPr>
                  <w:rFonts w:asciiTheme="minorBidi" w:hAnsiTheme="minorBidi" w:cstheme="minorBidi"/>
                  <w:szCs w:val="18"/>
                  <w:lang w:eastAsia="zh-CN"/>
                </w:rPr>
                <w:t>CA_n7B-n258B</w:t>
              </w:r>
            </w:ins>
          </w:p>
          <w:p>
            <w:pPr>
              <w:pStyle w:val="143"/>
              <w:jc w:val="center"/>
              <w:rPr>
                <w:ins w:id="22405" w:author="ZTE" w:date="2021-05-27T11:01:39Z"/>
                <w:rFonts w:asciiTheme="minorBidi" w:hAnsiTheme="minorBidi" w:cstheme="minorBidi"/>
                <w:szCs w:val="18"/>
                <w:lang w:eastAsia="zh-CN"/>
              </w:rPr>
            </w:pPr>
            <w:ins w:id="22406" w:author="ZTE" w:date="2021-05-27T11:01:39Z">
              <w:r>
                <w:rPr>
                  <w:rFonts w:asciiTheme="minorBidi" w:hAnsiTheme="minorBidi" w:cstheme="minorBidi"/>
                  <w:szCs w:val="18"/>
                  <w:lang w:eastAsia="zh-CN"/>
                </w:rPr>
                <w:t>CA_n7B-n258C</w:t>
              </w:r>
            </w:ins>
          </w:p>
          <w:p>
            <w:pPr>
              <w:pStyle w:val="143"/>
              <w:jc w:val="center"/>
              <w:rPr>
                <w:ins w:id="22407" w:author="ZTE" w:date="2021-05-27T11:01:39Z"/>
                <w:rFonts w:asciiTheme="minorBidi" w:hAnsiTheme="minorBidi" w:cstheme="minorBidi"/>
                <w:szCs w:val="18"/>
                <w:lang w:eastAsia="zh-CN"/>
              </w:rPr>
            </w:pPr>
            <w:ins w:id="22408" w:author="ZTE" w:date="2021-05-27T11:01:39Z">
              <w:r>
                <w:rPr>
                  <w:rFonts w:asciiTheme="minorBidi" w:hAnsiTheme="minorBidi" w:cstheme="minorBidi"/>
                  <w:szCs w:val="18"/>
                  <w:lang w:eastAsia="zh-CN"/>
                </w:rPr>
                <w:t xml:space="preserve">CA_n78A-n258A </w:t>
              </w:r>
            </w:ins>
          </w:p>
          <w:p>
            <w:pPr>
              <w:pStyle w:val="143"/>
              <w:keepNext w:val="0"/>
              <w:jc w:val="center"/>
              <w:rPr>
                <w:ins w:id="22409" w:author="ZTE" w:date="2021-05-27T11:01:39Z"/>
                <w:rFonts w:asciiTheme="minorBidi" w:hAnsiTheme="minorBidi" w:cstheme="minorBidi"/>
                <w:szCs w:val="18"/>
                <w:lang w:eastAsia="zh-CN"/>
              </w:rPr>
            </w:pPr>
            <w:ins w:id="22410" w:author="ZTE" w:date="2021-05-27T11:01:39Z">
              <w:r>
                <w:rPr>
                  <w:rFonts w:asciiTheme="minorBidi" w:hAnsiTheme="minorBidi" w:cstheme="minorBidi"/>
                  <w:szCs w:val="18"/>
                  <w:lang w:eastAsia="zh-CN"/>
                </w:rPr>
                <w:t>CA_n78A-n258B</w:t>
              </w:r>
            </w:ins>
          </w:p>
          <w:p>
            <w:pPr>
              <w:pStyle w:val="143"/>
              <w:jc w:val="center"/>
              <w:rPr>
                <w:ins w:id="22411" w:author="ZTE" w:date="2021-05-27T11:01:39Z"/>
                <w:rFonts w:asciiTheme="minorBidi" w:hAnsiTheme="minorBidi" w:cstheme="minorBidi"/>
                <w:szCs w:val="18"/>
                <w:lang w:eastAsia="zh-CN"/>
              </w:rPr>
            </w:pPr>
            <w:ins w:id="22412" w:author="ZTE" w:date="2021-05-27T11:01:39Z">
              <w:r>
                <w:rPr>
                  <w:rFonts w:asciiTheme="minorBidi" w:hAnsiTheme="minorBidi" w:cstheme="minorBidi"/>
                  <w:szCs w:val="18"/>
                  <w:lang w:eastAsia="zh-CN"/>
                </w:rPr>
                <w:t>CA_n78A-n258C</w:t>
              </w:r>
            </w:ins>
          </w:p>
          <w:p>
            <w:pPr>
              <w:rPr>
                <w:ins w:id="22413"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414" w:author="ZTE" w:date="2021-05-27T11:01:39Z"/>
                <w:rFonts w:asciiTheme="minorBidi" w:hAnsiTheme="minorBidi" w:cstheme="minorBidi"/>
                <w:sz w:val="18"/>
                <w:szCs w:val="18"/>
              </w:rPr>
            </w:pPr>
            <w:ins w:id="22415"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416" w:author="ZTE" w:date="2021-05-27T11:01:39Z"/>
                <w:rFonts w:asciiTheme="minorBidi" w:hAnsiTheme="minorBidi" w:cstheme="minorBidi"/>
                <w:sz w:val="18"/>
                <w:szCs w:val="18"/>
              </w:rPr>
            </w:pPr>
            <w:ins w:id="22417" w:author="ZTE" w:date="2021-05-27T11:01:39Z">
              <w:r>
                <w:rPr/>
                <w:t>CA_n7B</w:t>
              </w:r>
            </w:ins>
          </w:p>
        </w:tc>
        <w:tc>
          <w:tcPr>
            <w:tcW w:w="1330" w:type="dxa"/>
            <w:tcBorders>
              <w:top w:val="nil"/>
              <w:left w:val="single" w:color="auto" w:sz="4" w:space="0"/>
              <w:bottom w:val="nil"/>
              <w:right w:val="single" w:color="auto" w:sz="4" w:space="0"/>
            </w:tcBorders>
            <w:shd w:val="clear" w:color="auto" w:fill="auto"/>
          </w:tcPr>
          <w:p>
            <w:pPr>
              <w:rPr>
                <w:ins w:id="22418" w:author="ZTE" w:date="2021-05-27T11:01:39Z"/>
                <w:rFonts w:asciiTheme="minorBidi" w:hAnsiTheme="minorBidi" w:cstheme="minorBidi"/>
                <w:sz w:val="18"/>
                <w:szCs w:val="18"/>
              </w:rPr>
            </w:pPr>
            <w:ins w:id="22419" w:author="ZTE" w:date="2021-05-27T11:01:39Z">
              <w:r>
                <w:rPr>
                  <w:rFonts w:asciiTheme="minorBidi" w:hAnsiTheme="minorBidi" w:cstheme="minorBidi"/>
                  <w:sz w:val="18"/>
                  <w:szCs w:val="18"/>
                </w:rPr>
                <w:t>n7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20"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421"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422"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423" w:author="ZTE" w:date="2021-05-27T11:01:39Z"/>
                <w:rFonts w:asciiTheme="minorBidi" w:hAnsiTheme="minorBidi" w:cstheme="minorBidi"/>
                <w:sz w:val="18"/>
                <w:szCs w:val="18"/>
              </w:rPr>
            </w:pPr>
            <w:ins w:id="22424"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425"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426" w:author="ZTE" w:date="2021-05-27T11:01:39Z"/>
                <w:rFonts w:asciiTheme="minorBidi" w:hAnsiTheme="minorBidi" w:cstheme="minorBidi"/>
                <w:sz w:val="18"/>
                <w:szCs w:val="18"/>
              </w:rPr>
            </w:pPr>
            <w:ins w:id="22427"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428" w:author="ZTE" w:date="2021-05-27T11:01:39Z"/>
                <w:rFonts w:asciiTheme="minorBidi" w:hAnsiTheme="minorBidi" w:cstheme="minorBidi"/>
                <w:sz w:val="18"/>
                <w:szCs w:val="18"/>
              </w:rPr>
            </w:pPr>
            <w:ins w:id="22429"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430" w:author="ZTE" w:date="2021-05-27T11:01:39Z"/>
                <w:rFonts w:asciiTheme="minorBidi" w:hAnsiTheme="minorBidi" w:cstheme="minorBidi"/>
                <w:sz w:val="18"/>
                <w:szCs w:val="18"/>
              </w:rPr>
            </w:pPr>
            <w:ins w:id="22431"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432" w:author="ZTE" w:date="2021-05-27T11:01:39Z"/>
                <w:rFonts w:asciiTheme="minorBidi" w:hAnsiTheme="minorBidi" w:cstheme="minorBidi"/>
                <w:sz w:val="18"/>
                <w:szCs w:val="18"/>
              </w:rPr>
            </w:pPr>
            <w:ins w:id="22433"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434" w:author="ZTE" w:date="2021-05-27T11:01:39Z"/>
                <w:rFonts w:asciiTheme="minorBidi" w:hAnsiTheme="minorBidi" w:cstheme="minorBidi"/>
                <w:sz w:val="18"/>
                <w:szCs w:val="18"/>
              </w:rPr>
            </w:pPr>
            <w:ins w:id="22435"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436" w:author="ZTE" w:date="2021-05-27T11:01:39Z"/>
                <w:rFonts w:asciiTheme="minorBidi" w:hAnsiTheme="minorBidi" w:cstheme="minorBidi"/>
                <w:sz w:val="18"/>
                <w:szCs w:val="18"/>
              </w:rPr>
            </w:pPr>
            <w:ins w:id="22437"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438" w:author="ZTE" w:date="2021-05-27T11:01:39Z"/>
                <w:rFonts w:asciiTheme="minorBidi" w:hAnsiTheme="minorBidi" w:cstheme="minorBidi"/>
                <w:sz w:val="18"/>
                <w:szCs w:val="18"/>
              </w:rPr>
            </w:pPr>
            <w:ins w:id="22439"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440" w:author="ZTE" w:date="2021-05-27T11:01:39Z"/>
                <w:rFonts w:asciiTheme="minorBidi" w:hAnsiTheme="minorBidi" w:cstheme="minorBidi"/>
                <w:sz w:val="18"/>
                <w:szCs w:val="18"/>
              </w:rPr>
            </w:pPr>
            <w:ins w:id="22441"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442" w:author="ZTE" w:date="2021-05-27T11:01:39Z"/>
                <w:rFonts w:asciiTheme="minorBidi" w:hAnsiTheme="minorBidi" w:cstheme="minorBidi"/>
                <w:sz w:val="18"/>
                <w:szCs w:val="18"/>
              </w:rPr>
            </w:pPr>
            <w:ins w:id="22443"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444" w:author="ZTE" w:date="2021-05-27T11:01:39Z"/>
                <w:rFonts w:asciiTheme="minorBidi" w:hAnsiTheme="minorBidi" w:cstheme="minorBidi"/>
                <w:sz w:val="18"/>
                <w:szCs w:val="18"/>
              </w:rPr>
            </w:pPr>
            <w:ins w:id="22445"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446" w:author="ZTE" w:date="2021-05-27T11:01:39Z"/>
                <w:rFonts w:asciiTheme="minorBidi" w:hAnsiTheme="minorBidi" w:cstheme="minorBidi"/>
                <w:sz w:val="18"/>
                <w:szCs w:val="18"/>
              </w:rPr>
            </w:pPr>
            <w:ins w:id="22447"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448" w:author="ZTE" w:date="2021-05-27T11:01:39Z"/>
                <w:rFonts w:asciiTheme="minorBidi" w:hAnsiTheme="minorBidi" w:cstheme="minorBidi"/>
                <w:sz w:val="18"/>
                <w:szCs w:val="18"/>
              </w:rPr>
            </w:pPr>
            <w:ins w:id="22449"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450"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451"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452"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53"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454"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455"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456" w:author="ZTE" w:date="2021-05-27T11:01:39Z"/>
                <w:rFonts w:asciiTheme="minorBidi" w:hAnsiTheme="minorBidi" w:cstheme="minorBidi"/>
                <w:sz w:val="18"/>
                <w:szCs w:val="18"/>
              </w:rPr>
            </w:pPr>
            <w:ins w:id="22457"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458" w:author="ZTE" w:date="2021-05-27T11:01:39Z"/>
                <w:rFonts w:asciiTheme="minorBidi" w:hAnsiTheme="minorBidi" w:cstheme="minorBidi"/>
                <w:sz w:val="18"/>
                <w:szCs w:val="18"/>
              </w:rPr>
            </w:pPr>
            <w:ins w:id="22459" w:author="ZTE" w:date="2021-05-27T11:01:39Z">
              <w:r>
                <w:rPr>
                  <w:rFonts w:asciiTheme="minorBidi" w:hAnsiTheme="minorBidi" w:cstheme="minorBidi"/>
                  <w:sz w:val="18"/>
                  <w:szCs w:val="18"/>
                </w:rPr>
                <w:t>CA_n258C</w:t>
              </w:r>
            </w:ins>
          </w:p>
        </w:tc>
        <w:tc>
          <w:tcPr>
            <w:tcW w:w="1330" w:type="dxa"/>
            <w:tcBorders>
              <w:top w:val="nil"/>
              <w:left w:val="single" w:color="auto" w:sz="4" w:space="0"/>
              <w:bottom w:val="single" w:color="auto" w:sz="4" w:space="0"/>
              <w:right w:val="single" w:color="auto" w:sz="4" w:space="0"/>
            </w:tcBorders>
            <w:shd w:val="clear" w:color="auto" w:fill="auto"/>
          </w:tcPr>
          <w:p>
            <w:pPr>
              <w:rPr>
                <w:ins w:id="22460" w:author="ZTE" w:date="2021-05-27T11:01:39Z"/>
                <w:rFonts w:asciiTheme="minorBidi" w:hAnsiTheme="minorBidi" w:cstheme="minorBidi"/>
                <w:sz w:val="18"/>
                <w:szCs w:val="18"/>
              </w:rPr>
            </w:pPr>
            <w:ins w:id="22461" w:author="ZTE" w:date="2021-05-27T11:01:39Z">
              <w:r>
                <w:rPr>
                  <w:rFonts w:asciiTheme="minorBidi" w:hAnsiTheme="minorBidi" w:cstheme="minorBidi"/>
                  <w:sz w:val="18"/>
                  <w:szCs w:val="18"/>
                </w:rPr>
                <w:t>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62" w:author="ZTE" w:date="2021-05-27T11:01:39Z"/>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ins w:id="22463" w:author="ZTE" w:date="2021-05-27T11:01:39Z"/>
                <w:rFonts w:asciiTheme="minorBidi" w:hAnsiTheme="minorBidi" w:cstheme="minorBidi"/>
                <w:sz w:val="18"/>
                <w:szCs w:val="18"/>
                <w:lang w:eastAsia="zh-CN"/>
              </w:rPr>
            </w:pPr>
          </w:p>
          <w:p>
            <w:pPr>
              <w:jc w:val="center"/>
              <w:rPr>
                <w:ins w:id="22464" w:author="ZTE" w:date="2021-05-27T11:01:39Z"/>
                <w:rFonts w:asciiTheme="minorBidi" w:hAnsiTheme="minorBidi" w:cstheme="minorBidi"/>
                <w:sz w:val="18"/>
                <w:szCs w:val="18"/>
              </w:rPr>
            </w:pPr>
            <w:ins w:id="22465" w:author="ZTE" w:date="2021-05-27T11:01:39Z">
              <w:r>
                <w:rPr>
                  <w:rFonts w:asciiTheme="minorBidi" w:hAnsiTheme="minorBidi" w:cstheme="minorBidi"/>
                  <w:sz w:val="18"/>
                  <w:szCs w:val="18"/>
                  <w:lang w:eastAsia="zh-CN"/>
                </w:rPr>
                <w:t>CA_n7B-n78A-n258D</w:t>
              </w:r>
            </w:ins>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466" w:author="ZTE" w:date="2021-05-27T11:01:39Z"/>
                <w:rFonts w:asciiTheme="minorBidi" w:hAnsiTheme="minorBidi" w:cstheme="minorBidi"/>
                <w:szCs w:val="18"/>
                <w:lang w:eastAsia="zh-CN"/>
              </w:rPr>
            </w:pPr>
          </w:p>
          <w:p>
            <w:pPr>
              <w:pStyle w:val="143"/>
              <w:jc w:val="center"/>
              <w:rPr>
                <w:ins w:id="22467" w:author="ZTE" w:date="2021-05-27T11:01:39Z"/>
                <w:rFonts w:asciiTheme="minorBidi" w:hAnsiTheme="minorBidi" w:cstheme="minorBidi"/>
                <w:szCs w:val="18"/>
                <w:lang w:eastAsia="zh-CN"/>
              </w:rPr>
            </w:pPr>
          </w:p>
          <w:p>
            <w:pPr>
              <w:pStyle w:val="143"/>
              <w:jc w:val="center"/>
              <w:rPr>
                <w:ins w:id="22468" w:author="ZTE" w:date="2021-05-27T11:01:39Z"/>
                <w:rFonts w:asciiTheme="minorBidi" w:hAnsiTheme="minorBidi" w:cstheme="minorBidi"/>
                <w:szCs w:val="18"/>
                <w:lang w:eastAsia="zh-CN"/>
              </w:rPr>
            </w:pPr>
            <w:ins w:id="22469" w:author="ZTE" w:date="2021-05-27T11:01:39Z">
              <w:r>
                <w:rPr>
                  <w:rFonts w:asciiTheme="minorBidi" w:hAnsiTheme="minorBidi" w:cstheme="minorBidi"/>
                  <w:szCs w:val="18"/>
                  <w:lang w:eastAsia="zh-CN"/>
                </w:rPr>
                <w:t>CA_n7B</w:t>
              </w:r>
            </w:ins>
          </w:p>
          <w:p>
            <w:pPr>
              <w:pStyle w:val="143"/>
              <w:jc w:val="center"/>
              <w:rPr>
                <w:ins w:id="22470" w:author="ZTE" w:date="2021-05-27T11:01:39Z"/>
                <w:rFonts w:asciiTheme="minorBidi" w:hAnsiTheme="minorBidi" w:cstheme="minorBidi"/>
                <w:szCs w:val="18"/>
                <w:lang w:eastAsia="zh-CN"/>
              </w:rPr>
            </w:pPr>
            <w:ins w:id="22471" w:author="ZTE" w:date="2021-05-27T11:01:39Z">
              <w:r>
                <w:rPr>
                  <w:rFonts w:asciiTheme="minorBidi" w:hAnsiTheme="minorBidi" w:cstheme="minorBidi"/>
                  <w:szCs w:val="18"/>
                  <w:lang w:eastAsia="zh-CN"/>
                </w:rPr>
                <w:t>CA_n7B-n78A</w:t>
              </w:r>
            </w:ins>
          </w:p>
          <w:p>
            <w:pPr>
              <w:pStyle w:val="143"/>
              <w:jc w:val="center"/>
              <w:rPr>
                <w:ins w:id="22472" w:author="ZTE" w:date="2021-05-27T11:01:39Z"/>
                <w:rFonts w:asciiTheme="minorBidi" w:hAnsiTheme="minorBidi" w:cstheme="minorBidi"/>
                <w:szCs w:val="18"/>
                <w:lang w:eastAsia="zh-CN"/>
              </w:rPr>
            </w:pPr>
            <w:ins w:id="22473" w:author="ZTE" w:date="2021-05-27T11:01:39Z">
              <w:r>
                <w:rPr>
                  <w:rFonts w:asciiTheme="minorBidi" w:hAnsiTheme="minorBidi" w:cstheme="minorBidi"/>
                  <w:szCs w:val="18"/>
                  <w:lang w:eastAsia="zh-CN"/>
                </w:rPr>
                <w:t>CA_n7B-n258A</w:t>
              </w:r>
            </w:ins>
          </w:p>
          <w:p>
            <w:pPr>
              <w:pStyle w:val="143"/>
              <w:jc w:val="center"/>
              <w:rPr>
                <w:ins w:id="22474" w:author="ZTE" w:date="2021-05-27T11:01:39Z"/>
                <w:rFonts w:asciiTheme="minorBidi" w:hAnsiTheme="minorBidi" w:cstheme="minorBidi"/>
                <w:szCs w:val="18"/>
                <w:lang w:eastAsia="zh-CN"/>
              </w:rPr>
            </w:pPr>
            <w:ins w:id="22475" w:author="ZTE" w:date="2021-05-27T11:01:39Z">
              <w:r>
                <w:rPr>
                  <w:rFonts w:asciiTheme="minorBidi" w:hAnsiTheme="minorBidi" w:cstheme="minorBidi"/>
                  <w:szCs w:val="18"/>
                  <w:lang w:eastAsia="zh-CN"/>
                </w:rPr>
                <w:t>CA_n7B-n258D</w:t>
              </w:r>
            </w:ins>
          </w:p>
          <w:p>
            <w:pPr>
              <w:pStyle w:val="143"/>
              <w:jc w:val="center"/>
              <w:rPr>
                <w:ins w:id="22476" w:author="ZTE" w:date="2021-05-27T11:01:39Z"/>
                <w:rFonts w:asciiTheme="minorBidi" w:hAnsiTheme="minorBidi" w:cstheme="minorBidi"/>
                <w:szCs w:val="18"/>
                <w:lang w:eastAsia="zh-CN"/>
              </w:rPr>
            </w:pPr>
            <w:ins w:id="22477" w:author="ZTE" w:date="2021-05-27T11:01:39Z">
              <w:r>
                <w:rPr>
                  <w:rFonts w:asciiTheme="minorBidi" w:hAnsiTheme="minorBidi" w:cstheme="minorBidi"/>
                  <w:szCs w:val="18"/>
                  <w:lang w:eastAsia="zh-CN"/>
                </w:rPr>
                <w:t xml:space="preserve">CA_n78A-n258A </w:t>
              </w:r>
            </w:ins>
          </w:p>
          <w:p>
            <w:pPr>
              <w:pStyle w:val="143"/>
              <w:jc w:val="center"/>
              <w:rPr>
                <w:ins w:id="22478" w:author="ZTE" w:date="2021-05-27T11:01:39Z"/>
                <w:rFonts w:asciiTheme="minorBidi" w:hAnsiTheme="minorBidi" w:cstheme="minorBidi"/>
                <w:szCs w:val="18"/>
                <w:lang w:eastAsia="zh-CN"/>
              </w:rPr>
            </w:pPr>
            <w:ins w:id="22479" w:author="ZTE" w:date="2021-05-27T11:01:39Z">
              <w:r>
                <w:rPr>
                  <w:rFonts w:asciiTheme="minorBidi" w:hAnsiTheme="minorBidi" w:cstheme="minorBidi"/>
                  <w:szCs w:val="18"/>
                  <w:lang w:eastAsia="zh-CN"/>
                </w:rPr>
                <w:t>CA_n78A-n258D</w:t>
              </w:r>
            </w:ins>
          </w:p>
          <w:p>
            <w:pPr>
              <w:pStyle w:val="143"/>
              <w:jc w:val="center"/>
              <w:rPr>
                <w:ins w:id="22480" w:author="ZTE" w:date="2021-05-27T11:01:39Z"/>
                <w:rFonts w:asciiTheme="minorBidi" w:hAnsiTheme="minorBidi" w:cstheme="minorBidi"/>
                <w:szCs w:val="18"/>
                <w:lang w:eastAsia="zh-CN"/>
              </w:rPr>
            </w:pPr>
          </w:p>
          <w:p>
            <w:pPr>
              <w:rPr>
                <w:ins w:id="22481"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482" w:author="ZTE" w:date="2021-05-27T11:01:39Z"/>
                <w:rFonts w:asciiTheme="minorBidi" w:hAnsiTheme="minorBidi" w:cstheme="minorBidi"/>
                <w:sz w:val="18"/>
                <w:szCs w:val="18"/>
              </w:rPr>
            </w:pPr>
            <w:ins w:id="22483"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484" w:author="ZTE" w:date="2021-05-27T11:01:39Z"/>
                <w:rFonts w:asciiTheme="minorBidi" w:hAnsiTheme="minorBidi" w:cstheme="minorBidi"/>
                <w:sz w:val="18"/>
                <w:szCs w:val="18"/>
              </w:rPr>
            </w:pPr>
            <w:ins w:id="22485" w:author="ZTE" w:date="2021-05-27T11:01:39Z">
              <w:r>
                <w:rPr/>
                <w:t>CA_n7B</w:t>
              </w:r>
            </w:ins>
          </w:p>
        </w:tc>
        <w:tc>
          <w:tcPr>
            <w:tcW w:w="1330" w:type="dxa"/>
            <w:tcBorders>
              <w:top w:val="nil"/>
              <w:left w:val="single" w:color="auto" w:sz="4" w:space="0"/>
              <w:bottom w:val="nil"/>
              <w:right w:val="single" w:color="auto" w:sz="4" w:space="0"/>
            </w:tcBorders>
            <w:shd w:val="clear" w:color="auto" w:fill="auto"/>
          </w:tcPr>
          <w:p>
            <w:pPr>
              <w:rPr>
                <w:ins w:id="22486" w:author="ZTE" w:date="2021-05-27T11:01:39Z"/>
                <w:rFonts w:asciiTheme="minorBidi" w:hAnsiTheme="minorBidi" w:cstheme="minorBidi"/>
                <w:sz w:val="18"/>
                <w:szCs w:val="18"/>
              </w:rPr>
            </w:pPr>
            <w:ins w:id="22487"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88"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489"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490"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491" w:author="ZTE" w:date="2021-05-27T11:01:39Z"/>
                <w:rFonts w:asciiTheme="minorBidi" w:hAnsiTheme="minorBidi" w:cstheme="minorBidi"/>
                <w:sz w:val="18"/>
                <w:szCs w:val="18"/>
              </w:rPr>
            </w:pPr>
            <w:ins w:id="22492"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493"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494" w:author="ZTE" w:date="2021-05-27T11:01:39Z"/>
                <w:rFonts w:asciiTheme="minorBidi" w:hAnsiTheme="minorBidi" w:cstheme="minorBidi"/>
                <w:sz w:val="18"/>
                <w:szCs w:val="18"/>
              </w:rPr>
            </w:pPr>
            <w:ins w:id="22495"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496" w:author="ZTE" w:date="2021-05-27T11:01:39Z"/>
                <w:rFonts w:asciiTheme="minorBidi" w:hAnsiTheme="minorBidi" w:cstheme="minorBidi"/>
                <w:sz w:val="18"/>
                <w:szCs w:val="18"/>
              </w:rPr>
            </w:pPr>
            <w:ins w:id="22497"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498" w:author="ZTE" w:date="2021-05-27T11:01:39Z"/>
                <w:rFonts w:asciiTheme="minorBidi" w:hAnsiTheme="minorBidi" w:cstheme="minorBidi"/>
                <w:sz w:val="18"/>
                <w:szCs w:val="18"/>
              </w:rPr>
            </w:pPr>
            <w:ins w:id="22499"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500" w:author="ZTE" w:date="2021-05-27T11:01:39Z"/>
                <w:rFonts w:asciiTheme="minorBidi" w:hAnsiTheme="minorBidi" w:cstheme="minorBidi"/>
                <w:sz w:val="18"/>
                <w:szCs w:val="18"/>
              </w:rPr>
            </w:pPr>
            <w:ins w:id="22501"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502" w:author="ZTE" w:date="2021-05-27T11:01:39Z"/>
                <w:rFonts w:asciiTheme="minorBidi" w:hAnsiTheme="minorBidi" w:cstheme="minorBidi"/>
                <w:sz w:val="18"/>
                <w:szCs w:val="18"/>
              </w:rPr>
            </w:pPr>
            <w:ins w:id="22503"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504" w:author="ZTE" w:date="2021-05-27T11:01:39Z"/>
                <w:rFonts w:asciiTheme="minorBidi" w:hAnsiTheme="minorBidi" w:cstheme="minorBidi"/>
                <w:sz w:val="18"/>
                <w:szCs w:val="18"/>
              </w:rPr>
            </w:pPr>
            <w:ins w:id="22505"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506" w:author="ZTE" w:date="2021-05-27T11:01:39Z"/>
                <w:rFonts w:asciiTheme="minorBidi" w:hAnsiTheme="minorBidi" w:cstheme="minorBidi"/>
                <w:sz w:val="18"/>
                <w:szCs w:val="18"/>
              </w:rPr>
            </w:pPr>
            <w:ins w:id="22507"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508" w:author="ZTE" w:date="2021-05-27T11:01:39Z"/>
                <w:rFonts w:asciiTheme="minorBidi" w:hAnsiTheme="minorBidi" w:cstheme="minorBidi"/>
                <w:sz w:val="18"/>
                <w:szCs w:val="18"/>
              </w:rPr>
            </w:pPr>
            <w:ins w:id="22509"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510" w:author="ZTE" w:date="2021-05-27T11:01:39Z"/>
                <w:rFonts w:asciiTheme="minorBidi" w:hAnsiTheme="minorBidi" w:cstheme="minorBidi"/>
                <w:sz w:val="18"/>
                <w:szCs w:val="18"/>
              </w:rPr>
            </w:pPr>
            <w:ins w:id="22511"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512" w:author="ZTE" w:date="2021-05-27T11:01:39Z"/>
                <w:rFonts w:asciiTheme="minorBidi" w:hAnsiTheme="minorBidi" w:cstheme="minorBidi"/>
                <w:sz w:val="18"/>
                <w:szCs w:val="18"/>
              </w:rPr>
            </w:pPr>
            <w:ins w:id="22513"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514" w:author="ZTE" w:date="2021-05-27T11:01:39Z"/>
                <w:rFonts w:asciiTheme="minorBidi" w:hAnsiTheme="minorBidi" w:cstheme="minorBidi"/>
                <w:sz w:val="18"/>
                <w:szCs w:val="18"/>
              </w:rPr>
            </w:pPr>
            <w:ins w:id="22515"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516" w:author="ZTE" w:date="2021-05-27T11:01:39Z"/>
                <w:rFonts w:asciiTheme="minorBidi" w:hAnsiTheme="minorBidi" w:cstheme="minorBidi"/>
                <w:sz w:val="18"/>
                <w:szCs w:val="18"/>
              </w:rPr>
            </w:pPr>
            <w:ins w:id="22517"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518"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519"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520"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21"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522"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523"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524" w:author="ZTE" w:date="2021-05-27T11:01:39Z"/>
                <w:rFonts w:asciiTheme="minorBidi" w:hAnsiTheme="minorBidi" w:cstheme="minorBidi"/>
                <w:sz w:val="18"/>
                <w:szCs w:val="18"/>
              </w:rPr>
            </w:pPr>
            <w:ins w:id="22525"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526" w:author="ZTE" w:date="2021-05-27T11:01:39Z"/>
                <w:rFonts w:asciiTheme="minorBidi" w:hAnsiTheme="minorBidi" w:cstheme="minorBidi"/>
                <w:sz w:val="18"/>
                <w:szCs w:val="18"/>
              </w:rPr>
            </w:pPr>
            <w:ins w:id="22527" w:author="ZTE" w:date="2021-05-27T11:01:39Z">
              <w:r>
                <w:rPr>
                  <w:rFonts w:asciiTheme="minorBidi" w:hAnsiTheme="minorBidi" w:cstheme="minorBidi"/>
                  <w:sz w:val="18"/>
                  <w:szCs w:val="18"/>
                </w:rPr>
                <w:t>CA_n258D</w:t>
              </w:r>
            </w:ins>
          </w:p>
        </w:tc>
        <w:tc>
          <w:tcPr>
            <w:tcW w:w="1330" w:type="dxa"/>
            <w:tcBorders>
              <w:top w:val="nil"/>
              <w:left w:val="single" w:color="auto" w:sz="4" w:space="0"/>
              <w:bottom w:val="single" w:color="auto" w:sz="4" w:space="0"/>
              <w:right w:val="single" w:color="auto" w:sz="4" w:space="0"/>
            </w:tcBorders>
            <w:shd w:val="clear" w:color="auto" w:fill="auto"/>
          </w:tcPr>
          <w:p>
            <w:pPr>
              <w:rPr>
                <w:ins w:id="22528"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29" w:author="ZTE" w:date="2021-05-27T11:01:39Z"/>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ins w:id="22530" w:author="ZTE" w:date="2021-05-27T11:01:39Z"/>
                <w:rFonts w:asciiTheme="minorBidi" w:hAnsiTheme="minorBidi" w:cstheme="minorBidi"/>
                <w:sz w:val="18"/>
                <w:szCs w:val="18"/>
                <w:lang w:eastAsia="zh-CN"/>
              </w:rPr>
            </w:pPr>
          </w:p>
          <w:p>
            <w:pPr>
              <w:jc w:val="center"/>
              <w:rPr>
                <w:ins w:id="22531" w:author="ZTE" w:date="2021-05-27T11:01:39Z"/>
                <w:rFonts w:asciiTheme="minorBidi" w:hAnsiTheme="minorBidi" w:cstheme="minorBidi"/>
                <w:sz w:val="18"/>
                <w:szCs w:val="18"/>
              </w:rPr>
            </w:pPr>
            <w:ins w:id="22532" w:author="ZTE" w:date="2021-05-27T11:01:39Z">
              <w:r>
                <w:rPr>
                  <w:rFonts w:asciiTheme="minorBidi" w:hAnsiTheme="minorBidi" w:cstheme="minorBidi"/>
                  <w:sz w:val="18"/>
                  <w:szCs w:val="18"/>
                  <w:lang w:eastAsia="zh-CN"/>
                </w:rPr>
                <w:t>CA_n7B-n78A-n258E</w:t>
              </w:r>
            </w:ins>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ins w:id="22533" w:author="ZTE" w:date="2021-05-27T11:01:39Z"/>
                <w:rFonts w:asciiTheme="minorBidi" w:hAnsiTheme="minorBidi" w:cstheme="minorBidi"/>
                <w:szCs w:val="18"/>
                <w:lang w:eastAsia="zh-CN"/>
              </w:rPr>
            </w:pPr>
          </w:p>
          <w:p>
            <w:pPr>
              <w:pStyle w:val="143"/>
              <w:jc w:val="center"/>
              <w:rPr>
                <w:ins w:id="22534" w:author="ZTE" w:date="2021-05-27T11:01:39Z"/>
                <w:rFonts w:asciiTheme="minorBidi" w:hAnsiTheme="minorBidi" w:cstheme="minorBidi"/>
                <w:szCs w:val="18"/>
                <w:lang w:eastAsia="zh-CN"/>
              </w:rPr>
            </w:pPr>
          </w:p>
          <w:p>
            <w:pPr>
              <w:pStyle w:val="143"/>
              <w:jc w:val="center"/>
              <w:rPr>
                <w:ins w:id="22535" w:author="ZTE" w:date="2021-05-27T11:01:39Z"/>
                <w:rFonts w:asciiTheme="minorBidi" w:hAnsiTheme="minorBidi" w:cstheme="minorBidi"/>
                <w:szCs w:val="18"/>
                <w:lang w:eastAsia="zh-CN"/>
              </w:rPr>
            </w:pPr>
            <w:ins w:id="22536" w:author="ZTE" w:date="2021-05-27T11:01:39Z">
              <w:r>
                <w:rPr>
                  <w:rFonts w:asciiTheme="minorBidi" w:hAnsiTheme="minorBidi" w:cstheme="minorBidi"/>
                  <w:szCs w:val="18"/>
                  <w:lang w:eastAsia="zh-CN"/>
                </w:rPr>
                <w:t>CA_n7B</w:t>
              </w:r>
            </w:ins>
          </w:p>
          <w:p>
            <w:pPr>
              <w:pStyle w:val="143"/>
              <w:jc w:val="center"/>
              <w:rPr>
                <w:ins w:id="22537" w:author="ZTE" w:date="2021-05-27T11:01:39Z"/>
                <w:rFonts w:asciiTheme="minorBidi" w:hAnsiTheme="minorBidi" w:cstheme="minorBidi"/>
                <w:szCs w:val="18"/>
                <w:lang w:eastAsia="zh-CN"/>
              </w:rPr>
            </w:pPr>
            <w:ins w:id="22538" w:author="ZTE" w:date="2021-05-27T11:01:39Z">
              <w:r>
                <w:rPr>
                  <w:rFonts w:asciiTheme="minorBidi" w:hAnsiTheme="minorBidi" w:cstheme="minorBidi"/>
                  <w:szCs w:val="18"/>
                  <w:lang w:eastAsia="zh-CN"/>
                </w:rPr>
                <w:t>CA_n7B-n78A</w:t>
              </w:r>
            </w:ins>
          </w:p>
          <w:p>
            <w:pPr>
              <w:pStyle w:val="143"/>
              <w:jc w:val="center"/>
              <w:rPr>
                <w:ins w:id="22539" w:author="ZTE" w:date="2021-05-27T11:01:39Z"/>
                <w:rFonts w:asciiTheme="minorBidi" w:hAnsiTheme="minorBidi" w:cstheme="minorBidi"/>
                <w:szCs w:val="18"/>
                <w:lang w:eastAsia="zh-CN"/>
              </w:rPr>
            </w:pPr>
            <w:ins w:id="22540" w:author="ZTE" w:date="2021-05-27T11:01:39Z">
              <w:r>
                <w:rPr>
                  <w:rFonts w:asciiTheme="minorBidi" w:hAnsiTheme="minorBidi" w:cstheme="minorBidi"/>
                  <w:szCs w:val="18"/>
                  <w:lang w:eastAsia="zh-CN"/>
                </w:rPr>
                <w:t>CA_n7B-n258A</w:t>
              </w:r>
            </w:ins>
          </w:p>
          <w:p>
            <w:pPr>
              <w:pStyle w:val="143"/>
              <w:jc w:val="center"/>
              <w:rPr>
                <w:ins w:id="22541" w:author="ZTE" w:date="2021-05-27T11:01:39Z"/>
                <w:rFonts w:asciiTheme="minorBidi" w:hAnsiTheme="minorBidi" w:cstheme="minorBidi"/>
                <w:szCs w:val="18"/>
                <w:lang w:eastAsia="zh-CN"/>
              </w:rPr>
            </w:pPr>
            <w:ins w:id="22542" w:author="ZTE" w:date="2021-05-27T11:01:39Z">
              <w:r>
                <w:rPr>
                  <w:rFonts w:asciiTheme="minorBidi" w:hAnsiTheme="minorBidi" w:cstheme="minorBidi"/>
                  <w:szCs w:val="18"/>
                  <w:lang w:eastAsia="zh-CN"/>
                </w:rPr>
                <w:t>CA_n7B-n258D</w:t>
              </w:r>
            </w:ins>
          </w:p>
          <w:p>
            <w:pPr>
              <w:pStyle w:val="143"/>
              <w:jc w:val="center"/>
              <w:rPr>
                <w:ins w:id="22543" w:author="ZTE" w:date="2021-05-27T11:01:39Z"/>
                <w:rFonts w:asciiTheme="minorBidi" w:hAnsiTheme="minorBidi" w:cstheme="minorBidi"/>
                <w:szCs w:val="18"/>
                <w:lang w:eastAsia="zh-CN"/>
              </w:rPr>
            </w:pPr>
            <w:ins w:id="22544" w:author="ZTE" w:date="2021-05-27T11:01:39Z">
              <w:r>
                <w:rPr>
                  <w:rFonts w:asciiTheme="minorBidi" w:hAnsiTheme="minorBidi" w:cstheme="minorBidi"/>
                  <w:szCs w:val="18"/>
                  <w:lang w:eastAsia="zh-CN"/>
                </w:rPr>
                <w:t>CA_n7B-n258E</w:t>
              </w:r>
            </w:ins>
          </w:p>
          <w:p>
            <w:pPr>
              <w:pStyle w:val="143"/>
              <w:jc w:val="center"/>
              <w:rPr>
                <w:ins w:id="22545" w:author="ZTE" w:date="2021-05-27T11:01:39Z"/>
                <w:rFonts w:asciiTheme="minorBidi" w:hAnsiTheme="minorBidi" w:cstheme="minorBidi"/>
                <w:szCs w:val="18"/>
                <w:lang w:eastAsia="zh-CN"/>
              </w:rPr>
            </w:pPr>
            <w:ins w:id="22546" w:author="ZTE" w:date="2021-05-27T11:01:39Z">
              <w:r>
                <w:rPr>
                  <w:rFonts w:asciiTheme="minorBidi" w:hAnsiTheme="minorBidi" w:cstheme="minorBidi"/>
                  <w:szCs w:val="18"/>
                  <w:lang w:eastAsia="zh-CN"/>
                </w:rPr>
                <w:t xml:space="preserve">CA_n78A-n258A </w:t>
              </w:r>
            </w:ins>
          </w:p>
          <w:p>
            <w:pPr>
              <w:pStyle w:val="143"/>
              <w:jc w:val="center"/>
              <w:rPr>
                <w:ins w:id="22547" w:author="ZTE" w:date="2021-05-27T11:01:39Z"/>
                <w:rFonts w:asciiTheme="minorBidi" w:hAnsiTheme="minorBidi" w:cstheme="minorBidi"/>
                <w:szCs w:val="18"/>
                <w:lang w:eastAsia="zh-CN"/>
              </w:rPr>
            </w:pPr>
            <w:ins w:id="22548" w:author="ZTE" w:date="2021-05-27T11:01:39Z">
              <w:r>
                <w:rPr>
                  <w:rFonts w:asciiTheme="minorBidi" w:hAnsiTheme="minorBidi" w:cstheme="minorBidi"/>
                  <w:szCs w:val="18"/>
                  <w:lang w:eastAsia="zh-CN"/>
                </w:rPr>
                <w:t>CA_n78A-n258D</w:t>
              </w:r>
            </w:ins>
          </w:p>
          <w:p>
            <w:pPr>
              <w:pStyle w:val="143"/>
              <w:jc w:val="center"/>
              <w:rPr>
                <w:ins w:id="22549" w:author="ZTE" w:date="2021-05-27T11:01:39Z"/>
                <w:rFonts w:asciiTheme="minorBidi" w:hAnsiTheme="minorBidi" w:cstheme="minorBidi"/>
                <w:szCs w:val="18"/>
                <w:lang w:eastAsia="zh-CN"/>
              </w:rPr>
            </w:pPr>
            <w:ins w:id="22550" w:author="ZTE" w:date="2021-05-27T11:01:39Z">
              <w:r>
                <w:rPr>
                  <w:rFonts w:asciiTheme="minorBidi" w:hAnsiTheme="minorBidi" w:cstheme="minorBidi"/>
                  <w:szCs w:val="18"/>
                  <w:lang w:eastAsia="zh-CN"/>
                </w:rPr>
                <w:t>CA_n78A-n258E</w:t>
              </w:r>
            </w:ins>
          </w:p>
          <w:p>
            <w:pPr>
              <w:pStyle w:val="143"/>
              <w:jc w:val="center"/>
              <w:rPr>
                <w:ins w:id="22551" w:author="ZTE" w:date="2021-05-27T11:01:39Z"/>
                <w:rFonts w:asciiTheme="minorBidi" w:hAnsiTheme="minorBidi" w:cstheme="minorBidi"/>
                <w:szCs w:val="18"/>
                <w:lang w:eastAsia="zh-CN"/>
              </w:rPr>
            </w:pPr>
          </w:p>
          <w:p>
            <w:pPr>
              <w:rPr>
                <w:ins w:id="22552"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553" w:author="ZTE" w:date="2021-05-27T11:01:39Z"/>
                <w:rFonts w:asciiTheme="minorBidi" w:hAnsiTheme="minorBidi" w:cstheme="minorBidi"/>
                <w:sz w:val="18"/>
                <w:szCs w:val="18"/>
              </w:rPr>
            </w:pPr>
            <w:ins w:id="22554"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555" w:author="ZTE" w:date="2021-05-27T11:01:39Z"/>
                <w:rFonts w:asciiTheme="minorBidi" w:hAnsiTheme="minorBidi" w:cstheme="minorBidi"/>
                <w:sz w:val="18"/>
                <w:szCs w:val="18"/>
              </w:rPr>
            </w:pPr>
            <w:ins w:id="22556" w:author="ZTE" w:date="2021-05-27T11:01:39Z">
              <w:r>
                <w:rPr/>
                <w:t>CA_n7B</w:t>
              </w:r>
            </w:ins>
          </w:p>
        </w:tc>
        <w:tc>
          <w:tcPr>
            <w:tcW w:w="1330" w:type="dxa"/>
            <w:tcBorders>
              <w:top w:val="nil"/>
              <w:left w:val="single" w:color="auto" w:sz="4" w:space="0"/>
              <w:bottom w:val="nil"/>
              <w:right w:val="single" w:color="auto" w:sz="4" w:space="0"/>
            </w:tcBorders>
            <w:shd w:val="clear" w:color="auto" w:fill="auto"/>
          </w:tcPr>
          <w:p>
            <w:pPr>
              <w:rPr>
                <w:ins w:id="22557" w:author="ZTE" w:date="2021-05-27T11:01:39Z"/>
                <w:rFonts w:asciiTheme="minorBidi" w:hAnsiTheme="minorBidi" w:cstheme="minorBidi"/>
                <w:sz w:val="18"/>
                <w:szCs w:val="18"/>
              </w:rPr>
            </w:pPr>
            <w:ins w:id="22558"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59"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560"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561"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562" w:author="ZTE" w:date="2021-05-27T11:01:39Z"/>
                <w:rFonts w:asciiTheme="minorBidi" w:hAnsiTheme="minorBidi" w:cstheme="minorBidi"/>
                <w:sz w:val="18"/>
                <w:szCs w:val="18"/>
              </w:rPr>
            </w:pPr>
            <w:ins w:id="22563"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564"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565" w:author="ZTE" w:date="2021-05-27T11:01:39Z"/>
                <w:rFonts w:asciiTheme="minorBidi" w:hAnsiTheme="minorBidi" w:cstheme="minorBidi"/>
                <w:sz w:val="18"/>
                <w:szCs w:val="18"/>
              </w:rPr>
            </w:pPr>
            <w:ins w:id="22566"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567" w:author="ZTE" w:date="2021-05-27T11:01:39Z"/>
                <w:rFonts w:asciiTheme="minorBidi" w:hAnsiTheme="minorBidi" w:cstheme="minorBidi"/>
                <w:sz w:val="18"/>
                <w:szCs w:val="18"/>
              </w:rPr>
            </w:pPr>
            <w:ins w:id="22568"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569" w:author="ZTE" w:date="2021-05-27T11:01:39Z"/>
                <w:rFonts w:asciiTheme="minorBidi" w:hAnsiTheme="minorBidi" w:cstheme="minorBidi"/>
                <w:sz w:val="18"/>
                <w:szCs w:val="18"/>
              </w:rPr>
            </w:pPr>
            <w:ins w:id="22570"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571" w:author="ZTE" w:date="2021-05-27T11:01:39Z"/>
                <w:rFonts w:asciiTheme="minorBidi" w:hAnsiTheme="minorBidi" w:cstheme="minorBidi"/>
                <w:sz w:val="18"/>
                <w:szCs w:val="18"/>
              </w:rPr>
            </w:pPr>
            <w:ins w:id="22572"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573" w:author="ZTE" w:date="2021-05-27T11:01:39Z"/>
                <w:rFonts w:asciiTheme="minorBidi" w:hAnsiTheme="minorBidi" w:cstheme="minorBidi"/>
                <w:sz w:val="18"/>
                <w:szCs w:val="18"/>
              </w:rPr>
            </w:pPr>
            <w:ins w:id="22574"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575" w:author="ZTE" w:date="2021-05-27T11:01:39Z"/>
                <w:rFonts w:asciiTheme="minorBidi" w:hAnsiTheme="minorBidi" w:cstheme="minorBidi"/>
                <w:sz w:val="18"/>
                <w:szCs w:val="18"/>
              </w:rPr>
            </w:pPr>
            <w:ins w:id="22576"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577" w:author="ZTE" w:date="2021-05-27T11:01:39Z"/>
                <w:rFonts w:asciiTheme="minorBidi" w:hAnsiTheme="minorBidi" w:cstheme="minorBidi"/>
                <w:sz w:val="18"/>
                <w:szCs w:val="18"/>
              </w:rPr>
            </w:pPr>
            <w:ins w:id="22578"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579" w:author="ZTE" w:date="2021-05-27T11:01:39Z"/>
                <w:rFonts w:asciiTheme="minorBidi" w:hAnsiTheme="minorBidi" w:cstheme="minorBidi"/>
                <w:sz w:val="18"/>
                <w:szCs w:val="18"/>
              </w:rPr>
            </w:pPr>
            <w:ins w:id="22580"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581" w:author="ZTE" w:date="2021-05-27T11:01:39Z"/>
                <w:rFonts w:asciiTheme="minorBidi" w:hAnsiTheme="minorBidi" w:cstheme="minorBidi"/>
                <w:sz w:val="18"/>
                <w:szCs w:val="18"/>
              </w:rPr>
            </w:pPr>
            <w:ins w:id="22582"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583" w:author="ZTE" w:date="2021-05-27T11:01:39Z"/>
                <w:rFonts w:asciiTheme="minorBidi" w:hAnsiTheme="minorBidi" w:cstheme="minorBidi"/>
                <w:sz w:val="18"/>
                <w:szCs w:val="18"/>
              </w:rPr>
            </w:pPr>
            <w:ins w:id="22584"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585" w:author="ZTE" w:date="2021-05-27T11:01:39Z"/>
                <w:rFonts w:asciiTheme="minorBidi" w:hAnsiTheme="minorBidi" w:cstheme="minorBidi"/>
                <w:sz w:val="18"/>
                <w:szCs w:val="18"/>
              </w:rPr>
            </w:pPr>
            <w:ins w:id="22586"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587" w:author="ZTE" w:date="2021-05-27T11:01:39Z"/>
                <w:rFonts w:asciiTheme="minorBidi" w:hAnsiTheme="minorBidi" w:cstheme="minorBidi"/>
                <w:sz w:val="18"/>
                <w:szCs w:val="18"/>
              </w:rPr>
            </w:pPr>
            <w:ins w:id="22588"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589"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590"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591"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92"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593"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594"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595" w:author="ZTE" w:date="2021-05-27T11:01:39Z"/>
                <w:rFonts w:asciiTheme="minorBidi" w:hAnsiTheme="minorBidi" w:cstheme="minorBidi"/>
                <w:sz w:val="18"/>
                <w:szCs w:val="18"/>
              </w:rPr>
            </w:pPr>
            <w:ins w:id="22596"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597" w:author="ZTE" w:date="2021-05-27T11:01:39Z"/>
                <w:rFonts w:asciiTheme="minorBidi" w:hAnsiTheme="minorBidi" w:cstheme="minorBidi"/>
                <w:sz w:val="18"/>
                <w:szCs w:val="18"/>
              </w:rPr>
            </w:pPr>
            <w:ins w:id="22598" w:author="ZTE" w:date="2021-05-27T11:01:39Z">
              <w:r>
                <w:rPr>
                  <w:rFonts w:asciiTheme="minorBidi" w:hAnsiTheme="minorBidi" w:cstheme="minorBidi"/>
                  <w:sz w:val="18"/>
                  <w:szCs w:val="18"/>
                </w:rPr>
                <w:t>CA_n258E</w:t>
              </w:r>
            </w:ins>
          </w:p>
        </w:tc>
        <w:tc>
          <w:tcPr>
            <w:tcW w:w="1330" w:type="dxa"/>
            <w:tcBorders>
              <w:top w:val="nil"/>
              <w:left w:val="single" w:color="auto" w:sz="4" w:space="0"/>
              <w:bottom w:val="single" w:color="auto" w:sz="4" w:space="0"/>
              <w:right w:val="single" w:color="auto" w:sz="4" w:space="0"/>
            </w:tcBorders>
            <w:shd w:val="clear" w:color="auto" w:fill="auto"/>
          </w:tcPr>
          <w:p>
            <w:pPr>
              <w:rPr>
                <w:ins w:id="22599"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00" w:author="ZTE" w:date="2021-05-27T11:01:39Z"/>
        </w:trPr>
        <w:tc>
          <w:tcPr>
            <w:tcW w:w="1650" w:type="dxa"/>
            <w:vMerge w:val="restart"/>
            <w:tcBorders>
              <w:left w:val="single" w:color="auto" w:sz="4" w:space="0"/>
              <w:right w:val="single" w:color="auto" w:sz="4" w:space="0"/>
            </w:tcBorders>
            <w:shd w:val="clear" w:color="auto" w:fill="auto"/>
            <w:vAlign w:val="center"/>
          </w:tcPr>
          <w:p>
            <w:pPr>
              <w:spacing w:after="0"/>
              <w:jc w:val="center"/>
              <w:rPr>
                <w:ins w:id="22601" w:author="ZTE" w:date="2021-05-27T11:01:39Z"/>
                <w:rFonts w:asciiTheme="minorBidi" w:hAnsiTheme="minorBidi" w:cstheme="minorBidi"/>
                <w:sz w:val="18"/>
                <w:szCs w:val="18"/>
                <w:lang w:eastAsia="zh-CN"/>
              </w:rPr>
            </w:pPr>
          </w:p>
          <w:p>
            <w:pPr>
              <w:jc w:val="center"/>
              <w:rPr>
                <w:ins w:id="22602" w:author="ZTE" w:date="2021-05-27T11:01:39Z"/>
                <w:rFonts w:asciiTheme="minorBidi" w:hAnsiTheme="minorBidi" w:cstheme="minorBidi"/>
                <w:sz w:val="18"/>
                <w:szCs w:val="18"/>
              </w:rPr>
            </w:pPr>
            <w:ins w:id="22603" w:author="ZTE" w:date="2021-05-27T11:01:39Z">
              <w:r>
                <w:rPr>
                  <w:rFonts w:asciiTheme="minorBidi" w:hAnsiTheme="minorBidi" w:cstheme="minorBidi"/>
                  <w:sz w:val="18"/>
                  <w:szCs w:val="18"/>
                  <w:lang w:eastAsia="zh-CN"/>
                </w:rPr>
                <w:t>CA_n7B-n78A-n258F</w:t>
              </w:r>
            </w:ins>
          </w:p>
        </w:tc>
        <w:tc>
          <w:tcPr>
            <w:tcW w:w="1675" w:type="dxa"/>
            <w:vMerge w:val="restart"/>
            <w:tcBorders>
              <w:left w:val="single" w:color="auto" w:sz="4" w:space="0"/>
              <w:right w:val="single" w:color="auto" w:sz="4" w:space="0"/>
            </w:tcBorders>
            <w:shd w:val="clear" w:color="auto" w:fill="auto"/>
            <w:vAlign w:val="center"/>
          </w:tcPr>
          <w:p>
            <w:pPr>
              <w:pStyle w:val="143"/>
              <w:jc w:val="center"/>
              <w:rPr>
                <w:ins w:id="22604" w:author="ZTE" w:date="2021-05-27T11:01:39Z"/>
                <w:rFonts w:asciiTheme="minorBidi" w:hAnsiTheme="minorBidi" w:cstheme="minorBidi"/>
                <w:szCs w:val="18"/>
                <w:lang w:eastAsia="zh-CN"/>
              </w:rPr>
            </w:pPr>
          </w:p>
          <w:p>
            <w:pPr>
              <w:pStyle w:val="143"/>
              <w:jc w:val="center"/>
              <w:rPr>
                <w:ins w:id="22605" w:author="ZTE" w:date="2021-05-27T11:01:39Z"/>
                <w:rFonts w:asciiTheme="minorBidi" w:hAnsiTheme="minorBidi" w:cstheme="minorBidi"/>
                <w:szCs w:val="18"/>
                <w:lang w:eastAsia="zh-CN"/>
              </w:rPr>
            </w:pPr>
            <w:ins w:id="22606" w:author="ZTE" w:date="2021-05-27T11:01:39Z">
              <w:r>
                <w:rPr>
                  <w:rFonts w:asciiTheme="minorBidi" w:hAnsiTheme="minorBidi" w:cstheme="minorBidi"/>
                  <w:szCs w:val="18"/>
                  <w:lang w:eastAsia="zh-CN"/>
                </w:rPr>
                <w:t>CA_n7B</w:t>
              </w:r>
            </w:ins>
          </w:p>
          <w:p>
            <w:pPr>
              <w:pStyle w:val="143"/>
              <w:jc w:val="center"/>
              <w:rPr>
                <w:ins w:id="22607" w:author="ZTE" w:date="2021-05-27T11:01:39Z"/>
                <w:rFonts w:asciiTheme="minorBidi" w:hAnsiTheme="minorBidi" w:cstheme="minorBidi"/>
                <w:szCs w:val="18"/>
                <w:lang w:eastAsia="zh-CN"/>
              </w:rPr>
            </w:pPr>
            <w:ins w:id="22608" w:author="ZTE" w:date="2021-05-27T11:01:39Z">
              <w:r>
                <w:rPr>
                  <w:rFonts w:asciiTheme="minorBidi" w:hAnsiTheme="minorBidi" w:cstheme="minorBidi"/>
                  <w:szCs w:val="18"/>
                  <w:lang w:eastAsia="zh-CN"/>
                </w:rPr>
                <w:t>CA_n7B-n78A</w:t>
              </w:r>
            </w:ins>
          </w:p>
          <w:p>
            <w:pPr>
              <w:pStyle w:val="143"/>
              <w:jc w:val="center"/>
              <w:rPr>
                <w:ins w:id="22609" w:author="ZTE" w:date="2021-05-27T11:01:39Z"/>
                <w:rFonts w:asciiTheme="minorBidi" w:hAnsiTheme="minorBidi" w:cstheme="minorBidi"/>
                <w:szCs w:val="18"/>
                <w:lang w:eastAsia="zh-CN"/>
              </w:rPr>
            </w:pPr>
            <w:ins w:id="22610" w:author="ZTE" w:date="2021-05-27T11:01:39Z">
              <w:r>
                <w:rPr>
                  <w:rFonts w:asciiTheme="minorBidi" w:hAnsiTheme="minorBidi" w:cstheme="minorBidi"/>
                  <w:szCs w:val="18"/>
                  <w:lang w:eastAsia="zh-CN"/>
                </w:rPr>
                <w:t>CA_n7B-n258A</w:t>
              </w:r>
            </w:ins>
          </w:p>
          <w:p>
            <w:pPr>
              <w:pStyle w:val="143"/>
              <w:jc w:val="center"/>
              <w:rPr>
                <w:ins w:id="22611" w:author="ZTE" w:date="2021-05-27T11:01:39Z"/>
                <w:rFonts w:asciiTheme="minorBidi" w:hAnsiTheme="minorBidi" w:cstheme="minorBidi"/>
                <w:szCs w:val="18"/>
                <w:lang w:eastAsia="zh-CN"/>
              </w:rPr>
            </w:pPr>
            <w:ins w:id="22612" w:author="ZTE" w:date="2021-05-27T11:01:39Z">
              <w:r>
                <w:rPr>
                  <w:rFonts w:asciiTheme="minorBidi" w:hAnsiTheme="minorBidi" w:cstheme="minorBidi"/>
                  <w:szCs w:val="18"/>
                  <w:lang w:eastAsia="zh-CN"/>
                </w:rPr>
                <w:t>CA_n7B-n258D</w:t>
              </w:r>
            </w:ins>
          </w:p>
          <w:p>
            <w:pPr>
              <w:pStyle w:val="143"/>
              <w:jc w:val="center"/>
              <w:rPr>
                <w:ins w:id="22613" w:author="ZTE" w:date="2021-05-27T11:01:39Z"/>
                <w:rFonts w:asciiTheme="minorBidi" w:hAnsiTheme="minorBidi" w:cstheme="minorBidi"/>
                <w:szCs w:val="18"/>
                <w:lang w:eastAsia="zh-CN"/>
              </w:rPr>
            </w:pPr>
            <w:ins w:id="22614" w:author="ZTE" w:date="2021-05-27T11:01:39Z">
              <w:r>
                <w:rPr>
                  <w:rFonts w:asciiTheme="minorBidi" w:hAnsiTheme="minorBidi" w:cstheme="minorBidi"/>
                  <w:szCs w:val="18"/>
                  <w:lang w:eastAsia="zh-CN"/>
                </w:rPr>
                <w:t>CA_n7B-n258E</w:t>
              </w:r>
            </w:ins>
          </w:p>
          <w:p>
            <w:pPr>
              <w:pStyle w:val="143"/>
              <w:jc w:val="center"/>
              <w:rPr>
                <w:ins w:id="22615" w:author="ZTE" w:date="2021-05-27T11:01:39Z"/>
                <w:rFonts w:asciiTheme="minorBidi" w:hAnsiTheme="minorBidi" w:cstheme="minorBidi"/>
                <w:szCs w:val="18"/>
                <w:lang w:eastAsia="zh-CN"/>
              </w:rPr>
            </w:pPr>
            <w:ins w:id="22616" w:author="ZTE" w:date="2021-05-27T11:01:39Z">
              <w:r>
                <w:rPr>
                  <w:rFonts w:asciiTheme="minorBidi" w:hAnsiTheme="minorBidi" w:cstheme="minorBidi"/>
                  <w:szCs w:val="18"/>
                  <w:lang w:eastAsia="zh-CN"/>
                </w:rPr>
                <w:t>CA_n7B-n258F</w:t>
              </w:r>
            </w:ins>
          </w:p>
          <w:p>
            <w:pPr>
              <w:pStyle w:val="143"/>
              <w:jc w:val="center"/>
              <w:rPr>
                <w:ins w:id="22617" w:author="ZTE" w:date="2021-05-27T11:01:39Z"/>
                <w:rFonts w:asciiTheme="minorBidi" w:hAnsiTheme="minorBidi" w:cstheme="minorBidi"/>
                <w:szCs w:val="18"/>
                <w:lang w:eastAsia="zh-CN"/>
              </w:rPr>
            </w:pPr>
            <w:ins w:id="22618" w:author="ZTE" w:date="2021-05-27T11:01:39Z">
              <w:r>
                <w:rPr>
                  <w:rFonts w:asciiTheme="minorBidi" w:hAnsiTheme="minorBidi" w:cstheme="minorBidi"/>
                  <w:szCs w:val="18"/>
                  <w:lang w:eastAsia="zh-CN"/>
                </w:rPr>
                <w:t xml:space="preserve">CA_n78A-n258A </w:t>
              </w:r>
            </w:ins>
          </w:p>
          <w:p>
            <w:pPr>
              <w:pStyle w:val="143"/>
              <w:jc w:val="center"/>
              <w:rPr>
                <w:ins w:id="22619" w:author="ZTE" w:date="2021-05-27T11:01:39Z"/>
                <w:rFonts w:asciiTheme="minorBidi" w:hAnsiTheme="minorBidi" w:cstheme="minorBidi"/>
                <w:szCs w:val="18"/>
                <w:lang w:eastAsia="zh-CN"/>
              </w:rPr>
            </w:pPr>
            <w:ins w:id="22620" w:author="ZTE" w:date="2021-05-27T11:01:39Z">
              <w:r>
                <w:rPr>
                  <w:rFonts w:asciiTheme="minorBidi" w:hAnsiTheme="minorBidi" w:cstheme="minorBidi"/>
                  <w:szCs w:val="18"/>
                  <w:lang w:eastAsia="zh-CN"/>
                </w:rPr>
                <w:t>CA_n78A-n258D</w:t>
              </w:r>
            </w:ins>
          </w:p>
          <w:p>
            <w:pPr>
              <w:pStyle w:val="143"/>
              <w:jc w:val="center"/>
              <w:rPr>
                <w:ins w:id="22621" w:author="ZTE" w:date="2021-05-27T11:01:39Z"/>
                <w:rFonts w:asciiTheme="minorBidi" w:hAnsiTheme="minorBidi" w:cstheme="minorBidi"/>
                <w:szCs w:val="18"/>
                <w:lang w:eastAsia="zh-CN"/>
              </w:rPr>
            </w:pPr>
            <w:ins w:id="22622" w:author="ZTE" w:date="2021-05-27T11:01:39Z">
              <w:r>
                <w:rPr>
                  <w:rFonts w:asciiTheme="minorBidi" w:hAnsiTheme="minorBidi" w:cstheme="minorBidi"/>
                  <w:szCs w:val="18"/>
                  <w:lang w:eastAsia="zh-CN"/>
                </w:rPr>
                <w:t>CA_n78A-n258E</w:t>
              </w:r>
            </w:ins>
          </w:p>
          <w:p>
            <w:pPr>
              <w:pStyle w:val="143"/>
              <w:jc w:val="center"/>
              <w:rPr>
                <w:ins w:id="22623" w:author="ZTE" w:date="2021-05-27T11:01:39Z"/>
                <w:rFonts w:asciiTheme="minorBidi" w:hAnsiTheme="minorBidi" w:cstheme="minorBidi"/>
                <w:szCs w:val="18"/>
                <w:lang w:eastAsia="zh-CN"/>
              </w:rPr>
            </w:pPr>
            <w:ins w:id="22624" w:author="ZTE" w:date="2021-05-27T11:01:39Z">
              <w:r>
                <w:rPr>
                  <w:rFonts w:asciiTheme="minorBidi" w:hAnsiTheme="minorBidi" w:cstheme="minorBidi"/>
                  <w:szCs w:val="18"/>
                  <w:lang w:eastAsia="zh-CN"/>
                </w:rPr>
                <w:t>CA_n78A-n258F</w:t>
              </w:r>
            </w:ins>
          </w:p>
          <w:p>
            <w:pPr>
              <w:rPr>
                <w:ins w:id="22625"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626" w:author="ZTE" w:date="2021-05-27T11:01:39Z"/>
                <w:rFonts w:asciiTheme="minorBidi" w:hAnsiTheme="minorBidi" w:cstheme="minorBidi"/>
                <w:sz w:val="18"/>
                <w:szCs w:val="18"/>
              </w:rPr>
            </w:pPr>
            <w:ins w:id="22627"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628" w:author="ZTE" w:date="2021-05-27T11:01:39Z"/>
                <w:rFonts w:ascii="Arial" w:hAnsi="Arial" w:cs="Arial"/>
                <w:sz w:val="18"/>
                <w:szCs w:val="18"/>
              </w:rPr>
            </w:pPr>
            <w:ins w:id="22629" w:author="ZTE" w:date="2021-05-27T11:01:39Z">
              <w:r>
                <w:rPr>
                  <w:rFonts w:ascii="Arial" w:hAnsi="Arial" w:cs="Arial"/>
                  <w:sz w:val="18"/>
                  <w:szCs w:val="18"/>
                </w:rPr>
                <w:t>CA_n7B</w:t>
              </w:r>
            </w:ins>
          </w:p>
        </w:tc>
        <w:tc>
          <w:tcPr>
            <w:tcW w:w="1330" w:type="dxa"/>
            <w:tcBorders>
              <w:left w:val="single" w:color="auto" w:sz="4" w:space="0"/>
              <w:bottom w:val="nil"/>
              <w:right w:val="single" w:color="auto" w:sz="4" w:space="0"/>
            </w:tcBorders>
            <w:shd w:val="clear" w:color="auto" w:fill="auto"/>
          </w:tcPr>
          <w:p>
            <w:pPr>
              <w:rPr>
                <w:ins w:id="22630" w:author="ZTE" w:date="2021-05-27T11:01:39Z"/>
                <w:rFonts w:asciiTheme="minorBidi" w:hAnsiTheme="minorBidi" w:cstheme="minorBidi"/>
                <w:sz w:val="18"/>
                <w:szCs w:val="18"/>
              </w:rPr>
            </w:pPr>
            <w:ins w:id="22631" w:author="ZTE" w:date="2021-05-27T11:01:39Z">
              <w:r>
                <w:rPr>
                  <w:rFonts w:asciiTheme="minorBidi" w:hAnsiTheme="minorBidi" w:cstheme="minorBidi"/>
                  <w:sz w:val="18"/>
                  <w:szCs w:val="18"/>
                </w:rPr>
                <w:t>n7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32"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633"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634"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635" w:author="ZTE" w:date="2021-05-27T11:01:39Z"/>
                <w:rFonts w:asciiTheme="minorBidi" w:hAnsiTheme="minorBidi" w:cstheme="minorBidi"/>
                <w:sz w:val="18"/>
                <w:szCs w:val="18"/>
              </w:rPr>
            </w:pPr>
            <w:ins w:id="22636"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637"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638" w:author="ZTE" w:date="2021-05-27T11:01:39Z"/>
                <w:rFonts w:asciiTheme="minorBidi" w:hAnsiTheme="minorBidi" w:cstheme="minorBidi"/>
                <w:sz w:val="18"/>
                <w:szCs w:val="18"/>
              </w:rPr>
            </w:pPr>
            <w:ins w:id="22639"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640" w:author="ZTE" w:date="2021-05-27T11:01:39Z"/>
                <w:rFonts w:asciiTheme="minorBidi" w:hAnsiTheme="minorBidi" w:cstheme="minorBidi"/>
                <w:sz w:val="18"/>
                <w:szCs w:val="18"/>
              </w:rPr>
            </w:pPr>
            <w:ins w:id="22641"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642" w:author="ZTE" w:date="2021-05-27T11:01:39Z"/>
                <w:rFonts w:asciiTheme="minorBidi" w:hAnsiTheme="minorBidi" w:cstheme="minorBidi"/>
                <w:sz w:val="18"/>
                <w:szCs w:val="18"/>
              </w:rPr>
            </w:pPr>
            <w:ins w:id="22643"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644" w:author="ZTE" w:date="2021-05-27T11:01:39Z"/>
                <w:rFonts w:asciiTheme="minorBidi" w:hAnsiTheme="minorBidi" w:cstheme="minorBidi"/>
                <w:sz w:val="18"/>
                <w:szCs w:val="18"/>
              </w:rPr>
            </w:pPr>
            <w:ins w:id="22645"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646" w:author="ZTE" w:date="2021-05-27T11:01:39Z"/>
                <w:rFonts w:asciiTheme="minorBidi" w:hAnsiTheme="minorBidi" w:cstheme="minorBidi"/>
                <w:sz w:val="18"/>
                <w:szCs w:val="18"/>
              </w:rPr>
            </w:pPr>
            <w:ins w:id="22647"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648" w:author="ZTE" w:date="2021-05-27T11:01:39Z"/>
                <w:rFonts w:asciiTheme="minorBidi" w:hAnsiTheme="minorBidi" w:cstheme="minorBidi"/>
                <w:sz w:val="18"/>
                <w:szCs w:val="18"/>
              </w:rPr>
            </w:pPr>
            <w:ins w:id="22649"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650" w:author="ZTE" w:date="2021-05-27T11:01:39Z"/>
                <w:rFonts w:asciiTheme="minorBidi" w:hAnsiTheme="minorBidi" w:cstheme="minorBidi"/>
                <w:sz w:val="18"/>
                <w:szCs w:val="18"/>
              </w:rPr>
            </w:pPr>
            <w:ins w:id="22651"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652" w:author="ZTE" w:date="2021-05-27T11:01:39Z"/>
                <w:rFonts w:asciiTheme="minorBidi" w:hAnsiTheme="minorBidi" w:cstheme="minorBidi"/>
                <w:sz w:val="18"/>
                <w:szCs w:val="18"/>
              </w:rPr>
            </w:pPr>
            <w:ins w:id="22653"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654" w:author="ZTE" w:date="2021-05-27T11:01:39Z"/>
                <w:rFonts w:asciiTheme="minorBidi" w:hAnsiTheme="minorBidi" w:cstheme="minorBidi"/>
                <w:sz w:val="18"/>
                <w:szCs w:val="18"/>
              </w:rPr>
            </w:pPr>
            <w:ins w:id="22655"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656" w:author="ZTE" w:date="2021-05-27T11:01:39Z"/>
                <w:rFonts w:asciiTheme="minorBidi" w:hAnsiTheme="minorBidi" w:cstheme="minorBidi"/>
                <w:sz w:val="18"/>
                <w:szCs w:val="18"/>
              </w:rPr>
            </w:pPr>
            <w:ins w:id="22657"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658" w:author="ZTE" w:date="2021-05-27T11:01:39Z"/>
                <w:rFonts w:asciiTheme="minorBidi" w:hAnsiTheme="minorBidi" w:cstheme="minorBidi"/>
                <w:sz w:val="18"/>
                <w:szCs w:val="18"/>
              </w:rPr>
            </w:pPr>
            <w:ins w:id="22659"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660" w:author="ZTE" w:date="2021-05-27T11:01:39Z"/>
                <w:rFonts w:asciiTheme="minorBidi" w:hAnsiTheme="minorBidi" w:cstheme="minorBidi"/>
                <w:sz w:val="18"/>
                <w:szCs w:val="18"/>
              </w:rPr>
            </w:pPr>
            <w:ins w:id="22661"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662"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663"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664"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65"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666"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667" w:author="ZTE" w:date="2021-05-27T11:01:39Z"/>
                <w:rFonts w:asciiTheme="minorBidi" w:hAnsiTheme="minorBidi" w:cstheme="minorBidi"/>
                <w:sz w:val="18"/>
                <w:szCs w:val="18"/>
              </w:rPr>
            </w:pPr>
          </w:p>
        </w:tc>
        <w:tc>
          <w:tcPr>
            <w:tcW w:w="643" w:type="dxa"/>
            <w:tcBorders>
              <w:left w:val="single" w:color="auto" w:sz="4" w:space="0"/>
              <w:right w:val="single" w:color="auto" w:sz="4" w:space="0"/>
            </w:tcBorders>
          </w:tcPr>
          <w:p>
            <w:pPr>
              <w:rPr>
                <w:ins w:id="22668" w:author="ZTE" w:date="2021-05-27T11:01:39Z"/>
                <w:rFonts w:asciiTheme="minorBidi" w:hAnsiTheme="minorBidi" w:cstheme="minorBidi"/>
                <w:sz w:val="18"/>
                <w:szCs w:val="18"/>
              </w:rPr>
            </w:pPr>
            <w:ins w:id="22669"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670" w:author="ZTE" w:date="2021-05-27T11:01:39Z"/>
                <w:rFonts w:asciiTheme="minorBidi" w:hAnsiTheme="minorBidi" w:cstheme="minorBidi"/>
                <w:sz w:val="18"/>
                <w:szCs w:val="18"/>
              </w:rPr>
            </w:pPr>
            <w:ins w:id="22671" w:author="ZTE" w:date="2021-05-27T11:01:39Z">
              <w:r>
                <w:rPr>
                  <w:rFonts w:asciiTheme="minorBidi" w:hAnsiTheme="minorBidi" w:cstheme="minorBidi"/>
                  <w:sz w:val="18"/>
                  <w:szCs w:val="18"/>
                </w:rPr>
                <w:t>CA_n258F</w:t>
              </w:r>
            </w:ins>
          </w:p>
        </w:tc>
        <w:tc>
          <w:tcPr>
            <w:tcW w:w="1330" w:type="dxa"/>
            <w:tcBorders>
              <w:top w:val="nil"/>
              <w:left w:val="single" w:color="auto" w:sz="4" w:space="0"/>
              <w:bottom w:val="single" w:color="auto" w:sz="4" w:space="0"/>
              <w:right w:val="single" w:color="auto" w:sz="4" w:space="0"/>
            </w:tcBorders>
            <w:shd w:val="clear" w:color="auto" w:fill="auto"/>
          </w:tcPr>
          <w:p>
            <w:pPr>
              <w:rPr>
                <w:ins w:id="22672" w:author="ZTE" w:date="2021-05-27T11:01:39Z"/>
                <w:rFonts w:asciiTheme="minorBidi" w:hAnsiTheme="minorBidi" w:cstheme="minorBidi"/>
                <w:sz w:val="18"/>
                <w:szCs w:val="18"/>
              </w:rPr>
            </w:pPr>
            <w:ins w:id="22673" w:author="ZTE" w:date="2021-05-27T11:01:39Z">
              <w:r>
                <w:rPr>
                  <w:rFonts w:asciiTheme="minorBidi" w:hAnsiTheme="minorBidi" w:cstheme="minorBidi"/>
                  <w:sz w:val="18"/>
                  <w:szCs w:val="18"/>
                </w:rPr>
                <w:t>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74"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2675" w:author="ZTE" w:date="2021-05-27T11:01:39Z"/>
                <w:rFonts w:asciiTheme="minorBidi" w:hAnsiTheme="minorBidi" w:cstheme="minorBidi"/>
                <w:sz w:val="18"/>
                <w:szCs w:val="18"/>
                <w:lang w:eastAsia="zh-CN"/>
              </w:rPr>
            </w:pPr>
          </w:p>
          <w:p>
            <w:pPr>
              <w:rPr>
                <w:ins w:id="22676" w:author="ZTE" w:date="2021-05-27T11:01:39Z"/>
                <w:rFonts w:asciiTheme="minorBidi" w:hAnsiTheme="minorBidi" w:cstheme="minorBidi"/>
                <w:sz w:val="18"/>
                <w:szCs w:val="18"/>
              </w:rPr>
            </w:pPr>
            <w:ins w:id="22677" w:author="ZTE" w:date="2021-05-27T11:01:39Z">
              <w:r>
                <w:rPr>
                  <w:rFonts w:asciiTheme="minorBidi" w:hAnsiTheme="minorBidi" w:cstheme="minorBidi"/>
                  <w:sz w:val="18"/>
                  <w:szCs w:val="18"/>
                  <w:lang w:eastAsia="zh-CN"/>
                </w:rPr>
                <w:t>CA_n7B-n78A-n258G</w:t>
              </w:r>
            </w:ins>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2678" w:author="ZTE" w:date="2021-05-27T11:01:39Z"/>
                <w:rFonts w:asciiTheme="minorBidi" w:hAnsiTheme="minorBidi" w:cstheme="minorBidi"/>
                <w:szCs w:val="18"/>
                <w:lang w:eastAsia="zh-CN"/>
              </w:rPr>
            </w:pPr>
          </w:p>
          <w:p>
            <w:pPr>
              <w:pStyle w:val="143"/>
              <w:jc w:val="center"/>
              <w:rPr>
                <w:ins w:id="22679" w:author="ZTE" w:date="2021-05-27T11:01:39Z"/>
                <w:rFonts w:asciiTheme="minorBidi" w:hAnsiTheme="minorBidi" w:cstheme="minorBidi"/>
                <w:szCs w:val="18"/>
                <w:lang w:eastAsia="zh-CN"/>
              </w:rPr>
            </w:pPr>
            <w:ins w:id="22680" w:author="ZTE" w:date="2021-05-27T11:01:39Z">
              <w:r>
                <w:rPr>
                  <w:rFonts w:asciiTheme="minorBidi" w:hAnsiTheme="minorBidi" w:cstheme="minorBidi"/>
                  <w:szCs w:val="18"/>
                  <w:lang w:eastAsia="zh-CN"/>
                </w:rPr>
                <w:t>CA_n7B</w:t>
              </w:r>
            </w:ins>
          </w:p>
          <w:p>
            <w:pPr>
              <w:pStyle w:val="143"/>
              <w:jc w:val="center"/>
              <w:rPr>
                <w:ins w:id="22681" w:author="ZTE" w:date="2021-05-27T11:01:39Z"/>
                <w:rFonts w:asciiTheme="minorBidi" w:hAnsiTheme="minorBidi" w:cstheme="minorBidi"/>
                <w:szCs w:val="18"/>
                <w:lang w:eastAsia="zh-CN"/>
              </w:rPr>
            </w:pPr>
            <w:ins w:id="22682" w:author="ZTE" w:date="2021-05-27T11:01:39Z">
              <w:r>
                <w:rPr>
                  <w:rFonts w:asciiTheme="minorBidi" w:hAnsiTheme="minorBidi" w:cstheme="minorBidi"/>
                  <w:szCs w:val="18"/>
                  <w:lang w:eastAsia="zh-CN"/>
                </w:rPr>
                <w:t>CA_n7B-n78A</w:t>
              </w:r>
            </w:ins>
          </w:p>
          <w:p>
            <w:pPr>
              <w:pStyle w:val="143"/>
              <w:jc w:val="center"/>
              <w:rPr>
                <w:ins w:id="22683" w:author="ZTE" w:date="2021-05-27T11:01:39Z"/>
                <w:rFonts w:asciiTheme="minorBidi" w:hAnsiTheme="minorBidi" w:cstheme="minorBidi"/>
                <w:szCs w:val="18"/>
                <w:lang w:eastAsia="zh-CN"/>
              </w:rPr>
            </w:pPr>
            <w:ins w:id="22684" w:author="ZTE" w:date="2021-05-27T11:01:39Z">
              <w:r>
                <w:rPr>
                  <w:rFonts w:asciiTheme="minorBidi" w:hAnsiTheme="minorBidi" w:cstheme="minorBidi"/>
                  <w:szCs w:val="18"/>
                  <w:lang w:eastAsia="zh-CN"/>
                </w:rPr>
                <w:t>CA_n7B-n258A</w:t>
              </w:r>
            </w:ins>
          </w:p>
          <w:p>
            <w:pPr>
              <w:pStyle w:val="143"/>
              <w:jc w:val="center"/>
              <w:rPr>
                <w:ins w:id="22685" w:author="ZTE" w:date="2021-05-27T11:01:39Z"/>
                <w:rFonts w:asciiTheme="minorBidi" w:hAnsiTheme="minorBidi" w:cstheme="minorBidi"/>
                <w:szCs w:val="18"/>
                <w:lang w:eastAsia="zh-CN"/>
              </w:rPr>
            </w:pPr>
            <w:ins w:id="22686" w:author="ZTE" w:date="2021-05-27T11:01:39Z">
              <w:r>
                <w:rPr>
                  <w:rFonts w:asciiTheme="minorBidi" w:hAnsiTheme="minorBidi" w:cstheme="minorBidi"/>
                  <w:szCs w:val="18"/>
                  <w:lang w:eastAsia="zh-CN"/>
                </w:rPr>
                <w:t>CA_n7B-n258G</w:t>
              </w:r>
            </w:ins>
          </w:p>
          <w:p>
            <w:pPr>
              <w:pStyle w:val="143"/>
              <w:jc w:val="center"/>
              <w:rPr>
                <w:ins w:id="22687" w:author="ZTE" w:date="2021-05-27T11:01:39Z"/>
                <w:rFonts w:asciiTheme="minorBidi" w:hAnsiTheme="minorBidi" w:cstheme="minorBidi"/>
                <w:szCs w:val="18"/>
                <w:lang w:eastAsia="zh-CN"/>
              </w:rPr>
            </w:pPr>
            <w:ins w:id="22688" w:author="ZTE" w:date="2021-05-27T11:01:39Z">
              <w:r>
                <w:rPr>
                  <w:rFonts w:asciiTheme="minorBidi" w:hAnsiTheme="minorBidi" w:cstheme="minorBidi"/>
                  <w:szCs w:val="18"/>
                  <w:lang w:eastAsia="zh-CN"/>
                </w:rPr>
                <w:t xml:space="preserve">CA_n78A-n258A </w:t>
              </w:r>
            </w:ins>
          </w:p>
          <w:p>
            <w:pPr>
              <w:pStyle w:val="143"/>
              <w:jc w:val="center"/>
              <w:rPr>
                <w:ins w:id="22689" w:author="ZTE" w:date="2021-05-27T11:01:39Z"/>
                <w:rFonts w:asciiTheme="minorBidi" w:hAnsiTheme="minorBidi" w:cstheme="minorBidi"/>
                <w:szCs w:val="18"/>
                <w:lang w:eastAsia="zh-CN"/>
              </w:rPr>
            </w:pPr>
            <w:ins w:id="22690" w:author="ZTE" w:date="2021-05-27T11:01:39Z">
              <w:r>
                <w:rPr>
                  <w:rFonts w:asciiTheme="minorBidi" w:hAnsiTheme="minorBidi" w:cstheme="minorBidi"/>
                  <w:szCs w:val="18"/>
                  <w:lang w:eastAsia="zh-CN"/>
                </w:rPr>
                <w:t>CA_n78A-n258G</w:t>
              </w:r>
            </w:ins>
          </w:p>
          <w:p>
            <w:pPr>
              <w:rPr>
                <w:ins w:id="22691"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692" w:author="ZTE" w:date="2021-05-27T11:01:39Z"/>
                <w:rFonts w:asciiTheme="minorBidi" w:hAnsiTheme="minorBidi" w:cstheme="minorBidi"/>
                <w:sz w:val="18"/>
                <w:szCs w:val="18"/>
              </w:rPr>
            </w:pPr>
            <w:ins w:id="22693"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694" w:author="ZTE" w:date="2021-05-27T11:01:39Z"/>
                <w:rFonts w:asciiTheme="minorBidi" w:hAnsiTheme="minorBidi" w:cstheme="minorBidi"/>
                <w:sz w:val="18"/>
                <w:szCs w:val="18"/>
              </w:rPr>
            </w:pPr>
            <w:ins w:id="22695" w:author="ZTE" w:date="2021-05-27T11:01:39Z">
              <w:r>
                <w:rPr>
                  <w:rFonts w:asciiTheme="minorBidi" w:hAnsiTheme="minorBidi" w:cstheme="minorBidi"/>
                  <w:sz w:val="18"/>
                  <w:szCs w:val="18"/>
                </w:rPr>
                <w:t>CA_n7B</w:t>
              </w:r>
            </w:ins>
          </w:p>
        </w:tc>
        <w:tc>
          <w:tcPr>
            <w:tcW w:w="1330" w:type="dxa"/>
            <w:tcBorders>
              <w:top w:val="single" w:color="auto" w:sz="4" w:space="0"/>
              <w:left w:val="single" w:color="auto" w:sz="4" w:space="0"/>
              <w:bottom w:val="nil"/>
              <w:right w:val="single" w:color="auto" w:sz="4" w:space="0"/>
            </w:tcBorders>
            <w:shd w:val="clear" w:color="auto" w:fill="auto"/>
          </w:tcPr>
          <w:p>
            <w:pPr>
              <w:rPr>
                <w:ins w:id="22696" w:author="ZTE" w:date="2021-05-27T11:01:39Z"/>
                <w:rFonts w:asciiTheme="minorBidi" w:hAnsiTheme="minorBidi" w:cstheme="minorBidi"/>
                <w:sz w:val="18"/>
                <w:szCs w:val="18"/>
              </w:rPr>
            </w:pPr>
            <w:ins w:id="22697"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98"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699"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700"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701" w:author="ZTE" w:date="2021-05-27T11:01:39Z"/>
                <w:rFonts w:asciiTheme="minorBidi" w:hAnsiTheme="minorBidi" w:cstheme="minorBidi"/>
                <w:sz w:val="18"/>
                <w:szCs w:val="18"/>
              </w:rPr>
            </w:pPr>
            <w:ins w:id="22702"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703"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704" w:author="ZTE" w:date="2021-05-27T11:01:39Z"/>
                <w:rFonts w:asciiTheme="minorBidi" w:hAnsiTheme="minorBidi" w:cstheme="minorBidi"/>
                <w:sz w:val="18"/>
                <w:szCs w:val="18"/>
              </w:rPr>
            </w:pPr>
            <w:ins w:id="22705"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706" w:author="ZTE" w:date="2021-05-27T11:01:39Z"/>
                <w:rFonts w:asciiTheme="minorBidi" w:hAnsiTheme="minorBidi" w:cstheme="minorBidi"/>
                <w:sz w:val="18"/>
                <w:szCs w:val="18"/>
              </w:rPr>
            </w:pPr>
            <w:ins w:id="22707"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708" w:author="ZTE" w:date="2021-05-27T11:01:39Z"/>
                <w:rFonts w:asciiTheme="minorBidi" w:hAnsiTheme="minorBidi" w:cstheme="minorBidi"/>
                <w:sz w:val="18"/>
                <w:szCs w:val="18"/>
              </w:rPr>
            </w:pPr>
            <w:ins w:id="22709"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710" w:author="ZTE" w:date="2021-05-27T11:01:39Z"/>
                <w:rFonts w:asciiTheme="minorBidi" w:hAnsiTheme="minorBidi" w:cstheme="minorBidi"/>
                <w:sz w:val="18"/>
                <w:szCs w:val="18"/>
              </w:rPr>
            </w:pPr>
            <w:ins w:id="22711"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712" w:author="ZTE" w:date="2021-05-27T11:01:39Z"/>
                <w:rFonts w:asciiTheme="minorBidi" w:hAnsiTheme="minorBidi" w:cstheme="minorBidi"/>
                <w:sz w:val="18"/>
                <w:szCs w:val="18"/>
              </w:rPr>
            </w:pPr>
            <w:ins w:id="22713"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714" w:author="ZTE" w:date="2021-05-27T11:01:39Z"/>
                <w:rFonts w:asciiTheme="minorBidi" w:hAnsiTheme="minorBidi" w:cstheme="minorBidi"/>
                <w:sz w:val="18"/>
                <w:szCs w:val="18"/>
              </w:rPr>
            </w:pPr>
            <w:ins w:id="22715"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716" w:author="ZTE" w:date="2021-05-27T11:01:39Z"/>
                <w:rFonts w:asciiTheme="minorBidi" w:hAnsiTheme="minorBidi" w:cstheme="minorBidi"/>
                <w:sz w:val="18"/>
                <w:szCs w:val="18"/>
              </w:rPr>
            </w:pPr>
            <w:ins w:id="22717"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718" w:author="ZTE" w:date="2021-05-27T11:01:39Z"/>
                <w:rFonts w:asciiTheme="minorBidi" w:hAnsiTheme="minorBidi" w:cstheme="minorBidi"/>
                <w:sz w:val="18"/>
                <w:szCs w:val="18"/>
              </w:rPr>
            </w:pPr>
            <w:ins w:id="22719"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720" w:author="ZTE" w:date="2021-05-27T11:01:39Z"/>
                <w:rFonts w:asciiTheme="minorBidi" w:hAnsiTheme="minorBidi" w:cstheme="minorBidi"/>
                <w:sz w:val="18"/>
                <w:szCs w:val="18"/>
              </w:rPr>
            </w:pPr>
            <w:ins w:id="22721"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722" w:author="ZTE" w:date="2021-05-27T11:01:39Z"/>
                <w:rFonts w:asciiTheme="minorBidi" w:hAnsiTheme="minorBidi" w:cstheme="minorBidi"/>
                <w:sz w:val="18"/>
                <w:szCs w:val="18"/>
              </w:rPr>
            </w:pPr>
            <w:ins w:id="22723"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724" w:author="ZTE" w:date="2021-05-27T11:01:39Z"/>
                <w:rFonts w:asciiTheme="minorBidi" w:hAnsiTheme="minorBidi" w:cstheme="minorBidi"/>
                <w:sz w:val="18"/>
                <w:szCs w:val="18"/>
              </w:rPr>
            </w:pPr>
            <w:ins w:id="22725"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726" w:author="ZTE" w:date="2021-05-27T11:01:39Z"/>
                <w:rFonts w:asciiTheme="minorBidi" w:hAnsiTheme="minorBidi" w:cstheme="minorBidi"/>
                <w:sz w:val="18"/>
                <w:szCs w:val="18"/>
              </w:rPr>
            </w:pPr>
            <w:ins w:id="22727"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728"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729"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730"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31"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732"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733"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734" w:author="ZTE" w:date="2021-05-27T11:01:39Z"/>
                <w:rFonts w:asciiTheme="minorBidi" w:hAnsiTheme="minorBidi" w:cstheme="minorBidi"/>
                <w:sz w:val="18"/>
                <w:szCs w:val="18"/>
              </w:rPr>
            </w:pPr>
            <w:ins w:id="22735"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right w:val="single" w:color="auto" w:sz="4" w:space="0"/>
            </w:tcBorders>
          </w:tcPr>
          <w:p>
            <w:pPr>
              <w:rPr>
                <w:ins w:id="22736" w:author="ZTE" w:date="2021-05-27T11:01:39Z"/>
                <w:rFonts w:asciiTheme="minorBidi" w:hAnsiTheme="minorBidi" w:cstheme="minorBidi"/>
                <w:sz w:val="18"/>
                <w:szCs w:val="18"/>
              </w:rPr>
            </w:pPr>
            <w:ins w:id="22737" w:author="ZTE" w:date="2021-05-27T11:01:39Z">
              <w:r>
                <w:rPr>
                  <w:rFonts w:asciiTheme="minorBidi" w:hAnsiTheme="minorBidi" w:cstheme="minorBidi"/>
                  <w:sz w:val="18"/>
                  <w:szCs w:val="18"/>
                </w:rPr>
                <w:t>CA_n258G</w:t>
              </w:r>
            </w:ins>
          </w:p>
        </w:tc>
        <w:tc>
          <w:tcPr>
            <w:tcW w:w="1330" w:type="dxa"/>
            <w:tcBorders>
              <w:top w:val="nil"/>
              <w:left w:val="single" w:color="auto" w:sz="4" w:space="0"/>
              <w:bottom w:val="single" w:color="auto" w:sz="4" w:space="0"/>
              <w:right w:val="single" w:color="auto" w:sz="4" w:space="0"/>
            </w:tcBorders>
            <w:shd w:val="clear" w:color="auto" w:fill="auto"/>
          </w:tcPr>
          <w:p>
            <w:pPr>
              <w:rPr>
                <w:ins w:id="22738"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39" w:author="ZTE" w:date="2021-05-27T11:01:39Z"/>
        </w:trPr>
        <w:tc>
          <w:tcPr>
            <w:tcW w:w="1650" w:type="dxa"/>
            <w:vMerge w:val="restart"/>
            <w:tcBorders>
              <w:left w:val="single" w:color="auto" w:sz="4" w:space="0"/>
              <w:right w:val="single" w:color="auto" w:sz="4" w:space="0"/>
            </w:tcBorders>
            <w:shd w:val="clear" w:color="auto" w:fill="auto"/>
            <w:vAlign w:val="center"/>
          </w:tcPr>
          <w:p>
            <w:pPr>
              <w:spacing w:after="0"/>
              <w:jc w:val="center"/>
              <w:rPr>
                <w:ins w:id="22740" w:author="ZTE" w:date="2021-05-27T11:01:39Z"/>
                <w:rFonts w:asciiTheme="minorBidi" w:hAnsiTheme="minorBidi" w:cstheme="minorBidi"/>
                <w:sz w:val="18"/>
                <w:szCs w:val="18"/>
                <w:lang w:eastAsia="zh-CN"/>
              </w:rPr>
            </w:pPr>
            <w:ins w:id="22741" w:author="ZTE" w:date="2021-05-27T11:01:39Z">
              <w:r>
                <w:rPr>
                  <w:rFonts w:asciiTheme="minorBidi" w:hAnsiTheme="minorBidi" w:cstheme="minorBidi"/>
                  <w:sz w:val="18"/>
                  <w:szCs w:val="18"/>
                  <w:lang w:eastAsia="zh-CN"/>
                </w:rPr>
                <w:t>CA_n7B-n78A-n258H</w:t>
              </w:r>
            </w:ins>
          </w:p>
          <w:p>
            <w:pPr>
              <w:spacing w:after="0"/>
              <w:jc w:val="center"/>
              <w:rPr>
                <w:ins w:id="22742" w:author="ZTE" w:date="2021-05-27T11:01:39Z"/>
                <w:rFonts w:asciiTheme="minorBidi" w:hAnsiTheme="minorBidi" w:cstheme="minorBidi"/>
                <w:sz w:val="18"/>
                <w:szCs w:val="18"/>
                <w:lang w:eastAsia="zh-CN"/>
              </w:rPr>
            </w:pPr>
          </w:p>
          <w:p>
            <w:pPr>
              <w:rPr>
                <w:ins w:id="22743" w:author="ZTE" w:date="2021-05-27T11:01:39Z"/>
                <w:rFonts w:asciiTheme="minorBidi" w:hAnsiTheme="minorBidi" w:cstheme="minorBidi"/>
                <w:sz w:val="18"/>
                <w:szCs w:val="18"/>
              </w:rPr>
            </w:pPr>
          </w:p>
        </w:tc>
        <w:tc>
          <w:tcPr>
            <w:tcW w:w="1675" w:type="dxa"/>
            <w:vMerge w:val="restart"/>
            <w:tcBorders>
              <w:left w:val="single" w:color="auto" w:sz="4" w:space="0"/>
              <w:right w:val="single" w:color="auto" w:sz="4" w:space="0"/>
            </w:tcBorders>
            <w:shd w:val="clear" w:color="auto" w:fill="auto"/>
            <w:vAlign w:val="center"/>
          </w:tcPr>
          <w:p>
            <w:pPr>
              <w:pStyle w:val="143"/>
              <w:jc w:val="center"/>
              <w:rPr>
                <w:ins w:id="22744" w:author="ZTE" w:date="2021-05-27T11:01:39Z"/>
                <w:rFonts w:asciiTheme="minorBidi" w:hAnsiTheme="minorBidi" w:cstheme="minorBidi"/>
                <w:szCs w:val="18"/>
                <w:lang w:eastAsia="zh-CN"/>
              </w:rPr>
            </w:pPr>
            <w:ins w:id="22745" w:author="ZTE" w:date="2021-05-27T11:01:39Z">
              <w:r>
                <w:rPr>
                  <w:rFonts w:asciiTheme="minorBidi" w:hAnsiTheme="minorBidi" w:cstheme="minorBidi"/>
                  <w:szCs w:val="18"/>
                  <w:lang w:eastAsia="zh-CN"/>
                </w:rPr>
                <w:t>CA_n7B</w:t>
              </w:r>
            </w:ins>
          </w:p>
          <w:p>
            <w:pPr>
              <w:pStyle w:val="143"/>
              <w:jc w:val="center"/>
              <w:rPr>
                <w:ins w:id="22746" w:author="ZTE" w:date="2021-05-27T11:01:39Z"/>
                <w:rFonts w:asciiTheme="minorBidi" w:hAnsiTheme="minorBidi" w:cstheme="minorBidi"/>
                <w:szCs w:val="18"/>
                <w:lang w:eastAsia="zh-CN"/>
              </w:rPr>
            </w:pPr>
            <w:ins w:id="22747" w:author="ZTE" w:date="2021-05-27T11:01:39Z">
              <w:r>
                <w:rPr>
                  <w:rFonts w:asciiTheme="minorBidi" w:hAnsiTheme="minorBidi" w:cstheme="minorBidi"/>
                  <w:szCs w:val="18"/>
                  <w:lang w:eastAsia="zh-CN"/>
                </w:rPr>
                <w:t>CA_n7B-n78A</w:t>
              </w:r>
            </w:ins>
          </w:p>
          <w:p>
            <w:pPr>
              <w:pStyle w:val="143"/>
              <w:jc w:val="center"/>
              <w:rPr>
                <w:ins w:id="22748" w:author="ZTE" w:date="2021-05-27T11:01:39Z"/>
                <w:rFonts w:asciiTheme="minorBidi" w:hAnsiTheme="minorBidi" w:cstheme="minorBidi"/>
                <w:szCs w:val="18"/>
                <w:lang w:eastAsia="zh-CN"/>
              </w:rPr>
            </w:pPr>
            <w:ins w:id="22749" w:author="ZTE" w:date="2021-05-27T11:01:39Z">
              <w:r>
                <w:rPr>
                  <w:rFonts w:asciiTheme="minorBidi" w:hAnsiTheme="minorBidi" w:cstheme="minorBidi"/>
                  <w:szCs w:val="18"/>
                  <w:lang w:eastAsia="zh-CN"/>
                </w:rPr>
                <w:t>CA_n7B-n258A</w:t>
              </w:r>
            </w:ins>
          </w:p>
          <w:p>
            <w:pPr>
              <w:pStyle w:val="143"/>
              <w:jc w:val="center"/>
              <w:rPr>
                <w:ins w:id="22750" w:author="ZTE" w:date="2021-05-27T11:01:39Z"/>
                <w:rFonts w:asciiTheme="minorBidi" w:hAnsiTheme="minorBidi" w:cstheme="minorBidi"/>
                <w:szCs w:val="18"/>
                <w:lang w:eastAsia="zh-CN"/>
              </w:rPr>
            </w:pPr>
            <w:ins w:id="22751" w:author="ZTE" w:date="2021-05-27T11:01:39Z">
              <w:r>
                <w:rPr>
                  <w:rFonts w:asciiTheme="minorBidi" w:hAnsiTheme="minorBidi" w:cstheme="minorBidi"/>
                  <w:szCs w:val="18"/>
                  <w:lang w:eastAsia="zh-CN"/>
                </w:rPr>
                <w:t>CA_n7B-n258G</w:t>
              </w:r>
            </w:ins>
          </w:p>
          <w:p>
            <w:pPr>
              <w:pStyle w:val="143"/>
              <w:jc w:val="center"/>
              <w:rPr>
                <w:ins w:id="22752" w:author="ZTE" w:date="2021-05-27T11:01:39Z"/>
                <w:rFonts w:asciiTheme="minorBidi" w:hAnsiTheme="minorBidi" w:cstheme="minorBidi"/>
                <w:szCs w:val="18"/>
                <w:lang w:eastAsia="zh-CN"/>
              </w:rPr>
            </w:pPr>
            <w:ins w:id="22753" w:author="ZTE" w:date="2021-05-27T11:01:39Z">
              <w:r>
                <w:rPr>
                  <w:rFonts w:asciiTheme="minorBidi" w:hAnsiTheme="minorBidi" w:cstheme="minorBidi"/>
                  <w:szCs w:val="18"/>
                  <w:lang w:eastAsia="zh-CN"/>
                </w:rPr>
                <w:t>CA_n7B-n258H</w:t>
              </w:r>
            </w:ins>
          </w:p>
          <w:p>
            <w:pPr>
              <w:pStyle w:val="143"/>
              <w:jc w:val="center"/>
              <w:rPr>
                <w:ins w:id="22754" w:author="ZTE" w:date="2021-05-27T11:01:39Z"/>
                <w:rFonts w:asciiTheme="minorBidi" w:hAnsiTheme="minorBidi" w:cstheme="minorBidi"/>
                <w:szCs w:val="18"/>
                <w:lang w:eastAsia="zh-CN"/>
              </w:rPr>
            </w:pPr>
            <w:ins w:id="22755" w:author="ZTE" w:date="2021-05-27T11:01:39Z">
              <w:r>
                <w:rPr>
                  <w:rFonts w:asciiTheme="minorBidi" w:hAnsiTheme="minorBidi" w:cstheme="minorBidi"/>
                  <w:szCs w:val="18"/>
                  <w:lang w:eastAsia="zh-CN"/>
                </w:rPr>
                <w:t>CA_n78A-n258G</w:t>
              </w:r>
            </w:ins>
          </w:p>
          <w:p>
            <w:pPr>
              <w:pStyle w:val="143"/>
              <w:jc w:val="center"/>
              <w:rPr>
                <w:ins w:id="22756" w:author="ZTE" w:date="2021-05-27T11:01:39Z"/>
                <w:rFonts w:asciiTheme="minorBidi" w:hAnsiTheme="minorBidi" w:cstheme="minorBidi"/>
                <w:szCs w:val="18"/>
                <w:lang w:eastAsia="zh-CN"/>
              </w:rPr>
            </w:pPr>
            <w:ins w:id="22757" w:author="ZTE" w:date="2021-05-27T11:01:39Z">
              <w:r>
                <w:rPr>
                  <w:rFonts w:asciiTheme="minorBidi" w:hAnsiTheme="minorBidi" w:cstheme="minorBidi"/>
                  <w:szCs w:val="18"/>
                  <w:lang w:eastAsia="zh-CN"/>
                </w:rPr>
                <w:t>CA_n78A-n258H</w:t>
              </w:r>
            </w:ins>
          </w:p>
          <w:p>
            <w:pPr>
              <w:rPr>
                <w:ins w:id="22758" w:author="ZTE" w:date="2021-05-27T11:01:39Z"/>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ins w:id="22759" w:author="ZTE" w:date="2021-05-27T11:01:39Z"/>
                <w:rFonts w:asciiTheme="minorBidi" w:hAnsiTheme="minorBidi" w:cstheme="minorBidi"/>
                <w:sz w:val="18"/>
                <w:szCs w:val="18"/>
              </w:rPr>
            </w:pPr>
            <w:ins w:id="22760"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761" w:author="ZTE" w:date="2021-05-27T11:01:39Z"/>
                <w:rFonts w:asciiTheme="minorBidi" w:hAnsiTheme="minorBidi" w:cstheme="minorBidi"/>
                <w:sz w:val="18"/>
                <w:szCs w:val="18"/>
              </w:rPr>
            </w:pPr>
            <w:ins w:id="22762" w:author="ZTE" w:date="2021-05-27T11:01:39Z">
              <w:r>
                <w:rPr>
                  <w:rFonts w:asciiTheme="minorBidi" w:hAnsiTheme="minorBidi" w:cstheme="minorBidi"/>
                  <w:sz w:val="18"/>
                  <w:szCs w:val="18"/>
                </w:rPr>
                <w:t>CA_n7B</w:t>
              </w:r>
            </w:ins>
          </w:p>
        </w:tc>
        <w:tc>
          <w:tcPr>
            <w:tcW w:w="1330" w:type="dxa"/>
            <w:tcBorders>
              <w:left w:val="single" w:color="auto" w:sz="4" w:space="0"/>
              <w:bottom w:val="nil"/>
              <w:right w:val="single" w:color="auto" w:sz="4" w:space="0"/>
            </w:tcBorders>
            <w:shd w:val="clear" w:color="auto" w:fill="auto"/>
          </w:tcPr>
          <w:p>
            <w:pPr>
              <w:rPr>
                <w:ins w:id="22763" w:author="ZTE" w:date="2021-05-27T11:01:39Z"/>
                <w:rFonts w:asciiTheme="minorBidi" w:hAnsiTheme="minorBidi" w:cstheme="minorBidi"/>
                <w:sz w:val="18"/>
                <w:szCs w:val="18"/>
              </w:rPr>
            </w:pPr>
            <w:ins w:id="22764"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65"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766"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767" w:author="ZTE" w:date="2021-05-27T11:01:39Z"/>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ins w:id="22768" w:author="ZTE" w:date="2021-05-27T11:01:39Z"/>
                <w:rFonts w:asciiTheme="minorBidi" w:hAnsiTheme="minorBidi" w:cstheme="minorBidi"/>
                <w:sz w:val="18"/>
                <w:szCs w:val="18"/>
              </w:rPr>
            </w:pPr>
            <w:ins w:id="22769"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770"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771" w:author="ZTE" w:date="2021-05-27T11:01:39Z"/>
                <w:rFonts w:asciiTheme="minorBidi" w:hAnsiTheme="minorBidi" w:cstheme="minorBidi"/>
                <w:sz w:val="18"/>
                <w:szCs w:val="18"/>
              </w:rPr>
            </w:pPr>
            <w:ins w:id="22772"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773" w:author="ZTE" w:date="2021-05-27T11:01:39Z"/>
                <w:rFonts w:asciiTheme="minorBidi" w:hAnsiTheme="minorBidi" w:cstheme="minorBidi"/>
                <w:sz w:val="18"/>
                <w:szCs w:val="18"/>
              </w:rPr>
            </w:pPr>
            <w:ins w:id="22774"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775" w:author="ZTE" w:date="2021-05-27T11:01:39Z"/>
                <w:rFonts w:asciiTheme="minorBidi" w:hAnsiTheme="minorBidi" w:cstheme="minorBidi"/>
                <w:sz w:val="18"/>
                <w:szCs w:val="18"/>
              </w:rPr>
            </w:pPr>
            <w:ins w:id="22776"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777" w:author="ZTE" w:date="2021-05-27T11:01:39Z"/>
                <w:rFonts w:asciiTheme="minorBidi" w:hAnsiTheme="minorBidi" w:cstheme="minorBidi"/>
                <w:sz w:val="18"/>
                <w:szCs w:val="18"/>
              </w:rPr>
            </w:pPr>
            <w:ins w:id="22778"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779" w:author="ZTE" w:date="2021-05-27T11:01:39Z"/>
                <w:rFonts w:asciiTheme="minorBidi" w:hAnsiTheme="minorBidi" w:cstheme="minorBidi"/>
                <w:sz w:val="18"/>
                <w:szCs w:val="18"/>
              </w:rPr>
            </w:pPr>
            <w:ins w:id="22780"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781" w:author="ZTE" w:date="2021-05-27T11:01:39Z"/>
                <w:rFonts w:asciiTheme="minorBidi" w:hAnsiTheme="minorBidi" w:cstheme="minorBidi"/>
                <w:sz w:val="18"/>
                <w:szCs w:val="18"/>
              </w:rPr>
            </w:pPr>
            <w:ins w:id="22782"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783" w:author="ZTE" w:date="2021-05-27T11:01:39Z"/>
                <w:rFonts w:asciiTheme="minorBidi" w:hAnsiTheme="minorBidi" w:cstheme="minorBidi"/>
                <w:sz w:val="18"/>
                <w:szCs w:val="18"/>
              </w:rPr>
            </w:pPr>
            <w:ins w:id="22784"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785" w:author="ZTE" w:date="2021-05-27T11:01:39Z"/>
                <w:rFonts w:asciiTheme="minorBidi" w:hAnsiTheme="minorBidi" w:cstheme="minorBidi"/>
                <w:sz w:val="18"/>
                <w:szCs w:val="18"/>
              </w:rPr>
            </w:pPr>
            <w:ins w:id="22786"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787" w:author="ZTE" w:date="2021-05-27T11:01:39Z"/>
                <w:rFonts w:asciiTheme="minorBidi" w:hAnsiTheme="minorBidi" w:cstheme="minorBidi"/>
                <w:sz w:val="18"/>
                <w:szCs w:val="18"/>
              </w:rPr>
            </w:pPr>
            <w:ins w:id="22788"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789" w:author="ZTE" w:date="2021-05-27T11:01:39Z"/>
                <w:rFonts w:asciiTheme="minorBidi" w:hAnsiTheme="minorBidi" w:cstheme="minorBidi"/>
                <w:sz w:val="18"/>
                <w:szCs w:val="18"/>
              </w:rPr>
            </w:pPr>
            <w:ins w:id="22790"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791" w:author="ZTE" w:date="2021-05-27T11:01:39Z"/>
                <w:rFonts w:asciiTheme="minorBidi" w:hAnsiTheme="minorBidi" w:cstheme="minorBidi"/>
                <w:sz w:val="18"/>
                <w:szCs w:val="18"/>
              </w:rPr>
            </w:pPr>
            <w:ins w:id="22792"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793" w:author="ZTE" w:date="2021-05-27T11:01:39Z"/>
                <w:rFonts w:asciiTheme="minorBidi" w:hAnsiTheme="minorBidi" w:cstheme="minorBidi"/>
                <w:sz w:val="18"/>
                <w:szCs w:val="18"/>
              </w:rPr>
            </w:pPr>
            <w:ins w:id="22794"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795"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796"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797"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98"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799"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800" w:author="ZTE" w:date="2021-05-27T11:01:39Z"/>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ins w:id="22801" w:author="ZTE" w:date="2021-05-27T11:01:39Z"/>
                <w:rFonts w:asciiTheme="minorBidi" w:hAnsiTheme="minorBidi" w:cstheme="minorBidi"/>
                <w:sz w:val="18"/>
                <w:szCs w:val="18"/>
              </w:rPr>
            </w:pPr>
            <w:ins w:id="22802"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803" w:author="ZTE" w:date="2021-05-27T11:01:39Z"/>
                <w:rFonts w:asciiTheme="minorBidi" w:hAnsiTheme="minorBidi" w:cstheme="minorBidi"/>
                <w:sz w:val="18"/>
                <w:szCs w:val="18"/>
              </w:rPr>
            </w:pPr>
            <w:ins w:id="22804" w:author="ZTE" w:date="2021-05-27T11:01:39Z">
              <w:r>
                <w:rPr>
                  <w:rFonts w:asciiTheme="minorBidi" w:hAnsiTheme="minorBidi" w:cstheme="minorBidi"/>
                  <w:sz w:val="18"/>
                  <w:szCs w:val="18"/>
                </w:rPr>
                <w:t>CA_n258H</w:t>
              </w:r>
            </w:ins>
          </w:p>
        </w:tc>
        <w:tc>
          <w:tcPr>
            <w:tcW w:w="1330" w:type="dxa"/>
            <w:tcBorders>
              <w:top w:val="nil"/>
              <w:left w:val="single" w:color="auto" w:sz="4" w:space="0"/>
              <w:bottom w:val="single" w:color="auto" w:sz="4" w:space="0"/>
              <w:right w:val="single" w:color="auto" w:sz="4" w:space="0"/>
            </w:tcBorders>
            <w:shd w:val="clear" w:color="auto" w:fill="auto"/>
          </w:tcPr>
          <w:p>
            <w:pPr>
              <w:rPr>
                <w:ins w:id="22805"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06"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2807" w:author="ZTE" w:date="2021-05-27T11:01:39Z"/>
                <w:rFonts w:asciiTheme="minorBidi" w:hAnsiTheme="minorBidi" w:cstheme="minorBidi"/>
                <w:sz w:val="18"/>
                <w:szCs w:val="18"/>
                <w:lang w:eastAsia="zh-CN"/>
              </w:rPr>
            </w:pPr>
          </w:p>
          <w:p>
            <w:pPr>
              <w:jc w:val="center"/>
              <w:rPr>
                <w:ins w:id="22808" w:author="ZTE" w:date="2021-05-27T11:01:39Z"/>
                <w:rFonts w:asciiTheme="minorBidi" w:hAnsiTheme="minorBidi" w:cstheme="minorBidi"/>
                <w:sz w:val="18"/>
                <w:szCs w:val="18"/>
              </w:rPr>
            </w:pPr>
            <w:ins w:id="22809" w:author="ZTE" w:date="2021-05-27T11:01:39Z">
              <w:r>
                <w:rPr>
                  <w:rFonts w:asciiTheme="minorBidi" w:hAnsiTheme="minorBidi" w:cstheme="minorBidi"/>
                  <w:sz w:val="18"/>
                  <w:szCs w:val="18"/>
                  <w:lang w:eastAsia="zh-CN"/>
                </w:rPr>
                <w:t>CA_n7B-n78A-n258I</w:t>
              </w:r>
            </w:ins>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2810" w:author="ZTE" w:date="2021-05-27T11:01:39Z"/>
                <w:rFonts w:asciiTheme="minorBidi" w:hAnsiTheme="minorBidi" w:cstheme="minorBidi"/>
                <w:szCs w:val="18"/>
                <w:lang w:eastAsia="zh-CN"/>
              </w:rPr>
            </w:pPr>
            <w:ins w:id="22811" w:author="ZTE" w:date="2021-05-27T11:01:39Z">
              <w:r>
                <w:rPr>
                  <w:rFonts w:asciiTheme="minorBidi" w:hAnsiTheme="minorBidi" w:cstheme="minorBidi"/>
                  <w:szCs w:val="18"/>
                  <w:lang w:eastAsia="zh-CN"/>
                </w:rPr>
                <w:t xml:space="preserve"> CA_n7B</w:t>
              </w:r>
            </w:ins>
          </w:p>
          <w:p>
            <w:pPr>
              <w:pStyle w:val="143"/>
              <w:jc w:val="center"/>
              <w:rPr>
                <w:ins w:id="22812" w:author="ZTE" w:date="2021-05-27T11:01:39Z"/>
                <w:rFonts w:asciiTheme="minorBidi" w:hAnsiTheme="minorBidi" w:cstheme="minorBidi"/>
                <w:szCs w:val="18"/>
                <w:lang w:eastAsia="zh-CN"/>
              </w:rPr>
            </w:pPr>
            <w:ins w:id="22813" w:author="ZTE" w:date="2021-05-27T11:01:39Z">
              <w:r>
                <w:rPr>
                  <w:rFonts w:asciiTheme="minorBidi" w:hAnsiTheme="minorBidi" w:cstheme="minorBidi"/>
                  <w:szCs w:val="18"/>
                  <w:lang w:eastAsia="zh-CN"/>
                </w:rPr>
                <w:t>CA_n7B-n78A</w:t>
              </w:r>
            </w:ins>
          </w:p>
          <w:p>
            <w:pPr>
              <w:pStyle w:val="143"/>
              <w:jc w:val="center"/>
              <w:rPr>
                <w:ins w:id="22814" w:author="ZTE" w:date="2021-05-27T11:01:39Z"/>
                <w:rFonts w:asciiTheme="minorBidi" w:hAnsiTheme="minorBidi" w:cstheme="minorBidi"/>
                <w:szCs w:val="18"/>
                <w:lang w:eastAsia="zh-CN"/>
              </w:rPr>
            </w:pPr>
            <w:ins w:id="22815" w:author="ZTE" w:date="2021-05-27T11:01:39Z">
              <w:r>
                <w:rPr>
                  <w:rFonts w:asciiTheme="minorBidi" w:hAnsiTheme="minorBidi" w:cstheme="minorBidi"/>
                  <w:szCs w:val="18"/>
                  <w:lang w:eastAsia="zh-CN"/>
                </w:rPr>
                <w:t>CA_n7B-n258A</w:t>
              </w:r>
            </w:ins>
          </w:p>
          <w:p>
            <w:pPr>
              <w:pStyle w:val="143"/>
              <w:jc w:val="center"/>
              <w:rPr>
                <w:ins w:id="22816" w:author="ZTE" w:date="2021-05-27T11:01:39Z"/>
                <w:rFonts w:asciiTheme="minorBidi" w:hAnsiTheme="minorBidi" w:cstheme="minorBidi"/>
                <w:szCs w:val="18"/>
                <w:lang w:eastAsia="zh-CN"/>
              </w:rPr>
            </w:pPr>
            <w:ins w:id="22817" w:author="ZTE" w:date="2021-05-27T11:01:39Z">
              <w:r>
                <w:rPr>
                  <w:rFonts w:asciiTheme="minorBidi" w:hAnsiTheme="minorBidi" w:cstheme="minorBidi"/>
                  <w:szCs w:val="18"/>
                  <w:lang w:eastAsia="zh-CN"/>
                </w:rPr>
                <w:t>CA_n7B-n258G</w:t>
              </w:r>
            </w:ins>
          </w:p>
          <w:p>
            <w:pPr>
              <w:pStyle w:val="143"/>
              <w:jc w:val="center"/>
              <w:rPr>
                <w:ins w:id="22818" w:author="ZTE" w:date="2021-05-27T11:01:39Z"/>
                <w:rFonts w:asciiTheme="minorBidi" w:hAnsiTheme="minorBidi" w:cstheme="minorBidi"/>
                <w:szCs w:val="18"/>
                <w:lang w:eastAsia="zh-CN"/>
              </w:rPr>
            </w:pPr>
            <w:ins w:id="22819" w:author="ZTE" w:date="2021-05-27T11:01:39Z">
              <w:r>
                <w:rPr>
                  <w:rFonts w:asciiTheme="minorBidi" w:hAnsiTheme="minorBidi" w:cstheme="minorBidi"/>
                  <w:szCs w:val="18"/>
                  <w:lang w:eastAsia="zh-CN"/>
                </w:rPr>
                <w:t>CA_n7B-n258H</w:t>
              </w:r>
            </w:ins>
          </w:p>
          <w:p>
            <w:pPr>
              <w:pStyle w:val="143"/>
              <w:jc w:val="center"/>
              <w:rPr>
                <w:ins w:id="22820" w:author="ZTE" w:date="2021-05-27T11:01:39Z"/>
                <w:rFonts w:asciiTheme="minorBidi" w:hAnsiTheme="minorBidi" w:cstheme="minorBidi"/>
                <w:szCs w:val="18"/>
                <w:lang w:eastAsia="zh-CN"/>
              </w:rPr>
            </w:pPr>
            <w:ins w:id="22821" w:author="ZTE" w:date="2021-05-27T11:01:39Z">
              <w:r>
                <w:rPr>
                  <w:rFonts w:asciiTheme="minorBidi" w:hAnsiTheme="minorBidi" w:cstheme="minorBidi"/>
                  <w:szCs w:val="18"/>
                  <w:lang w:eastAsia="zh-CN"/>
                </w:rPr>
                <w:t>CA_n7B-n258I</w:t>
              </w:r>
            </w:ins>
          </w:p>
          <w:p>
            <w:pPr>
              <w:pStyle w:val="143"/>
              <w:jc w:val="center"/>
              <w:rPr>
                <w:ins w:id="22822" w:author="ZTE" w:date="2021-05-27T11:01:39Z"/>
                <w:rFonts w:asciiTheme="minorBidi" w:hAnsiTheme="minorBidi" w:cstheme="minorBidi"/>
                <w:szCs w:val="18"/>
                <w:lang w:eastAsia="zh-CN"/>
              </w:rPr>
            </w:pPr>
            <w:ins w:id="22823" w:author="ZTE" w:date="2021-05-27T11:01:39Z">
              <w:r>
                <w:rPr>
                  <w:rFonts w:asciiTheme="minorBidi" w:hAnsiTheme="minorBidi" w:cstheme="minorBidi"/>
                  <w:szCs w:val="18"/>
                  <w:lang w:eastAsia="zh-CN"/>
                </w:rPr>
                <w:t xml:space="preserve">CA_n78A-n258A </w:t>
              </w:r>
            </w:ins>
          </w:p>
          <w:p>
            <w:pPr>
              <w:pStyle w:val="143"/>
              <w:jc w:val="center"/>
              <w:rPr>
                <w:ins w:id="22824" w:author="ZTE" w:date="2021-05-27T11:01:39Z"/>
                <w:rFonts w:asciiTheme="minorBidi" w:hAnsiTheme="minorBidi" w:cstheme="minorBidi"/>
                <w:szCs w:val="18"/>
                <w:lang w:eastAsia="zh-CN"/>
              </w:rPr>
            </w:pPr>
            <w:ins w:id="22825" w:author="ZTE" w:date="2021-05-27T11:01:39Z">
              <w:r>
                <w:rPr>
                  <w:rFonts w:asciiTheme="minorBidi" w:hAnsiTheme="minorBidi" w:cstheme="minorBidi"/>
                  <w:szCs w:val="18"/>
                  <w:lang w:eastAsia="zh-CN"/>
                </w:rPr>
                <w:t>CA_n78A-n258G</w:t>
              </w:r>
            </w:ins>
          </w:p>
          <w:p>
            <w:pPr>
              <w:pStyle w:val="143"/>
              <w:jc w:val="center"/>
              <w:rPr>
                <w:ins w:id="22826" w:author="ZTE" w:date="2021-05-27T11:01:39Z"/>
                <w:rFonts w:asciiTheme="minorBidi" w:hAnsiTheme="minorBidi" w:cstheme="minorBidi"/>
                <w:szCs w:val="18"/>
                <w:lang w:eastAsia="zh-CN"/>
              </w:rPr>
            </w:pPr>
            <w:ins w:id="22827" w:author="ZTE" w:date="2021-05-27T11:01:39Z">
              <w:r>
                <w:rPr>
                  <w:rFonts w:asciiTheme="minorBidi" w:hAnsiTheme="minorBidi" w:cstheme="minorBidi"/>
                  <w:szCs w:val="18"/>
                  <w:lang w:eastAsia="zh-CN"/>
                </w:rPr>
                <w:t>CA_n78A-n258H</w:t>
              </w:r>
            </w:ins>
          </w:p>
          <w:p>
            <w:pPr>
              <w:pStyle w:val="143"/>
              <w:jc w:val="center"/>
              <w:rPr>
                <w:ins w:id="22828" w:author="ZTE" w:date="2021-05-27T11:01:39Z"/>
                <w:rFonts w:asciiTheme="minorBidi" w:hAnsiTheme="minorBidi" w:cstheme="minorBidi"/>
                <w:szCs w:val="18"/>
                <w:lang w:eastAsia="zh-CN"/>
              </w:rPr>
            </w:pPr>
            <w:ins w:id="22829" w:author="ZTE" w:date="2021-05-27T11:01:39Z">
              <w:r>
                <w:rPr>
                  <w:rFonts w:asciiTheme="minorBidi" w:hAnsiTheme="minorBidi" w:cstheme="minorBidi"/>
                  <w:szCs w:val="18"/>
                  <w:lang w:eastAsia="zh-CN"/>
                </w:rPr>
                <w:t>CA_n78A-n258</w:t>
              </w:r>
            </w:ins>
          </w:p>
        </w:tc>
        <w:tc>
          <w:tcPr>
            <w:tcW w:w="643" w:type="dxa"/>
            <w:tcBorders>
              <w:top w:val="single" w:color="auto" w:sz="4" w:space="0"/>
              <w:left w:val="single" w:color="auto" w:sz="4" w:space="0"/>
              <w:right w:val="single" w:color="auto" w:sz="4" w:space="0"/>
            </w:tcBorders>
          </w:tcPr>
          <w:p>
            <w:pPr>
              <w:rPr>
                <w:ins w:id="22830" w:author="ZTE" w:date="2021-05-27T11:01:39Z"/>
                <w:rFonts w:asciiTheme="minorBidi" w:hAnsiTheme="minorBidi" w:cstheme="minorBidi"/>
                <w:sz w:val="18"/>
                <w:szCs w:val="18"/>
              </w:rPr>
            </w:pPr>
            <w:ins w:id="22831"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832" w:author="ZTE" w:date="2021-05-27T11:01:39Z"/>
                <w:rFonts w:asciiTheme="minorBidi" w:hAnsiTheme="minorBidi" w:cstheme="minorBidi"/>
                <w:sz w:val="18"/>
                <w:szCs w:val="18"/>
              </w:rPr>
            </w:pPr>
            <w:ins w:id="22833" w:author="ZTE" w:date="2021-05-27T11:01:39Z">
              <w:r>
                <w:rPr>
                  <w:rFonts w:asciiTheme="minorBidi" w:hAnsiTheme="minorBidi" w:cstheme="minorBidi"/>
                  <w:sz w:val="18"/>
                  <w:szCs w:val="18"/>
                </w:rPr>
                <w:t>CA_n7B</w:t>
              </w:r>
            </w:ins>
          </w:p>
        </w:tc>
        <w:tc>
          <w:tcPr>
            <w:tcW w:w="1330" w:type="dxa"/>
            <w:tcBorders>
              <w:top w:val="single" w:color="auto" w:sz="4" w:space="0"/>
              <w:left w:val="single" w:color="auto" w:sz="4" w:space="0"/>
              <w:bottom w:val="nil"/>
              <w:right w:val="single" w:color="auto" w:sz="4" w:space="0"/>
            </w:tcBorders>
            <w:shd w:val="clear" w:color="auto" w:fill="auto"/>
          </w:tcPr>
          <w:p>
            <w:pPr>
              <w:rPr>
                <w:ins w:id="22834" w:author="ZTE" w:date="2021-05-27T11:01:39Z"/>
                <w:rFonts w:asciiTheme="minorBidi" w:hAnsiTheme="minorBidi" w:cstheme="minorBidi"/>
                <w:sz w:val="18"/>
                <w:szCs w:val="18"/>
              </w:rPr>
            </w:pPr>
            <w:ins w:id="22835"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36" w:author="ZTE" w:date="2021-05-27T11:01:39Z"/>
        </w:trPr>
        <w:tc>
          <w:tcPr>
            <w:tcW w:w="1650" w:type="dxa"/>
            <w:vMerge w:val="continue"/>
            <w:tcBorders>
              <w:left w:val="single" w:color="auto" w:sz="4" w:space="0"/>
              <w:right w:val="single" w:color="auto" w:sz="4" w:space="0"/>
            </w:tcBorders>
            <w:shd w:val="clear" w:color="auto" w:fill="auto"/>
            <w:vAlign w:val="center"/>
          </w:tcPr>
          <w:p>
            <w:pPr>
              <w:jc w:val="center"/>
              <w:rPr>
                <w:ins w:id="22837"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838"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839" w:author="ZTE" w:date="2021-05-27T11:01:39Z"/>
                <w:rFonts w:asciiTheme="minorBidi" w:hAnsiTheme="minorBidi" w:cstheme="minorBidi"/>
                <w:sz w:val="18"/>
                <w:szCs w:val="18"/>
              </w:rPr>
            </w:pPr>
            <w:ins w:id="22840"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841"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842" w:author="ZTE" w:date="2021-05-27T11:01:39Z"/>
                <w:rFonts w:asciiTheme="minorBidi" w:hAnsiTheme="minorBidi" w:cstheme="minorBidi"/>
                <w:sz w:val="18"/>
                <w:szCs w:val="18"/>
              </w:rPr>
            </w:pPr>
            <w:ins w:id="22843"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844" w:author="ZTE" w:date="2021-05-27T11:01:39Z"/>
                <w:rFonts w:asciiTheme="minorBidi" w:hAnsiTheme="minorBidi" w:cstheme="minorBidi"/>
                <w:sz w:val="18"/>
                <w:szCs w:val="18"/>
              </w:rPr>
            </w:pPr>
            <w:ins w:id="22845"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846" w:author="ZTE" w:date="2021-05-27T11:01:39Z"/>
                <w:rFonts w:asciiTheme="minorBidi" w:hAnsiTheme="minorBidi" w:cstheme="minorBidi"/>
                <w:sz w:val="18"/>
                <w:szCs w:val="18"/>
              </w:rPr>
            </w:pPr>
            <w:ins w:id="22847"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848" w:author="ZTE" w:date="2021-05-27T11:01:39Z"/>
                <w:rFonts w:asciiTheme="minorBidi" w:hAnsiTheme="minorBidi" w:cstheme="minorBidi"/>
                <w:sz w:val="18"/>
                <w:szCs w:val="18"/>
              </w:rPr>
            </w:pPr>
            <w:ins w:id="22849"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850" w:author="ZTE" w:date="2021-05-27T11:01:39Z"/>
                <w:rFonts w:asciiTheme="minorBidi" w:hAnsiTheme="minorBidi" w:cstheme="minorBidi"/>
                <w:sz w:val="18"/>
                <w:szCs w:val="18"/>
              </w:rPr>
            </w:pPr>
            <w:ins w:id="22851"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852" w:author="ZTE" w:date="2021-05-27T11:01:39Z"/>
                <w:rFonts w:asciiTheme="minorBidi" w:hAnsiTheme="minorBidi" w:cstheme="minorBidi"/>
                <w:sz w:val="18"/>
                <w:szCs w:val="18"/>
              </w:rPr>
            </w:pPr>
            <w:ins w:id="22853"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854" w:author="ZTE" w:date="2021-05-27T11:01:39Z"/>
                <w:rFonts w:asciiTheme="minorBidi" w:hAnsiTheme="minorBidi" w:cstheme="minorBidi"/>
                <w:sz w:val="18"/>
                <w:szCs w:val="18"/>
              </w:rPr>
            </w:pPr>
            <w:ins w:id="22855"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856" w:author="ZTE" w:date="2021-05-27T11:01:39Z"/>
                <w:rFonts w:asciiTheme="minorBidi" w:hAnsiTheme="minorBidi" w:cstheme="minorBidi"/>
                <w:sz w:val="18"/>
                <w:szCs w:val="18"/>
              </w:rPr>
            </w:pPr>
            <w:ins w:id="22857"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858" w:author="ZTE" w:date="2021-05-27T11:01:39Z"/>
                <w:rFonts w:asciiTheme="minorBidi" w:hAnsiTheme="minorBidi" w:cstheme="minorBidi"/>
                <w:sz w:val="18"/>
                <w:szCs w:val="18"/>
              </w:rPr>
            </w:pPr>
            <w:ins w:id="22859"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860" w:author="ZTE" w:date="2021-05-27T11:01:39Z"/>
                <w:rFonts w:asciiTheme="minorBidi" w:hAnsiTheme="minorBidi" w:cstheme="minorBidi"/>
                <w:sz w:val="18"/>
                <w:szCs w:val="18"/>
              </w:rPr>
            </w:pPr>
            <w:ins w:id="22861"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862" w:author="ZTE" w:date="2021-05-27T11:01:39Z"/>
                <w:rFonts w:asciiTheme="minorBidi" w:hAnsiTheme="minorBidi" w:cstheme="minorBidi"/>
                <w:sz w:val="18"/>
                <w:szCs w:val="18"/>
              </w:rPr>
            </w:pPr>
            <w:ins w:id="22863"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864" w:author="ZTE" w:date="2021-05-27T11:01:39Z"/>
                <w:rFonts w:asciiTheme="minorBidi" w:hAnsiTheme="minorBidi" w:cstheme="minorBidi"/>
                <w:sz w:val="18"/>
                <w:szCs w:val="18"/>
              </w:rPr>
            </w:pPr>
            <w:ins w:id="22865"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866"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867"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868"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69"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870"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871"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872" w:author="ZTE" w:date="2021-05-27T11:01:39Z"/>
                <w:rFonts w:asciiTheme="minorBidi" w:hAnsiTheme="minorBidi" w:cstheme="minorBidi"/>
                <w:sz w:val="18"/>
                <w:szCs w:val="18"/>
              </w:rPr>
            </w:pPr>
            <w:ins w:id="22873"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right w:val="single" w:color="auto" w:sz="4" w:space="0"/>
            </w:tcBorders>
          </w:tcPr>
          <w:p>
            <w:pPr>
              <w:rPr>
                <w:ins w:id="22874" w:author="ZTE" w:date="2021-05-27T11:01:39Z"/>
                <w:rFonts w:asciiTheme="minorBidi" w:hAnsiTheme="minorBidi" w:cstheme="minorBidi"/>
                <w:sz w:val="18"/>
                <w:szCs w:val="18"/>
              </w:rPr>
            </w:pPr>
            <w:ins w:id="22875" w:author="ZTE" w:date="2021-05-27T11:01:39Z">
              <w:r>
                <w:rPr>
                  <w:rFonts w:asciiTheme="minorBidi" w:hAnsiTheme="minorBidi" w:cstheme="minorBidi"/>
                  <w:sz w:val="18"/>
                  <w:szCs w:val="18"/>
                </w:rPr>
                <w:t>CA_n258I</w:t>
              </w:r>
            </w:ins>
          </w:p>
        </w:tc>
        <w:tc>
          <w:tcPr>
            <w:tcW w:w="1330" w:type="dxa"/>
            <w:tcBorders>
              <w:top w:val="nil"/>
              <w:left w:val="single" w:color="auto" w:sz="4" w:space="0"/>
              <w:bottom w:val="single" w:color="auto" w:sz="4" w:space="0"/>
              <w:right w:val="single" w:color="auto" w:sz="4" w:space="0"/>
            </w:tcBorders>
            <w:shd w:val="clear" w:color="auto" w:fill="auto"/>
          </w:tcPr>
          <w:p>
            <w:pPr>
              <w:rPr>
                <w:ins w:id="22876"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77"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2878" w:author="ZTE" w:date="2021-05-27T11:01:39Z"/>
                <w:rFonts w:asciiTheme="minorBidi" w:hAnsiTheme="minorBidi" w:cstheme="minorBidi"/>
                <w:sz w:val="18"/>
                <w:szCs w:val="18"/>
                <w:lang w:eastAsia="zh-CN"/>
              </w:rPr>
            </w:pPr>
          </w:p>
          <w:p>
            <w:pPr>
              <w:jc w:val="center"/>
              <w:rPr>
                <w:ins w:id="22879" w:author="ZTE" w:date="2021-05-27T11:01:39Z"/>
                <w:rFonts w:asciiTheme="minorBidi" w:hAnsiTheme="minorBidi" w:cstheme="minorBidi"/>
                <w:sz w:val="18"/>
                <w:szCs w:val="18"/>
              </w:rPr>
            </w:pPr>
            <w:ins w:id="22880" w:author="ZTE" w:date="2021-05-27T11:01:39Z">
              <w:r>
                <w:rPr>
                  <w:rFonts w:asciiTheme="minorBidi" w:hAnsiTheme="minorBidi" w:cstheme="minorBidi"/>
                  <w:sz w:val="18"/>
                  <w:szCs w:val="18"/>
                  <w:lang w:eastAsia="zh-CN"/>
                </w:rPr>
                <w:t>CA_n7B-n78A-n258J</w:t>
              </w:r>
            </w:ins>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2881" w:author="ZTE" w:date="2021-05-27T11:01:39Z"/>
                <w:rFonts w:asciiTheme="minorBidi" w:hAnsiTheme="minorBidi" w:cstheme="minorBidi"/>
                <w:szCs w:val="18"/>
                <w:lang w:eastAsia="zh-CN"/>
              </w:rPr>
            </w:pPr>
            <w:ins w:id="22882" w:author="ZTE" w:date="2021-05-27T11:01:39Z">
              <w:r>
                <w:rPr>
                  <w:rFonts w:asciiTheme="minorBidi" w:hAnsiTheme="minorBidi" w:cstheme="minorBidi"/>
                  <w:szCs w:val="18"/>
                  <w:lang w:eastAsia="zh-CN"/>
                </w:rPr>
                <w:t xml:space="preserve"> CA_n7B</w:t>
              </w:r>
            </w:ins>
          </w:p>
          <w:p>
            <w:pPr>
              <w:pStyle w:val="143"/>
              <w:jc w:val="center"/>
              <w:rPr>
                <w:ins w:id="22883" w:author="ZTE" w:date="2021-05-27T11:01:39Z"/>
                <w:rFonts w:asciiTheme="minorBidi" w:hAnsiTheme="minorBidi" w:cstheme="minorBidi"/>
                <w:szCs w:val="18"/>
                <w:lang w:eastAsia="zh-CN"/>
              </w:rPr>
            </w:pPr>
            <w:ins w:id="22884" w:author="ZTE" w:date="2021-05-27T11:01:39Z">
              <w:r>
                <w:rPr>
                  <w:rFonts w:asciiTheme="minorBidi" w:hAnsiTheme="minorBidi" w:cstheme="minorBidi"/>
                  <w:szCs w:val="18"/>
                  <w:lang w:eastAsia="zh-CN"/>
                </w:rPr>
                <w:t>CA_n7B-n78A</w:t>
              </w:r>
            </w:ins>
          </w:p>
          <w:p>
            <w:pPr>
              <w:pStyle w:val="143"/>
              <w:jc w:val="center"/>
              <w:rPr>
                <w:ins w:id="22885" w:author="ZTE" w:date="2021-05-27T11:01:39Z"/>
                <w:rFonts w:asciiTheme="minorBidi" w:hAnsiTheme="minorBidi" w:cstheme="minorBidi"/>
                <w:szCs w:val="18"/>
                <w:lang w:eastAsia="zh-CN"/>
              </w:rPr>
            </w:pPr>
            <w:ins w:id="22886" w:author="ZTE" w:date="2021-05-27T11:01:39Z">
              <w:r>
                <w:rPr>
                  <w:rFonts w:asciiTheme="minorBidi" w:hAnsiTheme="minorBidi" w:cstheme="minorBidi"/>
                  <w:szCs w:val="18"/>
                  <w:lang w:eastAsia="zh-CN"/>
                </w:rPr>
                <w:t>CA_n7B-n258A</w:t>
              </w:r>
            </w:ins>
          </w:p>
          <w:p>
            <w:pPr>
              <w:pStyle w:val="143"/>
              <w:jc w:val="center"/>
              <w:rPr>
                <w:ins w:id="22887" w:author="ZTE" w:date="2021-05-27T11:01:39Z"/>
                <w:rFonts w:asciiTheme="minorBidi" w:hAnsiTheme="minorBidi" w:cstheme="minorBidi"/>
                <w:szCs w:val="18"/>
                <w:lang w:eastAsia="zh-CN"/>
              </w:rPr>
            </w:pPr>
            <w:ins w:id="22888" w:author="ZTE" w:date="2021-05-27T11:01:39Z">
              <w:r>
                <w:rPr>
                  <w:rFonts w:asciiTheme="minorBidi" w:hAnsiTheme="minorBidi" w:cstheme="minorBidi"/>
                  <w:szCs w:val="18"/>
                  <w:lang w:eastAsia="zh-CN"/>
                </w:rPr>
                <w:t>CA_n7B-n258G</w:t>
              </w:r>
            </w:ins>
          </w:p>
          <w:p>
            <w:pPr>
              <w:pStyle w:val="143"/>
              <w:jc w:val="center"/>
              <w:rPr>
                <w:ins w:id="22889" w:author="ZTE" w:date="2021-05-27T11:01:39Z"/>
                <w:rFonts w:asciiTheme="minorBidi" w:hAnsiTheme="minorBidi" w:cstheme="minorBidi"/>
                <w:szCs w:val="18"/>
                <w:lang w:eastAsia="zh-CN"/>
              </w:rPr>
            </w:pPr>
            <w:ins w:id="22890" w:author="ZTE" w:date="2021-05-27T11:01:39Z">
              <w:r>
                <w:rPr>
                  <w:rFonts w:asciiTheme="minorBidi" w:hAnsiTheme="minorBidi" w:cstheme="minorBidi"/>
                  <w:szCs w:val="18"/>
                  <w:lang w:eastAsia="zh-CN"/>
                </w:rPr>
                <w:t>CA_n7B-n258H</w:t>
              </w:r>
            </w:ins>
          </w:p>
          <w:p>
            <w:pPr>
              <w:pStyle w:val="143"/>
              <w:jc w:val="center"/>
              <w:rPr>
                <w:ins w:id="22891" w:author="ZTE" w:date="2021-05-27T11:01:39Z"/>
                <w:rFonts w:asciiTheme="minorBidi" w:hAnsiTheme="minorBidi" w:cstheme="minorBidi"/>
                <w:szCs w:val="18"/>
                <w:lang w:eastAsia="zh-CN"/>
              </w:rPr>
            </w:pPr>
            <w:ins w:id="22892" w:author="ZTE" w:date="2021-05-27T11:01:39Z">
              <w:r>
                <w:rPr>
                  <w:rFonts w:asciiTheme="minorBidi" w:hAnsiTheme="minorBidi" w:cstheme="minorBidi"/>
                  <w:szCs w:val="18"/>
                  <w:lang w:eastAsia="zh-CN"/>
                </w:rPr>
                <w:t>CA_n7B-n258I</w:t>
              </w:r>
            </w:ins>
          </w:p>
          <w:p>
            <w:pPr>
              <w:pStyle w:val="143"/>
              <w:jc w:val="center"/>
              <w:rPr>
                <w:ins w:id="22893" w:author="ZTE" w:date="2021-05-27T11:01:39Z"/>
                <w:rFonts w:asciiTheme="minorBidi" w:hAnsiTheme="minorBidi" w:cstheme="minorBidi"/>
                <w:szCs w:val="18"/>
                <w:lang w:eastAsia="zh-CN"/>
              </w:rPr>
            </w:pPr>
            <w:ins w:id="22894" w:author="ZTE" w:date="2021-05-27T11:01:39Z">
              <w:r>
                <w:rPr>
                  <w:rFonts w:asciiTheme="minorBidi" w:hAnsiTheme="minorBidi" w:cstheme="minorBidi"/>
                  <w:szCs w:val="18"/>
                  <w:lang w:eastAsia="zh-CN"/>
                </w:rPr>
                <w:t>CA_n7B-n258J</w:t>
              </w:r>
            </w:ins>
          </w:p>
          <w:p>
            <w:pPr>
              <w:pStyle w:val="143"/>
              <w:jc w:val="center"/>
              <w:rPr>
                <w:ins w:id="22895" w:author="ZTE" w:date="2021-05-27T11:01:39Z"/>
                <w:rFonts w:asciiTheme="minorBidi" w:hAnsiTheme="minorBidi" w:cstheme="minorBidi"/>
                <w:szCs w:val="18"/>
                <w:lang w:eastAsia="zh-CN"/>
              </w:rPr>
            </w:pPr>
            <w:ins w:id="22896" w:author="ZTE" w:date="2021-05-27T11:01:39Z">
              <w:r>
                <w:rPr>
                  <w:rFonts w:asciiTheme="minorBidi" w:hAnsiTheme="minorBidi" w:cstheme="minorBidi"/>
                  <w:szCs w:val="18"/>
                  <w:lang w:eastAsia="zh-CN"/>
                </w:rPr>
                <w:t xml:space="preserve">CA_n78A-n258A </w:t>
              </w:r>
            </w:ins>
          </w:p>
          <w:p>
            <w:pPr>
              <w:pStyle w:val="143"/>
              <w:jc w:val="center"/>
              <w:rPr>
                <w:ins w:id="22897" w:author="ZTE" w:date="2021-05-27T11:01:39Z"/>
                <w:rFonts w:asciiTheme="minorBidi" w:hAnsiTheme="minorBidi" w:cstheme="minorBidi"/>
                <w:szCs w:val="18"/>
                <w:lang w:eastAsia="zh-CN"/>
              </w:rPr>
            </w:pPr>
            <w:ins w:id="22898" w:author="ZTE" w:date="2021-05-27T11:01:39Z">
              <w:r>
                <w:rPr>
                  <w:rFonts w:asciiTheme="minorBidi" w:hAnsiTheme="minorBidi" w:cstheme="minorBidi"/>
                  <w:szCs w:val="18"/>
                  <w:lang w:eastAsia="zh-CN"/>
                </w:rPr>
                <w:t>CA_n78A-n258G</w:t>
              </w:r>
            </w:ins>
          </w:p>
          <w:p>
            <w:pPr>
              <w:pStyle w:val="143"/>
              <w:jc w:val="center"/>
              <w:rPr>
                <w:ins w:id="22899" w:author="ZTE" w:date="2021-05-27T11:01:39Z"/>
                <w:rFonts w:asciiTheme="minorBidi" w:hAnsiTheme="minorBidi" w:cstheme="minorBidi"/>
                <w:szCs w:val="18"/>
                <w:lang w:eastAsia="zh-CN"/>
              </w:rPr>
            </w:pPr>
            <w:ins w:id="22900" w:author="ZTE" w:date="2021-05-27T11:01:39Z">
              <w:r>
                <w:rPr>
                  <w:rFonts w:asciiTheme="minorBidi" w:hAnsiTheme="minorBidi" w:cstheme="minorBidi"/>
                  <w:szCs w:val="18"/>
                  <w:lang w:eastAsia="zh-CN"/>
                </w:rPr>
                <w:t>CA_n78A-n258H</w:t>
              </w:r>
            </w:ins>
          </w:p>
          <w:p>
            <w:pPr>
              <w:pStyle w:val="143"/>
              <w:jc w:val="center"/>
              <w:rPr>
                <w:ins w:id="22901" w:author="ZTE" w:date="2021-05-27T11:01:39Z"/>
                <w:rFonts w:asciiTheme="minorBidi" w:hAnsiTheme="minorBidi" w:cstheme="minorBidi"/>
                <w:szCs w:val="18"/>
                <w:lang w:eastAsia="zh-CN"/>
              </w:rPr>
            </w:pPr>
            <w:ins w:id="22902" w:author="ZTE" w:date="2021-05-27T11:01:39Z">
              <w:r>
                <w:rPr>
                  <w:rFonts w:asciiTheme="minorBidi" w:hAnsiTheme="minorBidi" w:cstheme="minorBidi"/>
                  <w:szCs w:val="18"/>
                  <w:lang w:eastAsia="zh-CN"/>
                </w:rPr>
                <w:t>CA_n78A-n258I</w:t>
              </w:r>
            </w:ins>
          </w:p>
          <w:p>
            <w:pPr>
              <w:pStyle w:val="143"/>
              <w:jc w:val="center"/>
              <w:rPr>
                <w:ins w:id="22903" w:author="ZTE" w:date="2021-05-27T11:01:39Z"/>
                <w:rFonts w:asciiTheme="minorBidi" w:hAnsiTheme="minorBidi" w:cstheme="minorBidi"/>
                <w:szCs w:val="18"/>
              </w:rPr>
            </w:pPr>
            <w:ins w:id="22904" w:author="ZTE" w:date="2021-05-27T11:01:39Z">
              <w:r>
                <w:rPr>
                  <w:rFonts w:asciiTheme="minorBidi" w:hAnsiTheme="minorBidi" w:cstheme="minorBidi"/>
                  <w:szCs w:val="18"/>
                  <w:lang w:eastAsia="zh-CN"/>
                </w:rPr>
                <w:t>CA_n78A-n258J</w:t>
              </w:r>
            </w:ins>
          </w:p>
        </w:tc>
        <w:tc>
          <w:tcPr>
            <w:tcW w:w="643" w:type="dxa"/>
            <w:tcBorders>
              <w:top w:val="single" w:color="auto" w:sz="4" w:space="0"/>
              <w:left w:val="single" w:color="auto" w:sz="4" w:space="0"/>
              <w:right w:val="single" w:color="auto" w:sz="4" w:space="0"/>
            </w:tcBorders>
          </w:tcPr>
          <w:p>
            <w:pPr>
              <w:rPr>
                <w:ins w:id="22905" w:author="ZTE" w:date="2021-05-27T11:01:39Z"/>
                <w:rFonts w:asciiTheme="minorBidi" w:hAnsiTheme="minorBidi" w:cstheme="minorBidi"/>
                <w:sz w:val="18"/>
                <w:szCs w:val="18"/>
              </w:rPr>
            </w:pPr>
            <w:ins w:id="22906"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907" w:author="ZTE" w:date="2021-05-27T11:01:39Z"/>
                <w:rFonts w:asciiTheme="minorBidi" w:hAnsiTheme="minorBidi" w:cstheme="minorBidi"/>
                <w:sz w:val="18"/>
                <w:szCs w:val="18"/>
              </w:rPr>
            </w:pPr>
            <w:ins w:id="22908" w:author="ZTE" w:date="2021-05-27T11:01:39Z">
              <w:r>
                <w:rPr>
                  <w:rFonts w:asciiTheme="minorBidi" w:hAnsiTheme="minorBidi" w:cstheme="minorBidi"/>
                  <w:sz w:val="18"/>
                  <w:szCs w:val="18"/>
                </w:rPr>
                <w:t>CA_n7B</w:t>
              </w:r>
            </w:ins>
          </w:p>
        </w:tc>
        <w:tc>
          <w:tcPr>
            <w:tcW w:w="1330" w:type="dxa"/>
            <w:tcBorders>
              <w:top w:val="single" w:color="auto" w:sz="4" w:space="0"/>
              <w:left w:val="single" w:color="auto" w:sz="4" w:space="0"/>
              <w:bottom w:val="nil"/>
              <w:right w:val="single" w:color="auto" w:sz="4" w:space="0"/>
            </w:tcBorders>
            <w:shd w:val="clear" w:color="auto" w:fill="auto"/>
          </w:tcPr>
          <w:p>
            <w:pPr>
              <w:rPr>
                <w:ins w:id="22909" w:author="ZTE" w:date="2021-05-27T11:01:39Z"/>
                <w:rFonts w:asciiTheme="minorBidi" w:hAnsiTheme="minorBidi" w:cstheme="minorBidi"/>
                <w:sz w:val="18"/>
                <w:szCs w:val="18"/>
              </w:rPr>
            </w:pPr>
            <w:ins w:id="22910"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11"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2912"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2913"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914" w:author="ZTE" w:date="2021-05-27T11:01:39Z"/>
                <w:rFonts w:asciiTheme="minorBidi" w:hAnsiTheme="minorBidi" w:cstheme="minorBidi"/>
                <w:sz w:val="18"/>
                <w:szCs w:val="18"/>
              </w:rPr>
            </w:pPr>
            <w:ins w:id="22915"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91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917" w:author="ZTE" w:date="2021-05-27T11:01:39Z"/>
                <w:rFonts w:asciiTheme="minorBidi" w:hAnsiTheme="minorBidi" w:cstheme="minorBidi"/>
                <w:sz w:val="18"/>
                <w:szCs w:val="18"/>
              </w:rPr>
            </w:pPr>
            <w:ins w:id="22918"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919" w:author="ZTE" w:date="2021-05-27T11:01:39Z"/>
                <w:rFonts w:asciiTheme="minorBidi" w:hAnsiTheme="minorBidi" w:cstheme="minorBidi"/>
                <w:sz w:val="18"/>
                <w:szCs w:val="18"/>
              </w:rPr>
            </w:pPr>
            <w:ins w:id="22920"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2921" w:author="ZTE" w:date="2021-05-27T11:01:39Z"/>
                <w:rFonts w:asciiTheme="minorBidi" w:hAnsiTheme="minorBidi" w:cstheme="minorBidi"/>
                <w:sz w:val="18"/>
                <w:szCs w:val="18"/>
              </w:rPr>
            </w:pPr>
            <w:ins w:id="22922"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2923" w:author="ZTE" w:date="2021-05-27T11:01:39Z"/>
                <w:rFonts w:asciiTheme="minorBidi" w:hAnsiTheme="minorBidi" w:cstheme="minorBidi"/>
                <w:sz w:val="18"/>
                <w:szCs w:val="18"/>
              </w:rPr>
            </w:pPr>
            <w:ins w:id="22924"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2925" w:author="ZTE" w:date="2021-05-27T11:01:39Z"/>
                <w:rFonts w:asciiTheme="minorBidi" w:hAnsiTheme="minorBidi" w:cstheme="minorBidi"/>
                <w:sz w:val="18"/>
                <w:szCs w:val="18"/>
              </w:rPr>
            </w:pPr>
            <w:ins w:id="22926"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2927" w:author="ZTE" w:date="2021-05-27T11:01:39Z"/>
                <w:rFonts w:asciiTheme="minorBidi" w:hAnsiTheme="minorBidi" w:cstheme="minorBidi"/>
                <w:sz w:val="18"/>
                <w:szCs w:val="18"/>
              </w:rPr>
            </w:pPr>
            <w:ins w:id="22928"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2929" w:author="ZTE" w:date="2021-05-27T11:01:39Z"/>
                <w:rFonts w:asciiTheme="minorBidi" w:hAnsiTheme="minorBidi" w:cstheme="minorBidi"/>
                <w:sz w:val="18"/>
                <w:szCs w:val="18"/>
              </w:rPr>
            </w:pPr>
            <w:ins w:id="22930"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2931" w:author="ZTE" w:date="2021-05-27T11:01:39Z"/>
                <w:rFonts w:asciiTheme="minorBidi" w:hAnsiTheme="minorBidi" w:cstheme="minorBidi"/>
                <w:sz w:val="18"/>
                <w:szCs w:val="18"/>
              </w:rPr>
            </w:pPr>
            <w:ins w:id="22932"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2933" w:author="ZTE" w:date="2021-05-27T11:01:39Z"/>
                <w:rFonts w:asciiTheme="minorBidi" w:hAnsiTheme="minorBidi" w:cstheme="minorBidi"/>
                <w:sz w:val="18"/>
                <w:szCs w:val="18"/>
              </w:rPr>
            </w:pPr>
            <w:ins w:id="22934"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2935" w:author="ZTE" w:date="2021-05-27T11:01:39Z"/>
                <w:rFonts w:asciiTheme="minorBidi" w:hAnsiTheme="minorBidi" w:cstheme="minorBidi"/>
                <w:sz w:val="18"/>
                <w:szCs w:val="18"/>
              </w:rPr>
            </w:pPr>
            <w:ins w:id="22936"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2937" w:author="ZTE" w:date="2021-05-27T11:01:39Z"/>
                <w:rFonts w:asciiTheme="minorBidi" w:hAnsiTheme="minorBidi" w:cstheme="minorBidi"/>
                <w:sz w:val="18"/>
                <w:szCs w:val="18"/>
              </w:rPr>
            </w:pPr>
            <w:ins w:id="22938"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2939" w:author="ZTE" w:date="2021-05-27T11:01:39Z"/>
                <w:rFonts w:asciiTheme="minorBidi" w:hAnsiTheme="minorBidi" w:cstheme="minorBidi"/>
                <w:sz w:val="18"/>
                <w:szCs w:val="18"/>
              </w:rPr>
            </w:pPr>
            <w:ins w:id="22940"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2941"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2942"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2943"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44"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2945"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2946"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2947" w:author="ZTE" w:date="2021-05-27T11:01:39Z"/>
                <w:rFonts w:asciiTheme="minorBidi" w:hAnsiTheme="minorBidi" w:cstheme="minorBidi"/>
                <w:sz w:val="18"/>
                <w:szCs w:val="18"/>
              </w:rPr>
            </w:pPr>
            <w:ins w:id="22948"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right w:val="single" w:color="auto" w:sz="4" w:space="0"/>
            </w:tcBorders>
          </w:tcPr>
          <w:p>
            <w:pPr>
              <w:rPr>
                <w:ins w:id="22949" w:author="ZTE" w:date="2021-05-27T11:01:39Z"/>
                <w:rFonts w:asciiTheme="minorBidi" w:hAnsiTheme="minorBidi" w:cstheme="minorBidi"/>
                <w:sz w:val="18"/>
                <w:szCs w:val="18"/>
              </w:rPr>
            </w:pPr>
            <w:ins w:id="22950" w:author="ZTE" w:date="2021-05-27T11:01:39Z">
              <w:r>
                <w:rPr>
                  <w:rFonts w:asciiTheme="minorBidi" w:hAnsiTheme="minorBidi" w:cstheme="minorBidi"/>
                  <w:sz w:val="18"/>
                  <w:szCs w:val="18"/>
                </w:rPr>
                <w:t>CA_n258J</w:t>
              </w:r>
            </w:ins>
          </w:p>
        </w:tc>
        <w:tc>
          <w:tcPr>
            <w:tcW w:w="1330" w:type="dxa"/>
            <w:tcBorders>
              <w:top w:val="nil"/>
              <w:left w:val="single" w:color="auto" w:sz="4" w:space="0"/>
              <w:bottom w:val="single" w:color="auto" w:sz="4" w:space="0"/>
              <w:right w:val="single" w:color="auto" w:sz="4" w:space="0"/>
            </w:tcBorders>
            <w:shd w:val="clear" w:color="auto" w:fill="auto"/>
          </w:tcPr>
          <w:p>
            <w:pPr>
              <w:rPr>
                <w:ins w:id="22951"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52" w:author="ZTE" w:date="2021-05-27T11:01:39Z"/>
        </w:trPr>
        <w:tc>
          <w:tcPr>
            <w:tcW w:w="1650" w:type="dxa"/>
            <w:vMerge w:val="restart"/>
            <w:tcBorders>
              <w:left w:val="single" w:color="auto" w:sz="4" w:space="0"/>
              <w:right w:val="single" w:color="auto" w:sz="4" w:space="0"/>
            </w:tcBorders>
            <w:shd w:val="clear" w:color="auto" w:fill="auto"/>
            <w:vAlign w:val="center"/>
          </w:tcPr>
          <w:p>
            <w:pPr>
              <w:spacing w:after="0"/>
              <w:jc w:val="center"/>
              <w:rPr>
                <w:ins w:id="22953" w:author="ZTE" w:date="2021-05-27T11:01:39Z"/>
                <w:rFonts w:eastAsia="Times New Roman" w:asciiTheme="minorBidi" w:hAnsiTheme="minorBidi" w:cstheme="minorBidi"/>
                <w:sz w:val="18"/>
                <w:szCs w:val="18"/>
                <w:lang w:eastAsia="zh-CN"/>
              </w:rPr>
            </w:pPr>
          </w:p>
          <w:p>
            <w:pPr>
              <w:jc w:val="center"/>
              <w:rPr>
                <w:ins w:id="22954" w:author="ZTE" w:date="2021-05-27T11:01:39Z"/>
                <w:rFonts w:asciiTheme="minorBidi" w:hAnsiTheme="minorBidi" w:cstheme="minorBidi"/>
                <w:sz w:val="18"/>
                <w:szCs w:val="18"/>
              </w:rPr>
            </w:pPr>
            <w:ins w:id="22955" w:author="ZTE" w:date="2021-05-27T11:01:39Z">
              <w:r>
                <w:rPr>
                  <w:rFonts w:asciiTheme="minorBidi" w:hAnsiTheme="minorBidi" w:cstheme="minorBidi"/>
                  <w:sz w:val="18"/>
                  <w:szCs w:val="18"/>
                  <w:lang w:eastAsia="zh-CN"/>
                </w:rPr>
                <w:t>CA_n7B-n78A-n258K</w:t>
              </w:r>
            </w:ins>
          </w:p>
        </w:tc>
        <w:tc>
          <w:tcPr>
            <w:tcW w:w="1675" w:type="dxa"/>
            <w:vMerge w:val="restart"/>
            <w:tcBorders>
              <w:left w:val="single" w:color="auto" w:sz="4" w:space="0"/>
              <w:right w:val="single" w:color="auto" w:sz="4" w:space="0"/>
            </w:tcBorders>
            <w:shd w:val="clear" w:color="auto" w:fill="auto"/>
            <w:vAlign w:val="center"/>
          </w:tcPr>
          <w:p>
            <w:pPr>
              <w:pStyle w:val="143"/>
              <w:jc w:val="center"/>
              <w:rPr>
                <w:ins w:id="22956" w:author="ZTE" w:date="2021-05-27T11:01:39Z"/>
                <w:rFonts w:asciiTheme="minorBidi" w:hAnsiTheme="minorBidi" w:cstheme="minorBidi"/>
                <w:szCs w:val="18"/>
                <w:lang w:eastAsia="zh-CN"/>
              </w:rPr>
            </w:pPr>
            <w:ins w:id="22957" w:author="ZTE" w:date="2021-05-27T11:01:39Z">
              <w:r>
                <w:rPr>
                  <w:rFonts w:asciiTheme="minorBidi" w:hAnsiTheme="minorBidi" w:cstheme="minorBidi"/>
                  <w:szCs w:val="18"/>
                  <w:lang w:eastAsia="zh-CN"/>
                </w:rPr>
                <w:t xml:space="preserve"> CA_n7B</w:t>
              </w:r>
            </w:ins>
          </w:p>
          <w:p>
            <w:pPr>
              <w:pStyle w:val="143"/>
              <w:jc w:val="center"/>
              <w:rPr>
                <w:ins w:id="22958" w:author="ZTE" w:date="2021-05-27T11:01:39Z"/>
                <w:rFonts w:asciiTheme="minorBidi" w:hAnsiTheme="minorBidi" w:cstheme="minorBidi"/>
                <w:szCs w:val="18"/>
                <w:lang w:eastAsia="zh-CN"/>
              </w:rPr>
            </w:pPr>
            <w:ins w:id="22959" w:author="ZTE" w:date="2021-05-27T11:01:39Z">
              <w:r>
                <w:rPr>
                  <w:rFonts w:asciiTheme="minorBidi" w:hAnsiTheme="minorBidi" w:cstheme="minorBidi"/>
                  <w:szCs w:val="18"/>
                  <w:lang w:eastAsia="zh-CN"/>
                </w:rPr>
                <w:t>CA_n7B-n78A</w:t>
              </w:r>
            </w:ins>
          </w:p>
          <w:p>
            <w:pPr>
              <w:pStyle w:val="143"/>
              <w:jc w:val="center"/>
              <w:rPr>
                <w:ins w:id="22960" w:author="ZTE" w:date="2021-05-27T11:01:39Z"/>
                <w:rFonts w:asciiTheme="minorBidi" w:hAnsiTheme="minorBidi" w:cstheme="minorBidi"/>
                <w:szCs w:val="18"/>
                <w:lang w:eastAsia="zh-CN"/>
              </w:rPr>
            </w:pPr>
            <w:ins w:id="22961" w:author="ZTE" w:date="2021-05-27T11:01:39Z">
              <w:r>
                <w:rPr>
                  <w:rFonts w:asciiTheme="minorBidi" w:hAnsiTheme="minorBidi" w:cstheme="minorBidi"/>
                  <w:szCs w:val="18"/>
                  <w:lang w:eastAsia="zh-CN"/>
                </w:rPr>
                <w:t>CA_n7B-n258A</w:t>
              </w:r>
            </w:ins>
          </w:p>
          <w:p>
            <w:pPr>
              <w:pStyle w:val="143"/>
              <w:jc w:val="center"/>
              <w:rPr>
                <w:ins w:id="22962" w:author="ZTE" w:date="2021-05-27T11:01:39Z"/>
                <w:rFonts w:asciiTheme="minorBidi" w:hAnsiTheme="minorBidi" w:cstheme="minorBidi"/>
                <w:szCs w:val="18"/>
                <w:lang w:eastAsia="zh-CN"/>
              </w:rPr>
            </w:pPr>
            <w:ins w:id="22963" w:author="ZTE" w:date="2021-05-27T11:01:39Z">
              <w:r>
                <w:rPr>
                  <w:rFonts w:asciiTheme="minorBidi" w:hAnsiTheme="minorBidi" w:cstheme="minorBidi"/>
                  <w:szCs w:val="18"/>
                  <w:lang w:eastAsia="zh-CN"/>
                </w:rPr>
                <w:t>CA_n7B-n258G</w:t>
              </w:r>
            </w:ins>
          </w:p>
          <w:p>
            <w:pPr>
              <w:pStyle w:val="143"/>
              <w:jc w:val="center"/>
              <w:rPr>
                <w:ins w:id="22964" w:author="ZTE" w:date="2021-05-27T11:01:39Z"/>
                <w:rFonts w:asciiTheme="minorBidi" w:hAnsiTheme="minorBidi" w:cstheme="minorBidi"/>
                <w:szCs w:val="18"/>
                <w:lang w:eastAsia="zh-CN"/>
              </w:rPr>
            </w:pPr>
            <w:ins w:id="22965" w:author="ZTE" w:date="2021-05-27T11:01:39Z">
              <w:r>
                <w:rPr>
                  <w:rFonts w:asciiTheme="minorBidi" w:hAnsiTheme="minorBidi" w:cstheme="minorBidi"/>
                  <w:szCs w:val="18"/>
                  <w:lang w:eastAsia="zh-CN"/>
                </w:rPr>
                <w:t>CA_n7B-n258H</w:t>
              </w:r>
            </w:ins>
          </w:p>
          <w:p>
            <w:pPr>
              <w:pStyle w:val="143"/>
              <w:jc w:val="center"/>
              <w:rPr>
                <w:ins w:id="22966" w:author="ZTE" w:date="2021-05-27T11:01:39Z"/>
                <w:rFonts w:asciiTheme="minorBidi" w:hAnsiTheme="minorBidi" w:cstheme="minorBidi"/>
                <w:szCs w:val="18"/>
                <w:lang w:eastAsia="zh-CN"/>
              </w:rPr>
            </w:pPr>
            <w:ins w:id="22967" w:author="ZTE" w:date="2021-05-27T11:01:39Z">
              <w:r>
                <w:rPr>
                  <w:rFonts w:asciiTheme="minorBidi" w:hAnsiTheme="minorBidi" w:cstheme="minorBidi"/>
                  <w:szCs w:val="18"/>
                  <w:lang w:eastAsia="zh-CN"/>
                </w:rPr>
                <w:t>CA_n7B-n258I</w:t>
              </w:r>
            </w:ins>
          </w:p>
          <w:p>
            <w:pPr>
              <w:pStyle w:val="143"/>
              <w:jc w:val="center"/>
              <w:rPr>
                <w:ins w:id="22968" w:author="ZTE" w:date="2021-05-27T11:01:39Z"/>
                <w:rFonts w:asciiTheme="minorBidi" w:hAnsiTheme="minorBidi" w:cstheme="minorBidi"/>
                <w:szCs w:val="18"/>
                <w:lang w:eastAsia="zh-CN"/>
              </w:rPr>
            </w:pPr>
            <w:ins w:id="22969" w:author="ZTE" w:date="2021-05-27T11:01:39Z">
              <w:r>
                <w:rPr>
                  <w:rFonts w:asciiTheme="minorBidi" w:hAnsiTheme="minorBidi" w:cstheme="minorBidi"/>
                  <w:szCs w:val="18"/>
                  <w:lang w:eastAsia="zh-CN"/>
                </w:rPr>
                <w:t>CA_n7B-n258J</w:t>
              </w:r>
            </w:ins>
          </w:p>
          <w:p>
            <w:pPr>
              <w:pStyle w:val="143"/>
              <w:jc w:val="center"/>
              <w:rPr>
                <w:ins w:id="22970" w:author="ZTE" w:date="2021-05-27T11:01:39Z"/>
                <w:rFonts w:asciiTheme="minorBidi" w:hAnsiTheme="minorBidi" w:cstheme="minorBidi"/>
                <w:szCs w:val="18"/>
                <w:lang w:eastAsia="zh-CN"/>
              </w:rPr>
            </w:pPr>
            <w:ins w:id="22971" w:author="ZTE" w:date="2021-05-27T11:01:39Z">
              <w:r>
                <w:rPr>
                  <w:rFonts w:asciiTheme="minorBidi" w:hAnsiTheme="minorBidi" w:cstheme="minorBidi"/>
                  <w:szCs w:val="18"/>
                  <w:lang w:eastAsia="zh-CN"/>
                </w:rPr>
                <w:t>CA_n7B-n258K</w:t>
              </w:r>
            </w:ins>
          </w:p>
          <w:p>
            <w:pPr>
              <w:pStyle w:val="143"/>
              <w:jc w:val="center"/>
              <w:rPr>
                <w:ins w:id="22972" w:author="ZTE" w:date="2021-05-27T11:01:39Z"/>
                <w:rFonts w:asciiTheme="minorBidi" w:hAnsiTheme="minorBidi" w:cstheme="minorBidi"/>
                <w:szCs w:val="18"/>
                <w:lang w:eastAsia="zh-CN"/>
              </w:rPr>
            </w:pPr>
            <w:ins w:id="22973" w:author="ZTE" w:date="2021-05-27T11:01:39Z">
              <w:r>
                <w:rPr>
                  <w:rFonts w:asciiTheme="minorBidi" w:hAnsiTheme="minorBidi" w:cstheme="minorBidi"/>
                  <w:szCs w:val="18"/>
                  <w:lang w:eastAsia="zh-CN"/>
                </w:rPr>
                <w:t xml:space="preserve">CA_n78A-n258A </w:t>
              </w:r>
            </w:ins>
          </w:p>
          <w:p>
            <w:pPr>
              <w:pStyle w:val="143"/>
              <w:jc w:val="center"/>
              <w:rPr>
                <w:ins w:id="22974" w:author="ZTE" w:date="2021-05-27T11:01:39Z"/>
                <w:rFonts w:asciiTheme="minorBidi" w:hAnsiTheme="minorBidi" w:cstheme="minorBidi"/>
                <w:szCs w:val="18"/>
                <w:lang w:eastAsia="zh-CN"/>
              </w:rPr>
            </w:pPr>
            <w:ins w:id="22975" w:author="ZTE" w:date="2021-05-27T11:01:39Z">
              <w:r>
                <w:rPr>
                  <w:rFonts w:asciiTheme="minorBidi" w:hAnsiTheme="minorBidi" w:cstheme="minorBidi"/>
                  <w:szCs w:val="18"/>
                  <w:lang w:eastAsia="zh-CN"/>
                </w:rPr>
                <w:t>CA_n78A-n258G</w:t>
              </w:r>
            </w:ins>
          </w:p>
          <w:p>
            <w:pPr>
              <w:pStyle w:val="143"/>
              <w:jc w:val="center"/>
              <w:rPr>
                <w:ins w:id="22976" w:author="ZTE" w:date="2021-05-27T11:01:39Z"/>
                <w:rFonts w:asciiTheme="minorBidi" w:hAnsiTheme="minorBidi" w:cstheme="minorBidi"/>
                <w:szCs w:val="18"/>
                <w:lang w:eastAsia="zh-CN"/>
              </w:rPr>
            </w:pPr>
            <w:ins w:id="22977" w:author="ZTE" w:date="2021-05-27T11:01:39Z">
              <w:r>
                <w:rPr>
                  <w:rFonts w:asciiTheme="minorBidi" w:hAnsiTheme="minorBidi" w:cstheme="minorBidi"/>
                  <w:szCs w:val="18"/>
                  <w:lang w:eastAsia="zh-CN"/>
                </w:rPr>
                <w:t>CA_n78A-n258H</w:t>
              </w:r>
            </w:ins>
          </w:p>
          <w:p>
            <w:pPr>
              <w:pStyle w:val="143"/>
              <w:jc w:val="center"/>
              <w:rPr>
                <w:ins w:id="22978" w:author="ZTE" w:date="2021-05-27T11:01:39Z"/>
                <w:rFonts w:asciiTheme="minorBidi" w:hAnsiTheme="minorBidi" w:cstheme="minorBidi"/>
                <w:szCs w:val="18"/>
                <w:lang w:eastAsia="zh-CN"/>
              </w:rPr>
            </w:pPr>
            <w:ins w:id="22979" w:author="ZTE" w:date="2021-05-27T11:01:39Z">
              <w:r>
                <w:rPr>
                  <w:rFonts w:asciiTheme="minorBidi" w:hAnsiTheme="minorBidi" w:cstheme="minorBidi"/>
                  <w:szCs w:val="18"/>
                  <w:lang w:eastAsia="zh-CN"/>
                </w:rPr>
                <w:t>CA_n78A-n258I</w:t>
              </w:r>
            </w:ins>
          </w:p>
          <w:p>
            <w:pPr>
              <w:pStyle w:val="143"/>
              <w:jc w:val="center"/>
              <w:rPr>
                <w:ins w:id="22980" w:author="ZTE" w:date="2021-05-27T11:01:39Z"/>
                <w:rFonts w:asciiTheme="minorBidi" w:hAnsiTheme="minorBidi" w:cstheme="minorBidi"/>
                <w:szCs w:val="18"/>
                <w:lang w:eastAsia="zh-CN"/>
              </w:rPr>
            </w:pPr>
            <w:ins w:id="22981" w:author="ZTE" w:date="2021-05-27T11:01:39Z">
              <w:r>
                <w:rPr>
                  <w:rFonts w:asciiTheme="minorBidi" w:hAnsiTheme="minorBidi" w:cstheme="minorBidi"/>
                  <w:szCs w:val="18"/>
                  <w:lang w:eastAsia="zh-CN"/>
                </w:rPr>
                <w:t>CA_n78A-n258J</w:t>
              </w:r>
            </w:ins>
          </w:p>
          <w:p>
            <w:pPr>
              <w:pStyle w:val="143"/>
              <w:jc w:val="center"/>
              <w:rPr>
                <w:ins w:id="22982" w:author="ZTE" w:date="2021-05-27T11:01:39Z"/>
                <w:rFonts w:asciiTheme="minorBidi" w:hAnsiTheme="minorBidi" w:cstheme="minorBidi"/>
                <w:szCs w:val="18"/>
                <w:lang w:eastAsia="zh-CN"/>
              </w:rPr>
            </w:pPr>
            <w:ins w:id="22983" w:author="ZTE" w:date="2021-05-27T11:01:39Z">
              <w:r>
                <w:rPr>
                  <w:rFonts w:asciiTheme="minorBidi" w:hAnsiTheme="minorBidi" w:cstheme="minorBidi"/>
                  <w:szCs w:val="18"/>
                  <w:lang w:eastAsia="zh-CN"/>
                </w:rPr>
                <w:t>CA_n78A-n258K</w:t>
              </w:r>
            </w:ins>
          </w:p>
          <w:p>
            <w:pPr>
              <w:rPr>
                <w:ins w:id="22984" w:author="ZTE" w:date="2021-05-27T11:01:39Z"/>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ins w:id="22985" w:author="ZTE" w:date="2021-05-27T11:01:39Z"/>
                <w:rFonts w:asciiTheme="minorBidi" w:hAnsiTheme="minorBidi" w:cstheme="minorBidi"/>
                <w:sz w:val="18"/>
                <w:szCs w:val="18"/>
              </w:rPr>
            </w:pPr>
            <w:ins w:id="22986"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2987" w:author="ZTE" w:date="2021-05-27T11:01:39Z"/>
                <w:rFonts w:asciiTheme="minorBidi" w:hAnsiTheme="minorBidi" w:cstheme="minorBidi"/>
                <w:sz w:val="18"/>
                <w:szCs w:val="18"/>
              </w:rPr>
            </w:pPr>
            <w:ins w:id="22988" w:author="ZTE" w:date="2021-05-27T11:01:39Z">
              <w:r>
                <w:rPr>
                  <w:rFonts w:asciiTheme="minorBidi" w:hAnsiTheme="minorBidi" w:cstheme="minorBidi"/>
                  <w:sz w:val="18"/>
                  <w:szCs w:val="18"/>
                </w:rPr>
                <w:t>CA_n7B</w:t>
              </w:r>
            </w:ins>
          </w:p>
        </w:tc>
        <w:tc>
          <w:tcPr>
            <w:tcW w:w="1330" w:type="dxa"/>
            <w:tcBorders>
              <w:left w:val="single" w:color="auto" w:sz="4" w:space="0"/>
              <w:bottom w:val="nil"/>
              <w:right w:val="single" w:color="auto" w:sz="4" w:space="0"/>
            </w:tcBorders>
            <w:shd w:val="clear" w:color="auto" w:fill="auto"/>
          </w:tcPr>
          <w:p>
            <w:pPr>
              <w:rPr>
                <w:ins w:id="22989" w:author="ZTE" w:date="2021-05-27T11:01:39Z"/>
                <w:rFonts w:asciiTheme="minorBidi" w:hAnsiTheme="minorBidi" w:cstheme="minorBidi"/>
                <w:sz w:val="18"/>
                <w:szCs w:val="18"/>
              </w:rPr>
            </w:pPr>
            <w:ins w:id="22990"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91" w:author="ZTE" w:date="2021-05-27T11:01:39Z"/>
        </w:trPr>
        <w:tc>
          <w:tcPr>
            <w:tcW w:w="1650" w:type="dxa"/>
            <w:vMerge w:val="continue"/>
            <w:tcBorders>
              <w:left w:val="single" w:color="auto" w:sz="4" w:space="0"/>
              <w:right w:val="single" w:color="auto" w:sz="4" w:space="0"/>
            </w:tcBorders>
            <w:shd w:val="clear" w:color="auto" w:fill="auto"/>
            <w:vAlign w:val="center"/>
          </w:tcPr>
          <w:p>
            <w:pPr>
              <w:spacing w:after="0"/>
              <w:jc w:val="center"/>
              <w:rPr>
                <w:ins w:id="22992" w:author="ZTE" w:date="2021-05-27T11:01:39Z"/>
                <w:rFonts w:eastAsia="Times New Roman" w:asciiTheme="minorBidi" w:hAnsiTheme="minorBidi" w:cstheme="minorBidi"/>
                <w:sz w:val="18"/>
                <w:szCs w:val="18"/>
                <w:lang w:eastAsia="zh-CN"/>
              </w:rPr>
            </w:pPr>
          </w:p>
        </w:tc>
        <w:tc>
          <w:tcPr>
            <w:tcW w:w="1675" w:type="dxa"/>
            <w:vMerge w:val="continue"/>
            <w:tcBorders>
              <w:left w:val="single" w:color="auto" w:sz="4" w:space="0"/>
              <w:right w:val="single" w:color="auto" w:sz="4" w:space="0"/>
            </w:tcBorders>
            <w:shd w:val="clear" w:color="auto" w:fill="auto"/>
            <w:vAlign w:val="center"/>
          </w:tcPr>
          <w:p>
            <w:pPr>
              <w:pStyle w:val="143"/>
              <w:jc w:val="center"/>
              <w:rPr>
                <w:ins w:id="22993" w:author="ZTE" w:date="2021-05-27T11:01:39Z"/>
                <w:rFonts w:asciiTheme="minorBidi" w:hAnsiTheme="minorBidi" w:cstheme="minorBidi"/>
                <w:szCs w:val="18"/>
                <w:lang w:eastAsia="zh-CN"/>
              </w:rPr>
            </w:pPr>
          </w:p>
        </w:tc>
        <w:tc>
          <w:tcPr>
            <w:tcW w:w="643" w:type="dxa"/>
            <w:tcBorders>
              <w:left w:val="single" w:color="auto" w:sz="4" w:space="0"/>
              <w:bottom w:val="single" w:color="auto" w:sz="4" w:space="0"/>
              <w:right w:val="single" w:color="auto" w:sz="4" w:space="0"/>
            </w:tcBorders>
          </w:tcPr>
          <w:p>
            <w:pPr>
              <w:rPr>
                <w:ins w:id="22994" w:author="ZTE" w:date="2021-05-27T11:01:39Z"/>
                <w:rFonts w:asciiTheme="minorBidi" w:hAnsiTheme="minorBidi" w:cstheme="minorBidi"/>
                <w:sz w:val="18"/>
                <w:szCs w:val="18"/>
              </w:rPr>
            </w:pPr>
            <w:ins w:id="22995"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bottom w:val="single" w:color="auto" w:sz="4" w:space="0"/>
              <w:right w:val="single" w:color="auto" w:sz="4" w:space="0"/>
            </w:tcBorders>
          </w:tcPr>
          <w:p>
            <w:pPr>
              <w:rPr>
                <w:ins w:id="22996" w:author="ZTE" w:date="2021-05-27T11:01:39Z"/>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ins w:id="22997" w:author="ZTE" w:date="2021-05-27T11:01:39Z"/>
                <w:rFonts w:asciiTheme="minorBidi" w:hAnsiTheme="minorBidi" w:cstheme="minorBidi"/>
                <w:sz w:val="18"/>
                <w:szCs w:val="18"/>
              </w:rPr>
            </w:pPr>
            <w:ins w:id="22998"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bottom w:val="single" w:color="auto" w:sz="4" w:space="0"/>
              <w:right w:val="single" w:color="auto" w:sz="4" w:space="0"/>
            </w:tcBorders>
          </w:tcPr>
          <w:p>
            <w:pPr>
              <w:rPr>
                <w:ins w:id="22999" w:author="ZTE" w:date="2021-05-27T11:01:39Z"/>
                <w:rFonts w:asciiTheme="minorBidi" w:hAnsiTheme="minorBidi" w:cstheme="minorBidi"/>
                <w:sz w:val="18"/>
                <w:szCs w:val="18"/>
              </w:rPr>
            </w:pPr>
            <w:ins w:id="23000"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bottom w:val="single" w:color="auto" w:sz="4" w:space="0"/>
              <w:right w:val="single" w:color="auto" w:sz="4" w:space="0"/>
            </w:tcBorders>
          </w:tcPr>
          <w:p>
            <w:pPr>
              <w:rPr>
                <w:ins w:id="23001" w:author="ZTE" w:date="2021-05-27T11:01:39Z"/>
                <w:rFonts w:asciiTheme="minorBidi" w:hAnsiTheme="minorBidi" w:cstheme="minorBidi"/>
                <w:sz w:val="18"/>
                <w:szCs w:val="18"/>
              </w:rPr>
            </w:pPr>
            <w:ins w:id="23002"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bottom w:val="single" w:color="auto" w:sz="4" w:space="0"/>
              <w:right w:val="single" w:color="auto" w:sz="4" w:space="0"/>
            </w:tcBorders>
          </w:tcPr>
          <w:p>
            <w:pPr>
              <w:rPr>
                <w:ins w:id="23003" w:author="ZTE" w:date="2021-05-27T11:01:39Z"/>
                <w:rFonts w:asciiTheme="minorBidi" w:hAnsiTheme="minorBidi" w:cstheme="minorBidi"/>
                <w:sz w:val="18"/>
                <w:szCs w:val="18"/>
              </w:rPr>
            </w:pPr>
            <w:ins w:id="23004"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bottom w:val="single" w:color="auto" w:sz="4" w:space="0"/>
              <w:right w:val="single" w:color="auto" w:sz="4" w:space="0"/>
            </w:tcBorders>
          </w:tcPr>
          <w:p>
            <w:pPr>
              <w:rPr>
                <w:ins w:id="23005" w:author="ZTE" w:date="2021-05-27T11:01:39Z"/>
                <w:rFonts w:asciiTheme="minorBidi" w:hAnsiTheme="minorBidi" w:cstheme="minorBidi"/>
                <w:sz w:val="18"/>
                <w:szCs w:val="18"/>
              </w:rPr>
            </w:pPr>
            <w:ins w:id="23006"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bottom w:val="single" w:color="auto" w:sz="4" w:space="0"/>
              <w:right w:val="single" w:color="auto" w:sz="4" w:space="0"/>
            </w:tcBorders>
          </w:tcPr>
          <w:p>
            <w:pPr>
              <w:rPr>
                <w:ins w:id="23007" w:author="ZTE" w:date="2021-05-27T11:01:39Z"/>
                <w:rFonts w:asciiTheme="minorBidi" w:hAnsiTheme="minorBidi" w:cstheme="minorBidi"/>
                <w:sz w:val="18"/>
                <w:szCs w:val="18"/>
              </w:rPr>
            </w:pPr>
            <w:ins w:id="23008"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bottom w:val="single" w:color="auto" w:sz="4" w:space="0"/>
              <w:right w:val="single" w:color="auto" w:sz="4" w:space="0"/>
            </w:tcBorders>
          </w:tcPr>
          <w:p>
            <w:pPr>
              <w:rPr>
                <w:ins w:id="23009" w:author="ZTE" w:date="2021-05-27T11:01:39Z"/>
                <w:rFonts w:asciiTheme="minorBidi" w:hAnsiTheme="minorBidi" w:cstheme="minorBidi"/>
                <w:sz w:val="18"/>
                <w:szCs w:val="18"/>
              </w:rPr>
            </w:pPr>
            <w:ins w:id="23010"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bottom w:val="single" w:color="auto" w:sz="4" w:space="0"/>
              <w:right w:val="single" w:color="auto" w:sz="4" w:space="0"/>
            </w:tcBorders>
          </w:tcPr>
          <w:p>
            <w:pPr>
              <w:rPr>
                <w:ins w:id="23011" w:author="ZTE" w:date="2021-05-27T11:01:39Z"/>
                <w:rFonts w:asciiTheme="minorBidi" w:hAnsiTheme="minorBidi" w:cstheme="minorBidi"/>
                <w:sz w:val="18"/>
                <w:szCs w:val="18"/>
              </w:rPr>
            </w:pPr>
            <w:ins w:id="23012"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bottom w:val="single" w:color="auto" w:sz="4" w:space="0"/>
              <w:right w:val="single" w:color="auto" w:sz="4" w:space="0"/>
            </w:tcBorders>
          </w:tcPr>
          <w:p>
            <w:pPr>
              <w:rPr>
                <w:ins w:id="23013" w:author="ZTE" w:date="2021-05-27T11:01:39Z"/>
                <w:rFonts w:asciiTheme="minorBidi" w:hAnsiTheme="minorBidi" w:cstheme="minorBidi"/>
                <w:sz w:val="18"/>
                <w:szCs w:val="18"/>
              </w:rPr>
            </w:pPr>
            <w:ins w:id="23014"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bottom w:val="single" w:color="auto" w:sz="4" w:space="0"/>
              <w:right w:val="single" w:color="auto" w:sz="4" w:space="0"/>
            </w:tcBorders>
          </w:tcPr>
          <w:p>
            <w:pPr>
              <w:rPr>
                <w:ins w:id="23015" w:author="ZTE" w:date="2021-05-27T11:01:39Z"/>
                <w:rFonts w:asciiTheme="minorBidi" w:hAnsiTheme="minorBidi" w:cstheme="minorBidi"/>
                <w:sz w:val="18"/>
                <w:szCs w:val="18"/>
              </w:rPr>
            </w:pPr>
            <w:ins w:id="23016"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bottom w:val="single" w:color="auto" w:sz="4" w:space="0"/>
              <w:right w:val="single" w:color="auto" w:sz="4" w:space="0"/>
            </w:tcBorders>
          </w:tcPr>
          <w:p>
            <w:pPr>
              <w:rPr>
                <w:ins w:id="23017" w:author="ZTE" w:date="2021-05-27T11:01:39Z"/>
                <w:rFonts w:asciiTheme="minorBidi" w:hAnsiTheme="minorBidi" w:cstheme="minorBidi"/>
                <w:sz w:val="18"/>
                <w:szCs w:val="18"/>
              </w:rPr>
            </w:pPr>
            <w:ins w:id="23018"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bottom w:val="single" w:color="auto" w:sz="4" w:space="0"/>
              <w:right w:val="single" w:color="auto" w:sz="4" w:space="0"/>
            </w:tcBorders>
          </w:tcPr>
          <w:p>
            <w:pPr>
              <w:rPr>
                <w:ins w:id="23019" w:author="ZTE" w:date="2021-05-27T11:01:39Z"/>
                <w:rFonts w:asciiTheme="minorBidi" w:hAnsiTheme="minorBidi" w:cstheme="minorBidi"/>
                <w:sz w:val="18"/>
                <w:szCs w:val="18"/>
              </w:rPr>
            </w:pPr>
            <w:ins w:id="23020"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bottom w:val="single" w:color="auto" w:sz="4" w:space="0"/>
              <w:right w:val="single" w:color="auto" w:sz="4" w:space="0"/>
            </w:tcBorders>
          </w:tcPr>
          <w:p>
            <w:pPr>
              <w:rPr>
                <w:ins w:id="23021" w:author="ZTE" w:date="2021-05-27T11:01:39Z"/>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ins w:id="23022" w:author="ZTE" w:date="2021-05-27T11:01:39Z"/>
                <w:rFonts w:asciiTheme="minorBidi" w:hAnsiTheme="minorBidi" w:cstheme="minorBidi"/>
                <w:sz w:val="18"/>
                <w:szCs w:val="18"/>
              </w:rPr>
            </w:pPr>
          </w:p>
        </w:tc>
        <w:tc>
          <w:tcPr>
            <w:tcW w:w="1330" w:type="dxa"/>
            <w:tcBorders>
              <w:left w:val="single" w:color="auto" w:sz="4" w:space="0"/>
              <w:bottom w:val="nil"/>
              <w:right w:val="single" w:color="auto" w:sz="4" w:space="0"/>
            </w:tcBorders>
            <w:shd w:val="clear" w:color="auto" w:fill="auto"/>
          </w:tcPr>
          <w:p>
            <w:pPr>
              <w:rPr>
                <w:ins w:id="23023"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24"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3025"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3026" w:author="ZTE" w:date="2021-05-27T11:01:39Z"/>
                <w:rFonts w:asciiTheme="minorBidi" w:hAnsiTheme="minorBidi" w:cstheme="minorBidi"/>
                <w:sz w:val="18"/>
                <w:szCs w:val="18"/>
              </w:rPr>
            </w:pPr>
          </w:p>
        </w:tc>
        <w:tc>
          <w:tcPr>
            <w:tcW w:w="643" w:type="dxa"/>
            <w:vMerge w:val="restart"/>
            <w:tcBorders>
              <w:left w:val="single" w:color="auto" w:sz="4" w:space="0"/>
              <w:right w:val="single" w:color="auto" w:sz="4" w:space="0"/>
            </w:tcBorders>
          </w:tcPr>
          <w:p>
            <w:pPr>
              <w:rPr>
                <w:ins w:id="23027" w:author="ZTE" w:date="2021-05-27T11:01:39Z"/>
                <w:rFonts w:asciiTheme="minorBidi" w:hAnsiTheme="minorBidi" w:cstheme="minorBidi"/>
                <w:sz w:val="18"/>
                <w:szCs w:val="18"/>
              </w:rPr>
            </w:pPr>
            <w:ins w:id="23028" w:author="ZTE" w:date="2021-05-27T11:01:39Z">
              <w:r>
                <w:rPr>
                  <w:rFonts w:asciiTheme="minorBidi" w:hAnsiTheme="minorBidi" w:cstheme="minorBidi"/>
                  <w:sz w:val="18"/>
                  <w:szCs w:val="18"/>
                </w:rPr>
                <w:t>n258</w:t>
              </w:r>
            </w:ins>
          </w:p>
        </w:tc>
        <w:tc>
          <w:tcPr>
            <w:tcW w:w="9301" w:type="dxa"/>
            <w:gridSpan w:val="15"/>
            <w:vMerge w:val="restart"/>
            <w:tcBorders>
              <w:left w:val="single" w:color="auto" w:sz="4" w:space="0"/>
              <w:right w:val="single" w:color="auto" w:sz="4" w:space="0"/>
            </w:tcBorders>
          </w:tcPr>
          <w:p>
            <w:pPr>
              <w:tabs>
                <w:tab w:val="left" w:pos="2730"/>
              </w:tabs>
              <w:rPr>
                <w:ins w:id="23029" w:author="ZTE" w:date="2021-05-27T11:01:39Z"/>
                <w:rFonts w:asciiTheme="minorBidi" w:hAnsiTheme="minorBidi" w:cstheme="minorBidi"/>
                <w:sz w:val="18"/>
                <w:szCs w:val="18"/>
              </w:rPr>
            </w:pPr>
            <w:ins w:id="23030" w:author="ZTE" w:date="2021-05-27T11:01:39Z">
              <w:r>
                <w:rPr>
                  <w:rFonts w:asciiTheme="minorBidi" w:hAnsiTheme="minorBidi" w:cstheme="minorBidi"/>
                  <w:sz w:val="18"/>
                  <w:szCs w:val="18"/>
                </w:rPr>
                <w:t>CA_n258K</w:t>
              </w:r>
            </w:ins>
          </w:p>
        </w:tc>
        <w:tc>
          <w:tcPr>
            <w:tcW w:w="1330" w:type="dxa"/>
            <w:tcBorders>
              <w:top w:val="nil"/>
              <w:left w:val="single" w:color="auto" w:sz="4" w:space="0"/>
              <w:bottom w:val="nil"/>
              <w:right w:val="single" w:color="auto" w:sz="4" w:space="0"/>
            </w:tcBorders>
            <w:shd w:val="clear" w:color="auto" w:fill="auto"/>
          </w:tcPr>
          <w:p>
            <w:pPr>
              <w:rPr>
                <w:ins w:id="23031"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32"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3033"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3034" w:author="ZTE" w:date="2021-05-27T11:01:39Z"/>
                <w:rFonts w:asciiTheme="minorBidi" w:hAnsiTheme="minorBidi" w:cstheme="minorBidi"/>
                <w:sz w:val="18"/>
                <w:szCs w:val="18"/>
              </w:rPr>
            </w:pPr>
          </w:p>
        </w:tc>
        <w:tc>
          <w:tcPr>
            <w:tcW w:w="643" w:type="dxa"/>
            <w:vMerge w:val="continue"/>
            <w:tcBorders>
              <w:left w:val="single" w:color="auto" w:sz="4" w:space="0"/>
              <w:bottom w:val="single" w:color="auto" w:sz="4" w:space="0"/>
              <w:right w:val="single" w:color="auto" w:sz="4" w:space="0"/>
            </w:tcBorders>
          </w:tcPr>
          <w:p>
            <w:pPr>
              <w:rPr>
                <w:ins w:id="23035" w:author="ZTE" w:date="2021-05-27T11:01:39Z"/>
                <w:rFonts w:asciiTheme="minorBidi" w:hAnsiTheme="minorBidi" w:cstheme="minorBidi"/>
                <w:sz w:val="18"/>
                <w:szCs w:val="18"/>
              </w:rPr>
            </w:pPr>
          </w:p>
        </w:tc>
        <w:tc>
          <w:tcPr>
            <w:tcW w:w="9301" w:type="dxa"/>
            <w:gridSpan w:val="15"/>
            <w:vMerge w:val="continue"/>
            <w:tcBorders>
              <w:left w:val="single" w:color="auto" w:sz="4" w:space="0"/>
              <w:bottom w:val="single" w:color="auto" w:sz="4" w:space="0"/>
              <w:right w:val="single" w:color="auto" w:sz="4" w:space="0"/>
            </w:tcBorders>
          </w:tcPr>
          <w:p>
            <w:pPr>
              <w:rPr>
                <w:ins w:id="23036" w:author="ZTE" w:date="2021-05-27T11:01:39Z"/>
                <w:rFonts w:asciiTheme="minorBidi" w:hAnsiTheme="minorBidi" w:cstheme="minorBidi"/>
                <w:sz w:val="18"/>
                <w:szCs w:val="18"/>
              </w:rPr>
            </w:pPr>
          </w:p>
        </w:tc>
        <w:tc>
          <w:tcPr>
            <w:tcW w:w="1330" w:type="dxa"/>
            <w:tcBorders>
              <w:top w:val="nil"/>
              <w:left w:val="single" w:color="auto" w:sz="4" w:space="0"/>
              <w:bottom w:val="single" w:color="auto" w:sz="4" w:space="0"/>
              <w:right w:val="single" w:color="auto" w:sz="4" w:space="0"/>
            </w:tcBorders>
            <w:shd w:val="clear" w:color="auto" w:fill="auto"/>
          </w:tcPr>
          <w:p>
            <w:pPr>
              <w:rPr>
                <w:ins w:id="23037"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38"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3039" w:author="ZTE" w:date="2021-05-27T11:01:39Z"/>
                <w:rFonts w:asciiTheme="minorBidi" w:hAnsiTheme="minorBidi" w:cstheme="minorBidi"/>
                <w:sz w:val="18"/>
                <w:szCs w:val="18"/>
                <w:lang w:eastAsia="zh-CN"/>
              </w:rPr>
            </w:pPr>
          </w:p>
          <w:p>
            <w:pPr>
              <w:jc w:val="center"/>
              <w:rPr>
                <w:ins w:id="23040" w:author="ZTE" w:date="2021-05-27T11:01:39Z"/>
                <w:rFonts w:asciiTheme="minorBidi" w:hAnsiTheme="minorBidi" w:cstheme="minorBidi"/>
                <w:sz w:val="18"/>
                <w:szCs w:val="18"/>
              </w:rPr>
            </w:pPr>
            <w:ins w:id="23041" w:author="ZTE" w:date="2021-05-27T11:01:39Z">
              <w:r>
                <w:rPr>
                  <w:rFonts w:asciiTheme="minorBidi" w:hAnsiTheme="minorBidi" w:cstheme="minorBidi"/>
                  <w:sz w:val="18"/>
                  <w:szCs w:val="18"/>
                  <w:lang w:eastAsia="zh-CN"/>
                </w:rPr>
                <w:t>CA_n7B-n78A-n258L</w:t>
              </w:r>
            </w:ins>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3042" w:author="ZTE" w:date="2021-05-27T11:01:39Z"/>
                <w:rFonts w:asciiTheme="minorBidi" w:hAnsiTheme="minorBidi" w:cstheme="minorBidi"/>
                <w:szCs w:val="18"/>
                <w:lang w:eastAsia="zh-CN"/>
              </w:rPr>
            </w:pPr>
          </w:p>
          <w:p>
            <w:pPr>
              <w:pStyle w:val="143"/>
              <w:jc w:val="center"/>
              <w:rPr>
                <w:ins w:id="23043" w:author="ZTE" w:date="2021-05-27T11:01:39Z"/>
                <w:rFonts w:asciiTheme="minorBidi" w:hAnsiTheme="minorBidi" w:cstheme="minorBidi"/>
                <w:szCs w:val="18"/>
                <w:lang w:eastAsia="zh-CN"/>
              </w:rPr>
            </w:pPr>
            <w:ins w:id="23044" w:author="ZTE" w:date="2021-05-27T11:01:39Z">
              <w:r>
                <w:rPr>
                  <w:rFonts w:asciiTheme="minorBidi" w:hAnsiTheme="minorBidi" w:cstheme="minorBidi"/>
                  <w:szCs w:val="18"/>
                  <w:lang w:eastAsia="zh-CN"/>
                </w:rPr>
                <w:t xml:space="preserve"> CA_n7B</w:t>
              </w:r>
            </w:ins>
          </w:p>
          <w:p>
            <w:pPr>
              <w:pStyle w:val="143"/>
              <w:jc w:val="center"/>
              <w:rPr>
                <w:ins w:id="23045" w:author="ZTE" w:date="2021-05-27T11:01:39Z"/>
                <w:rFonts w:asciiTheme="minorBidi" w:hAnsiTheme="minorBidi" w:cstheme="minorBidi"/>
                <w:szCs w:val="18"/>
                <w:lang w:eastAsia="zh-CN"/>
              </w:rPr>
            </w:pPr>
            <w:ins w:id="23046" w:author="ZTE" w:date="2021-05-27T11:01:39Z">
              <w:r>
                <w:rPr>
                  <w:rFonts w:asciiTheme="minorBidi" w:hAnsiTheme="minorBidi" w:cstheme="minorBidi"/>
                  <w:szCs w:val="18"/>
                  <w:lang w:eastAsia="zh-CN"/>
                </w:rPr>
                <w:t>CA_n7B-n258A</w:t>
              </w:r>
            </w:ins>
          </w:p>
          <w:p>
            <w:pPr>
              <w:pStyle w:val="143"/>
              <w:jc w:val="center"/>
              <w:rPr>
                <w:ins w:id="23047" w:author="ZTE" w:date="2021-05-27T11:01:39Z"/>
                <w:rFonts w:asciiTheme="minorBidi" w:hAnsiTheme="minorBidi" w:cstheme="minorBidi"/>
                <w:szCs w:val="18"/>
                <w:lang w:eastAsia="zh-CN"/>
              </w:rPr>
            </w:pPr>
            <w:ins w:id="23048" w:author="ZTE" w:date="2021-05-27T11:01:39Z">
              <w:r>
                <w:rPr>
                  <w:rFonts w:asciiTheme="minorBidi" w:hAnsiTheme="minorBidi" w:cstheme="minorBidi"/>
                  <w:szCs w:val="18"/>
                  <w:lang w:eastAsia="zh-CN"/>
                </w:rPr>
                <w:t>CA_n7B-n258G</w:t>
              </w:r>
            </w:ins>
          </w:p>
          <w:p>
            <w:pPr>
              <w:pStyle w:val="143"/>
              <w:jc w:val="center"/>
              <w:rPr>
                <w:ins w:id="23049" w:author="ZTE" w:date="2021-05-27T11:01:39Z"/>
                <w:rFonts w:asciiTheme="minorBidi" w:hAnsiTheme="minorBidi" w:cstheme="minorBidi"/>
                <w:szCs w:val="18"/>
                <w:lang w:eastAsia="zh-CN"/>
              </w:rPr>
            </w:pPr>
            <w:ins w:id="23050" w:author="ZTE" w:date="2021-05-27T11:01:39Z">
              <w:r>
                <w:rPr>
                  <w:rFonts w:asciiTheme="minorBidi" w:hAnsiTheme="minorBidi" w:cstheme="minorBidi"/>
                  <w:szCs w:val="18"/>
                  <w:lang w:eastAsia="zh-CN"/>
                </w:rPr>
                <w:t>CA_n7B-n258H</w:t>
              </w:r>
            </w:ins>
          </w:p>
          <w:p>
            <w:pPr>
              <w:pStyle w:val="143"/>
              <w:jc w:val="center"/>
              <w:rPr>
                <w:ins w:id="23051" w:author="ZTE" w:date="2021-05-27T11:01:39Z"/>
                <w:rFonts w:asciiTheme="minorBidi" w:hAnsiTheme="minorBidi" w:cstheme="minorBidi"/>
                <w:szCs w:val="18"/>
                <w:lang w:eastAsia="zh-CN"/>
              </w:rPr>
            </w:pPr>
            <w:ins w:id="23052" w:author="ZTE" w:date="2021-05-27T11:01:39Z">
              <w:r>
                <w:rPr>
                  <w:rFonts w:asciiTheme="minorBidi" w:hAnsiTheme="minorBidi" w:cstheme="minorBidi"/>
                  <w:szCs w:val="18"/>
                  <w:lang w:eastAsia="zh-CN"/>
                </w:rPr>
                <w:t>CA_n7B-n258I</w:t>
              </w:r>
            </w:ins>
          </w:p>
          <w:p>
            <w:pPr>
              <w:pStyle w:val="143"/>
              <w:jc w:val="center"/>
              <w:rPr>
                <w:ins w:id="23053" w:author="ZTE" w:date="2021-05-27T11:01:39Z"/>
                <w:rFonts w:asciiTheme="minorBidi" w:hAnsiTheme="minorBidi" w:cstheme="minorBidi"/>
                <w:szCs w:val="18"/>
                <w:lang w:eastAsia="zh-CN"/>
              </w:rPr>
            </w:pPr>
            <w:ins w:id="23054" w:author="ZTE" w:date="2021-05-27T11:01:39Z">
              <w:r>
                <w:rPr>
                  <w:rFonts w:asciiTheme="minorBidi" w:hAnsiTheme="minorBidi" w:cstheme="minorBidi"/>
                  <w:szCs w:val="18"/>
                  <w:lang w:eastAsia="zh-CN"/>
                </w:rPr>
                <w:t>CA_n7B-n258J</w:t>
              </w:r>
            </w:ins>
          </w:p>
          <w:p>
            <w:pPr>
              <w:pStyle w:val="143"/>
              <w:jc w:val="center"/>
              <w:rPr>
                <w:ins w:id="23055" w:author="ZTE" w:date="2021-05-27T11:01:39Z"/>
                <w:rFonts w:asciiTheme="minorBidi" w:hAnsiTheme="minorBidi" w:cstheme="minorBidi"/>
                <w:szCs w:val="18"/>
                <w:lang w:eastAsia="zh-CN"/>
              </w:rPr>
            </w:pPr>
            <w:ins w:id="23056" w:author="ZTE" w:date="2021-05-27T11:01:39Z">
              <w:r>
                <w:rPr>
                  <w:rFonts w:asciiTheme="minorBidi" w:hAnsiTheme="minorBidi" w:cstheme="minorBidi"/>
                  <w:szCs w:val="18"/>
                  <w:lang w:eastAsia="zh-CN"/>
                </w:rPr>
                <w:t>CA_n7B-n258K</w:t>
              </w:r>
            </w:ins>
          </w:p>
          <w:p>
            <w:pPr>
              <w:pStyle w:val="143"/>
              <w:jc w:val="center"/>
              <w:rPr>
                <w:ins w:id="23057" w:author="ZTE" w:date="2021-05-27T11:01:39Z"/>
                <w:rFonts w:asciiTheme="minorBidi" w:hAnsiTheme="minorBidi" w:cstheme="minorBidi"/>
                <w:szCs w:val="18"/>
                <w:lang w:eastAsia="zh-CN"/>
              </w:rPr>
            </w:pPr>
            <w:ins w:id="23058" w:author="ZTE" w:date="2021-05-27T11:01:39Z">
              <w:r>
                <w:rPr>
                  <w:rFonts w:asciiTheme="minorBidi" w:hAnsiTheme="minorBidi" w:cstheme="minorBidi"/>
                  <w:szCs w:val="18"/>
                  <w:lang w:eastAsia="zh-CN"/>
                </w:rPr>
                <w:t>CA_n7B-n258L</w:t>
              </w:r>
            </w:ins>
          </w:p>
          <w:p>
            <w:pPr>
              <w:pStyle w:val="143"/>
              <w:jc w:val="center"/>
              <w:rPr>
                <w:ins w:id="23059" w:author="ZTE" w:date="2021-05-27T11:01:39Z"/>
                <w:rFonts w:asciiTheme="minorBidi" w:hAnsiTheme="minorBidi" w:cstheme="minorBidi"/>
                <w:szCs w:val="18"/>
                <w:lang w:eastAsia="zh-CN"/>
              </w:rPr>
            </w:pPr>
            <w:ins w:id="23060" w:author="ZTE" w:date="2021-05-27T11:01:39Z">
              <w:r>
                <w:rPr>
                  <w:rFonts w:asciiTheme="minorBidi" w:hAnsiTheme="minorBidi" w:cstheme="minorBidi"/>
                  <w:szCs w:val="18"/>
                  <w:lang w:eastAsia="zh-CN"/>
                </w:rPr>
                <w:t xml:space="preserve">CA_n78A-n258A </w:t>
              </w:r>
            </w:ins>
          </w:p>
          <w:p>
            <w:pPr>
              <w:pStyle w:val="143"/>
              <w:jc w:val="center"/>
              <w:rPr>
                <w:ins w:id="23061" w:author="ZTE" w:date="2021-05-27T11:01:39Z"/>
                <w:rFonts w:asciiTheme="minorBidi" w:hAnsiTheme="minorBidi" w:cstheme="minorBidi"/>
                <w:szCs w:val="18"/>
                <w:lang w:eastAsia="zh-CN"/>
              </w:rPr>
            </w:pPr>
            <w:ins w:id="23062" w:author="ZTE" w:date="2021-05-27T11:01:39Z">
              <w:r>
                <w:rPr>
                  <w:rFonts w:asciiTheme="minorBidi" w:hAnsiTheme="minorBidi" w:cstheme="minorBidi"/>
                  <w:szCs w:val="18"/>
                  <w:lang w:eastAsia="zh-CN"/>
                </w:rPr>
                <w:t>CA_n78A-n258G</w:t>
              </w:r>
            </w:ins>
          </w:p>
          <w:p>
            <w:pPr>
              <w:pStyle w:val="143"/>
              <w:jc w:val="center"/>
              <w:rPr>
                <w:ins w:id="23063" w:author="ZTE" w:date="2021-05-27T11:01:39Z"/>
                <w:rFonts w:asciiTheme="minorBidi" w:hAnsiTheme="minorBidi" w:cstheme="minorBidi"/>
                <w:szCs w:val="18"/>
                <w:lang w:eastAsia="zh-CN"/>
              </w:rPr>
            </w:pPr>
            <w:ins w:id="23064" w:author="ZTE" w:date="2021-05-27T11:01:39Z">
              <w:r>
                <w:rPr>
                  <w:rFonts w:asciiTheme="minorBidi" w:hAnsiTheme="minorBidi" w:cstheme="minorBidi"/>
                  <w:szCs w:val="18"/>
                  <w:lang w:eastAsia="zh-CN"/>
                </w:rPr>
                <w:t>CA_n78A-n258H</w:t>
              </w:r>
            </w:ins>
          </w:p>
          <w:p>
            <w:pPr>
              <w:pStyle w:val="143"/>
              <w:jc w:val="center"/>
              <w:rPr>
                <w:ins w:id="23065" w:author="ZTE" w:date="2021-05-27T11:01:39Z"/>
                <w:rFonts w:asciiTheme="minorBidi" w:hAnsiTheme="minorBidi" w:cstheme="minorBidi"/>
                <w:szCs w:val="18"/>
                <w:lang w:eastAsia="zh-CN"/>
              </w:rPr>
            </w:pPr>
            <w:ins w:id="23066" w:author="ZTE" w:date="2021-05-27T11:01:39Z">
              <w:r>
                <w:rPr>
                  <w:rFonts w:asciiTheme="minorBidi" w:hAnsiTheme="minorBidi" w:cstheme="minorBidi"/>
                  <w:szCs w:val="18"/>
                  <w:lang w:eastAsia="zh-CN"/>
                </w:rPr>
                <w:t>CA_n78A-n258I</w:t>
              </w:r>
            </w:ins>
          </w:p>
          <w:p>
            <w:pPr>
              <w:pStyle w:val="143"/>
              <w:jc w:val="center"/>
              <w:rPr>
                <w:ins w:id="23067" w:author="ZTE" w:date="2021-05-27T11:01:39Z"/>
                <w:rFonts w:asciiTheme="minorBidi" w:hAnsiTheme="minorBidi" w:cstheme="minorBidi"/>
                <w:szCs w:val="18"/>
                <w:lang w:eastAsia="zh-CN"/>
              </w:rPr>
            </w:pPr>
            <w:ins w:id="23068" w:author="ZTE" w:date="2021-05-27T11:01:39Z">
              <w:r>
                <w:rPr>
                  <w:rFonts w:asciiTheme="minorBidi" w:hAnsiTheme="minorBidi" w:cstheme="minorBidi"/>
                  <w:szCs w:val="18"/>
                  <w:lang w:eastAsia="zh-CN"/>
                </w:rPr>
                <w:t>CA_n78A-n258J</w:t>
              </w:r>
            </w:ins>
          </w:p>
          <w:p>
            <w:pPr>
              <w:pStyle w:val="143"/>
              <w:jc w:val="center"/>
              <w:rPr>
                <w:ins w:id="23069" w:author="ZTE" w:date="2021-05-27T11:01:39Z"/>
                <w:rFonts w:asciiTheme="minorBidi" w:hAnsiTheme="minorBidi" w:cstheme="minorBidi"/>
                <w:szCs w:val="18"/>
                <w:lang w:eastAsia="zh-CN"/>
              </w:rPr>
            </w:pPr>
            <w:ins w:id="23070" w:author="ZTE" w:date="2021-05-27T11:01:39Z">
              <w:r>
                <w:rPr>
                  <w:rFonts w:asciiTheme="minorBidi" w:hAnsiTheme="minorBidi" w:cstheme="minorBidi"/>
                  <w:szCs w:val="18"/>
                  <w:lang w:eastAsia="zh-CN"/>
                </w:rPr>
                <w:t>CA_n78A-n258K</w:t>
              </w:r>
            </w:ins>
          </w:p>
          <w:p>
            <w:pPr>
              <w:pStyle w:val="143"/>
              <w:jc w:val="center"/>
              <w:rPr>
                <w:ins w:id="23071" w:author="ZTE" w:date="2021-05-27T11:01:39Z"/>
                <w:rFonts w:asciiTheme="minorBidi" w:hAnsiTheme="minorBidi" w:cstheme="minorBidi"/>
                <w:szCs w:val="18"/>
                <w:lang w:eastAsia="zh-CN"/>
              </w:rPr>
            </w:pPr>
            <w:ins w:id="23072" w:author="ZTE" w:date="2021-05-27T11:01:39Z">
              <w:r>
                <w:rPr>
                  <w:rFonts w:asciiTheme="minorBidi" w:hAnsiTheme="minorBidi" w:cstheme="minorBidi"/>
                  <w:szCs w:val="18"/>
                  <w:lang w:eastAsia="zh-CN"/>
                </w:rPr>
                <w:t>CA_n78A-n258L</w:t>
              </w:r>
            </w:ins>
          </w:p>
          <w:p>
            <w:pPr>
              <w:rPr>
                <w:ins w:id="23073"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074" w:author="ZTE" w:date="2021-05-27T11:01:39Z"/>
                <w:rFonts w:asciiTheme="minorBidi" w:hAnsiTheme="minorBidi" w:cstheme="minorBidi"/>
                <w:sz w:val="18"/>
                <w:szCs w:val="18"/>
              </w:rPr>
            </w:pPr>
            <w:ins w:id="23075"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3076" w:author="ZTE" w:date="2021-05-27T11:01:39Z"/>
                <w:rFonts w:asciiTheme="minorBidi" w:hAnsiTheme="minorBidi" w:cstheme="minorBidi"/>
                <w:sz w:val="18"/>
                <w:szCs w:val="18"/>
              </w:rPr>
            </w:pPr>
            <w:ins w:id="23077" w:author="ZTE" w:date="2021-05-27T11:01:39Z">
              <w:r>
                <w:rPr>
                  <w:rFonts w:asciiTheme="minorBidi" w:hAnsiTheme="minorBidi" w:cstheme="minorBidi"/>
                  <w:sz w:val="18"/>
                  <w:szCs w:val="18"/>
                </w:rPr>
                <w:t>CA_n7B</w:t>
              </w:r>
            </w:ins>
          </w:p>
        </w:tc>
        <w:tc>
          <w:tcPr>
            <w:tcW w:w="1330" w:type="dxa"/>
            <w:tcBorders>
              <w:top w:val="single" w:color="auto" w:sz="4" w:space="0"/>
              <w:left w:val="single" w:color="auto" w:sz="4" w:space="0"/>
              <w:bottom w:val="nil"/>
              <w:right w:val="single" w:color="auto" w:sz="4" w:space="0"/>
            </w:tcBorders>
            <w:shd w:val="clear" w:color="auto" w:fill="auto"/>
          </w:tcPr>
          <w:p>
            <w:pPr>
              <w:rPr>
                <w:ins w:id="23078" w:author="ZTE" w:date="2021-05-27T11:01:39Z"/>
                <w:rFonts w:asciiTheme="minorBidi" w:hAnsiTheme="minorBidi" w:cstheme="minorBidi"/>
                <w:sz w:val="18"/>
                <w:szCs w:val="18"/>
              </w:rPr>
            </w:pPr>
            <w:ins w:id="23079"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80"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3081"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3082"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083" w:author="ZTE" w:date="2021-05-27T11:01:39Z"/>
                <w:rFonts w:asciiTheme="minorBidi" w:hAnsiTheme="minorBidi" w:cstheme="minorBidi"/>
                <w:sz w:val="18"/>
                <w:szCs w:val="18"/>
              </w:rPr>
            </w:pPr>
            <w:ins w:id="23084"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right w:val="single" w:color="auto" w:sz="4" w:space="0"/>
            </w:tcBorders>
          </w:tcPr>
          <w:p>
            <w:pPr>
              <w:rPr>
                <w:ins w:id="23085" w:author="ZTE" w:date="2021-05-27T11:01:39Z"/>
                <w:rFonts w:asciiTheme="minorBidi" w:hAnsiTheme="minorBidi" w:cstheme="minorBidi"/>
                <w:sz w:val="18"/>
                <w:szCs w:val="18"/>
              </w:rPr>
            </w:pPr>
          </w:p>
        </w:tc>
        <w:tc>
          <w:tcPr>
            <w:tcW w:w="620" w:type="dxa"/>
            <w:tcBorders>
              <w:top w:val="single" w:color="auto" w:sz="4" w:space="0"/>
              <w:left w:val="single" w:color="auto" w:sz="4" w:space="0"/>
              <w:right w:val="single" w:color="auto" w:sz="4" w:space="0"/>
            </w:tcBorders>
          </w:tcPr>
          <w:p>
            <w:pPr>
              <w:rPr>
                <w:ins w:id="23086" w:author="ZTE" w:date="2021-05-27T11:01:39Z"/>
                <w:rFonts w:asciiTheme="minorBidi" w:hAnsiTheme="minorBidi" w:cstheme="minorBidi"/>
                <w:sz w:val="18"/>
                <w:szCs w:val="18"/>
              </w:rPr>
            </w:pPr>
            <w:ins w:id="23087"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right w:val="single" w:color="auto" w:sz="4" w:space="0"/>
            </w:tcBorders>
          </w:tcPr>
          <w:p>
            <w:pPr>
              <w:rPr>
                <w:ins w:id="23088" w:author="ZTE" w:date="2021-05-27T11:01:39Z"/>
                <w:rFonts w:asciiTheme="minorBidi" w:hAnsiTheme="minorBidi" w:cstheme="minorBidi"/>
                <w:sz w:val="18"/>
                <w:szCs w:val="18"/>
              </w:rPr>
            </w:pPr>
            <w:ins w:id="23089"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right w:val="single" w:color="auto" w:sz="4" w:space="0"/>
            </w:tcBorders>
          </w:tcPr>
          <w:p>
            <w:pPr>
              <w:rPr>
                <w:ins w:id="23090" w:author="ZTE" w:date="2021-05-27T11:01:39Z"/>
                <w:rFonts w:asciiTheme="minorBidi" w:hAnsiTheme="minorBidi" w:cstheme="minorBidi"/>
                <w:sz w:val="18"/>
                <w:szCs w:val="18"/>
              </w:rPr>
            </w:pPr>
            <w:ins w:id="23091"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right w:val="single" w:color="auto" w:sz="4" w:space="0"/>
            </w:tcBorders>
          </w:tcPr>
          <w:p>
            <w:pPr>
              <w:rPr>
                <w:ins w:id="23092" w:author="ZTE" w:date="2021-05-27T11:01:39Z"/>
                <w:rFonts w:asciiTheme="minorBidi" w:hAnsiTheme="minorBidi" w:cstheme="minorBidi"/>
                <w:sz w:val="18"/>
                <w:szCs w:val="18"/>
              </w:rPr>
            </w:pPr>
            <w:ins w:id="23093"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right w:val="single" w:color="auto" w:sz="4" w:space="0"/>
            </w:tcBorders>
          </w:tcPr>
          <w:p>
            <w:pPr>
              <w:rPr>
                <w:ins w:id="23094" w:author="ZTE" w:date="2021-05-27T11:01:39Z"/>
                <w:rFonts w:asciiTheme="minorBidi" w:hAnsiTheme="minorBidi" w:cstheme="minorBidi"/>
                <w:sz w:val="18"/>
                <w:szCs w:val="18"/>
              </w:rPr>
            </w:pPr>
            <w:ins w:id="23095"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right w:val="single" w:color="auto" w:sz="4" w:space="0"/>
            </w:tcBorders>
          </w:tcPr>
          <w:p>
            <w:pPr>
              <w:rPr>
                <w:ins w:id="23096" w:author="ZTE" w:date="2021-05-27T11:01:39Z"/>
                <w:rFonts w:asciiTheme="minorBidi" w:hAnsiTheme="minorBidi" w:cstheme="minorBidi"/>
                <w:sz w:val="18"/>
                <w:szCs w:val="18"/>
              </w:rPr>
            </w:pPr>
            <w:ins w:id="23097"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right w:val="single" w:color="auto" w:sz="4" w:space="0"/>
            </w:tcBorders>
          </w:tcPr>
          <w:p>
            <w:pPr>
              <w:rPr>
                <w:ins w:id="23098" w:author="ZTE" w:date="2021-05-27T11:01:39Z"/>
                <w:rFonts w:asciiTheme="minorBidi" w:hAnsiTheme="minorBidi" w:cstheme="minorBidi"/>
                <w:sz w:val="18"/>
                <w:szCs w:val="18"/>
              </w:rPr>
            </w:pPr>
            <w:ins w:id="23099"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right w:val="single" w:color="auto" w:sz="4" w:space="0"/>
            </w:tcBorders>
          </w:tcPr>
          <w:p>
            <w:pPr>
              <w:rPr>
                <w:ins w:id="23100" w:author="ZTE" w:date="2021-05-27T11:01:39Z"/>
                <w:rFonts w:asciiTheme="minorBidi" w:hAnsiTheme="minorBidi" w:cstheme="minorBidi"/>
                <w:sz w:val="18"/>
                <w:szCs w:val="18"/>
              </w:rPr>
            </w:pPr>
            <w:ins w:id="23101"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right w:val="single" w:color="auto" w:sz="4" w:space="0"/>
            </w:tcBorders>
          </w:tcPr>
          <w:p>
            <w:pPr>
              <w:rPr>
                <w:ins w:id="23102" w:author="ZTE" w:date="2021-05-27T11:01:39Z"/>
                <w:rFonts w:asciiTheme="minorBidi" w:hAnsiTheme="minorBidi" w:cstheme="minorBidi"/>
                <w:sz w:val="18"/>
                <w:szCs w:val="18"/>
              </w:rPr>
            </w:pPr>
            <w:ins w:id="23103"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right w:val="single" w:color="auto" w:sz="4" w:space="0"/>
            </w:tcBorders>
          </w:tcPr>
          <w:p>
            <w:pPr>
              <w:rPr>
                <w:ins w:id="23104" w:author="ZTE" w:date="2021-05-27T11:01:39Z"/>
                <w:rFonts w:asciiTheme="minorBidi" w:hAnsiTheme="minorBidi" w:cstheme="minorBidi"/>
                <w:sz w:val="18"/>
                <w:szCs w:val="18"/>
              </w:rPr>
            </w:pPr>
            <w:ins w:id="23105"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right w:val="single" w:color="auto" w:sz="4" w:space="0"/>
            </w:tcBorders>
          </w:tcPr>
          <w:p>
            <w:pPr>
              <w:rPr>
                <w:ins w:id="23106" w:author="ZTE" w:date="2021-05-27T11:01:39Z"/>
                <w:rFonts w:asciiTheme="minorBidi" w:hAnsiTheme="minorBidi" w:cstheme="minorBidi"/>
                <w:sz w:val="18"/>
                <w:szCs w:val="18"/>
              </w:rPr>
            </w:pPr>
            <w:ins w:id="23107"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right w:val="single" w:color="auto" w:sz="4" w:space="0"/>
            </w:tcBorders>
          </w:tcPr>
          <w:p>
            <w:pPr>
              <w:rPr>
                <w:ins w:id="23108" w:author="ZTE" w:date="2021-05-27T11:01:39Z"/>
                <w:rFonts w:asciiTheme="minorBidi" w:hAnsiTheme="minorBidi" w:cstheme="minorBidi"/>
                <w:sz w:val="18"/>
                <w:szCs w:val="18"/>
              </w:rPr>
            </w:pPr>
            <w:ins w:id="23109"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right w:val="single" w:color="auto" w:sz="4" w:space="0"/>
            </w:tcBorders>
          </w:tcPr>
          <w:p>
            <w:pPr>
              <w:rPr>
                <w:ins w:id="23110" w:author="ZTE" w:date="2021-05-27T11:01:39Z"/>
                <w:rFonts w:asciiTheme="minorBidi" w:hAnsiTheme="minorBidi" w:cstheme="minorBidi"/>
                <w:sz w:val="18"/>
                <w:szCs w:val="18"/>
              </w:rPr>
            </w:pPr>
          </w:p>
        </w:tc>
        <w:tc>
          <w:tcPr>
            <w:tcW w:w="621" w:type="dxa"/>
            <w:tcBorders>
              <w:top w:val="single" w:color="auto" w:sz="4" w:space="0"/>
              <w:left w:val="single" w:color="auto" w:sz="4" w:space="0"/>
              <w:right w:val="single" w:color="auto" w:sz="4" w:space="0"/>
            </w:tcBorders>
          </w:tcPr>
          <w:p>
            <w:pPr>
              <w:rPr>
                <w:ins w:id="23111"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3112"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113"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3114"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3115"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116" w:author="ZTE" w:date="2021-05-27T11:01:39Z"/>
                <w:rFonts w:asciiTheme="minorBidi" w:hAnsiTheme="minorBidi" w:cstheme="minorBidi"/>
                <w:sz w:val="18"/>
                <w:szCs w:val="18"/>
              </w:rPr>
            </w:pPr>
            <w:ins w:id="23117"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right w:val="single" w:color="auto" w:sz="4" w:space="0"/>
            </w:tcBorders>
          </w:tcPr>
          <w:p>
            <w:pPr>
              <w:rPr>
                <w:ins w:id="23118" w:author="ZTE" w:date="2021-05-27T11:01:39Z"/>
                <w:rFonts w:asciiTheme="minorBidi" w:hAnsiTheme="minorBidi" w:cstheme="minorBidi"/>
                <w:sz w:val="18"/>
                <w:szCs w:val="18"/>
              </w:rPr>
            </w:pPr>
            <w:ins w:id="23119" w:author="ZTE" w:date="2021-05-27T11:01:39Z">
              <w:r>
                <w:rPr>
                  <w:rFonts w:asciiTheme="minorBidi" w:hAnsiTheme="minorBidi" w:cstheme="minorBidi"/>
                  <w:sz w:val="18"/>
                  <w:szCs w:val="18"/>
                </w:rPr>
                <w:t>CA_n258L</w:t>
              </w:r>
            </w:ins>
          </w:p>
        </w:tc>
        <w:tc>
          <w:tcPr>
            <w:tcW w:w="1330" w:type="dxa"/>
            <w:tcBorders>
              <w:top w:val="nil"/>
              <w:left w:val="single" w:color="auto" w:sz="4" w:space="0"/>
              <w:bottom w:val="single" w:color="auto" w:sz="4" w:space="0"/>
              <w:right w:val="single" w:color="auto" w:sz="4" w:space="0"/>
            </w:tcBorders>
            <w:shd w:val="clear" w:color="auto" w:fill="auto"/>
          </w:tcPr>
          <w:p>
            <w:pPr>
              <w:rPr>
                <w:ins w:id="23120"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121" w:author="ZTE" w:date="2021-05-27T11:01:39Z"/>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ins w:id="23122" w:author="ZTE" w:date="2021-05-27T11:01:39Z"/>
                <w:rFonts w:asciiTheme="minorBidi" w:hAnsiTheme="minorBidi" w:cstheme="minorBidi"/>
                <w:sz w:val="18"/>
                <w:szCs w:val="18"/>
                <w:lang w:eastAsia="zh-CN"/>
              </w:rPr>
            </w:pPr>
          </w:p>
          <w:p>
            <w:pPr>
              <w:rPr>
                <w:ins w:id="23123" w:author="ZTE" w:date="2021-05-27T11:01:39Z"/>
                <w:rFonts w:asciiTheme="minorBidi" w:hAnsiTheme="minorBidi" w:cstheme="minorBidi"/>
                <w:sz w:val="18"/>
                <w:szCs w:val="18"/>
              </w:rPr>
            </w:pPr>
            <w:ins w:id="23124" w:author="ZTE" w:date="2021-05-27T11:01:39Z">
              <w:r>
                <w:rPr>
                  <w:rFonts w:asciiTheme="minorBidi" w:hAnsiTheme="minorBidi" w:cstheme="minorBidi"/>
                  <w:sz w:val="18"/>
                  <w:szCs w:val="18"/>
                  <w:lang w:eastAsia="zh-CN"/>
                </w:rPr>
                <w:t>CA_n7B-n78A-n258M</w:t>
              </w:r>
            </w:ins>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ins w:id="23125" w:author="ZTE" w:date="2021-05-27T11:01:39Z"/>
                <w:rFonts w:asciiTheme="minorBidi" w:hAnsiTheme="minorBidi" w:cstheme="minorBidi"/>
                <w:szCs w:val="18"/>
                <w:lang w:eastAsia="zh-CN"/>
              </w:rPr>
            </w:pPr>
            <w:ins w:id="23126" w:author="ZTE" w:date="2021-05-27T11:01:39Z">
              <w:r>
                <w:rPr>
                  <w:rFonts w:asciiTheme="minorBidi" w:hAnsiTheme="minorBidi" w:cstheme="minorBidi"/>
                  <w:szCs w:val="18"/>
                  <w:lang w:eastAsia="zh-CN"/>
                </w:rPr>
                <w:t xml:space="preserve"> CA_n7B</w:t>
              </w:r>
            </w:ins>
          </w:p>
          <w:p>
            <w:pPr>
              <w:pStyle w:val="143"/>
              <w:jc w:val="center"/>
              <w:rPr>
                <w:ins w:id="23127" w:author="ZTE" w:date="2021-05-27T11:01:39Z"/>
                <w:rFonts w:asciiTheme="minorBidi" w:hAnsiTheme="minorBidi" w:cstheme="minorBidi"/>
                <w:szCs w:val="18"/>
                <w:lang w:eastAsia="zh-CN"/>
              </w:rPr>
            </w:pPr>
            <w:ins w:id="23128" w:author="ZTE" w:date="2021-05-27T11:01:39Z">
              <w:r>
                <w:rPr>
                  <w:rFonts w:asciiTheme="minorBidi" w:hAnsiTheme="minorBidi" w:cstheme="minorBidi"/>
                  <w:szCs w:val="18"/>
                  <w:lang w:eastAsia="zh-CN"/>
                </w:rPr>
                <w:t>CA_n7B-n78A</w:t>
              </w:r>
            </w:ins>
          </w:p>
          <w:p>
            <w:pPr>
              <w:pStyle w:val="143"/>
              <w:jc w:val="center"/>
              <w:rPr>
                <w:ins w:id="23129" w:author="ZTE" w:date="2021-05-27T11:01:39Z"/>
                <w:rFonts w:asciiTheme="minorBidi" w:hAnsiTheme="minorBidi" w:cstheme="minorBidi"/>
                <w:szCs w:val="18"/>
                <w:lang w:eastAsia="zh-CN"/>
              </w:rPr>
            </w:pPr>
            <w:ins w:id="23130" w:author="ZTE" w:date="2021-05-27T11:01:39Z">
              <w:r>
                <w:rPr>
                  <w:rFonts w:asciiTheme="minorBidi" w:hAnsiTheme="minorBidi" w:cstheme="minorBidi"/>
                  <w:szCs w:val="18"/>
                  <w:lang w:eastAsia="zh-CN"/>
                </w:rPr>
                <w:t>CA_n7B-n258A</w:t>
              </w:r>
            </w:ins>
          </w:p>
          <w:p>
            <w:pPr>
              <w:pStyle w:val="143"/>
              <w:jc w:val="center"/>
              <w:rPr>
                <w:ins w:id="23131" w:author="ZTE" w:date="2021-05-27T11:01:39Z"/>
                <w:rFonts w:asciiTheme="minorBidi" w:hAnsiTheme="minorBidi" w:cstheme="minorBidi"/>
                <w:szCs w:val="18"/>
                <w:lang w:eastAsia="zh-CN"/>
              </w:rPr>
            </w:pPr>
            <w:ins w:id="23132" w:author="ZTE" w:date="2021-05-27T11:01:39Z">
              <w:r>
                <w:rPr>
                  <w:rFonts w:asciiTheme="minorBidi" w:hAnsiTheme="minorBidi" w:cstheme="minorBidi"/>
                  <w:szCs w:val="18"/>
                  <w:lang w:eastAsia="zh-CN"/>
                </w:rPr>
                <w:t>CA_n7B-n258G</w:t>
              </w:r>
            </w:ins>
          </w:p>
          <w:p>
            <w:pPr>
              <w:pStyle w:val="143"/>
              <w:jc w:val="center"/>
              <w:rPr>
                <w:ins w:id="23133" w:author="ZTE" w:date="2021-05-27T11:01:39Z"/>
                <w:rFonts w:asciiTheme="minorBidi" w:hAnsiTheme="minorBidi" w:cstheme="minorBidi"/>
                <w:szCs w:val="18"/>
                <w:lang w:eastAsia="zh-CN"/>
              </w:rPr>
            </w:pPr>
            <w:ins w:id="23134" w:author="ZTE" w:date="2021-05-27T11:01:39Z">
              <w:r>
                <w:rPr>
                  <w:rFonts w:asciiTheme="minorBidi" w:hAnsiTheme="minorBidi" w:cstheme="minorBidi"/>
                  <w:szCs w:val="18"/>
                  <w:lang w:eastAsia="zh-CN"/>
                </w:rPr>
                <w:t>CA_n7B-n258H</w:t>
              </w:r>
            </w:ins>
          </w:p>
          <w:p>
            <w:pPr>
              <w:pStyle w:val="143"/>
              <w:jc w:val="center"/>
              <w:rPr>
                <w:ins w:id="23135" w:author="ZTE" w:date="2021-05-27T11:01:39Z"/>
                <w:rFonts w:asciiTheme="minorBidi" w:hAnsiTheme="minorBidi" w:cstheme="minorBidi"/>
                <w:szCs w:val="18"/>
                <w:lang w:eastAsia="zh-CN"/>
              </w:rPr>
            </w:pPr>
            <w:ins w:id="23136" w:author="ZTE" w:date="2021-05-27T11:01:39Z">
              <w:r>
                <w:rPr>
                  <w:rFonts w:asciiTheme="minorBidi" w:hAnsiTheme="minorBidi" w:cstheme="minorBidi"/>
                  <w:szCs w:val="18"/>
                  <w:lang w:eastAsia="zh-CN"/>
                </w:rPr>
                <w:t>CA_n7B-n258I</w:t>
              </w:r>
            </w:ins>
          </w:p>
          <w:p>
            <w:pPr>
              <w:pStyle w:val="143"/>
              <w:jc w:val="center"/>
              <w:rPr>
                <w:ins w:id="23137" w:author="ZTE" w:date="2021-05-27T11:01:39Z"/>
                <w:rFonts w:asciiTheme="minorBidi" w:hAnsiTheme="minorBidi" w:cstheme="minorBidi"/>
                <w:szCs w:val="18"/>
                <w:lang w:eastAsia="zh-CN"/>
              </w:rPr>
            </w:pPr>
            <w:ins w:id="23138" w:author="ZTE" w:date="2021-05-27T11:01:39Z">
              <w:r>
                <w:rPr>
                  <w:rFonts w:asciiTheme="minorBidi" w:hAnsiTheme="minorBidi" w:cstheme="minorBidi"/>
                  <w:szCs w:val="18"/>
                  <w:lang w:eastAsia="zh-CN"/>
                </w:rPr>
                <w:t>CA_n7B-n258J</w:t>
              </w:r>
            </w:ins>
          </w:p>
          <w:p>
            <w:pPr>
              <w:pStyle w:val="143"/>
              <w:jc w:val="center"/>
              <w:rPr>
                <w:ins w:id="23139" w:author="ZTE" w:date="2021-05-27T11:01:39Z"/>
                <w:rFonts w:asciiTheme="minorBidi" w:hAnsiTheme="minorBidi" w:cstheme="minorBidi"/>
                <w:szCs w:val="18"/>
                <w:lang w:eastAsia="zh-CN"/>
              </w:rPr>
            </w:pPr>
            <w:ins w:id="23140" w:author="ZTE" w:date="2021-05-27T11:01:39Z">
              <w:r>
                <w:rPr>
                  <w:rFonts w:asciiTheme="minorBidi" w:hAnsiTheme="minorBidi" w:cstheme="minorBidi"/>
                  <w:szCs w:val="18"/>
                  <w:lang w:eastAsia="zh-CN"/>
                </w:rPr>
                <w:t>CA_n7B-n258K</w:t>
              </w:r>
            </w:ins>
          </w:p>
          <w:p>
            <w:pPr>
              <w:pStyle w:val="143"/>
              <w:jc w:val="center"/>
              <w:rPr>
                <w:ins w:id="23141" w:author="ZTE" w:date="2021-05-27T11:01:39Z"/>
                <w:rFonts w:asciiTheme="minorBidi" w:hAnsiTheme="minorBidi" w:cstheme="minorBidi"/>
                <w:szCs w:val="18"/>
                <w:lang w:eastAsia="zh-CN"/>
              </w:rPr>
            </w:pPr>
            <w:ins w:id="23142" w:author="ZTE" w:date="2021-05-27T11:01:39Z">
              <w:r>
                <w:rPr>
                  <w:rFonts w:asciiTheme="minorBidi" w:hAnsiTheme="minorBidi" w:cstheme="minorBidi"/>
                  <w:szCs w:val="18"/>
                  <w:lang w:eastAsia="zh-CN"/>
                </w:rPr>
                <w:t>CA_n7B-n258L</w:t>
              </w:r>
            </w:ins>
          </w:p>
          <w:p>
            <w:pPr>
              <w:pStyle w:val="143"/>
              <w:jc w:val="center"/>
              <w:rPr>
                <w:ins w:id="23143" w:author="ZTE" w:date="2021-05-27T11:01:39Z"/>
                <w:rFonts w:asciiTheme="minorBidi" w:hAnsiTheme="minorBidi" w:cstheme="minorBidi"/>
                <w:szCs w:val="18"/>
                <w:lang w:eastAsia="zh-CN"/>
              </w:rPr>
            </w:pPr>
            <w:ins w:id="23144" w:author="ZTE" w:date="2021-05-27T11:01:39Z">
              <w:r>
                <w:rPr>
                  <w:rFonts w:asciiTheme="minorBidi" w:hAnsiTheme="minorBidi" w:cstheme="minorBidi"/>
                  <w:szCs w:val="18"/>
                  <w:lang w:eastAsia="zh-CN"/>
                </w:rPr>
                <w:t>CA_n7B-n258M</w:t>
              </w:r>
            </w:ins>
          </w:p>
          <w:p>
            <w:pPr>
              <w:pStyle w:val="143"/>
              <w:jc w:val="center"/>
              <w:rPr>
                <w:ins w:id="23145" w:author="ZTE" w:date="2021-05-27T11:01:39Z"/>
                <w:rFonts w:asciiTheme="minorBidi" w:hAnsiTheme="minorBidi" w:cstheme="minorBidi"/>
                <w:szCs w:val="18"/>
                <w:lang w:eastAsia="zh-CN"/>
              </w:rPr>
            </w:pPr>
            <w:ins w:id="23146" w:author="ZTE" w:date="2021-05-27T11:01:39Z">
              <w:r>
                <w:rPr>
                  <w:rFonts w:asciiTheme="minorBidi" w:hAnsiTheme="minorBidi" w:cstheme="minorBidi"/>
                  <w:szCs w:val="18"/>
                  <w:lang w:eastAsia="zh-CN"/>
                </w:rPr>
                <w:t xml:space="preserve">CA_n78A-n258A </w:t>
              </w:r>
            </w:ins>
          </w:p>
          <w:p>
            <w:pPr>
              <w:pStyle w:val="143"/>
              <w:jc w:val="center"/>
              <w:rPr>
                <w:ins w:id="23147" w:author="ZTE" w:date="2021-05-27T11:01:39Z"/>
                <w:rFonts w:asciiTheme="minorBidi" w:hAnsiTheme="minorBidi" w:cstheme="minorBidi"/>
                <w:szCs w:val="18"/>
                <w:lang w:eastAsia="zh-CN"/>
              </w:rPr>
            </w:pPr>
            <w:ins w:id="23148" w:author="ZTE" w:date="2021-05-27T11:01:39Z">
              <w:r>
                <w:rPr>
                  <w:rFonts w:asciiTheme="minorBidi" w:hAnsiTheme="minorBidi" w:cstheme="minorBidi"/>
                  <w:szCs w:val="18"/>
                  <w:lang w:eastAsia="zh-CN"/>
                </w:rPr>
                <w:t>CA_n78A-n258G</w:t>
              </w:r>
            </w:ins>
          </w:p>
          <w:p>
            <w:pPr>
              <w:pStyle w:val="143"/>
              <w:jc w:val="center"/>
              <w:rPr>
                <w:ins w:id="23149" w:author="ZTE" w:date="2021-05-27T11:01:39Z"/>
                <w:rFonts w:asciiTheme="minorBidi" w:hAnsiTheme="minorBidi" w:cstheme="minorBidi"/>
                <w:szCs w:val="18"/>
                <w:lang w:eastAsia="zh-CN"/>
              </w:rPr>
            </w:pPr>
            <w:ins w:id="23150" w:author="ZTE" w:date="2021-05-27T11:01:39Z">
              <w:r>
                <w:rPr>
                  <w:rFonts w:asciiTheme="minorBidi" w:hAnsiTheme="minorBidi" w:cstheme="minorBidi"/>
                  <w:szCs w:val="18"/>
                  <w:lang w:eastAsia="zh-CN"/>
                </w:rPr>
                <w:t>CA_n78A-n258H</w:t>
              </w:r>
            </w:ins>
          </w:p>
          <w:p>
            <w:pPr>
              <w:pStyle w:val="143"/>
              <w:jc w:val="center"/>
              <w:rPr>
                <w:ins w:id="23151" w:author="ZTE" w:date="2021-05-27T11:01:39Z"/>
                <w:rFonts w:asciiTheme="minorBidi" w:hAnsiTheme="minorBidi" w:cstheme="minorBidi"/>
                <w:szCs w:val="18"/>
                <w:lang w:eastAsia="zh-CN"/>
              </w:rPr>
            </w:pPr>
            <w:ins w:id="23152" w:author="ZTE" w:date="2021-05-27T11:01:39Z">
              <w:r>
                <w:rPr>
                  <w:rFonts w:asciiTheme="minorBidi" w:hAnsiTheme="minorBidi" w:cstheme="minorBidi"/>
                  <w:szCs w:val="18"/>
                  <w:lang w:eastAsia="zh-CN"/>
                </w:rPr>
                <w:t>CA_n78A-n258I</w:t>
              </w:r>
            </w:ins>
          </w:p>
          <w:p>
            <w:pPr>
              <w:pStyle w:val="143"/>
              <w:jc w:val="center"/>
              <w:rPr>
                <w:ins w:id="23153" w:author="ZTE" w:date="2021-05-27T11:01:39Z"/>
                <w:rFonts w:asciiTheme="minorBidi" w:hAnsiTheme="minorBidi" w:cstheme="minorBidi"/>
                <w:szCs w:val="18"/>
                <w:lang w:eastAsia="zh-CN"/>
              </w:rPr>
            </w:pPr>
            <w:ins w:id="23154" w:author="ZTE" w:date="2021-05-27T11:01:39Z">
              <w:r>
                <w:rPr>
                  <w:rFonts w:asciiTheme="minorBidi" w:hAnsiTheme="minorBidi" w:cstheme="minorBidi"/>
                  <w:szCs w:val="18"/>
                  <w:lang w:eastAsia="zh-CN"/>
                </w:rPr>
                <w:t>CA_n78A-n258J</w:t>
              </w:r>
            </w:ins>
          </w:p>
          <w:p>
            <w:pPr>
              <w:pStyle w:val="143"/>
              <w:jc w:val="center"/>
              <w:rPr>
                <w:ins w:id="23155" w:author="ZTE" w:date="2021-05-27T11:01:39Z"/>
                <w:rFonts w:asciiTheme="minorBidi" w:hAnsiTheme="minorBidi" w:cstheme="minorBidi"/>
                <w:szCs w:val="18"/>
                <w:lang w:eastAsia="zh-CN"/>
              </w:rPr>
            </w:pPr>
            <w:ins w:id="23156" w:author="ZTE" w:date="2021-05-27T11:01:39Z">
              <w:r>
                <w:rPr>
                  <w:rFonts w:asciiTheme="minorBidi" w:hAnsiTheme="minorBidi" w:cstheme="minorBidi"/>
                  <w:szCs w:val="18"/>
                  <w:lang w:eastAsia="zh-CN"/>
                </w:rPr>
                <w:t>CA_n78A-n258K</w:t>
              </w:r>
            </w:ins>
          </w:p>
          <w:p>
            <w:pPr>
              <w:pStyle w:val="143"/>
              <w:jc w:val="center"/>
              <w:rPr>
                <w:ins w:id="23157" w:author="ZTE" w:date="2021-05-27T11:01:39Z"/>
                <w:rFonts w:asciiTheme="minorBidi" w:hAnsiTheme="minorBidi" w:cstheme="minorBidi"/>
                <w:szCs w:val="18"/>
                <w:lang w:eastAsia="zh-CN"/>
              </w:rPr>
            </w:pPr>
            <w:ins w:id="23158" w:author="ZTE" w:date="2021-05-27T11:01:39Z">
              <w:r>
                <w:rPr>
                  <w:rFonts w:asciiTheme="minorBidi" w:hAnsiTheme="minorBidi" w:cstheme="minorBidi"/>
                  <w:szCs w:val="18"/>
                  <w:lang w:eastAsia="zh-CN"/>
                </w:rPr>
                <w:t>CA_n78A-n258L</w:t>
              </w:r>
            </w:ins>
          </w:p>
          <w:p>
            <w:pPr>
              <w:pStyle w:val="143"/>
              <w:jc w:val="center"/>
              <w:rPr>
                <w:ins w:id="23159" w:author="ZTE" w:date="2021-05-27T11:01:39Z"/>
                <w:rFonts w:asciiTheme="minorBidi" w:hAnsiTheme="minorBidi" w:cstheme="minorBidi"/>
                <w:szCs w:val="18"/>
                <w:lang w:eastAsia="zh-CN"/>
              </w:rPr>
            </w:pPr>
            <w:ins w:id="23160" w:author="ZTE" w:date="2021-05-27T11:01:39Z">
              <w:r>
                <w:rPr>
                  <w:rFonts w:asciiTheme="minorBidi" w:hAnsiTheme="minorBidi" w:cstheme="minorBidi"/>
                  <w:szCs w:val="18"/>
                  <w:lang w:eastAsia="zh-CN"/>
                </w:rPr>
                <w:t>CA_n78A-n258M</w:t>
              </w:r>
            </w:ins>
          </w:p>
          <w:p>
            <w:pPr>
              <w:rPr>
                <w:ins w:id="23161"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162" w:author="ZTE" w:date="2021-05-27T11:01:39Z"/>
                <w:rFonts w:asciiTheme="minorBidi" w:hAnsiTheme="minorBidi" w:cstheme="minorBidi"/>
                <w:sz w:val="18"/>
                <w:szCs w:val="18"/>
              </w:rPr>
            </w:pPr>
            <w:ins w:id="23163" w:author="ZTE" w:date="2021-05-27T11:01:39Z">
              <w:r>
                <w:rPr>
                  <w:rFonts w:asciiTheme="minorBidi" w:hAnsiTheme="minorBidi" w:cstheme="minorBidi"/>
                  <w:sz w:val="18"/>
                  <w:szCs w:val="18"/>
                </w:rPr>
                <w:t>n7</w:t>
              </w:r>
            </w:ins>
          </w:p>
        </w:tc>
        <w:tc>
          <w:tcPr>
            <w:tcW w:w="9301" w:type="dxa"/>
            <w:gridSpan w:val="15"/>
            <w:tcBorders>
              <w:top w:val="single" w:color="auto" w:sz="4" w:space="0"/>
              <w:left w:val="single" w:color="auto" w:sz="4" w:space="0"/>
              <w:bottom w:val="single" w:color="auto" w:sz="4" w:space="0"/>
              <w:right w:val="single" w:color="auto" w:sz="4" w:space="0"/>
            </w:tcBorders>
          </w:tcPr>
          <w:p>
            <w:pPr>
              <w:rPr>
                <w:ins w:id="23164" w:author="ZTE" w:date="2021-05-27T11:01:39Z"/>
                <w:rFonts w:asciiTheme="minorBidi" w:hAnsiTheme="minorBidi" w:cstheme="minorBidi"/>
                <w:sz w:val="18"/>
                <w:szCs w:val="18"/>
              </w:rPr>
            </w:pPr>
            <w:ins w:id="23165" w:author="ZTE" w:date="2021-05-27T11:01:39Z">
              <w:r>
                <w:rPr>
                  <w:rFonts w:asciiTheme="minorBidi" w:hAnsiTheme="minorBidi" w:cstheme="minorBidi"/>
                  <w:sz w:val="18"/>
                  <w:szCs w:val="18"/>
                </w:rPr>
                <w:t>CA_n7B</w:t>
              </w:r>
            </w:ins>
          </w:p>
        </w:tc>
        <w:tc>
          <w:tcPr>
            <w:tcW w:w="1330" w:type="dxa"/>
            <w:tcBorders>
              <w:top w:val="single" w:color="auto" w:sz="4" w:space="0"/>
              <w:left w:val="single" w:color="auto" w:sz="4" w:space="0"/>
              <w:bottom w:val="nil"/>
              <w:right w:val="single" w:color="auto" w:sz="4" w:space="0"/>
            </w:tcBorders>
            <w:shd w:val="clear" w:color="auto" w:fill="auto"/>
          </w:tcPr>
          <w:p>
            <w:pPr>
              <w:rPr>
                <w:ins w:id="23166" w:author="ZTE" w:date="2021-05-27T11:01:39Z"/>
                <w:rFonts w:asciiTheme="minorBidi" w:hAnsiTheme="minorBidi" w:cstheme="minorBidi"/>
                <w:sz w:val="18"/>
                <w:szCs w:val="18"/>
              </w:rPr>
            </w:pPr>
            <w:ins w:id="23167" w:author="ZTE" w:date="2021-05-27T11:01:39Z">
              <w:r>
                <w:rPr>
                  <w:rFonts w:asciiTheme="minorBidi" w:hAnsiTheme="minorBidi" w:cstheme="minorBidi"/>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168" w:author="ZTE" w:date="2021-05-27T11:01:39Z"/>
        </w:trPr>
        <w:tc>
          <w:tcPr>
            <w:tcW w:w="1650" w:type="dxa"/>
            <w:vMerge w:val="continue"/>
            <w:tcBorders>
              <w:left w:val="single" w:color="auto" w:sz="4" w:space="0"/>
              <w:right w:val="single" w:color="auto" w:sz="4" w:space="0"/>
            </w:tcBorders>
            <w:shd w:val="clear" w:color="auto" w:fill="auto"/>
            <w:vAlign w:val="center"/>
          </w:tcPr>
          <w:p>
            <w:pPr>
              <w:rPr>
                <w:ins w:id="23169" w:author="ZTE" w:date="2021-05-27T11:01:39Z"/>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ins w:id="23170"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171" w:author="ZTE" w:date="2021-05-27T11:01:39Z"/>
                <w:rFonts w:asciiTheme="minorBidi" w:hAnsiTheme="minorBidi" w:cstheme="minorBidi"/>
                <w:sz w:val="18"/>
                <w:szCs w:val="18"/>
              </w:rPr>
            </w:pPr>
            <w:ins w:id="23172" w:author="ZTE" w:date="2021-05-27T11:01:39Z">
              <w:r>
                <w:rPr>
                  <w:rFonts w:asciiTheme="minorBidi" w:hAnsiTheme="minorBidi" w:cstheme="minorBidi"/>
                  <w:sz w:val="18"/>
                  <w:szCs w:val="18"/>
                </w:rPr>
                <w:t>n78</w:t>
              </w:r>
            </w:ins>
          </w:p>
        </w:tc>
        <w:tc>
          <w:tcPr>
            <w:tcW w:w="620" w:type="dxa"/>
            <w:tcBorders>
              <w:top w:val="single" w:color="auto" w:sz="4" w:space="0"/>
              <w:left w:val="single" w:color="auto" w:sz="4" w:space="0"/>
              <w:right w:val="single" w:color="auto" w:sz="4" w:space="0"/>
            </w:tcBorders>
          </w:tcPr>
          <w:p>
            <w:pPr>
              <w:rPr>
                <w:ins w:id="23173" w:author="ZTE" w:date="2021-05-27T11:01:39Z"/>
                <w:rFonts w:asciiTheme="minorBidi" w:hAnsiTheme="minorBidi" w:cstheme="minorBidi"/>
                <w:sz w:val="18"/>
                <w:szCs w:val="18"/>
              </w:rPr>
            </w:pPr>
          </w:p>
        </w:tc>
        <w:tc>
          <w:tcPr>
            <w:tcW w:w="620" w:type="dxa"/>
            <w:tcBorders>
              <w:top w:val="single" w:color="auto" w:sz="4" w:space="0"/>
              <w:left w:val="single" w:color="auto" w:sz="4" w:space="0"/>
              <w:right w:val="single" w:color="auto" w:sz="4" w:space="0"/>
            </w:tcBorders>
          </w:tcPr>
          <w:p>
            <w:pPr>
              <w:rPr>
                <w:ins w:id="23174" w:author="ZTE" w:date="2021-05-27T11:01:39Z"/>
                <w:rFonts w:asciiTheme="minorBidi" w:hAnsiTheme="minorBidi" w:cstheme="minorBidi"/>
                <w:sz w:val="18"/>
                <w:szCs w:val="18"/>
              </w:rPr>
            </w:pPr>
            <w:ins w:id="23175" w:author="ZTE" w:date="2021-05-27T11:01:39Z">
              <w:r>
                <w:rPr>
                  <w:rFonts w:asciiTheme="minorBidi" w:hAnsiTheme="minorBidi" w:cstheme="minorBidi"/>
                  <w:sz w:val="18"/>
                  <w:szCs w:val="18"/>
                </w:rPr>
                <w:t>10</w:t>
              </w:r>
            </w:ins>
          </w:p>
        </w:tc>
        <w:tc>
          <w:tcPr>
            <w:tcW w:w="620" w:type="dxa"/>
            <w:tcBorders>
              <w:top w:val="single" w:color="auto" w:sz="4" w:space="0"/>
              <w:left w:val="single" w:color="auto" w:sz="4" w:space="0"/>
              <w:right w:val="single" w:color="auto" w:sz="4" w:space="0"/>
            </w:tcBorders>
          </w:tcPr>
          <w:p>
            <w:pPr>
              <w:rPr>
                <w:ins w:id="23176" w:author="ZTE" w:date="2021-05-27T11:01:39Z"/>
                <w:rFonts w:asciiTheme="minorBidi" w:hAnsiTheme="minorBidi" w:cstheme="minorBidi"/>
                <w:sz w:val="18"/>
                <w:szCs w:val="18"/>
              </w:rPr>
            </w:pPr>
            <w:ins w:id="23177" w:author="ZTE" w:date="2021-05-27T11:01:39Z">
              <w:r>
                <w:rPr>
                  <w:rFonts w:asciiTheme="minorBidi" w:hAnsiTheme="minorBidi" w:cstheme="minorBidi"/>
                  <w:sz w:val="18"/>
                  <w:szCs w:val="18"/>
                </w:rPr>
                <w:t>15</w:t>
              </w:r>
            </w:ins>
          </w:p>
        </w:tc>
        <w:tc>
          <w:tcPr>
            <w:tcW w:w="620" w:type="dxa"/>
            <w:tcBorders>
              <w:top w:val="single" w:color="auto" w:sz="4" w:space="0"/>
              <w:left w:val="single" w:color="auto" w:sz="4" w:space="0"/>
              <w:right w:val="single" w:color="auto" w:sz="4" w:space="0"/>
            </w:tcBorders>
          </w:tcPr>
          <w:p>
            <w:pPr>
              <w:rPr>
                <w:ins w:id="23178" w:author="ZTE" w:date="2021-05-27T11:01:39Z"/>
                <w:rFonts w:asciiTheme="minorBidi" w:hAnsiTheme="minorBidi" w:cstheme="minorBidi"/>
                <w:sz w:val="18"/>
                <w:szCs w:val="18"/>
              </w:rPr>
            </w:pPr>
            <w:ins w:id="23179" w:author="ZTE" w:date="2021-05-27T11:01:39Z">
              <w:r>
                <w:rPr>
                  <w:rFonts w:asciiTheme="minorBidi" w:hAnsiTheme="minorBidi" w:cstheme="minorBidi"/>
                  <w:sz w:val="18"/>
                  <w:szCs w:val="18"/>
                </w:rPr>
                <w:t>20</w:t>
              </w:r>
            </w:ins>
          </w:p>
        </w:tc>
        <w:tc>
          <w:tcPr>
            <w:tcW w:w="620" w:type="dxa"/>
            <w:tcBorders>
              <w:top w:val="single" w:color="auto" w:sz="4" w:space="0"/>
              <w:left w:val="single" w:color="auto" w:sz="4" w:space="0"/>
              <w:right w:val="single" w:color="auto" w:sz="4" w:space="0"/>
            </w:tcBorders>
          </w:tcPr>
          <w:p>
            <w:pPr>
              <w:rPr>
                <w:ins w:id="23180" w:author="ZTE" w:date="2021-05-27T11:01:39Z"/>
                <w:rFonts w:asciiTheme="minorBidi" w:hAnsiTheme="minorBidi" w:cstheme="minorBidi"/>
                <w:sz w:val="18"/>
                <w:szCs w:val="18"/>
              </w:rPr>
            </w:pPr>
            <w:ins w:id="23181" w:author="ZTE" w:date="2021-05-27T11:01:39Z">
              <w:r>
                <w:rPr>
                  <w:rFonts w:asciiTheme="minorBidi" w:hAnsiTheme="minorBidi" w:cstheme="minorBidi"/>
                  <w:sz w:val="18"/>
                  <w:szCs w:val="18"/>
                </w:rPr>
                <w:t>25</w:t>
              </w:r>
            </w:ins>
          </w:p>
        </w:tc>
        <w:tc>
          <w:tcPr>
            <w:tcW w:w="620" w:type="dxa"/>
            <w:tcBorders>
              <w:top w:val="single" w:color="auto" w:sz="4" w:space="0"/>
              <w:left w:val="single" w:color="auto" w:sz="4" w:space="0"/>
              <w:right w:val="single" w:color="auto" w:sz="4" w:space="0"/>
            </w:tcBorders>
          </w:tcPr>
          <w:p>
            <w:pPr>
              <w:rPr>
                <w:ins w:id="23182" w:author="ZTE" w:date="2021-05-27T11:01:39Z"/>
                <w:rFonts w:asciiTheme="minorBidi" w:hAnsiTheme="minorBidi" w:cstheme="minorBidi"/>
                <w:sz w:val="18"/>
                <w:szCs w:val="18"/>
              </w:rPr>
            </w:pPr>
            <w:ins w:id="23183" w:author="ZTE" w:date="2021-05-27T11:01:39Z">
              <w:r>
                <w:rPr>
                  <w:rFonts w:asciiTheme="minorBidi" w:hAnsiTheme="minorBidi" w:cstheme="minorBidi"/>
                  <w:sz w:val="18"/>
                  <w:szCs w:val="18"/>
                </w:rPr>
                <w:t>30</w:t>
              </w:r>
            </w:ins>
          </w:p>
        </w:tc>
        <w:tc>
          <w:tcPr>
            <w:tcW w:w="620" w:type="dxa"/>
            <w:tcBorders>
              <w:top w:val="single" w:color="auto" w:sz="4" w:space="0"/>
              <w:left w:val="single" w:color="auto" w:sz="4" w:space="0"/>
              <w:right w:val="single" w:color="auto" w:sz="4" w:space="0"/>
            </w:tcBorders>
          </w:tcPr>
          <w:p>
            <w:pPr>
              <w:rPr>
                <w:ins w:id="23184" w:author="ZTE" w:date="2021-05-27T11:01:39Z"/>
                <w:rFonts w:asciiTheme="minorBidi" w:hAnsiTheme="minorBidi" w:cstheme="minorBidi"/>
                <w:sz w:val="18"/>
                <w:szCs w:val="18"/>
              </w:rPr>
            </w:pPr>
            <w:ins w:id="23185" w:author="ZTE" w:date="2021-05-27T11:01:39Z">
              <w:r>
                <w:rPr>
                  <w:rFonts w:asciiTheme="minorBidi" w:hAnsiTheme="minorBidi" w:cstheme="minorBidi"/>
                  <w:sz w:val="18"/>
                  <w:szCs w:val="18"/>
                </w:rPr>
                <w:t>40</w:t>
              </w:r>
            </w:ins>
          </w:p>
        </w:tc>
        <w:tc>
          <w:tcPr>
            <w:tcW w:w="620" w:type="dxa"/>
            <w:tcBorders>
              <w:top w:val="single" w:color="auto" w:sz="4" w:space="0"/>
              <w:left w:val="single" w:color="auto" w:sz="4" w:space="0"/>
              <w:right w:val="single" w:color="auto" w:sz="4" w:space="0"/>
            </w:tcBorders>
          </w:tcPr>
          <w:p>
            <w:pPr>
              <w:rPr>
                <w:ins w:id="23186" w:author="ZTE" w:date="2021-05-27T11:01:39Z"/>
                <w:rFonts w:asciiTheme="minorBidi" w:hAnsiTheme="minorBidi" w:cstheme="minorBidi"/>
                <w:sz w:val="18"/>
                <w:szCs w:val="18"/>
              </w:rPr>
            </w:pPr>
            <w:ins w:id="23187" w:author="ZTE" w:date="2021-05-27T11:01:39Z">
              <w:r>
                <w:rPr>
                  <w:rFonts w:asciiTheme="minorBidi" w:hAnsiTheme="minorBidi" w:cstheme="minorBidi"/>
                  <w:sz w:val="18"/>
                  <w:szCs w:val="18"/>
                </w:rPr>
                <w:t>50</w:t>
              </w:r>
            </w:ins>
          </w:p>
        </w:tc>
        <w:tc>
          <w:tcPr>
            <w:tcW w:w="620" w:type="dxa"/>
            <w:tcBorders>
              <w:top w:val="single" w:color="auto" w:sz="4" w:space="0"/>
              <w:left w:val="single" w:color="auto" w:sz="4" w:space="0"/>
              <w:right w:val="single" w:color="auto" w:sz="4" w:space="0"/>
            </w:tcBorders>
          </w:tcPr>
          <w:p>
            <w:pPr>
              <w:rPr>
                <w:ins w:id="23188" w:author="ZTE" w:date="2021-05-27T11:01:39Z"/>
                <w:rFonts w:asciiTheme="minorBidi" w:hAnsiTheme="minorBidi" w:cstheme="minorBidi"/>
                <w:sz w:val="18"/>
                <w:szCs w:val="18"/>
              </w:rPr>
            </w:pPr>
            <w:ins w:id="23189" w:author="ZTE" w:date="2021-05-27T11:01:39Z">
              <w:r>
                <w:rPr>
                  <w:rFonts w:asciiTheme="minorBidi" w:hAnsiTheme="minorBidi" w:cstheme="minorBidi"/>
                  <w:sz w:val="18"/>
                  <w:szCs w:val="18"/>
                </w:rPr>
                <w:t>60</w:t>
              </w:r>
            </w:ins>
          </w:p>
        </w:tc>
        <w:tc>
          <w:tcPr>
            <w:tcW w:w="620" w:type="dxa"/>
            <w:tcBorders>
              <w:top w:val="single" w:color="auto" w:sz="4" w:space="0"/>
              <w:left w:val="single" w:color="auto" w:sz="4" w:space="0"/>
              <w:right w:val="single" w:color="auto" w:sz="4" w:space="0"/>
            </w:tcBorders>
          </w:tcPr>
          <w:p>
            <w:pPr>
              <w:rPr>
                <w:ins w:id="23190" w:author="ZTE" w:date="2021-05-27T11:01:39Z"/>
                <w:rFonts w:asciiTheme="minorBidi" w:hAnsiTheme="minorBidi" w:cstheme="minorBidi"/>
                <w:sz w:val="18"/>
                <w:szCs w:val="18"/>
              </w:rPr>
            </w:pPr>
            <w:ins w:id="23191" w:author="ZTE" w:date="2021-05-27T11:01:39Z">
              <w:r>
                <w:rPr>
                  <w:rFonts w:asciiTheme="minorBidi" w:hAnsiTheme="minorBidi" w:cstheme="minorBidi"/>
                  <w:sz w:val="18"/>
                  <w:szCs w:val="18"/>
                </w:rPr>
                <w:t>70</w:t>
              </w:r>
            </w:ins>
          </w:p>
        </w:tc>
        <w:tc>
          <w:tcPr>
            <w:tcW w:w="620" w:type="dxa"/>
            <w:tcBorders>
              <w:top w:val="single" w:color="auto" w:sz="4" w:space="0"/>
              <w:left w:val="single" w:color="auto" w:sz="4" w:space="0"/>
              <w:right w:val="single" w:color="auto" w:sz="4" w:space="0"/>
            </w:tcBorders>
          </w:tcPr>
          <w:p>
            <w:pPr>
              <w:rPr>
                <w:ins w:id="23192" w:author="ZTE" w:date="2021-05-27T11:01:39Z"/>
                <w:rFonts w:asciiTheme="minorBidi" w:hAnsiTheme="minorBidi" w:cstheme="minorBidi"/>
                <w:sz w:val="18"/>
                <w:szCs w:val="18"/>
              </w:rPr>
            </w:pPr>
            <w:ins w:id="23193" w:author="ZTE" w:date="2021-05-27T11:01:39Z">
              <w:r>
                <w:rPr>
                  <w:rFonts w:asciiTheme="minorBidi" w:hAnsiTheme="minorBidi" w:cstheme="minorBidi"/>
                  <w:sz w:val="18"/>
                  <w:szCs w:val="18"/>
                </w:rPr>
                <w:t>80</w:t>
              </w:r>
            </w:ins>
          </w:p>
        </w:tc>
        <w:tc>
          <w:tcPr>
            <w:tcW w:w="620" w:type="dxa"/>
            <w:tcBorders>
              <w:top w:val="single" w:color="auto" w:sz="4" w:space="0"/>
              <w:left w:val="single" w:color="auto" w:sz="4" w:space="0"/>
              <w:right w:val="single" w:color="auto" w:sz="4" w:space="0"/>
            </w:tcBorders>
          </w:tcPr>
          <w:p>
            <w:pPr>
              <w:rPr>
                <w:ins w:id="23194" w:author="ZTE" w:date="2021-05-27T11:01:39Z"/>
                <w:rFonts w:asciiTheme="minorBidi" w:hAnsiTheme="minorBidi" w:cstheme="minorBidi"/>
                <w:sz w:val="18"/>
                <w:szCs w:val="18"/>
              </w:rPr>
            </w:pPr>
            <w:ins w:id="23195" w:author="ZTE" w:date="2021-05-27T11:01:39Z">
              <w:r>
                <w:rPr>
                  <w:rFonts w:asciiTheme="minorBidi" w:hAnsiTheme="minorBidi" w:cstheme="minorBidi"/>
                  <w:sz w:val="18"/>
                  <w:szCs w:val="18"/>
                </w:rPr>
                <w:t>90</w:t>
              </w:r>
            </w:ins>
          </w:p>
        </w:tc>
        <w:tc>
          <w:tcPr>
            <w:tcW w:w="620" w:type="dxa"/>
            <w:tcBorders>
              <w:top w:val="single" w:color="auto" w:sz="4" w:space="0"/>
              <w:left w:val="single" w:color="auto" w:sz="4" w:space="0"/>
              <w:right w:val="single" w:color="auto" w:sz="4" w:space="0"/>
            </w:tcBorders>
          </w:tcPr>
          <w:p>
            <w:pPr>
              <w:rPr>
                <w:ins w:id="23196" w:author="ZTE" w:date="2021-05-27T11:01:39Z"/>
                <w:rFonts w:asciiTheme="minorBidi" w:hAnsiTheme="minorBidi" w:cstheme="minorBidi"/>
                <w:sz w:val="18"/>
                <w:szCs w:val="18"/>
              </w:rPr>
            </w:pPr>
            <w:ins w:id="23197" w:author="ZTE" w:date="2021-05-27T11:01:39Z">
              <w:r>
                <w:rPr>
                  <w:rFonts w:asciiTheme="minorBidi" w:hAnsiTheme="minorBidi" w:cstheme="minorBidi"/>
                  <w:sz w:val="18"/>
                  <w:szCs w:val="18"/>
                </w:rPr>
                <w:t>100</w:t>
              </w:r>
            </w:ins>
          </w:p>
        </w:tc>
        <w:tc>
          <w:tcPr>
            <w:tcW w:w="620" w:type="dxa"/>
            <w:tcBorders>
              <w:top w:val="single" w:color="auto" w:sz="4" w:space="0"/>
              <w:left w:val="single" w:color="auto" w:sz="4" w:space="0"/>
              <w:right w:val="single" w:color="auto" w:sz="4" w:space="0"/>
            </w:tcBorders>
          </w:tcPr>
          <w:p>
            <w:pPr>
              <w:rPr>
                <w:ins w:id="23198" w:author="ZTE" w:date="2021-05-27T11:01:39Z"/>
                <w:rFonts w:asciiTheme="minorBidi" w:hAnsiTheme="minorBidi" w:cstheme="minorBidi"/>
                <w:sz w:val="18"/>
                <w:szCs w:val="18"/>
              </w:rPr>
            </w:pPr>
          </w:p>
        </w:tc>
        <w:tc>
          <w:tcPr>
            <w:tcW w:w="621" w:type="dxa"/>
            <w:tcBorders>
              <w:top w:val="single" w:color="auto" w:sz="4" w:space="0"/>
              <w:left w:val="single" w:color="auto" w:sz="4" w:space="0"/>
              <w:right w:val="single" w:color="auto" w:sz="4" w:space="0"/>
            </w:tcBorders>
          </w:tcPr>
          <w:p>
            <w:pPr>
              <w:rPr>
                <w:ins w:id="23199" w:author="ZTE" w:date="2021-05-27T11:01:39Z"/>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ins w:id="23200"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201" w:author="ZTE" w:date="2021-05-27T11:01:39Z"/>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ins w:id="23202" w:author="ZTE" w:date="2021-05-27T11:01:39Z"/>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ins w:id="23203" w:author="ZTE" w:date="2021-05-27T11:01:39Z"/>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ins w:id="23204" w:author="ZTE" w:date="2021-05-27T11:01:39Z"/>
                <w:rFonts w:asciiTheme="minorBidi" w:hAnsiTheme="minorBidi" w:cstheme="minorBidi"/>
                <w:sz w:val="18"/>
                <w:szCs w:val="18"/>
              </w:rPr>
            </w:pPr>
            <w:ins w:id="23205" w:author="ZTE" w:date="2021-05-27T11:01:39Z">
              <w:r>
                <w:rPr>
                  <w:rFonts w:asciiTheme="minorBidi" w:hAnsiTheme="minorBidi" w:cstheme="minorBidi"/>
                  <w:sz w:val="18"/>
                  <w:szCs w:val="18"/>
                </w:rPr>
                <w:t>n258</w:t>
              </w:r>
            </w:ins>
          </w:p>
        </w:tc>
        <w:tc>
          <w:tcPr>
            <w:tcW w:w="9301" w:type="dxa"/>
            <w:gridSpan w:val="15"/>
            <w:tcBorders>
              <w:top w:val="single" w:color="auto" w:sz="4" w:space="0"/>
              <w:left w:val="single" w:color="auto" w:sz="4" w:space="0"/>
              <w:right w:val="single" w:color="auto" w:sz="4" w:space="0"/>
            </w:tcBorders>
          </w:tcPr>
          <w:p>
            <w:pPr>
              <w:rPr>
                <w:ins w:id="23206" w:author="ZTE" w:date="2021-05-27T11:01:39Z"/>
                <w:rFonts w:asciiTheme="minorBidi" w:hAnsiTheme="minorBidi" w:cstheme="minorBidi"/>
                <w:sz w:val="18"/>
                <w:szCs w:val="18"/>
              </w:rPr>
            </w:pPr>
            <w:ins w:id="23207" w:author="ZTE" w:date="2021-05-27T11:01:39Z">
              <w:r>
                <w:rPr>
                  <w:rFonts w:asciiTheme="minorBidi" w:hAnsiTheme="minorBidi" w:cstheme="minorBidi"/>
                  <w:sz w:val="18"/>
                  <w:szCs w:val="18"/>
                </w:rPr>
                <w:t>CA_n258M</w:t>
              </w:r>
            </w:ins>
          </w:p>
        </w:tc>
        <w:tc>
          <w:tcPr>
            <w:tcW w:w="1330" w:type="dxa"/>
            <w:tcBorders>
              <w:top w:val="nil"/>
              <w:left w:val="single" w:color="auto" w:sz="4" w:space="0"/>
              <w:bottom w:val="single" w:color="auto" w:sz="4" w:space="0"/>
              <w:right w:val="single" w:color="auto" w:sz="4" w:space="0"/>
            </w:tcBorders>
            <w:shd w:val="clear" w:color="auto" w:fill="auto"/>
          </w:tcPr>
          <w:p>
            <w:pPr>
              <w:rPr>
                <w:ins w:id="23208" w:author="ZTE" w:date="2021-05-27T11:01:39Z"/>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209" w:author="ZTE" w:date="2021-05-27T11:01:39Z"/>
        </w:trPr>
        <w:tc>
          <w:tcPr>
            <w:tcW w:w="14599" w:type="dxa"/>
            <w:gridSpan w:val="19"/>
            <w:tcBorders>
              <w:left w:val="single" w:color="auto" w:sz="4" w:space="0"/>
              <w:right w:val="single" w:color="auto" w:sz="4" w:space="0"/>
            </w:tcBorders>
          </w:tcPr>
          <w:p>
            <w:pPr>
              <w:rPr>
                <w:ins w:id="23210" w:author="ZTE" w:date="2021-05-27T11:01:39Z"/>
                <w:rFonts w:asciiTheme="minorBidi" w:hAnsiTheme="minorBidi" w:cstheme="minorBidi"/>
                <w:sz w:val="18"/>
                <w:szCs w:val="18"/>
              </w:rPr>
            </w:pPr>
            <w:ins w:id="23211" w:author="ZTE" w:date="2021-05-27T11:01:39Z">
              <w:r>
                <w:rPr>
                  <w:rFonts w:asciiTheme="minorBidi" w:hAnsiTheme="minorBidi" w:cstheme="minorBidi"/>
                  <w:sz w:val="18"/>
                  <w:szCs w:val="18"/>
                </w:rPr>
                <w:t xml:space="preserve">NOTE 1: </w:t>
              </w:r>
            </w:ins>
            <w:ins w:id="23212" w:author="ZTE" w:date="2021-05-27T11:01:39Z">
              <w:r>
                <w:rPr>
                  <w:rFonts w:asciiTheme="minorBidi" w:hAnsiTheme="minorBidi" w:cstheme="minorBidi"/>
                  <w:sz w:val="18"/>
                  <w:szCs w:val="18"/>
                </w:rPr>
                <w:tab/>
              </w:r>
            </w:ins>
            <w:ins w:id="23213" w:author="ZTE" w:date="2021-05-27T11:01:39Z">
              <w:r>
                <w:rPr>
                  <w:rFonts w:asciiTheme="minorBidi" w:hAnsiTheme="minorBidi" w:cstheme="minorBidi"/>
                  <w:sz w:val="18"/>
                  <w:szCs w:val="18"/>
                </w:rPr>
                <w:t>The SCS of each channel bandwidth for NR FR1 and NR FR2 band refers to Table 5.3.5-1 of TS 38.101-1 and TS 38.101-2 respectively.</w:t>
              </w:r>
            </w:ins>
          </w:p>
        </w:tc>
      </w:tr>
    </w:tbl>
    <w:p>
      <w:pPr>
        <w:rPr>
          <w:ins w:id="23214" w:author="ZTE" w:date="2021-05-27T11:01:39Z"/>
          <w:rFonts w:asciiTheme="minorBidi" w:hAnsiTheme="minorBidi" w:cstheme="minorBidi"/>
          <w:sz w:val="18"/>
          <w:szCs w:val="18"/>
          <w:lang w:eastAsia="zh-CN"/>
        </w:rPr>
      </w:pPr>
    </w:p>
    <w:p>
      <w:pPr>
        <w:pStyle w:val="5"/>
        <w:numPr>
          <w:ilvl w:val="3"/>
          <w:numId w:val="0"/>
        </w:numPr>
        <w:ind w:leftChars="0"/>
        <w:rPr>
          <w:ins w:id="23215" w:author="ZTE" w:date="2021-05-27T11:01:39Z"/>
          <w:lang w:eastAsia="zh-CN"/>
        </w:rPr>
      </w:pPr>
      <w:ins w:id="23216" w:author="ZTE" w:date="2021-05-27T11:01:39Z">
        <w:bookmarkStart w:id="1067" w:name="_Toc28143"/>
        <w:r>
          <w:rPr>
            <w:rFonts w:hint="eastAsia"/>
            <w:lang w:eastAsia="zh-CN"/>
          </w:rPr>
          <w:t>5.3.9.3</w:t>
        </w:r>
      </w:ins>
      <w:ins w:id="23217" w:author="ZTE" w:date="2021-05-27T11:01:39Z">
        <w:r>
          <w:rPr>
            <w:lang w:eastAsia="zh-CN"/>
          </w:rPr>
          <w:tab/>
        </w:r>
      </w:ins>
      <w:ins w:id="23218" w:author="ZTE" w:date="2021-05-27T11:01:39Z">
        <w:r>
          <w:rPr>
            <w:rFonts w:hint="eastAsia"/>
            <w:lang w:eastAsia="zh-CN"/>
          </w:rPr>
          <w:t>UE co-existence studies</w:t>
        </w:r>
        <w:bookmarkEnd w:id="1067"/>
      </w:ins>
    </w:p>
    <w:p>
      <w:pPr>
        <w:tabs>
          <w:tab w:val="left" w:pos="680"/>
        </w:tabs>
        <w:spacing w:before="100" w:beforeAutospacing="1" w:after="240" w:afterLines="100"/>
        <w:rPr>
          <w:ins w:id="23219" w:author="ZTE" w:date="2021-05-27T11:01:39Z"/>
          <w:rFonts w:eastAsia="PMingLiU"/>
          <w:bCs/>
          <w:lang w:eastAsia="zh-TW"/>
        </w:rPr>
      </w:pPr>
      <w:ins w:id="23220" w:author="ZTE" w:date="2021-05-27T11:01:39Z">
        <w:r>
          <w:rPr/>
          <w:t xml:space="preserve">Co-existence studies can be omitted because harmonic and intermodulation impact between FR1 bands have been already studied for CA_n7-n78, and harmonic and intermodulation impact between FR1 bands and FR2 band are negligible. </w:t>
        </w:r>
      </w:ins>
    </w:p>
    <w:p>
      <w:pPr>
        <w:pStyle w:val="5"/>
        <w:numPr>
          <w:ilvl w:val="3"/>
          <w:numId w:val="0"/>
        </w:numPr>
        <w:ind w:leftChars="0"/>
        <w:rPr>
          <w:ins w:id="23221" w:author="ZTE" w:date="2021-05-27T11:01:39Z"/>
          <w:szCs w:val="22"/>
          <w:lang w:val="en-US" w:eastAsia="zh-CN"/>
        </w:rPr>
      </w:pPr>
      <w:ins w:id="23222" w:author="ZTE" w:date="2021-05-27T11:01:39Z">
        <w:bookmarkStart w:id="1068" w:name="_Toc27344"/>
        <w:r>
          <w:rPr>
            <w:rFonts w:hint="eastAsia"/>
            <w:szCs w:val="22"/>
            <w:lang w:eastAsia="zh-CN"/>
          </w:rPr>
          <w:t>5.3.9.</w:t>
        </w:r>
      </w:ins>
      <w:ins w:id="23223" w:author="ZTE" w:date="2021-05-27T11:01:39Z">
        <w:r>
          <w:rPr>
            <w:szCs w:val="22"/>
            <w:lang w:eastAsia="zh-CN"/>
          </w:rPr>
          <w:t>4</w:t>
        </w:r>
      </w:ins>
      <w:ins w:id="23224" w:author="ZTE" w:date="2021-05-27T11:01:39Z">
        <w:r>
          <w:rPr>
            <w:rFonts w:hint="eastAsia"/>
            <w:szCs w:val="22"/>
            <w:lang w:eastAsia="zh-CN"/>
          </w:rPr>
          <w:tab/>
        </w:r>
      </w:ins>
      <w:ins w:id="23225" w:author="ZTE" w:date="2021-05-27T11:01:39Z">
        <w:r>
          <w:rPr>
            <w:rFonts w:hint="eastAsia"/>
            <w:szCs w:val="22"/>
            <w:lang w:val="en-US" w:eastAsia="zh-CN"/>
          </w:rPr>
          <w:t>REFSENS requirements</w:t>
        </w:r>
        <w:bookmarkEnd w:id="1068"/>
      </w:ins>
    </w:p>
    <w:p>
      <w:pPr>
        <w:tabs>
          <w:tab w:val="left" w:pos="680"/>
        </w:tabs>
        <w:spacing w:before="100" w:beforeAutospacing="1" w:after="240" w:afterLines="100"/>
        <w:rPr>
          <w:ins w:id="23226" w:author="ZTE" w:date="2021-05-27T11:01:39Z"/>
          <w:lang w:eastAsia="ja-JP"/>
        </w:rPr>
      </w:pPr>
      <w:ins w:id="23227" w:author="ZTE" w:date="2021-05-27T11:01:39Z">
        <w:r>
          <w:rPr>
            <w:lang w:val="en-US"/>
          </w:rPr>
          <w:t xml:space="preserve">As mentioned in </w:t>
        </w:r>
      </w:ins>
      <w:ins w:id="23228" w:author="ZTE" w:date="2021-05-27T11:01:39Z">
        <w:r>
          <w:rPr>
            <w:rFonts w:hint="eastAsia"/>
            <w:lang w:val="en-US" w:eastAsia="zh-CN"/>
          </w:rPr>
          <w:t>5.3.1</w:t>
        </w:r>
      </w:ins>
      <w:ins w:id="23229" w:author="ZTE" w:date="2021-05-27T11:01:39Z">
        <w:r>
          <w:rPr>
            <w:lang w:val="en-US"/>
          </w:rPr>
          <w:t xml:space="preserve">.3, MSD analysis can be omitted and </w:t>
        </w:r>
      </w:ins>
      <w:ins w:id="23230" w:author="ZTE" w:date="2021-05-27T11:01:39Z">
        <w:r>
          <w:rPr/>
          <w:t>there is no need to specify additional MSD requirement for the CA combination.</w:t>
        </w:r>
      </w:ins>
    </w:p>
    <w:p>
      <w:pPr>
        <w:pStyle w:val="248"/>
      </w:pPr>
    </w:p>
    <w:p>
      <w:pPr>
        <w:pStyle w:val="248"/>
      </w:pPr>
    </w:p>
    <w:p>
      <w:pPr>
        <w:pStyle w:val="248"/>
      </w:pPr>
    </w:p>
    <w:p>
      <w:pPr>
        <w:pStyle w:val="248"/>
      </w:pPr>
    </w:p>
    <w:p>
      <w:pPr>
        <w:pStyle w:val="2"/>
        <w:rPr>
          <w:lang w:eastAsia="zh-CN"/>
        </w:rPr>
      </w:pPr>
      <w:bookmarkStart w:id="1069" w:name="_Toc47701700"/>
      <w:bookmarkStart w:id="1070" w:name="_Toc14902"/>
      <w:bookmarkStart w:id="1071" w:name="_Toc4471"/>
      <w:bookmarkStart w:id="1072" w:name="_Toc4312"/>
      <w:bookmarkStart w:id="1073" w:name="_Toc27132"/>
      <w:r>
        <w:rPr>
          <w:rFonts w:hint="eastAsia"/>
          <w:lang w:eastAsia="zh-CN"/>
        </w:rPr>
        <w:t>Dual Connectivity</w:t>
      </w:r>
      <w:r>
        <w:rPr>
          <w:rFonts w:hint="eastAsia"/>
          <w:lang w:val="en-US" w:eastAsia="zh-CN"/>
        </w:rPr>
        <w:t xml:space="preserve"> with 3 bands DL</w:t>
      </w:r>
      <w:r>
        <w:t>: Specific Band Combination Part</w:t>
      </w:r>
      <w:bookmarkEnd w:id="1069"/>
      <w:bookmarkEnd w:id="1070"/>
      <w:bookmarkEnd w:id="1071"/>
      <w:bookmarkEnd w:id="1072"/>
      <w:bookmarkEnd w:id="1073"/>
    </w:p>
    <w:p>
      <w:pPr>
        <w:pStyle w:val="3"/>
        <w:rPr>
          <w:rFonts w:cs="Arial"/>
          <w:lang w:val="en-US" w:eastAsia="zh-CN"/>
        </w:rPr>
      </w:pPr>
      <w:bookmarkStart w:id="1074" w:name="_Toc7626"/>
      <w:bookmarkStart w:id="1075" w:name="_Toc13244"/>
      <w:bookmarkStart w:id="1076" w:name="_Toc10340"/>
      <w:bookmarkStart w:id="1077" w:name="_Toc47701701"/>
      <w:bookmarkStart w:id="1078" w:name="_Toc20538"/>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1074"/>
      <w:bookmarkEnd w:id="1075"/>
      <w:bookmarkEnd w:id="1076"/>
      <w:bookmarkEnd w:id="1077"/>
      <w:bookmarkEnd w:id="1078"/>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1079" w:name="_Toc1630"/>
      <w:bookmarkStart w:id="1080" w:name="_Toc1005"/>
      <w:bookmarkStart w:id="1081" w:name="_Toc20278"/>
      <w:bookmarkStart w:id="1082" w:name="_Toc47701702"/>
      <w:bookmarkStart w:id="1083" w:name="_Toc24578"/>
      <w:bookmarkStart w:id="1084" w:name="_Toc2073"/>
      <w:bookmarkStart w:id="1085" w:name="_Toc25261"/>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1079"/>
      <w:r>
        <w:rPr>
          <w:rFonts w:hint="eastAsia" w:cs="Arial"/>
          <w:lang w:val="en-US" w:eastAsia="zh-CN"/>
        </w:rPr>
        <w:t>Y</w:t>
      </w:r>
      <w:bookmarkEnd w:id="1080"/>
      <w:r>
        <w:rPr>
          <w:rFonts w:hint="eastAsia" w:cs="Arial"/>
          <w:lang w:val="en-US" w:eastAsia="zh-CN"/>
        </w:rPr>
        <w:t>-nZ</w:t>
      </w:r>
      <w:bookmarkEnd w:id="1081"/>
      <w:bookmarkEnd w:id="1082"/>
      <w:bookmarkEnd w:id="1083"/>
      <w:bookmarkEnd w:id="1084"/>
      <w:bookmarkEnd w:id="1085"/>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924"/>
    <w:p>
      <w:pPr>
        <w:pStyle w:val="11"/>
        <w:numPr>
          <w:ilvl w:val="0"/>
          <w:numId w:val="0"/>
        </w:numPr>
      </w:pPr>
      <w:r>
        <w:br w:type="page"/>
      </w:r>
      <w:bookmarkStart w:id="1086" w:name="_Toc31199"/>
      <w:bookmarkStart w:id="1087" w:name="_Toc5495"/>
      <w:bookmarkStart w:id="1088" w:name="_Toc519110905"/>
      <w:bookmarkStart w:id="1089" w:name="_Toc5138"/>
      <w:bookmarkStart w:id="1090" w:name="_Toc47701703"/>
      <w:bookmarkStart w:id="1091" w:name="_Toc19072"/>
      <w:r>
        <w:t xml:space="preserve">Annex </w:t>
      </w:r>
      <w:r>
        <w:rPr>
          <w:rFonts w:hint="eastAsia"/>
          <w:lang w:eastAsia="ko-KR"/>
        </w:rPr>
        <w:t>A</w:t>
      </w:r>
      <w:r>
        <w:t>:</w:t>
      </w:r>
      <w:r>
        <w:br w:type="textWrapping"/>
      </w:r>
      <w:r>
        <w:t>Change history</w:t>
      </w:r>
      <w:bookmarkEnd w:id="1086"/>
      <w:bookmarkEnd w:id="1087"/>
      <w:bookmarkEnd w:id="1088"/>
      <w:bookmarkEnd w:id="1089"/>
      <w:bookmarkEnd w:id="1090"/>
      <w:bookmarkEnd w:id="1091"/>
    </w:p>
    <w:bookmarkEnd w:id="58"/>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2021-02</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R4-2102305</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ascii="Arial" w:hAnsi="Arial" w:eastAsia="Times New Roman" w:cs="Arial"/>
                <w:sz w:val="16"/>
                <w:szCs w:val="16"/>
                <w:lang w:val="en-US" w:eastAsia="zh-CN"/>
              </w:rPr>
              <w:t>-e:</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R4-2103084</w:t>
            </w:r>
            <w:r>
              <w:rPr>
                <w:rFonts w:hint="eastAsia" w:eastAsia="宋体"/>
                <w:sz w:val="16"/>
                <w:szCs w:val="16"/>
                <w:lang w:val="en-US" w:eastAsia="zh-CN"/>
              </w:rPr>
              <w:tab/>
            </w:r>
            <w:r>
              <w:rPr>
                <w:rFonts w:hint="eastAsia" w:eastAsia="宋体"/>
                <w:sz w:val="16"/>
                <w:szCs w:val="16"/>
                <w:lang w:val="en-US" w:eastAsia="zh-CN"/>
              </w:rPr>
              <w:t>TP to TR 38.717-03-02: CA_n25-n41-n71</w:t>
            </w:r>
            <w:r>
              <w:rPr>
                <w:rFonts w:hint="eastAsia" w:eastAsia="宋体"/>
                <w:sz w:val="16"/>
                <w:szCs w:val="16"/>
                <w:lang w:val="en-US" w:eastAsia="zh-CN"/>
              </w:rPr>
              <w:tab/>
            </w:r>
            <w:r>
              <w:rPr>
                <w:rFonts w:hint="eastAsia" w:eastAsia="宋体"/>
                <w:sz w:val="16"/>
                <w:szCs w:val="16"/>
                <w:lang w:val="en-US" w:eastAsia="zh-CN"/>
              </w:rPr>
              <w:t>Nokia, T-Mobile USA</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R4-2100698</w:t>
            </w:r>
            <w:r>
              <w:rPr>
                <w:rFonts w:hint="eastAsia" w:eastAsia="宋体"/>
                <w:sz w:val="16"/>
                <w:szCs w:val="16"/>
                <w:lang w:val="en-US" w:eastAsia="zh-CN"/>
              </w:rPr>
              <w:tab/>
            </w:r>
            <w:r>
              <w:rPr>
                <w:rFonts w:hint="eastAsia" w:eastAsia="宋体"/>
                <w:sz w:val="16"/>
                <w:szCs w:val="16"/>
                <w:lang w:val="en-US" w:eastAsia="zh-CN"/>
              </w:rPr>
              <w:t>Draft CR for TS 38.101-1: Support of DC_ n3-n28-n77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R4-2100700</w:t>
            </w:r>
            <w:r>
              <w:rPr>
                <w:rFonts w:hint="eastAsia" w:eastAsia="宋体"/>
                <w:sz w:val="16"/>
                <w:szCs w:val="16"/>
                <w:lang w:val="en-US" w:eastAsia="zh-CN"/>
              </w:rPr>
              <w:tab/>
            </w:r>
            <w:r>
              <w:rPr>
                <w:rFonts w:hint="eastAsia" w:eastAsia="宋体"/>
                <w:sz w:val="16"/>
                <w:szCs w:val="16"/>
                <w:lang w:val="en-US" w:eastAsia="zh-CN"/>
              </w:rPr>
              <w:t>Draft CR for TS 38.101-3: Support of n77(2A) in DC_ n28-n77-n257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R4-2103085</w:t>
            </w:r>
            <w:r>
              <w:rPr>
                <w:rFonts w:hint="eastAsia" w:eastAsia="宋体"/>
                <w:sz w:val="16"/>
                <w:szCs w:val="16"/>
                <w:lang w:val="en-US" w:eastAsia="zh-CN"/>
              </w:rPr>
              <w:tab/>
            </w:r>
            <w:r>
              <w:rPr>
                <w:rFonts w:hint="eastAsia" w:eastAsia="宋体"/>
                <w:sz w:val="16"/>
                <w:szCs w:val="16"/>
                <w:lang w:val="en-US" w:eastAsia="zh-CN"/>
              </w:rPr>
              <w:t>TP to TR 38.717-03-02 CA_n5-n25-n77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R4-2103100</w:t>
            </w:r>
            <w:r>
              <w:rPr>
                <w:rFonts w:hint="eastAsia" w:eastAsia="宋体"/>
                <w:sz w:val="16"/>
                <w:szCs w:val="16"/>
                <w:lang w:val="en-US" w:eastAsia="zh-CN"/>
              </w:rPr>
              <w:tab/>
            </w:r>
            <w:r>
              <w:rPr>
                <w:rFonts w:hint="eastAsia" w:eastAsia="宋体"/>
                <w:sz w:val="16"/>
                <w:szCs w:val="16"/>
                <w:lang w:val="en-US" w:eastAsia="zh-CN"/>
              </w:rPr>
              <w:t>TP to TR 38.717-03-02 CA_n25-n66-n77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R4-2103101</w:t>
            </w:r>
            <w:r>
              <w:rPr>
                <w:rFonts w:hint="eastAsia" w:eastAsia="宋体"/>
                <w:sz w:val="16"/>
                <w:szCs w:val="16"/>
                <w:lang w:val="en-US" w:eastAsia="zh-CN"/>
              </w:rPr>
              <w:tab/>
            </w:r>
            <w:r>
              <w:rPr>
                <w:rFonts w:hint="eastAsia" w:eastAsia="宋体"/>
                <w:sz w:val="16"/>
                <w:szCs w:val="16"/>
                <w:lang w:val="en-US" w:eastAsia="zh-CN"/>
              </w:rPr>
              <w:t>TP for TR 38.717-03-02: CA_n3-n28-n78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R4-2103086</w:t>
            </w:r>
            <w:r>
              <w:rPr>
                <w:rFonts w:hint="eastAsia" w:eastAsia="宋体"/>
                <w:sz w:val="16"/>
                <w:szCs w:val="16"/>
                <w:lang w:val="en-US" w:eastAsia="zh-CN"/>
              </w:rPr>
              <w:tab/>
            </w:r>
            <w:r>
              <w:rPr>
                <w:rFonts w:hint="eastAsia" w:eastAsia="宋体"/>
                <w:sz w:val="16"/>
                <w:szCs w:val="16"/>
                <w:lang w:val="en-US" w:eastAsia="zh-CN"/>
              </w:rPr>
              <w:t>TP for TR 38.717-03-02: DC_n3-n41-n257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R4-2103087</w:t>
            </w:r>
            <w:r>
              <w:rPr>
                <w:rFonts w:hint="eastAsia" w:eastAsia="宋体"/>
                <w:sz w:val="16"/>
                <w:szCs w:val="16"/>
                <w:lang w:val="en-US" w:eastAsia="zh-CN"/>
              </w:rPr>
              <w:tab/>
            </w:r>
            <w:r>
              <w:rPr>
                <w:rFonts w:hint="eastAsia" w:eastAsia="宋体"/>
                <w:sz w:val="16"/>
                <w:szCs w:val="16"/>
                <w:lang w:val="en-US" w:eastAsia="zh-CN"/>
              </w:rPr>
              <w:t>TP for TR 38.717-03-02: CA_n3-n18-n41</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R4-2103088</w:t>
            </w:r>
            <w:r>
              <w:rPr>
                <w:rFonts w:hint="eastAsia" w:eastAsia="宋体"/>
                <w:sz w:val="16"/>
                <w:szCs w:val="16"/>
                <w:lang w:val="en-US" w:eastAsia="zh-CN"/>
              </w:rPr>
              <w:tab/>
            </w:r>
            <w:r>
              <w:rPr>
                <w:rFonts w:hint="eastAsia" w:eastAsia="宋体"/>
                <w:sz w:val="16"/>
                <w:szCs w:val="16"/>
                <w:lang w:val="en-US" w:eastAsia="zh-CN"/>
              </w:rPr>
              <w:t>TP for TR 38.717-03-02: CA_n3-n41-n77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R4-2103089</w:t>
            </w:r>
            <w:r>
              <w:rPr>
                <w:rFonts w:hint="eastAsia" w:eastAsia="宋体"/>
                <w:sz w:val="16"/>
                <w:szCs w:val="16"/>
                <w:lang w:val="en-US" w:eastAsia="zh-CN"/>
              </w:rPr>
              <w:tab/>
            </w:r>
            <w:r>
              <w:rPr>
                <w:rFonts w:hint="eastAsia" w:eastAsia="宋体"/>
                <w:sz w:val="16"/>
                <w:szCs w:val="16"/>
                <w:lang w:val="en-US" w:eastAsia="zh-CN"/>
              </w:rPr>
              <w:t>TP for TR 38.717-03-02: CA_n3-n41-n78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R4-2103090</w:t>
            </w:r>
            <w:r>
              <w:rPr>
                <w:rFonts w:hint="eastAsia" w:eastAsia="宋体"/>
                <w:sz w:val="16"/>
                <w:szCs w:val="16"/>
                <w:lang w:val="en-US" w:eastAsia="zh-CN"/>
              </w:rPr>
              <w:tab/>
            </w:r>
            <w:r>
              <w:rPr>
                <w:rFonts w:hint="eastAsia" w:eastAsia="宋体"/>
                <w:sz w:val="16"/>
                <w:szCs w:val="16"/>
                <w:lang w:val="en-US" w:eastAsia="zh-CN"/>
              </w:rPr>
              <w:t>TP for TR 38.717-03-02: CA_n28-n41-n77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R4-2103091</w:t>
            </w:r>
            <w:r>
              <w:rPr>
                <w:rFonts w:hint="eastAsia" w:eastAsia="宋体"/>
                <w:sz w:val="16"/>
                <w:szCs w:val="16"/>
                <w:lang w:val="en-US" w:eastAsia="zh-CN"/>
              </w:rPr>
              <w:tab/>
            </w:r>
            <w:r>
              <w:rPr>
                <w:rFonts w:hint="eastAsia" w:eastAsia="宋体"/>
                <w:sz w:val="16"/>
                <w:szCs w:val="16"/>
                <w:lang w:val="en-US" w:eastAsia="zh-CN"/>
              </w:rPr>
              <w:t>TP for TR 38.717-03-02: CA_n28-n41-n78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R4-2103092</w:t>
            </w:r>
            <w:r>
              <w:rPr>
                <w:rFonts w:hint="eastAsia" w:eastAsia="宋体"/>
                <w:sz w:val="16"/>
                <w:szCs w:val="16"/>
                <w:lang w:val="en-US" w:eastAsia="zh-CN"/>
              </w:rPr>
              <w:tab/>
            </w:r>
            <w:r>
              <w:rPr>
                <w:rFonts w:hint="eastAsia" w:eastAsia="宋体"/>
                <w:sz w:val="16"/>
                <w:szCs w:val="16"/>
                <w:lang w:val="en-US" w:eastAsia="zh-CN"/>
              </w:rPr>
              <w:t>TP for TR 38.717-03-02: CA_n25-n29-n66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R4-2103093</w:t>
            </w:r>
            <w:r>
              <w:rPr>
                <w:rFonts w:hint="eastAsia" w:eastAsia="宋体"/>
                <w:sz w:val="16"/>
                <w:szCs w:val="16"/>
                <w:lang w:val="en-US" w:eastAsia="zh-CN"/>
              </w:rPr>
              <w:tab/>
            </w:r>
            <w:r>
              <w:rPr>
                <w:rFonts w:hint="eastAsia" w:eastAsia="宋体"/>
                <w:sz w:val="16"/>
                <w:szCs w:val="16"/>
                <w:lang w:val="en-US" w:eastAsia="zh-CN"/>
              </w:rPr>
              <w:t>TP for TR 38.717-03-02: CA_n13-n25-n66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R4-2101198</w:t>
            </w:r>
            <w:r>
              <w:rPr>
                <w:rFonts w:hint="eastAsia" w:eastAsia="宋体"/>
                <w:sz w:val="16"/>
                <w:szCs w:val="16"/>
                <w:lang w:val="en-US" w:eastAsia="zh-CN"/>
              </w:rPr>
              <w:tab/>
            </w:r>
            <w:r>
              <w:rPr>
                <w:rFonts w:hint="eastAsia" w:eastAsia="宋体"/>
                <w:sz w:val="16"/>
                <w:szCs w:val="16"/>
                <w:lang w:val="en-US" w:eastAsia="zh-CN"/>
              </w:rPr>
              <w:t>draft CR to TS 38.101-1 Modification of MSD values for n1-n77-n79 and n1-n78-n79</w:t>
            </w:r>
            <w:r>
              <w:rPr>
                <w:rFonts w:hint="eastAsia" w:eastAsia="宋体"/>
                <w:sz w:val="16"/>
                <w:szCs w:val="16"/>
                <w:lang w:val="en-US" w:eastAsia="zh-CN"/>
              </w:rPr>
              <w:tab/>
            </w:r>
            <w:r>
              <w:rPr>
                <w:rFonts w:hint="eastAsia" w:eastAsia="宋体"/>
                <w:sz w:val="16"/>
                <w:szCs w:val="16"/>
                <w:lang w:val="en-US" w:eastAsia="zh-CN"/>
              </w:rPr>
              <w:t>NTT DOCOMO INC.</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R4-2101513</w:t>
            </w:r>
            <w:r>
              <w:rPr>
                <w:rFonts w:hint="eastAsia" w:eastAsia="宋体"/>
                <w:sz w:val="16"/>
                <w:szCs w:val="16"/>
                <w:lang w:val="en-US" w:eastAsia="zh-CN"/>
              </w:rPr>
              <w:tab/>
            </w:r>
            <w:r>
              <w:rPr>
                <w:rFonts w:hint="eastAsia" w:eastAsia="宋体"/>
                <w:sz w:val="16"/>
                <w:szCs w:val="16"/>
                <w:lang w:val="en-US" w:eastAsia="zh-CN"/>
              </w:rPr>
              <w:t>TP for TR 38.717-03-02: CA_n66-n71-n78</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R4-2103094</w:t>
            </w:r>
            <w:r>
              <w:rPr>
                <w:rFonts w:hint="eastAsia" w:eastAsia="宋体"/>
                <w:sz w:val="16"/>
                <w:szCs w:val="16"/>
                <w:lang w:val="en-US" w:eastAsia="zh-CN"/>
              </w:rPr>
              <w:tab/>
            </w:r>
            <w:r>
              <w:rPr>
                <w:rFonts w:hint="eastAsia" w:eastAsia="宋体"/>
                <w:sz w:val="16"/>
                <w:szCs w:val="16"/>
                <w:lang w:val="en-US" w:eastAsia="zh-CN"/>
              </w:rPr>
              <w:t>TP for TR 38.717-03-02: CA_n38A-n66A-n78A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R4-2101515</w:t>
            </w:r>
            <w:r>
              <w:rPr>
                <w:rFonts w:hint="eastAsia" w:eastAsia="宋体"/>
                <w:sz w:val="16"/>
                <w:szCs w:val="16"/>
                <w:lang w:val="en-US" w:eastAsia="zh-CN"/>
              </w:rPr>
              <w:tab/>
            </w:r>
            <w:r>
              <w:rPr>
                <w:rFonts w:hint="eastAsia" w:eastAsia="宋体"/>
                <w:sz w:val="16"/>
                <w:szCs w:val="16"/>
                <w:lang w:val="en-US" w:eastAsia="zh-CN"/>
              </w:rPr>
              <w:t>TP for TR 38.717-03-02: CA_n25A-n38A-n78A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R4-2103095</w:t>
            </w:r>
            <w:r>
              <w:rPr>
                <w:rFonts w:hint="eastAsia" w:eastAsia="宋体"/>
                <w:sz w:val="16"/>
                <w:szCs w:val="16"/>
                <w:lang w:val="en-US" w:eastAsia="zh-CN"/>
              </w:rPr>
              <w:tab/>
            </w:r>
            <w:r>
              <w:rPr>
                <w:rFonts w:hint="eastAsia" w:eastAsia="宋体"/>
                <w:sz w:val="16"/>
                <w:szCs w:val="16"/>
                <w:lang w:val="en-US" w:eastAsia="zh-CN"/>
              </w:rPr>
              <w:t>TP for 38.717-03-02 to include n25-n66-n71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6"/>
              </w:numPr>
              <w:rPr>
                <w:rFonts w:eastAsia="宋体"/>
                <w:sz w:val="16"/>
                <w:szCs w:val="16"/>
                <w:lang w:val="en-US" w:eastAsia="zh-CN"/>
              </w:rPr>
            </w:pPr>
            <w:r>
              <w:rPr>
                <w:rFonts w:hint="eastAsia" w:eastAsia="宋体"/>
                <w:sz w:val="16"/>
                <w:szCs w:val="16"/>
                <w:lang w:val="en-US" w:eastAsia="zh-CN"/>
              </w:rPr>
              <w:t>R4-2101903</w:t>
            </w:r>
            <w:r>
              <w:rPr>
                <w:rFonts w:hint="eastAsia" w:eastAsia="宋体"/>
                <w:sz w:val="16"/>
                <w:szCs w:val="16"/>
                <w:lang w:val="en-US" w:eastAsia="zh-CN"/>
              </w:rPr>
              <w:tab/>
            </w:r>
            <w:r>
              <w:rPr>
                <w:rFonts w:hint="eastAsia" w:eastAsia="宋体"/>
                <w:sz w:val="16"/>
                <w:szCs w:val="16"/>
                <w:lang w:val="en-US" w:eastAsia="zh-CN"/>
              </w:rPr>
              <w:t>TP for 38.717-03-02 to include n41-n66-n71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6"/>
              </w:numPr>
              <w:rPr>
                <w:rFonts w:eastAsia="宋体"/>
                <w:sz w:val="16"/>
                <w:szCs w:val="16"/>
                <w:lang w:val="en-US" w:eastAsia="zh-CN"/>
              </w:rPr>
            </w:pPr>
            <w:r>
              <w:rPr>
                <w:rFonts w:hint="eastAsia" w:eastAsia="宋体"/>
                <w:sz w:val="16"/>
                <w:szCs w:val="16"/>
                <w:lang w:val="en-US" w:eastAsia="zh-CN"/>
              </w:rPr>
              <w:t>R4-2103099</w:t>
            </w:r>
            <w:r>
              <w:rPr>
                <w:rFonts w:hint="eastAsia" w:eastAsia="宋体"/>
                <w:sz w:val="16"/>
                <w:szCs w:val="16"/>
                <w:lang w:val="en-US" w:eastAsia="zh-CN"/>
              </w:rPr>
              <w:tab/>
            </w:r>
            <w:r>
              <w:rPr>
                <w:rFonts w:hint="eastAsia" w:eastAsia="宋体"/>
                <w:sz w:val="16"/>
                <w:szCs w:val="16"/>
                <w:lang w:val="en-US" w:eastAsia="zh-CN"/>
              </w:rPr>
              <w:t>TP for 38.717-03-02 to include n25-n41-n66</w:t>
            </w:r>
            <w:r>
              <w:rPr>
                <w:rFonts w:hint="eastAsia" w:eastAsia="宋体"/>
                <w:sz w:val="16"/>
                <w:szCs w:val="16"/>
                <w:lang w:val="en-US" w:eastAsia="zh-CN"/>
              </w:rPr>
              <w:tab/>
            </w:r>
            <w:r>
              <w:rPr>
                <w:rFonts w:hint="eastAsia" w:eastAsia="宋体"/>
                <w:sz w:val="16"/>
                <w:szCs w:val="16"/>
                <w:lang w:val="en-US" w:eastAsia="zh-CN"/>
              </w:rPr>
              <w:t>Ericsson, Bell Mobility</w:t>
            </w: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2021-04</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RAN4#98bis-e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R4-2104914</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hint="eastAsia" w:eastAsia="Times New Roman" w:cs="Arial"/>
                <w:sz w:val="16"/>
                <w:szCs w:val="16"/>
                <w:lang w:val="en-US" w:eastAsia="zh-CN"/>
              </w:rPr>
              <w:t>bis</w:t>
            </w:r>
            <w:r>
              <w:rPr>
                <w:rFonts w:ascii="Arial" w:hAnsi="Arial" w:eastAsia="Times New Roman" w:cs="Arial"/>
                <w:sz w:val="16"/>
                <w:szCs w:val="16"/>
                <w:lang w:val="en-US" w:eastAsia="zh-CN"/>
              </w:rPr>
              <w:t>-e:</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R4-2106837</w:t>
            </w:r>
            <w:r>
              <w:rPr>
                <w:rFonts w:hint="eastAsia" w:eastAsia="宋体"/>
                <w:sz w:val="16"/>
                <w:szCs w:val="16"/>
                <w:lang w:val="en-US" w:eastAsia="zh-CN"/>
              </w:rPr>
              <w:tab/>
            </w:r>
            <w:r>
              <w:rPr>
                <w:rFonts w:hint="eastAsia" w:eastAsia="宋体"/>
                <w:sz w:val="16"/>
                <w:szCs w:val="16"/>
                <w:lang w:val="en-US" w:eastAsia="zh-CN"/>
              </w:rPr>
              <w:t>TP for TR38.717-03-02_Removal of the sub-clauses under clause 5.2，ZTE Corporation</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R4-2104709</w:t>
            </w:r>
            <w:r>
              <w:rPr>
                <w:rFonts w:hint="eastAsia" w:eastAsia="宋体"/>
                <w:sz w:val="16"/>
                <w:szCs w:val="16"/>
                <w:lang w:val="en-US" w:eastAsia="zh-CN"/>
              </w:rPr>
              <w:tab/>
            </w:r>
            <w:r>
              <w:rPr>
                <w:rFonts w:hint="eastAsia" w:eastAsia="宋体"/>
                <w:sz w:val="16"/>
                <w:szCs w:val="16"/>
                <w:lang w:val="en-US" w:eastAsia="zh-CN"/>
              </w:rPr>
              <w:t>TP to TR 38.717-03-02 CA_n7-n66-n77， Nokia, Nokia Shanghai Bell</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R4-2106383</w:t>
            </w:r>
            <w:r>
              <w:rPr>
                <w:rFonts w:hint="eastAsia" w:eastAsia="宋体"/>
                <w:sz w:val="16"/>
                <w:szCs w:val="16"/>
                <w:lang w:val="en-US" w:eastAsia="zh-CN"/>
              </w:rPr>
              <w:tab/>
            </w:r>
            <w:r>
              <w:rPr>
                <w:rFonts w:hint="eastAsia" w:eastAsia="宋体"/>
                <w:sz w:val="16"/>
                <w:szCs w:val="16"/>
                <w:lang w:val="en-US" w:eastAsia="zh-CN"/>
              </w:rPr>
              <w:t>TP for TR38.717-03-02_ CA_n8A-n39A-n41A，ZTE Corporation</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R4-2106496</w:t>
            </w:r>
            <w:r>
              <w:rPr>
                <w:rFonts w:hint="eastAsia" w:eastAsia="宋体"/>
                <w:sz w:val="16"/>
                <w:szCs w:val="16"/>
                <w:lang w:val="en-US" w:eastAsia="zh-CN"/>
              </w:rPr>
              <w:tab/>
            </w:r>
            <w:r>
              <w:rPr>
                <w:rFonts w:hint="eastAsia" w:eastAsia="宋体"/>
                <w:sz w:val="16"/>
                <w:szCs w:val="16"/>
                <w:lang w:val="en-US" w:eastAsia="zh-CN"/>
              </w:rPr>
              <w:t>TP for TR 38.717-03-02: CA_n25-n71-n78， Huawei, HiSilicon, Bell Mobility, Telus</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R4-2106719</w:t>
            </w:r>
            <w:r>
              <w:rPr>
                <w:rFonts w:hint="eastAsia" w:eastAsia="宋体"/>
                <w:sz w:val="16"/>
                <w:szCs w:val="16"/>
                <w:lang w:val="en-US" w:eastAsia="zh-CN"/>
              </w:rPr>
              <w:tab/>
            </w:r>
            <w:r>
              <w:rPr>
                <w:rFonts w:hint="eastAsia" w:eastAsia="宋体"/>
                <w:sz w:val="16"/>
                <w:szCs w:val="16"/>
                <w:lang w:val="en-US" w:eastAsia="zh-CN"/>
              </w:rPr>
              <w:t>TP for 38.717-03-02 to include n2-n5-n66，Ericsson, AT&amp;T</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R4-2106721</w:t>
            </w:r>
            <w:r>
              <w:rPr>
                <w:rFonts w:hint="eastAsia" w:eastAsia="宋体"/>
                <w:sz w:val="16"/>
                <w:szCs w:val="16"/>
                <w:lang w:val="en-US" w:eastAsia="zh-CN"/>
              </w:rPr>
              <w:tab/>
            </w:r>
            <w:r>
              <w:rPr>
                <w:rFonts w:hint="eastAsia" w:eastAsia="宋体"/>
                <w:sz w:val="16"/>
                <w:szCs w:val="16"/>
                <w:lang w:val="en-US" w:eastAsia="zh-CN"/>
              </w:rPr>
              <w:t>TP for 38.717-03-02 to include CA_n2-n5-n30，Ericsson, AT&amp;T</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R4-2106730</w:t>
            </w:r>
            <w:r>
              <w:rPr>
                <w:rFonts w:hint="eastAsia" w:eastAsia="宋体"/>
                <w:sz w:val="16"/>
                <w:szCs w:val="16"/>
                <w:lang w:val="en-US" w:eastAsia="zh-CN"/>
              </w:rPr>
              <w:tab/>
            </w:r>
            <w:r>
              <w:rPr>
                <w:rFonts w:hint="eastAsia" w:eastAsia="宋体"/>
                <w:sz w:val="16"/>
                <w:szCs w:val="16"/>
                <w:lang w:val="en-US" w:eastAsia="zh-CN"/>
              </w:rPr>
              <w:t>TP for 38.717-03-02 to include n13-n25-n77，Ericsson, Bell Mobility</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R4-2106732</w:t>
            </w:r>
            <w:r>
              <w:rPr>
                <w:rFonts w:hint="eastAsia" w:eastAsia="宋体"/>
                <w:sz w:val="16"/>
                <w:szCs w:val="16"/>
                <w:lang w:val="en-US" w:eastAsia="zh-CN"/>
              </w:rPr>
              <w:tab/>
            </w:r>
            <w:r>
              <w:rPr>
                <w:rFonts w:hint="eastAsia" w:eastAsia="宋体"/>
                <w:sz w:val="16"/>
                <w:szCs w:val="16"/>
                <w:lang w:val="en-US" w:eastAsia="zh-CN"/>
              </w:rPr>
              <w:t>TP for 38.717-03-02 to include n13-n66-n77， Ericsson, Bell Mobility</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R4-2105281</w:t>
            </w:r>
            <w:r>
              <w:rPr>
                <w:rFonts w:hint="eastAsia" w:eastAsia="宋体"/>
                <w:sz w:val="16"/>
                <w:szCs w:val="16"/>
                <w:lang w:val="en-US" w:eastAsia="zh-CN"/>
              </w:rPr>
              <w:tab/>
            </w:r>
            <w:r>
              <w:rPr>
                <w:rFonts w:hint="eastAsia" w:eastAsia="宋体"/>
                <w:sz w:val="16"/>
                <w:szCs w:val="16"/>
                <w:lang w:val="en-US" w:eastAsia="zh-CN"/>
              </w:rPr>
              <w:t>TP to TR 38.717-03-02 Addition of CA_n2A-n5A-n66A，Nokia, Verizon</w:t>
            </w:r>
          </w:p>
          <w:p>
            <w:pPr>
              <w:pStyle w:val="143"/>
              <w:numPr>
                <w:ilvl w:val="0"/>
                <w:numId w:val="0"/>
              </w:numPr>
              <w:rPr>
                <w:rFonts w:hint="eastAsia"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ins w:id="23231" w:author="ZTE" w:date="2021-05-27T11:02:36Z">
              <w:r>
                <w:rPr>
                  <w:rFonts w:hint="eastAsia" w:eastAsia="宋体"/>
                  <w:sz w:val="16"/>
                  <w:szCs w:val="16"/>
                  <w:lang w:val="en-US" w:eastAsia="zh-CN"/>
                </w:rPr>
                <w:t>20</w:t>
              </w:r>
            </w:ins>
            <w:ins w:id="23232" w:author="ZTE" w:date="2021-05-27T11:02:37Z">
              <w:r>
                <w:rPr>
                  <w:rFonts w:hint="eastAsia" w:eastAsia="宋体"/>
                  <w:sz w:val="16"/>
                  <w:szCs w:val="16"/>
                  <w:lang w:val="en-US" w:eastAsia="zh-CN"/>
                </w:rPr>
                <w:t>21</w:t>
              </w:r>
            </w:ins>
            <w:ins w:id="23233" w:author="ZTE" w:date="2021-05-27T11:02:38Z">
              <w:r>
                <w:rPr>
                  <w:rFonts w:hint="eastAsia" w:eastAsia="宋体"/>
                  <w:sz w:val="16"/>
                  <w:szCs w:val="16"/>
                  <w:lang w:val="en-US" w:eastAsia="zh-CN"/>
                </w:rPr>
                <w:t>-</w:t>
              </w:r>
            </w:ins>
            <w:ins w:id="23234" w:author="ZTE" w:date="2021-05-27T11:02:39Z">
              <w:r>
                <w:rPr>
                  <w:rFonts w:hint="eastAsia" w:eastAsia="宋体"/>
                  <w:sz w:val="16"/>
                  <w:szCs w:val="16"/>
                  <w:lang w:val="en-US" w:eastAsia="zh-CN"/>
                </w:rPr>
                <w:t>05</w:t>
              </w:r>
            </w:ins>
          </w:p>
        </w:tc>
        <w:tc>
          <w:tcPr>
            <w:tcW w:w="1239" w:type="dxa"/>
            <w:shd w:val="solid" w:color="FFFFFF" w:fill="auto"/>
          </w:tcPr>
          <w:p>
            <w:pPr>
              <w:pStyle w:val="143"/>
              <w:rPr>
                <w:rFonts w:eastAsia="Malgun Gothic"/>
                <w:sz w:val="16"/>
                <w:szCs w:val="16"/>
                <w:lang w:eastAsia="ko-KR"/>
              </w:rPr>
            </w:pPr>
            <w:ins w:id="23235" w:author="ZTE" w:date="2021-05-27T11:02:52Z">
              <w:r>
                <w:rPr>
                  <w:rFonts w:hint="eastAsia" w:eastAsia="宋体"/>
                  <w:sz w:val="16"/>
                  <w:szCs w:val="16"/>
                  <w:lang w:val="en-US" w:eastAsia="zh-CN"/>
                </w:rPr>
                <w:t>RAN4#9</w:t>
              </w:r>
            </w:ins>
            <w:ins w:id="23236" w:author="ZTE" w:date="2021-05-27T11:02:55Z">
              <w:r>
                <w:rPr>
                  <w:rFonts w:hint="eastAsia" w:eastAsia="宋体"/>
                  <w:sz w:val="16"/>
                  <w:szCs w:val="16"/>
                  <w:lang w:val="en-US" w:eastAsia="zh-CN"/>
                </w:rPr>
                <w:t>9</w:t>
              </w:r>
            </w:ins>
            <w:ins w:id="23237" w:author="ZTE" w:date="2021-05-27T11:02:52Z">
              <w:r>
                <w:rPr>
                  <w:rFonts w:hint="eastAsia" w:eastAsia="宋体"/>
                  <w:sz w:val="16"/>
                  <w:szCs w:val="16"/>
                  <w:lang w:val="en-US" w:eastAsia="zh-CN"/>
                </w:rPr>
                <w:t>-e</w:t>
              </w:r>
            </w:ins>
          </w:p>
        </w:tc>
        <w:tc>
          <w:tcPr>
            <w:tcW w:w="1094" w:type="dxa"/>
            <w:shd w:val="solid" w:color="FFFFFF" w:fill="auto"/>
          </w:tcPr>
          <w:p>
            <w:pPr>
              <w:pStyle w:val="143"/>
              <w:rPr>
                <w:rFonts w:eastAsia="Malgun Gothic"/>
                <w:color w:val="000000"/>
                <w:sz w:val="16"/>
                <w:szCs w:val="16"/>
                <w:lang w:val="en-US" w:eastAsia="zh-CN"/>
              </w:rPr>
            </w:pPr>
            <w:ins w:id="23238" w:author="ZTE" w:date="2021-05-27T11:02:49Z">
              <w:r>
                <w:rPr>
                  <w:rFonts w:hint="eastAsia" w:eastAsia="Malgun Gothic"/>
                  <w:color w:val="000000"/>
                  <w:sz w:val="16"/>
                  <w:szCs w:val="16"/>
                  <w:lang w:val="en-US" w:eastAsia="zh-CN"/>
                </w:rPr>
                <w:t>R4-2111000</w:t>
              </w:r>
            </w:ins>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ins w:id="23239" w:author="ZTE" w:date="2021-05-27T11:05:58Z"/>
                <w:rFonts w:ascii="Arial" w:hAnsi="Arial" w:eastAsia="Times New Roman" w:cs="Arial"/>
                <w:sz w:val="16"/>
                <w:szCs w:val="16"/>
                <w:lang w:val="en-US" w:eastAsia="zh-CN"/>
              </w:rPr>
            </w:pPr>
            <w:ins w:id="23240" w:author="ZTE" w:date="2021-05-27T11:05:58Z">
              <w:r>
                <w:rPr>
                  <w:rFonts w:ascii="Arial" w:hAnsi="Arial" w:eastAsia="Times New Roman" w:cs="Arial"/>
                  <w:sz w:val="16"/>
                  <w:szCs w:val="16"/>
                  <w:lang w:val="en-US" w:eastAsia="zh-CN"/>
                </w:rPr>
                <w:t>The following completed band combinations of inter-band CA for 3 bands DL with 2 bands UL are added from RAN4 #9</w:t>
              </w:r>
            </w:ins>
            <w:ins w:id="23241" w:author="ZTE" w:date="2021-05-27T11:05:58Z">
              <w:r>
                <w:rPr>
                  <w:rFonts w:hint="eastAsia" w:eastAsia="Times New Roman" w:cs="Arial"/>
                  <w:sz w:val="16"/>
                  <w:szCs w:val="16"/>
                  <w:lang w:val="en-US" w:eastAsia="zh-CN"/>
                </w:rPr>
                <w:t>9</w:t>
              </w:r>
            </w:ins>
            <w:ins w:id="23242" w:author="ZTE" w:date="2021-05-27T11:05:58Z">
              <w:r>
                <w:rPr>
                  <w:rFonts w:ascii="Arial" w:hAnsi="Arial" w:eastAsia="Times New Roman" w:cs="Arial"/>
                  <w:sz w:val="16"/>
                  <w:szCs w:val="16"/>
                  <w:lang w:val="en-US" w:eastAsia="zh-CN"/>
                </w:rPr>
                <w:t>-e:</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43" w:author="ZTE" w:date="2021-05-27T11:05:58Z"/>
                <w:rFonts w:hint="eastAsia" w:ascii="Arial" w:hAnsi="Arial" w:eastAsia="宋体" w:cs="Times New Roman"/>
                <w:sz w:val="16"/>
                <w:szCs w:val="16"/>
                <w:lang w:val="en-US" w:eastAsia="zh-CN"/>
              </w:rPr>
            </w:pPr>
            <w:ins w:id="23244" w:author="ZTE" w:date="2021-05-27T11:05:58Z">
              <w:r>
                <w:rPr>
                  <w:rFonts w:hint="eastAsia" w:ascii="Arial" w:hAnsi="Arial" w:eastAsia="宋体" w:cs="Times New Roman"/>
                  <w:sz w:val="16"/>
                  <w:szCs w:val="16"/>
                  <w:lang w:val="en-US" w:eastAsia="zh-CN"/>
                </w:rPr>
                <w:t>R4-2108933</w:t>
              </w:r>
            </w:ins>
            <w:ins w:id="23245" w:author="ZTE" w:date="2021-05-27T11:05:58Z">
              <w:r>
                <w:rPr>
                  <w:rFonts w:hint="eastAsia" w:ascii="Arial" w:hAnsi="Arial" w:eastAsia="宋体" w:cs="Times New Roman"/>
                  <w:sz w:val="16"/>
                  <w:szCs w:val="16"/>
                  <w:lang w:val="en-US" w:eastAsia="zh-CN"/>
                </w:rPr>
                <w:tab/>
              </w:r>
            </w:ins>
            <w:ins w:id="23246" w:author="ZTE" w:date="2021-05-27T11:05:58Z">
              <w:r>
                <w:rPr>
                  <w:rFonts w:hint="eastAsia" w:ascii="Arial" w:hAnsi="Arial" w:eastAsia="宋体" w:cs="Times New Roman"/>
                  <w:sz w:val="16"/>
                  <w:szCs w:val="16"/>
                  <w:lang w:val="en-US" w:eastAsia="zh-CN"/>
                </w:rPr>
                <w:t>TP to TR 38.717-03-02: CA_n2-n30-n66  Nokia, AT&amp;T</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47" w:author="ZTE" w:date="2021-05-27T11:05:58Z"/>
                <w:rFonts w:hint="eastAsia" w:ascii="Arial" w:hAnsi="Arial" w:eastAsia="宋体" w:cs="Times New Roman"/>
                <w:sz w:val="16"/>
                <w:szCs w:val="16"/>
                <w:lang w:val="en-US" w:eastAsia="zh-CN"/>
              </w:rPr>
            </w:pPr>
            <w:ins w:id="23248" w:author="ZTE" w:date="2021-05-27T11:05:58Z">
              <w:r>
                <w:rPr>
                  <w:rFonts w:hint="eastAsia" w:ascii="Arial" w:hAnsi="Arial" w:eastAsia="宋体" w:cs="Times New Roman"/>
                  <w:sz w:val="16"/>
                  <w:szCs w:val="16"/>
                  <w:lang w:val="en-US" w:eastAsia="zh-CN"/>
                </w:rPr>
                <w:t>R4-2107713</w:t>
              </w:r>
            </w:ins>
            <w:ins w:id="23249" w:author="ZTE" w:date="2021-05-27T11:05:58Z">
              <w:r>
                <w:rPr>
                  <w:rFonts w:hint="eastAsia" w:ascii="Arial" w:hAnsi="Arial" w:eastAsia="宋体" w:cs="Times New Roman"/>
                  <w:sz w:val="16"/>
                  <w:szCs w:val="16"/>
                  <w:lang w:val="en-US" w:eastAsia="zh-CN"/>
                </w:rPr>
                <w:tab/>
              </w:r>
            </w:ins>
            <w:ins w:id="23250" w:author="ZTE" w:date="2021-05-27T11:05:58Z">
              <w:r>
                <w:rPr>
                  <w:rFonts w:hint="eastAsia" w:ascii="Arial" w:hAnsi="Arial" w:eastAsia="宋体" w:cs="Times New Roman"/>
                  <w:sz w:val="16"/>
                  <w:szCs w:val="16"/>
                  <w:lang w:val="en-US" w:eastAsia="zh-CN"/>
                </w:rPr>
                <w:t>TP to TR 38.717-03-02: CA_n5-n30-n66 Nokia, AT&amp;T</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51" w:author="ZTE" w:date="2021-05-27T11:05:58Z"/>
                <w:rFonts w:hint="eastAsia" w:ascii="Arial" w:hAnsi="Arial" w:eastAsia="宋体" w:cs="Times New Roman"/>
                <w:sz w:val="16"/>
                <w:szCs w:val="16"/>
                <w:lang w:val="en-US" w:eastAsia="zh-CN"/>
              </w:rPr>
            </w:pPr>
            <w:ins w:id="23252" w:author="ZTE" w:date="2021-05-27T11:05:58Z">
              <w:r>
                <w:rPr>
                  <w:rFonts w:hint="eastAsia" w:ascii="Arial" w:hAnsi="Arial" w:eastAsia="宋体" w:cs="Times New Roman"/>
                  <w:sz w:val="16"/>
                  <w:szCs w:val="16"/>
                  <w:lang w:val="en-US" w:eastAsia="zh-CN"/>
                </w:rPr>
                <w:t>R4-2107714</w:t>
              </w:r>
            </w:ins>
            <w:ins w:id="23253" w:author="ZTE" w:date="2021-05-27T11:05:58Z">
              <w:r>
                <w:rPr>
                  <w:rFonts w:hint="eastAsia" w:ascii="Arial" w:hAnsi="Arial" w:eastAsia="宋体" w:cs="Times New Roman"/>
                  <w:sz w:val="16"/>
                  <w:szCs w:val="16"/>
                  <w:lang w:val="en-US" w:eastAsia="zh-CN"/>
                </w:rPr>
                <w:tab/>
              </w:r>
            </w:ins>
            <w:ins w:id="23254" w:author="ZTE" w:date="2021-05-27T11:05:58Z">
              <w:r>
                <w:rPr>
                  <w:rFonts w:hint="eastAsia" w:ascii="Arial" w:hAnsi="Arial" w:eastAsia="宋体" w:cs="Times New Roman"/>
                  <w:sz w:val="16"/>
                  <w:szCs w:val="16"/>
                  <w:lang w:val="en-US" w:eastAsia="zh-CN"/>
                </w:rPr>
                <w:t>TP to TR 38.717-03-02 Addition of CA_n2A-n5A-n77A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55" w:author="ZTE" w:date="2021-05-27T11:05:58Z"/>
                <w:rFonts w:hint="eastAsia" w:ascii="Arial" w:hAnsi="Arial" w:eastAsia="宋体" w:cs="Times New Roman"/>
                <w:sz w:val="16"/>
                <w:szCs w:val="16"/>
                <w:lang w:val="en-US" w:eastAsia="zh-CN"/>
              </w:rPr>
            </w:pPr>
            <w:ins w:id="23256" w:author="ZTE" w:date="2021-05-27T11:05:58Z">
              <w:r>
                <w:rPr>
                  <w:rFonts w:hint="eastAsia" w:ascii="Arial" w:hAnsi="Arial" w:eastAsia="宋体" w:cs="Times New Roman"/>
                  <w:sz w:val="16"/>
                  <w:szCs w:val="16"/>
                  <w:lang w:val="en-US" w:eastAsia="zh-CN"/>
                </w:rPr>
                <w:t>R4-2107715</w:t>
              </w:r>
            </w:ins>
            <w:ins w:id="23257" w:author="ZTE" w:date="2021-05-27T11:05:58Z">
              <w:r>
                <w:rPr>
                  <w:rFonts w:hint="eastAsia" w:ascii="Arial" w:hAnsi="Arial" w:eastAsia="宋体" w:cs="Times New Roman"/>
                  <w:sz w:val="16"/>
                  <w:szCs w:val="16"/>
                  <w:lang w:val="en-US" w:eastAsia="zh-CN"/>
                </w:rPr>
                <w:tab/>
              </w:r>
            </w:ins>
            <w:ins w:id="23258" w:author="ZTE" w:date="2021-05-27T11:05:58Z">
              <w:r>
                <w:rPr>
                  <w:rFonts w:hint="eastAsia" w:ascii="Arial" w:hAnsi="Arial" w:eastAsia="宋体" w:cs="Times New Roman"/>
                  <w:sz w:val="16"/>
                  <w:szCs w:val="16"/>
                  <w:lang w:val="en-US" w:eastAsia="zh-CN"/>
                </w:rPr>
                <w:t>TP to TR 38.717-03-02 Addition of CA_n2A-n12A-n77A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59" w:author="ZTE" w:date="2021-05-27T11:05:58Z"/>
                <w:rFonts w:hint="eastAsia" w:ascii="Arial" w:hAnsi="Arial" w:eastAsia="宋体" w:cs="Times New Roman"/>
                <w:sz w:val="16"/>
                <w:szCs w:val="16"/>
                <w:lang w:val="en-US" w:eastAsia="zh-CN"/>
              </w:rPr>
            </w:pPr>
            <w:ins w:id="23260" w:author="ZTE" w:date="2021-05-27T11:05:58Z">
              <w:r>
                <w:rPr>
                  <w:rFonts w:hint="eastAsia" w:ascii="Arial" w:hAnsi="Arial" w:eastAsia="宋体" w:cs="Times New Roman"/>
                  <w:sz w:val="16"/>
                  <w:szCs w:val="16"/>
                  <w:lang w:val="en-US" w:eastAsia="zh-CN"/>
                </w:rPr>
                <w:t>R4-2107716</w:t>
              </w:r>
            </w:ins>
            <w:ins w:id="23261" w:author="ZTE" w:date="2021-05-27T11:05:58Z">
              <w:r>
                <w:rPr>
                  <w:rFonts w:hint="eastAsia" w:ascii="Arial" w:hAnsi="Arial" w:eastAsia="宋体" w:cs="Times New Roman"/>
                  <w:sz w:val="16"/>
                  <w:szCs w:val="16"/>
                  <w:lang w:val="en-US" w:eastAsia="zh-CN"/>
                </w:rPr>
                <w:tab/>
              </w:r>
            </w:ins>
            <w:ins w:id="23262" w:author="ZTE" w:date="2021-05-27T11:05:58Z">
              <w:r>
                <w:rPr>
                  <w:rFonts w:hint="eastAsia" w:ascii="Arial" w:hAnsi="Arial" w:eastAsia="宋体" w:cs="Times New Roman"/>
                  <w:sz w:val="16"/>
                  <w:szCs w:val="16"/>
                  <w:lang w:val="en-US" w:eastAsia="zh-CN"/>
                </w:rPr>
                <w:t>TP to TR 38.717-03-02 Addition of CA_n2A-n14A-n77A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63" w:author="ZTE" w:date="2021-05-27T11:05:58Z"/>
                <w:rFonts w:hint="eastAsia" w:ascii="Arial" w:hAnsi="Arial" w:eastAsia="宋体" w:cs="Times New Roman"/>
                <w:sz w:val="16"/>
                <w:szCs w:val="16"/>
                <w:lang w:val="en-US" w:eastAsia="zh-CN"/>
              </w:rPr>
            </w:pPr>
            <w:ins w:id="23264" w:author="ZTE" w:date="2021-05-27T11:05:58Z">
              <w:r>
                <w:rPr>
                  <w:rFonts w:hint="eastAsia" w:ascii="Arial" w:hAnsi="Arial" w:eastAsia="宋体" w:cs="Times New Roman"/>
                  <w:sz w:val="16"/>
                  <w:szCs w:val="16"/>
                  <w:lang w:val="en-US" w:eastAsia="zh-CN"/>
                </w:rPr>
                <w:t>R4-2107717</w:t>
              </w:r>
            </w:ins>
            <w:ins w:id="23265" w:author="ZTE" w:date="2021-05-27T11:05:58Z">
              <w:r>
                <w:rPr>
                  <w:rFonts w:hint="eastAsia" w:ascii="Arial" w:hAnsi="Arial" w:eastAsia="宋体" w:cs="Times New Roman"/>
                  <w:sz w:val="16"/>
                  <w:szCs w:val="16"/>
                  <w:lang w:val="en-US" w:eastAsia="zh-CN"/>
                </w:rPr>
                <w:tab/>
              </w:r>
            </w:ins>
            <w:ins w:id="23266" w:author="ZTE" w:date="2021-05-27T11:05:58Z">
              <w:r>
                <w:rPr>
                  <w:rFonts w:hint="eastAsia" w:ascii="Arial" w:hAnsi="Arial" w:eastAsia="宋体" w:cs="Times New Roman"/>
                  <w:sz w:val="16"/>
                  <w:szCs w:val="16"/>
                  <w:lang w:val="en-US" w:eastAsia="zh-CN"/>
                </w:rPr>
                <w:t>TP to TR 38.717-03-02 Addition of CA_n2A-n30A-n77A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67" w:author="ZTE" w:date="2021-05-27T11:05:58Z"/>
                <w:rFonts w:hint="eastAsia" w:ascii="Arial" w:hAnsi="Arial" w:eastAsia="宋体" w:cs="Times New Roman"/>
                <w:sz w:val="16"/>
                <w:szCs w:val="16"/>
                <w:lang w:val="en-US" w:eastAsia="zh-CN"/>
              </w:rPr>
            </w:pPr>
            <w:ins w:id="23268" w:author="ZTE" w:date="2021-05-27T11:05:58Z">
              <w:r>
                <w:rPr>
                  <w:rFonts w:hint="eastAsia" w:ascii="Arial" w:hAnsi="Arial" w:eastAsia="宋体" w:cs="Times New Roman"/>
                  <w:sz w:val="16"/>
                  <w:szCs w:val="16"/>
                  <w:lang w:val="en-US" w:eastAsia="zh-CN"/>
                </w:rPr>
                <w:t>R4-2107718</w:t>
              </w:r>
            </w:ins>
            <w:ins w:id="23269" w:author="ZTE" w:date="2021-05-27T11:05:58Z">
              <w:r>
                <w:rPr>
                  <w:rFonts w:hint="eastAsia" w:ascii="Arial" w:hAnsi="Arial" w:eastAsia="宋体" w:cs="Times New Roman"/>
                  <w:sz w:val="16"/>
                  <w:szCs w:val="16"/>
                  <w:lang w:val="en-US" w:eastAsia="zh-CN"/>
                </w:rPr>
                <w:tab/>
              </w:r>
            </w:ins>
            <w:ins w:id="23270" w:author="ZTE" w:date="2021-05-27T11:05:58Z">
              <w:r>
                <w:rPr>
                  <w:rFonts w:hint="eastAsia" w:ascii="Arial" w:hAnsi="Arial" w:eastAsia="宋体" w:cs="Times New Roman"/>
                  <w:sz w:val="16"/>
                  <w:szCs w:val="16"/>
                  <w:lang w:val="en-US" w:eastAsia="zh-CN"/>
                </w:rPr>
                <w:t>TP to TR 38.717-03-02 Addition of CA_n5A-n12A-n77A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71" w:author="ZTE" w:date="2021-05-27T11:05:58Z"/>
                <w:rFonts w:hint="eastAsia" w:ascii="Arial" w:hAnsi="Arial" w:eastAsia="宋体" w:cs="Times New Roman"/>
                <w:sz w:val="16"/>
                <w:szCs w:val="16"/>
                <w:lang w:val="en-US" w:eastAsia="zh-CN"/>
              </w:rPr>
            </w:pPr>
            <w:ins w:id="23272" w:author="ZTE" w:date="2021-05-27T11:05:58Z">
              <w:r>
                <w:rPr>
                  <w:rFonts w:hint="eastAsia" w:ascii="Arial" w:hAnsi="Arial" w:eastAsia="宋体" w:cs="Times New Roman"/>
                  <w:sz w:val="16"/>
                  <w:szCs w:val="16"/>
                  <w:lang w:val="en-US" w:eastAsia="zh-CN"/>
                </w:rPr>
                <w:t>R4-2107719</w:t>
              </w:r>
            </w:ins>
            <w:ins w:id="23273" w:author="ZTE" w:date="2021-05-27T11:05:58Z">
              <w:r>
                <w:rPr>
                  <w:rFonts w:hint="eastAsia" w:ascii="Arial" w:hAnsi="Arial" w:eastAsia="宋体" w:cs="Times New Roman"/>
                  <w:sz w:val="16"/>
                  <w:szCs w:val="16"/>
                  <w:lang w:val="en-US" w:eastAsia="zh-CN"/>
                </w:rPr>
                <w:tab/>
              </w:r>
            </w:ins>
            <w:ins w:id="23274" w:author="ZTE" w:date="2021-05-27T11:05:58Z">
              <w:r>
                <w:rPr>
                  <w:rFonts w:hint="eastAsia" w:ascii="Arial" w:hAnsi="Arial" w:eastAsia="宋体" w:cs="Times New Roman"/>
                  <w:sz w:val="16"/>
                  <w:szCs w:val="16"/>
                  <w:lang w:val="en-US" w:eastAsia="zh-CN"/>
                </w:rPr>
                <w:t>TP to TR 38.717-03-02 Addition of CA_n5A-n14A-n77A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75" w:author="ZTE" w:date="2021-05-27T11:05:58Z"/>
                <w:rFonts w:hint="eastAsia" w:ascii="Arial" w:hAnsi="Arial" w:eastAsia="宋体" w:cs="Times New Roman"/>
                <w:sz w:val="16"/>
                <w:szCs w:val="16"/>
                <w:lang w:val="en-US" w:eastAsia="zh-CN"/>
              </w:rPr>
            </w:pPr>
            <w:ins w:id="23276" w:author="ZTE" w:date="2021-05-27T11:05:58Z">
              <w:r>
                <w:rPr>
                  <w:rFonts w:hint="eastAsia" w:ascii="Arial" w:hAnsi="Arial" w:eastAsia="宋体" w:cs="Times New Roman"/>
                  <w:sz w:val="16"/>
                  <w:szCs w:val="16"/>
                  <w:lang w:val="en-US" w:eastAsia="zh-CN"/>
                </w:rPr>
                <w:t>R4-2107720</w:t>
              </w:r>
            </w:ins>
            <w:ins w:id="23277" w:author="ZTE" w:date="2021-05-27T11:05:58Z">
              <w:r>
                <w:rPr>
                  <w:rFonts w:hint="eastAsia" w:ascii="Arial" w:hAnsi="Arial" w:eastAsia="宋体" w:cs="Times New Roman"/>
                  <w:sz w:val="16"/>
                  <w:szCs w:val="16"/>
                  <w:lang w:val="en-US" w:eastAsia="zh-CN"/>
                </w:rPr>
                <w:tab/>
              </w:r>
            </w:ins>
            <w:ins w:id="23278" w:author="ZTE" w:date="2021-05-27T11:05:58Z">
              <w:r>
                <w:rPr>
                  <w:rFonts w:hint="eastAsia" w:ascii="Arial" w:hAnsi="Arial" w:eastAsia="宋体" w:cs="Times New Roman"/>
                  <w:sz w:val="16"/>
                  <w:szCs w:val="16"/>
                  <w:lang w:val="en-US" w:eastAsia="zh-CN"/>
                </w:rPr>
                <w:t>TP to TR 38.717-03-02 Addition of CA_n5A-n30A-n77A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79" w:author="ZTE" w:date="2021-05-27T11:05:58Z"/>
                <w:rFonts w:hint="eastAsia" w:ascii="Arial" w:hAnsi="Arial" w:eastAsia="宋体" w:cs="Times New Roman"/>
                <w:sz w:val="16"/>
                <w:szCs w:val="16"/>
                <w:lang w:val="en-US" w:eastAsia="zh-CN"/>
              </w:rPr>
            </w:pPr>
            <w:ins w:id="23280" w:author="ZTE" w:date="2021-05-27T11:05:58Z">
              <w:r>
                <w:rPr>
                  <w:rFonts w:hint="eastAsia" w:ascii="Arial" w:hAnsi="Arial" w:eastAsia="宋体" w:cs="Times New Roman"/>
                  <w:sz w:val="16"/>
                  <w:szCs w:val="16"/>
                  <w:lang w:val="en-US" w:eastAsia="zh-CN"/>
                </w:rPr>
                <w:t>R4-2107721</w:t>
              </w:r>
            </w:ins>
            <w:ins w:id="23281" w:author="ZTE" w:date="2021-05-27T11:05:58Z">
              <w:r>
                <w:rPr>
                  <w:rFonts w:hint="eastAsia" w:ascii="Arial" w:hAnsi="Arial" w:eastAsia="宋体" w:cs="Times New Roman"/>
                  <w:sz w:val="16"/>
                  <w:szCs w:val="16"/>
                  <w:lang w:val="en-US" w:eastAsia="zh-CN"/>
                </w:rPr>
                <w:tab/>
              </w:r>
            </w:ins>
            <w:ins w:id="23282" w:author="ZTE" w:date="2021-05-27T11:05:58Z">
              <w:r>
                <w:rPr>
                  <w:rFonts w:hint="eastAsia" w:ascii="Arial" w:hAnsi="Arial" w:eastAsia="宋体" w:cs="Times New Roman"/>
                  <w:sz w:val="16"/>
                  <w:szCs w:val="16"/>
                  <w:lang w:val="en-US" w:eastAsia="zh-CN"/>
                </w:rPr>
                <w:t>TP to TR 38.717-03-02 Addition of CA_n12A-n30A-n77A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83" w:author="ZTE" w:date="2021-05-27T11:05:58Z"/>
                <w:rFonts w:hint="eastAsia" w:ascii="Arial" w:hAnsi="Arial" w:eastAsia="宋体" w:cs="Times New Roman"/>
                <w:sz w:val="16"/>
                <w:szCs w:val="16"/>
                <w:lang w:val="en-US" w:eastAsia="zh-CN"/>
              </w:rPr>
            </w:pPr>
            <w:ins w:id="23284" w:author="ZTE" w:date="2021-05-27T11:05:58Z">
              <w:r>
                <w:rPr>
                  <w:rFonts w:hint="eastAsia" w:ascii="Arial" w:hAnsi="Arial" w:eastAsia="宋体" w:cs="Times New Roman"/>
                  <w:sz w:val="16"/>
                  <w:szCs w:val="16"/>
                  <w:lang w:val="en-US" w:eastAsia="zh-CN"/>
                </w:rPr>
                <w:t>R4-2107722</w:t>
              </w:r>
            </w:ins>
            <w:ins w:id="23285" w:author="ZTE" w:date="2021-05-27T11:05:58Z">
              <w:r>
                <w:rPr>
                  <w:rFonts w:hint="eastAsia" w:ascii="Arial" w:hAnsi="Arial" w:eastAsia="宋体" w:cs="Times New Roman"/>
                  <w:sz w:val="16"/>
                  <w:szCs w:val="16"/>
                  <w:lang w:val="en-US" w:eastAsia="zh-CN"/>
                </w:rPr>
                <w:tab/>
              </w:r>
            </w:ins>
            <w:ins w:id="23286" w:author="ZTE" w:date="2021-05-27T11:05:58Z">
              <w:r>
                <w:rPr>
                  <w:rFonts w:hint="eastAsia" w:ascii="Arial" w:hAnsi="Arial" w:eastAsia="宋体" w:cs="Times New Roman"/>
                  <w:sz w:val="16"/>
                  <w:szCs w:val="16"/>
                  <w:lang w:val="en-US" w:eastAsia="zh-CN"/>
                </w:rPr>
                <w:t>TP to TR 38.717-03-02 Addition of CA_n12A-n66A-n77A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87" w:author="ZTE" w:date="2021-05-27T11:05:58Z"/>
                <w:rFonts w:hint="eastAsia" w:ascii="Arial" w:hAnsi="Arial" w:eastAsia="宋体" w:cs="Times New Roman"/>
                <w:sz w:val="16"/>
                <w:szCs w:val="16"/>
                <w:lang w:val="en-US" w:eastAsia="zh-CN"/>
              </w:rPr>
            </w:pPr>
            <w:ins w:id="23288" w:author="ZTE" w:date="2021-05-27T11:05:58Z">
              <w:r>
                <w:rPr>
                  <w:rFonts w:hint="eastAsia" w:ascii="Arial" w:hAnsi="Arial" w:eastAsia="宋体" w:cs="Times New Roman"/>
                  <w:sz w:val="16"/>
                  <w:szCs w:val="16"/>
                  <w:lang w:val="en-US" w:eastAsia="zh-CN"/>
                </w:rPr>
                <w:t>R4-2107723</w:t>
              </w:r>
            </w:ins>
            <w:ins w:id="23289" w:author="ZTE" w:date="2021-05-27T11:05:58Z">
              <w:r>
                <w:rPr>
                  <w:rFonts w:hint="eastAsia" w:ascii="Arial" w:hAnsi="Arial" w:eastAsia="宋体" w:cs="Times New Roman"/>
                  <w:sz w:val="16"/>
                  <w:szCs w:val="16"/>
                  <w:lang w:val="en-US" w:eastAsia="zh-CN"/>
                </w:rPr>
                <w:tab/>
              </w:r>
            </w:ins>
            <w:ins w:id="23290" w:author="ZTE" w:date="2021-05-27T11:05:58Z">
              <w:r>
                <w:rPr>
                  <w:rFonts w:hint="eastAsia" w:ascii="Arial" w:hAnsi="Arial" w:eastAsia="宋体" w:cs="Times New Roman"/>
                  <w:sz w:val="16"/>
                  <w:szCs w:val="16"/>
                  <w:lang w:val="en-US" w:eastAsia="zh-CN"/>
                </w:rPr>
                <w:t>TP to TR 38.717-03-02 Addition of CA_n14A-n30A-n77A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91" w:author="ZTE" w:date="2021-05-27T11:05:58Z"/>
                <w:rFonts w:hint="eastAsia" w:ascii="Arial" w:hAnsi="Arial" w:eastAsia="宋体" w:cs="Times New Roman"/>
                <w:sz w:val="16"/>
                <w:szCs w:val="16"/>
                <w:lang w:val="en-US" w:eastAsia="zh-CN"/>
              </w:rPr>
            </w:pPr>
            <w:ins w:id="23292" w:author="ZTE" w:date="2021-05-27T11:05:58Z">
              <w:r>
                <w:rPr>
                  <w:rFonts w:hint="eastAsia" w:ascii="Arial" w:hAnsi="Arial" w:eastAsia="宋体" w:cs="Times New Roman"/>
                  <w:sz w:val="16"/>
                  <w:szCs w:val="16"/>
                  <w:lang w:val="en-US" w:eastAsia="zh-CN"/>
                </w:rPr>
                <w:t>R4-2107724</w:t>
              </w:r>
            </w:ins>
            <w:ins w:id="23293" w:author="ZTE" w:date="2021-05-27T11:05:58Z">
              <w:r>
                <w:rPr>
                  <w:rFonts w:hint="eastAsia" w:ascii="Arial" w:hAnsi="Arial" w:eastAsia="宋体" w:cs="Times New Roman"/>
                  <w:sz w:val="16"/>
                  <w:szCs w:val="16"/>
                  <w:lang w:val="en-US" w:eastAsia="zh-CN"/>
                </w:rPr>
                <w:tab/>
              </w:r>
            </w:ins>
            <w:ins w:id="23294" w:author="ZTE" w:date="2021-05-27T11:05:58Z">
              <w:r>
                <w:rPr>
                  <w:rFonts w:hint="eastAsia" w:ascii="Arial" w:hAnsi="Arial" w:eastAsia="宋体" w:cs="Times New Roman"/>
                  <w:sz w:val="16"/>
                  <w:szCs w:val="16"/>
                  <w:lang w:val="en-US" w:eastAsia="zh-CN"/>
                </w:rPr>
                <w:t>TP to TR 38.717-03-02 Addition of CA_n14A-n66A-n77A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95" w:author="ZTE" w:date="2021-05-27T11:05:58Z"/>
                <w:rFonts w:hint="eastAsia" w:ascii="Arial" w:hAnsi="Arial" w:eastAsia="宋体" w:cs="Times New Roman"/>
                <w:sz w:val="16"/>
                <w:szCs w:val="16"/>
                <w:lang w:val="en-US" w:eastAsia="zh-CN"/>
              </w:rPr>
            </w:pPr>
            <w:ins w:id="23296" w:author="ZTE" w:date="2021-05-27T11:05:58Z">
              <w:r>
                <w:rPr>
                  <w:rFonts w:hint="eastAsia" w:ascii="Arial" w:hAnsi="Arial" w:eastAsia="宋体" w:cs="Times New Roman"/>
                  <w:sz w:val="16"/>
                  <w:szCs w:val="16"/>
                  <w:lang w:val="en-US" w:eastAsia="zh-CN"/>
                </w:rPr>
                <w:t>R4-2107725</w:t>
              </w:r>
            </w:ins>
            <w:ins w:id="23297" w:author="ZTE" w:date="2021-05-27T11:05:58Z">
              <w:r>
                <w:rPr>
                  <w:rFonts w:hint="eastAsia" w:ascii="Arial" w:hAnsi="Arial" w:eastAsia="宋体" w:cs="Times New Roman"/>
                  <w:sz w:val="16"/>
                  <w:szCs w:val="16"/>
                  <w:lang w:val="en-US" w:eastAsia="zh-CN"/>
                </w:rPr>
                <w:tab/>
              </w:r>
            </w:ins>
            <w:ins w:id="23298" w:author="ZTE" w:date="2021-05-27T11:05:58Z">
              <w:r>
                <w:rPr>
                  <w:rFonts w:hint="eastAsia" w:ascii="Arial" w:hAnsi="Arial" w:eastAsia="宋体" w:cs="Times New Roman"/>
                  <w:sz w:val="16"/>
                  <w:szCs w:val="16"/>
                  <w:lang w:val="en-US" w:eastAsia="zh-CN"/>
                </w:rPr>
                <w:t>TP to TR 38.717-03-02 Addition of CA_n30A-n66A-n77A AT&amp;T, Nokia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299" w:author="ZTE" w:date="2021-05-27T11:05:58Z"/>
                <w:rFonts w:hint="eastAsia" w:ascii="Arial" w:hAnsi="Arial" w:eastAsia="宋体" w:cs="Times New Roman"/>
                <w:sz w:val="16"/>
                <w:szCs w:val="16"/>
                <w:lang w:val="en-US" w:eastAsia="zh-CN"/>
              </w:rPr>
            </w:pPr>
            <w:ins w:id="23300" w:author="ZTE" w:date="2021-05-27T11:05:58Z">
              <w:r>
                <w:rPr>
                  <w:rFonts w:hint="eastAsia" w:ascii="Arial" w:hAnsi="Arial" w:eastAsia="宋体" w:cs="Times New Roman"/>
                  <w:sz w:val="16"/>
                  <w:szCs w:val="16"/>
                  <w:lang w:val="en-US" w:eastAsia="zh-CN"/>
                </w:rPr>
                <w:t>R4-2109469</w:t>
              </w:r>
            </w:ins>
            <w:ins w:id="23301" w:author="ZTE" w:date="2021-05-27T11:05:58Z">
              <w:r>
                <w:rPr>
                  <w:rFonts w:hint="eastAsia" w:ascii="Arial" w:hAnsi="Arial" w:eastAsia="宋体" w:cs="Times New Roman"/>
                  <w:sz w:val="16"/>
                  <w:szCs w:val="16"/>
                  <w:lang w:val="en-US" w:eastAsia="zh-CN"/>
                </w:rPr>
                <w:tab/>
              </w:r>
            </w:ins>
            <w:ins w:id="23302" w:author="ZTE" w:date="2021-05-27T11:05:58Z">
              <w:r>
                <w:rPr>
                  <w:rFonts w:hint="eastAsia" w:ascii="Arial" w:hAnsi="Arial" w:eastAsia="宋体" w:cs="Times New Roman"/>
                  <w:sz w:val="16"/>
                  <w:szCs w:val="16"/>
                  <w:lang w:val="en-US" w:eastAsia="zh-CN"/>
                </w:rPr>
                <w:t>TP for TR 38.717-03-02: CA_n3-n28-n79 SoftBank Corp.</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03" w:author="ZTE" w:date="2021-05-27T11:05:58Z"/>
                <w:rFonts w:hint="eastAsia" w:ascii="Arial" w:hAnsi="Arial" w:eastAsia="宋体" w:cs="Times New Roman"/>
                <w:sz w:val="16"/>
                <w:szCs w:val="16"/>
                <w:lang w:val="en-US" w:eastAsia="zh-CN"/>
              </w:rPr>
            </w:pPr>
            <w:ins w:id="23304" w:author="ZTE" w:date="2021-05-27T11:05:58Z">
              <w:r>
                <w:rPr>
                  <w:rFonts w:hint="eastAsia" w:ascii="Arial" w:hAnsi="Arial" w:eastAsia="宋体" w:cs="Times New Roman"/>
                  <w:sz w:val="16"/>
                  <w:szCs w:val="16"/>
                  <w:lang w:val="en-US" w:eastAsia="zh-CN"/>
                </w:rPr>
                <w:t>R4-2107726</w:t>
              </w:r>
            </w:ins>
            <w:ins w:id="23305" w:author="ZTE" w:date="2021-05-27T11:05:58Z">
              <w:r>
                <w:rPr>
                  <w:rFonts w:hint="eastAsia" w:ascii="Arial" w:hAnsi="Arial" w:eastAsia="宋体" w:cs="Times New Roman"/>
                  <w:sz w:val="16"/>
                  <w:szCs w:val="16"/>
                  <w:lang w:val="en-US" w:eastAsia="zh-CN"/>
                </w:rPr>
                <w:tab/>
              </w:r>
            </w:ins>
            <w:ins w:id="23306" w:author="ZTE" w:date="2021-05-27T11:05:58Z">
              <w:r>
                <w:rPr>
                  <w:rFonts w:hint="eastAsia" w:ascii="Arial" w:hAnsi="Arial" w:eastAsia="宋体" w:cs="Times New Roman"/>
                  <w:sz w:val="16"/>
                  <w:szCs w:val="16"/>
                  <w:lang w:val="en-US" w:eastAsia="zh-CN"/>
                </w:rPr>
                <w:t>TP for TR 38.717-03-02: CA_n28-n77-n79 SoftBank Corp.</w:t>
              </w:r>
            </w:ins>
            <w:ins w:id="23307" w:author="ZTE" w:date="2021-05-27T11:05:58Z">
              <w:r>
                <w:rPr>
                  <w:rFonts w:hint="eastAsia" w:ascii="Arial" w:hAnsi="Arial" w:eastAsia="宋体" w:cs="Times New Roman"/>
                  <w:sz w:val="16"/>
                  <w:szCs w:val="16"/>
                  <w:lang w:val="en-US" w:eastAsia="zh-CN"/>
                </w:rPr>
                <w:tab/>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08" w:author="ZTE" w:date="2021-05-27T11:05:58Z"/>
                <w:rFonts w:hint="eastAsia" w:ascii="Arial" w:hAnsi="Arial" w:eastAsia="宋体" w:cs="Times New Roman"/>
                <w:sz w:val="16"/>
                <w:szCs w:val="16"/>
                <w:lang w:val="en-US" w:eastAsia="zh-CN"/>
              </w:rPr>
            </w:pPr>
            <w:ins w:id="23309" w:author="ZTE" w:date="2021-05-27T11:05:58Z">
              <w:r>
                <w:rPr>
                  <w:rFonts w:hint="eastAsia" w:ascii="Arial" w:hAnsi="Arial" w:eastAsia="宋体" w:cs="Times New Roman"/>
                  <w:sz w:val="16"/>
                  <w:szCs w:val="16"/>
                  <w:lang w:val="en-US" w:eastAsia="zh-CN"/>
                </w:rPr>
                <w:t>R4-2107728</w:t>
              </w:r>
            </w:ins>
            <w:ins w:id="23310" w:author="ZTE" w:date="2021-05-27T11:05:58Z">
              <w:r>
                <w:rPr>
                  <w:rFonts w:hint="eastAsia" w:ascii="Arial" w:hAnsi="Arial" w:eastAsia="宋体" w:cs="Times New Roman"/>
                  <w:sz w:val="16"/>
                  <w:szCs w:val="16"/>
                  <w:lang w:val="en-US" w:eastAsia="zh-CN"/>
                </w:rPr>
                <w:tab/>
              </w:r>
            </w:ins>
            <w:ins w:id="23311" w:author="ZTE" w:date="2021-05-27T11:05:58Z">
              <w:r>
                <w:rPr>
                  <w:rFonts w:hint="eastAsia" w:ascii="Arial" w:hAnsi="Arial" w:eastAsia="宋体" w:cs="Times New Roman"/>
                  <w:sz w:val="16"/>
                  <w:szCs w:val="16"/>
                  <w:lang w:val="en-US" w:eastAsia="zh-CN"/>
                </w:rPr>
                <w:t>TP to TR 38.717-03-02 Addition of CA_n25-n48-n66 Nokia, T-Mobile USA</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12" w:author="ZTE" w:date="2021-05-27T11:05:58Z"/>
                <w:rFonts w:hint="eastAsia" w:ascii="Arial" w:hAnsi="Arial" w:eastAsia="宋体" w:cs="Times New Roman"/>
                <w:sz w:val="16"/>
                <w:szCs w:val="16"/>
                <w:lang w:val="en-US" w:eastAsia="zh-CN"/>
              </w:rPr>
            </w:pPr>
            <w:ins w:id="23313" w:author="ZTE" w:date="2021-05-27T11:05:58Z">
              <w:r>
                <w:rPr>
                  <w:rFonts w:hint="eastAsia" w:ascii="Arial" w:hAnsi="Arial" w:eastAsia="宋体" w:cs="Times New Roman"/>
                  <w:sz w:val="16"/>
                  <w:szCs w:val="16"/>
                  <w:lang w:val="en-US" w:eastAsia="zh-CN"/>
                </w:rPr>
                <w:t>R4-2107730</w:t>
              </w:r>
            </w:ins>
            <w:ins w:id="23314" w:author="ZTE" w:date="2021-05-27T11:05:58Z">
              <w:r>
                <w:rPr>
                  <w:rFonts w:hint="eastAsia" w:ascii="Arial" w:hAnsi="Arial" w:eastAsia="宋体" w:cs="Times New Roman"/>
                  <w:sz w:val="16"/>
                  <w:szCs w:val="16"/>
                  <w:lang w:val="en-US" w:eastAsia="zh-CN"/>
                </w:rPr>
                <w:tab/>
              </w:r>
            </w:ins>
            <w:ins w:id="23315" w:author="ZTE" w:date="2021-05-27T11:05:58Z">
              <w:r>
                <w:rPr>
                  <w:rFonts w:hint="eastAsia" w:ascii="Arial" w:hAnsi="Arial" w:eastAsia="宋体" w:cs="Times New Roman"/>
                  <w:sz w:val="16"/>
                  <w:szCs w:val="16"/>
                  <w:lang w:val="en-US" w:eastAsia="zh-CN"/>
                </w:rPr>
                <w:t>TP for TR 38.717-03-02 to include CA_n7-n25-n78 Ericsson, Bell Mobility</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16" w:author="ZTE" w:date="2021-05-27T11:05:58Z"/>
                <w:rFonts w:hint="eastAsia" w:ascii="Arial" w:hAnsi="Arial" w:eastAsia="宋体" w:cs="Times New Roman"/>
                <w:sz w:val="16"/>
                <w:szCs w:val="16"/>
                <w:lang w:val="en-US" w:eastAsia="zh-CN"/>
              </w:rPr>
            </w:pPr>
            <w:ins w:id="23317" w:author="ZTE" w:date="2021-05-27T11:05:58Z">
              <w:r>
                <w:rPr>
                  <w:rFonts w:hint="eastAsia" w:ascii="Arial" w:hAnsi="Arial" w:eastAsia="宋体" w:cs="Times New Roman"/>
                  <w:sz w:val="16"/>
                  <w:szCs w:val="16"/>
                  <w:lang w:val="en-US" w:eastAsia="zh-CN"/>
                </w:rPr>
                <w:t>R4-2109471</w:t>
              </w:r>
            </w:ins>
            <w:ins w:id="23318" w:author="ZTE" w:date="2021-05-27T11:05:58Z">
              <w:r>
                <w:rPr>
                  <w:rFonts w:hint="eastAsia" w:ascii="Arial" w:hAnsi="Arial" w:eastAsia="宋体" w:cs="Times New Roman"/>
                  <w:sz w:val="16"/>
                  <w:szCs w:val="16"/>
                  <w:lang w:val="en-US" w:eastAsia="zh-CN"/>
                </w:rPr>
                <w:tab/>
              </w:r>
            </w:ins>
            <w:ins w:id="23319" w:author="ZTE" w:date="2021-05-27T11:05:58Z">
              <w:r>
                <w:rPr>
                  <w:rFonts w:hint="eastAsia" w:ascii="Arial" w:hAnsi="Arial" w:eastAsia="宋体" w:cs="Times New Roman"/>
                  <w:sz w:val="16"/>
                  <w:szCs w:val="16"/>
                  <w:lang w:val="en-US" w:eastAsia="zh-CN"/>
                </w:rPr>
                <w:t>TP for TR 38.717-03-02: CA_n3-n79-n257 SoftBank Corp.</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20" w:author="ZTE" w:date="2021-05-27T11:05:58Z"/>
                <w:rFonts w:hint="eastAsia" w:ascii="Arial" w:hAnsi="Arial" w:eastAsia="宋体" w:cs="Times New Roman"/>
                <w:sz w:val="16"/>
                <w:szCs w:val="16"/>
                <w:lang w:val="en-US" w:eastAsia="zh-CN"/>
              </w:rPr>
            </w:pPr>
            <w:ins w:id="23321" w:author="ZTE" w:date="2021-05-27T11:05:58Z">
              <w:r>
                <w:rPr>
                  <w:rFonts w:hint="eastAsia" w:ascii="Arial" w:hAnsi="Arial" w:eastAsia="宋体" w:cs="Times New Roman"/>
                  <w:sz w:val="16"/>
                  <w:szCs w:val="16"/>
                  <w:lang w:val="en-US" w:eastAsia="zh-CN"/>
                </w:rPr>
                <w:t>R4-2109473</w:t>
              </w:r>
            </w:ins>
            <w:ins w:id="23322" w:author="ZTE" w:date="2021-05-27T11:05:58Z">
              <w:r>
                <w:rPr>
                  <w:rFonts w:hint="eastAsia" w:ascii="Arial" w:hAnsi="Arial" w:eastAsia="宋体" w:cs="Times New Roman"/>
                  <w:sz w:val="16"/>
                  <w:szCs w:val="16"/>
                  <w:lang w:val="en-US" w:eastAsia="zh-CN"/>
                </w:rPr>
                <w:tab/>
              </w:r>
            </w:ins>
            <w:ins w:id="23323" w:author="ZTE" w:date="2021-05-27T11:05:58Z">
              <w:r>
                <w:rPr>
                  <w:rFonts w:hint="eastAsia" w:ascii="Arial" w:hAnsi="Arial" w:eastAsia="宋体" w:cs="Times New Roman"/>
                  <w:sz w:val="16"/>
                  <w:szCs w:val="16"/>
                  <w:lang w:val="en-US" w:eastAsia="zh-CN"/>
                </w:rPr>
                <w:t>TP for TR 38.717-03-01: CA_n28-n79-n257 SoftBank Corp.</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24" w:author="ZTE" w:date="2021-05-27T11:05:58Z"/>
                <w:rFonts w:hint="eastAsia" w:ascii="Arial" w:hAnsi="Arial" w:eastAsia="宋体" w:cs="Times New Roman"/>
                <w:sz w:val="16"/>
                <w:szCs w:val="16"/>
                <w:lang w:val="en-US" w:eastAsia="zh-CN"/>
              </w:rPr>
            </w:pPr>
            <w:ins w:id="23325" w:author="ZTE" w:date="2021-05-27T11:05:58Z">
              <w:r>
                <w:rPr>
                  <w:rFonts w:hint="eastAsia" w:ascii="Arial" w:hAnsi="Arial" w:eastAsia="宋体" w:cs="Times New Roman"/>
                  <w:sz w:val="16"/>
                  <w:szCs w:val="16"/>
                  <w:lang w:val="en-US" w:eastAsia="zh-CN"/>
                </w:rPr>
                <w:t>R4-2107727</w:t>
              </w:r>
            </w:ins>
            <w:ins w:id="23326" w:author="ZTE" w:date="2021-05-27T11:05:58Z">
              <w:r>
                <w:rPr>
                  <w:rFonts w:hint="eastAsia" w:ascii="Arial" w:hAnsi="Arial" w:eastAsia="宋体" w:cs="Times New Roman"/>
                  <w:sz w:val="16"/>
                  <w:szCs w:val="16"/>
                  <w:lang w:val="en-US" w:eastAsia="zh-CN"/>
                </w:rPr>
                <w:tab/>
              </w:r>
            </w:ins>
            <w:ins w:id="23327" w:author="ZTE" w:date="2021-05-27T11:05:58Z">
              <w:r>
                <w:rPr>
                  <w:rFonts w:hint="eastAsia" w:ascii="Arial" w:hAnsi="Arial" w:eastAsia="宋体" w:cs="Times New Roman"/>
                  <w:sz w:val="16"/>
                  <w:szCs w:val="16"/>
                  <w:lang w:val="en-US" w:eastAsia="zh-CN"/>
                </w:rPr>
                <w:t>TP for TR38.717-03-02_CA_n41A-n79A-n258A ZTE Corporation</w:t>
              </w:r>
            </w:ins>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ins w:id="23328" w:author="ZTE" w:date="2021-05-27T11:05:58Z"/>
                <w:rFonts w:hint="eastAsia" w:ascii="Arial" w:hAnsi="Arial" w:eastAsia="宋体" w:cs="Times New Roman"/>
                <w:sz w:val="16"/>
                <w:szCs w:val="16"/>
                <w:lang w:val="en-US" w:eastAsia="zh-CN"/>
              </w:rPr>
            </w:pPr>
            <w:ins w:id="23329" w:author="ZTE" w:date="2021-05-27T11:05:58Z">
              <w:r>
                <w:rPr>
                  <w:rFonts w:hint="eastAsia" w:ascii="Arial" w:hAnsi="Arial" w:eastAsia="宋体" w:cs="Times New Roman"/>
                  <w:sz w:val="16"/>
                  <w:szCs w:val="16"/>
                  <w:lang w:val="en-US" w:eastAsia="zh-CN"/>
                </w:rPr>
                <w:t>R4-2107731</w:t>
              </w:r>
            </w:ins>
            <w:ins w:id="23330" w:author="ZTE" w:date="2021-05-27T11:05:58Z">
              <w:r>
                <w:rPr>
                  <w:rFonts w:hint="eastAsia" w:ascii="Arial" w:hAnsi="Arial" w:eastAsia="宋体" w:cs="Times New Roman"/>
                  <w:sz w:val="16"/>
                  <w:szCs w:val="16"/>
                  <w:lang w:val="en-US" w:eastAsia="zh-CN"/>
                </w:rPr>
                <w:tab/>
              </w:r>
            </w:ins>
            <w:ins w:id="23331" w:author="ZTE" w:date="2021-05-27T11:05:58Z">
              <w:r>
                <w:rPr>
                  <w:rFonts w:hint="eastAsia" w:ascii="Arial" w:hAnsi="Arial" w:eastAsia="宋体" w:cs="Times New Roman"/>
                  <w:sz w:val="16"/>
                  <w:szCs w:val="16"/>
                  <w:lang w:val="en-US" w:eastAsia="zh-CN"/>
                </w:rPr>
                <w:t>TP for TR 38.717-03-02 to include CA_n7-n78-n258  Ericsson,Telstra</w:t>
              </w:r>
            </w:ins>
          </w:p>
          <w:p>
            <w:pPr>
              <w:pStyle w:val="143"/>
              <w:rPr>
                <w:rFonts w:eastAsia="Malgun Gothic"/>
                <w:sz w:val="16"/>
                <w:szCs w:val="16"/>
              </w:rPr>
            </w:pPr>
          </w:p>
        </w:tc>
        <w:tc>
          <w:tcPr>
            <w:tcW w:w="708" w:type="dxa"/>
            <w:shd w:val="solid" w:color="FFFFFF" w:fill="auto"/>
          </w:tcPr>
          <w:p>
            <w:pPr>
              <w:pStyle w:val="143"/>
              <w:rPr>
                <w:rFonts w:hint="default" w:eastAsia="Malgun Gothic"/>
                <w:sz w:val="16"/>
                <w:szCs w:val="16"/>
                <w:lang w:val="en-US" w:eastAsia="zh-CN"/>
              </w:rPr>
            </w:pPr>
            <w:ins w:id="23332" w:author="ZTE" w:date="2021-05-27T11:03:12Z">
              <w:r>
                <w:rPr>
                  <w:rFonts w:hint="eastAsia" w:eastAsia="Malgun Gothic"/>
                  <w:sz w:val="16"/>
                  <w:szCs w:val="16"/>
                  <w:lang w:val="en-US" w:eastAsia="zh-CN"/>
                </w:rPr>
                <w:t>V</w:t>
              </w:r>
            </w:ins>
            <w:ins w:id="23333" w:author="ZTE" w:date="2021-05-27T11:03:13Z">
              <w:r>
                <w:rPr>
                  <w:rFonts w:hint="eastAsia" w:eastAsia="Malgun Gothic"/>
                  <w:sz w:val="16"/>
                  <w:szCs w:val="16"/>
                  <w:lang w:val="en-US" w:eastAsia="zh-CN"/>
                </w:rPr>
                <w:t>0.5</w:t>
              </w:r>
            </w:ins>
            <w:ins w:id="23334" w:author="ZTE" w:date="2021-05-27T11:03:14Z">
              <w:r>
                <w:rPr>
                  <w:rFonts w:hint="eastAsia" w:eastAsia="Malgun Gothic"/>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V0.45.0 (2021-045)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DD96285F"/>
    <w:multiLevelType w:val="singleLevel"/>
    <w:tmpl w:val="DD96285F"/>
    <w:lvl w:ilvl="0" w:tentative="0">
      <w:start w:val="1"/>
      <w:numFmt w:val="decimal"/>
      <w:lvlText w:val="%1."/>
      <w:lvlJc w:val="left"/>
      <w:pPr>
        <w:ind w:left="425" w:hanging="425"/>
      </w:pPr>
      <w:rPr>
        <w:rFonts w:hint="default"/>
      </w:rPr>
    </w:lvl>
  </w:abstractNum>
  <w:abstractNum w:abstractNumId="2">
    <w:nsid w:val="ED6021E9"/>
    <w:multiLevelType w:val="singleLevel"/>
    <w:tmpl w:val="ED6021E9"/>
    <w:lvl w:ilvl="0" w:tentative="0">
      <w:start w:val="1"/>
      <w:numFmt w:val="decimal"/>
      <w:lvlText w:val="%1."/>
      <w:lvlJc w:val="left"/>
      <w:pPr>
        <w:ind w:left="425" w:hanging="425"/>
      </w:pPr>
      <w:rPr>
        <w:rFonts w:hint="default"/>
      </w:rPr>
    </w:lvl>
  </w:abstractNum>
  <w:abstractNum w:abstractNumId="3">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4">
    <w:nsid w:val="FFFFFFFE"/>
    <w:multiLevelType w:val="singleLevel"/>
    <w:tmpl w:val="FFFFFFFE"/>
    <w:lvl w:ilvl="0" w:tentative="0">
      <w:start w:val="0"/>
      <w:numFmt w:val="decimal"/>
      <w:lvlText w:val="*"/>
      <w:lvlJc w:val="left"/>
    </w:lvl>
  </w:abstractNum>
  <w:abstractNum w:abstractNumId="5">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ＭＳ 明朝"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11">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4">
    <w:nsid w:val="524B5964"/>
    <w:multiLevelType w:val="singleLevel"/>
    <w:tmpl w:val="524B5964"/>
    <w:lvl w:ilvl="0" w:tentative="0">
      <w:start w:val="1"/>
      <w:numFmt w:val="decimal"/>
      <w:suff w:val="space"/>
      <w:lvlText w:val="%1."/>
      <w:lvlJc w:val="left"/>
    </w:lvl>
  </w:abstractNum>
  <w:abstractNum w:abstractNumId="15">
    <w:nsid w:val="5A802EC9"/>
    <w:multiLevelType w:val="singleLevel"/>
    <w:tmpl w:val="5A802EC9"/>
    <w:lvl w:ilvl="0" w:tentative="0">
      <w:start w:val="1"/>
      <w:numFmt w:val="decimal"/>
      <w:lvlText w:val="%1."/>
      <w:lvlJc w:val="left"/>
      <w:pPr>
        <w:ind w:left="425" w:hanging="425"/>
      </w:pPr>
      <w:rPr>
        <w:rFonts w:hint="default"/>
      </w:rPr>
    </w:lvl>
  </w:abstractNum>
  <w:abstractNum w:abstractNumId="16">
    <w:nsid w:val="6001A42A"/>
    <w:multiLevelType w:val="singleLevel"/>
    <w:tmpl w:val="6001A42A"/>
    <w:lvl w:ilvl="0" w:tentative="0">
      <w:start w:val="1"/>
      <w:numFmt w:val="decimal"/>
      <w:lvlText w:val="%1."/>
      <w:lvlJc w:val="left"/>
      <w:pPr>
        <w:ind w:left="425" w:hanging="425"/>
      </w:pPr>
      <w:rPr>
        <w:rFonts w:hint="default"/>
      </w:rPr>
    </w:lvl>
  </w:abstractNum>
  <w:num w:numId="1">
    <w:abstractNumId w:val="12"/>
  </w:num>
  <w:num w:numId="2">
    <w:abstractNumId w:val="4"/>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3"/>
  </w:num>
  <w:num w:numId="4">
    <w:abstractNumId w:val="11"/>
  </w:num>
  <w:num w:numId="5">
    <w:abstractNumId w:val="5"/>
  </w:num>
  <w:num w:numId="6">
    <w:abstractNumId w:val="6"/>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8"/>
  </w:num>
  <w:num w:numId="13">
    <w:abstractNumId w:val="7"/>
  </w:num>
  <w:num w:numId="14">
    <w:abstractNumId w:val="2"/>
  </w:num>
  <w:num w:numId="15">
    <w:abstractNumId w:val="15"/>
  </w:num>
  <w:num w:numId="16">
    <w:abstractNumId w:val="14"/>
  </w:num>
  <w:num w:numId="17">
    <w:abstractNumId w:val="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Wubin">
    <w15:presenceInfo w15:providerId="None" w15:userId="ZTE_Wubin"/>
  </w15:person>
  <w15:person w15:author="作成者">
    <w15:presenceInfo w15:providerId="None" w15:userId="作成者"/>
  </w15:person>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771767E"/>
    <w:rsid w:val="089E7923"/>
    <w:rsid w:val="08AD0F99"/>
    <w:rsid w:val="09294CEA"/>
    <w:rsid w:val="0949481C"/>
    <w:rsid w:val="095F38CC"/>
    <w:rsid w:val="09C712B2"/>
    <w:rsid w:val="09E5559C"/>
    <w:rsid w:val="0A0147CE"/>
    <w:rsid w:val="0A303D7D"/>
    <w:rsid w:val="0AB1025E"/>
    <w:rsid w:val="0AC21171"/>
    <w:rsid w:val="0B804D27"/>
    <w:rsid w:val="0BE67959"/>
    <w:rsid w:val="0D0961A0"/>
    <w:rsid w:val="0D5971B7"/>
    <w:rsid w:val="10485DF7"/>
    <w:rsid w:val="10817871"/>
    <w:rsid w:val="112C6FBB"/>
    <w:rsid w:val="11962D7F"/>
    <w:rsid w:val="122B74B9"/>
    <w:rsid w:val="1283310D"/>
    <w:rsid w:val="128C578E"/>
    <w:rsid w:val="12D17768"/>
    <w:rsid w:val="1311159D"/>
    <w:rsid w:val="13C4640E"/>
    <w:rsid w:val="145A560D"/>
    <w:rsid w:val="14C61499"/>
    <w:rsid w:val="14F600E3"/>
    <w:rsid w:val="14FF3541"/>
    <w:rsid w:val="150C339C"/>
    <w:rsid w:val="15100636"/>
    <w:rsid w:val="16340F22"/>
    <w:rsid w:val="16826E10"/>
    <w:rsid w:val="16C120C0"/>
    <w:rsid w:val="17960163"/>
    <w:rsid w:val="17BC6DD8"/>
    <w:rsid w:val="17F37804"/>
    <w:rsid w:val="181471BB"/>
    <w:rsid w:val="181A7CB6"/>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8D5822"/>
    <w:rsid w:val="1DB6115E"/>
    <w:rsid w:val="1E02131C"/>
    <w:rsid w:val="1E733FC7"/>
    <w:rsid w:val="1E7A3609"/>
    <w:rsid w:val="1ED73C45"/>
    <w:rsid w:val="1F500C8C"/>
    <w:rsid w:val="1F593329"/>
    <w:rsid w:val="1F6C1D1B"/>
    <w:rsid w:val="1FB11705"/>
    <w:rsid w:val="20131B5C"/>
    <w:rsid w:val="2023175E"/>
    <w:rsid w:val="2064382D"/>
    <w:rsid w:val="207E5BC4"/>
    <w:rsid w:val="20935097"/>
    <w:rsid w:val="20C10FBF"/>
    <w:rsid w:val="213B269E"/>
    <w:rsid w:val="21657BDA"/>
    <w:rsid w:val="21754C8B"/>
    <w:rsid w:val="2193758F"/>
    <w:rsid w:val="221A781A"/>
    <w:rsid w:val="223C0759"/>
    <w:rsid w:val="229A2A76"/>
    <w:rsid w:val="22A213C8"/>
    <w:rsid w:val="23347896"/>
    <w:rsid w:val="239A2047"/>
    <w:rsid w:val="23DC7B71"/>
    <w:rsid w:val="23EA676B"/>
    <w:rsid w:val="24A312EF"/>
    <w:rsid w:val="24BE395F"/>
    <w:rsid w:val="258A6785"/>
    <w:rsid w:val="25971BBD"/>
    <w:rsid w:val="26040ED7"/>
    <w:rsid w:val="26350BFE"/>
    <w:rsid w:val="26387916"/>
    <w:rsid w:val="265A35F0"/>
    <w:rsid w:val="26EE7B44"/>
    <w:rsid w:val="270318A8"/>
    <w:rsid w:val="270B49D8"/>
    <w:rsid w:val="2721797F"/>
    <w:rsid w:val="27710EB2"/>
    <w:rsid w:val="278102D2"/>
    <w:rsid w:val="27C32A7D"/>
    <w:rsid w:val="28163570"/>
    <w:rsid w:val="28210857"/>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00A0B79"/>
    <w:rsid w:val="31BB576E"/>
    <w:rsid w:val="31DC47B3"/>
    <w:rsid w:val="31FB293F"/>
    <w:rsid w:val="337A6829"/>
    <w:rsid w:val="33C8234D"/>
    <w:rsid w:val="34130DBB"/>
    <w:rsid w:val="34662949"/>
    <w:rsid w:val="346C6DEB"/>
    <w:rsid w:val="349F475E"/>
    <w:rsid w:val="34D96ADA"/>
    <w:rsid w:val="34F31B92"/>
    <w:rsid w:val="35393BF9"/>
    <w:rsid w:val="356C279E"/>
    <w:rsid w:val="35714BB5"/>
    <w:rsid w:val="3604694E"/>
    <w:rsid w:val="3672276E"/>
    <w:rsid w:val="367D457D"/>
    <w:rsid w:val="369C0905"/>
    <w:rsid w:val="36BE7E64"/>
    <w:rsid w:val="3719243F"/>
    <w:rsid w:val="37487B8E"/>
    <w:rsid w:val="374E6E1E"/>
    <w:rsid w:val="376B03A9"/>
    <w:rsid w:val="37DC17D3"/>
    <w:rsid w:val="38084A62"/>
    <w:rsid w:val="383F319E"/>
    <w:rsid w:val="3902571D"/>
    <w:rsid w:val="39155528"/>
    <w:rsid w:val="398C0F4E"/>
    <w:rsid w:val="39E6428F"/>
    <w:rsid w:val="3A181F3E"/>
    <w:rsid w:val="3A2A688C"/>
    <w:rsid w:val="3A3935AB"/>
    <w:rsid w:val="3AB5036A"/>
    <w:rsid w:val="3ADE7184"/>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3FE906ED"/>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651D94"/>
    <w:rsid w:val="467B55E8"/>
    <w:rsid w:val="470126CF"/>
    <w:rsid w:val="471F2B7A"/>
    <w:rsid w:val="472574AB"/>
    <w:rsid w:val="475465E0"/>
    <w:rsid w:val="47596787"/>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362BB4"/>
    <w:rsid w:val="53633288"/>
    <w:rsid w:val="54072B80"/>
    <w:rsid w:val="540C4D46"/>
    <w:rsid w:val="54B658B1"/>
    <w:rsid w:val="55076036"/>
    <w:rsid w:val="553C54BE"/>
    <w:rsid w:val="555C22D3"/>
    <w:rsid w:val="55626BAA"/>
    <w:rsid w:val="55752304"/>
    <w:rsid w:val="55B10D7E"/>
    <w:rsid w:val="57E471BA"/>
    <w:rsid w:val="57EF0199"/>
    <w:rsid w:val="586E3813"/>
    <w:rsid w:val="589351E6"/>
    <w:rsid w:val="58F737FE"/>
    <w:rsid w:val="592D50A4"/>
    <w:rsid w:val="59AA6648"/>
    <w:rsid w:val="5A6B45CA"/>
    <w:rsid w:val="5A9162B6"/>
    <w:rsid w:val="5A9947A3"/>
    <w:rsid w:val="5AF3137B"/>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3C6C37"/>
    <w:rsid w:val="655117C4"/>
    <w:rsid w:val="656B649C"/>
    <w:rsid w:val="65B920EB"/>
    <w:rsid w:val="65C1028D"/>
    <w:rsid w:val="65F20CA0"/>
    <w:rsid w:val="66595502"/>
    <w:rsid w:val="665A5121"/>
    <w:rsid w:val="66F3645E"/>
    <w:rsid w:val="670F2D19"/>
    <w:rsid w:val="672A21E7"/>
    <w:rsid w:val="67AB7D4A"/>
    <w:rsid w:val="680416E7"/>
    <w:rsid w:val="68733487"/>
    <w:rsid w:val="68896566"/>
    <w:rsid w:val="69505C1A"/>
    <w:rsid w:val="69B17C96"/>
    <w:rsid w:val="69F6776E"/>
    <w:rsid w:val="6AEC6062"/>
    <w:rsid w:val="6B0D0ADA"/>
    <w:rsid w:val="6B393D83"/>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021BDB"/>
    <w:rsid w:val="7747656C"/>
    <w:rsid w:val="776B747E"/>
    <w:rsid w:val="777A6BF3"/>
    <w:rsid w:val="78EC0BA2"/>
    <w:rsid w:val="7932123D"/>
    <w:rsid w:val="797D176D"/>
    <w:rsid w:val="7A052775"/>
    <w:rsid w:val="7A58441C"/>
    <w:rsid w:val="7A5C74C3"/>
    <w:rsid w:val="7A6D3A8D"/>
    <w:rsid w:val="7AC45BAF"/>
    <w:rsid w:val="7B253367"/>
    <w:rsid w:val="7B4F60B8"/>
    <w:rsid w:val="7B51490E"/>
    <w:rsid w:val="7B625513"/>
    <w:rsid w:val="7BDB17BF"/>
    <w:rsid w:val="7C314D4C"/>
    <w:rsid w:val="7C536B21"/>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4"/>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1</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2021-05-27T03:07:19Z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